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A3ED6" w14:textId="208DC24E" w:rsidR="00391EC0" w:rsidRPr="00841BCD" w:rsidRDefault="00391EC0" w:rsidP="00B65B6B">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Meeting#106</w:t>
      </w:r>
      <w:r w:rsidR="006559F0">
        <w:rPr>
          <w:rFonts w:ascii="Arial" w:eastAsia="SimSun" w:hAnsi="Arial"/>
          <w:b/>
          <w:sz w:val="24"/>
        </w:rPr>
        <w:t>bis-e</w:t>
      </w:r>
      <w:r w:rsidRPr="00841BCD">
        <w:rPr>
          <w:rFonts w:ascii="Arial" w:eastAsia="SimSun" w:hAnsi="Arial"/>
          <w:b/>
          <w:sz w:val="24"/>
        </w:rPr>
        <w:t xml:space="preserve">      </w:t>
      </w:r>
      <w:r w:rsidRPr="00841BCD">
        <w:rPr>
          <w:rFonts w:ascii="Arial" w:eastAsia="SimSun" w:hAnsi="Arial"/>
          <w:b/>
          <w:bCs/>
          <w:sz w:val="24"/>
        </w:rPr>
        <w:tab/>
      </w:r>
      <w:r w:rsidR="00181742" w:rsidRPr="00181742">
        <w:rPr>
          <w:rFonts w:ascii="Arial" w:eastAsia="SimSun" w:hAnsi="Arial"/>
          <w:b/>
          <w:bCs/>
          <w:sz w:val="24"/>
          <w:lang w:eastAsia="ja-JP"/>
        </w:rPr>
        <w:t>R4-2304042</w:t>
      </w:r>
    </w:p>
    <w:p w14:paraId="7D6941D9" w14:textId="1547CD28" w:rsidR="00391EC0" w:rsidRPr="000F3A2F" w:rsidRDefault="006559F0" w:rsidP="00391EC0">
      <w:pPr>
        <w:widowControl w:val="0"/>
        <w:tabs>
          <w:tab w:val="right" w:pos="9639"/>
        </w:tabs>
        <w:spacing w:after="0"/>
        <w:rPr>
          <w:rFonts w:ascii="Arial" w:eastAsia="SimSun" w:hAnsi="Arial"/>
          <w:b/>
          <w:sz w:val="24"/>
        </w:rPr>
      </w:pPr>
      <w:r>
        <w:rPr>
          <w:rFonts w:ascii="Arial" w:eastAsia="SimSun" w:hAnsi="Arial"/>
          <w:b/>
          <w:sz w:val="24"/>
        </w:rPr>
        <w:t>Electronic</w:t>
      </w:r>
      <w:r w:rsidR="00391EC0">
        <w:rPr>
          <w:rFonts w:ascii="Arial" w:eastAsia="SimSun" w:hAnsi="Arial"/>
          <w:b/>
          <w:sz w:val="24"/>
        </w:rPr>
        <w:t xml:space="preserve">, </w:t>
      </w:r>
      <w:r>
        <w:rPr>
          <w:rFonts w:ascii="Arial" w:eastAsia="SimSun" w:hAnsi="Arial"/>
          <w:b/>
          <w:sz w:val="24"/>
        </w:rPr>
        <w:t xml:space="preserve">17 – 26 </w:t>
      </w:r>
      <w:proofErr w:type="gramStart"/>
      <w:r>
        <w:rPr>
          <w:rFonts w:ascii="Arial" w:eastAsia="SimSun" w:hAnsi="Arial"/>
          <w:b/>
          <w:sz w:val="24"/>
        </w:rPr>
        <w:t>Apr</w:t>
      </w:r>
      <w:r w:rsidR="00391EC0" w:rsidRPr="009C576E">
        <w:rPr>
          <w:rFonts w:ascii="Arial" w:eastAsia="SimSun" w:hAnsi="Arial"/>
          <w:b/>
          <w:sz w:val="24"/>
        </w:rPr>
        <w:t>,</w:t>
      </w:r>
      <w:proofErr w:type="gramEnd"/>
      <w:r w:rsidR="00391EC0">
        <w:rPr>
          <w:rFonts w:ascii="Arial" w:eastAsia="SimSun" w:hAnsi="Arial"/>
          <w:b/>
          <w:sz w:val="24"/>
        </w:rPr>
        <w:t xml:space="preserve"> </w:t>
      </w:r>
      <w:r w:rsidR="00391EC0" w:rsidRPr="000F3A2F">
        <w:rPr>
          <w:rFonts w:ascii="Arial" w:eastAsia="SimSun" w:hAnsi="Arial"/>
          <w:b/>
          <w:sz w:val="24"/>
        </w:rPr>
        <w:t>202</w:t>
      </w:r>
      <w:r w:rsidR="00391EC0">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5B11A40E" w:rsidR="001E41F3" w:rsidRPr="00410371" w:rsidRDefault="00FA7F06" w:rsidP="00FA7F06">
            <w:pPr>
              <w:pStyle w:val="CRCoverPage"/>
              <w:spacing w:after="0"/>
              <w:rPr>
                <w:b/>
                <w:noProof/>
                <w:sz w:val="28"/>
              </w:rPr>
            </w:pPr>
            <w:r w:rsidRPr="00FA7F06">
              <w:rPr>
                <w:b/>
                <w:noProof/>
                <w:sz w:val="28"/>
              </w:rPr>
              <w:t>3</w:t>
            </w:r>
            <w:r w:rsidR="00C26C1F">
              <w:rPr>
                <w:b/>
                <w:noProof/>
                <w:sz w:val="28"/>
              </w:rPr>
              <w:t>8</w:t>
            </w:r>
            <w:r w:rsidRPr="00FA7F06">
              <w:rPr>
                <w:b/>
                <w:noProof/>
                <w:sz w:val="28"/>
              </w:rPr>
              <w:t>.101</w:t>
            </w:r>
            <w:r w:rsidR="00C26C1F">
              <w:rPr>
                <w:b/>
                <w:noProof/>
                <w:sz w:val="28"/>
              </w:rPr>
              <w:t>-</w:t>
            </w:r>
            <w:r w:rsidR="00DC2C09">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81742"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AEE96D" w:rsidR="001E41F3" w:rsidRPr="00410371" w:rsidRDefault="00FA7F06" w:rsidP="00FA7F06">
            <w:pPr>
              <w:pStyle w:val="CRCoverPage"/>
              <w:spacing w:after="0"/>
              <w:rPr>
                <w:noProof/>
                <w:sz w:val="28"/>
              </w:rPr>
            </w:pPr>
            <w:r w:rsidRPr="00FA7F06">
              <w:rPr>
                <w:b/>
                <w:noProof/>
                <w:sz w:val="28"/>
              </w:rPr>
              <w:t>1</w:t>
            </w:r>
            <w:r w:rsidR="00957D54">
              <w:rPr>
                <w:b/>
                <w:noProof/>
                <w:sz w:val="28"/>
              </w:rPr>
              <w:t>8</w:t>
            </w:r>
            <w:r w:rsidRPr="00FA7F06">
              <w:rPr>
                <w:b/>
                <w:noProof/>
                <w:sz w:val="28"/>
              </w:rPr>
              <w:t>.</w:t>
            </w:r>
            <w:r w:rsidR="00957D54">
              <w:rPr>
                <w:b/>
                <w:noProof/>
                <w:sz w:val="28"/>
              </w:rPr>
              <w:t>1</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B4495" w:rsidR="001E41F3" w:rsidRDefault="002A6E7C" w:rsidP="00D32F45">
            <w:pPr>
              <w:pStyle w:val="CRCoverPage"/>
              <w:spacing w:after="0"/>
              <w:rPr>
                <w:noProof/>
              </w:rPr>
            </w:pPr>
            <w:proofErr w:type="spellStart"/>
            <w:r w:rsidRPr="002A6E7C">
              <w:t>draftCR</w:t>
            </w:r>
            <w:proofErr w:type="spellEnd"/>
            <w:r w:rsidRPr="002A6E7C">
              <w:t xml:space="preserve"> to</w:t>
            </w:r>
            <w:r w:rsidR="00EA5D73">
              <w:t xml:space="preserve"> 38.101-1: Introduction of </w:t>
            </w:r>
            <w:r w:rsidR="00EA5D73" w:rsidRPr="00EA5D73">
              <w:t>dedicated spectrum less than 5MHz for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288B9" w:rsidR="001E41F3" w:rsidRDefault="00FA7F0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3D6987" w:rsidR="001E41F3" w:rsidRDefault="00EA5D73" w:rsidP="00C26C1F">
            <w:pPr>
              <w:pStyle w:val="CRCoverPage"/>
              <w:spacing w:after="0"/>
              <w:rPr>
                <w:noProof/>
              </w:rPr>
            </w:pPr>
            <w:r w:rsidRPr="00EA5D73">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1A4237" w:rsidR="001E41F3" w:rsidRDefault="00FA7F06">
            <w:pPr>
              <w:pStyle w:val="CRCoverPage"/>
              <w:spacing w:after="0"/>
              <w:ind w:left="100"/>
              <w:rPr>
                <w:noProof/>
              </w:rPr>
            </w:pPr>
            <w:r>
              <w:t>202</w:t>
            </w:r>
            <w:r w:rsidR="00534231">
              <w:t>3</w:t>
            </w:r>
            <w:r>
              <w:t>-</w:t>
            </w:r>
            <w:r w:rsidR="00534231">
              <w:t>06</w:t>
            </w:r>
            <w:r>
              <w:t>-</w:t>
            </w:r>
            <w:r w:rsidR="009E12E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D05543" w:rsidR="001E41F3" w:rsidRDefault="00957D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755B38" w:rsidR="001E41F3" w:rsidRDefault="00FA7F06">
            <w:pPr>
              <w:pStyle w:val="CRCoverPage"/>
              <w:spacing w:after="0"/>
              <w:ind w:left="100"/>
              <w:rPr>
                <w:noProof/>
              </w:rPr>
            </w:pPr>
            <w:r>
              <w:t>Rel-1</w:t>
            </w:r>
            <w:r w:rsidR="0053423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26C1F" w14:paraId="1256F52C" w14:textId="77777777" w:rsidTr="00547111">
        <w:tc>
          <w:tcPr>
            <w:tcW w:w="2694" w:type="dxa"/>
            <w:gridSpan w:val="2"/>
            <w:tcBorders>
              <w:top w:val="single" w:sz="4" w:space="0" w:color="auto"/>
              <w:left w:val="single" w:sz="4" w:space="0" w:color="auto"/>
            </w:tcBorders>
          </w:tcPr>
          <w:p w14:paraId="52C87DB0" w14:textId="77777777" w:rsidR="00C26C1F" w:rsidRDefault="00C26C1F" w:rsidP="00C26C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2A888" w:rsidR="00C26C1F" w:rsidRDefault="00FD1F76" w:rsidP="00C26C1F">
            <w:pPr>
              <w:pStyle w:val="CRCoverPage"/>
              <w:spacing w:after="0"/>
              <w:ind w:left="100"/>
              <w:rPr>
                <w:noProof/>
              </w:rPr>
            </w:pPr>
            <w:r>
              <w:rPr>
                <w:noProof/>
              </w:rPr>
              <w:t>Addition of 3 MHz channel bandwidth</w:t>
            </w:r>
            <w:r w:rsidR="003F5F1B">
              <w:rPr>
                <w:noProof/>
              </w:rPr>
              <w:t xml:space="preserve"> for bands n26, n28, n85 and n100.</w:t>
            </w:r>
          </w:p>
        </w:tc>
      </w:tr>
      <w:tr w:rsidR="00C26C1F" w14:paraId="4CA74D09" w14:textId="77777777" w:rsidTr="00547111">
        <w:tc>
          <w:tcPr>
            <w:tcW w:w="2694" w:type="dxa"/>
            <w:gridSpan w:val="2"/>
            <w:tcBorders>
              <w:left w:val="single" w:sz="4" w:space="0" w:color="auto"/>
            </w:tcBorders>
          </w:tcPr>
          <w:p w14:paraId="2D0866D6"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365DEF04" w14:textId="77777777" w:rsidR="00C26C1F" w:rsidRDefault="00C26C1F" w:rsidP="00C26C1F">
            <w:pPr>
              <w:pStyle w:val="CRCoverPage"/>
              <w:spacing w:after="0"/>
              <w:rPr>
                <w:noProof/>
                <w:sz w:val="8"/>
                <w:szCs w:val="8"/>
              </w:rPr>
            </w:pPr>
          </w:p>
        </w:tc>
      </w:tr>
      <w:tr w:rsidR="00C26C1F" w14:paraId="21016551" w14:textId="77777777" w:rsidTr="00547111">
        <w:tc>
          <w:tcPr>
            <w:tcW w:w="2694" w:type="dxa"/>
            <w:gridSpan w:val="2"/>
            <w:tcBorders>
              <w:left w:val="single" w:sz="4" w:space="0" w:color="auto"/>
            </w:tcBorders>
          </w:tcPr>
          <w:p w14:paraId="49433147" w14:textId="77777777" w:rsidR="00C26C1F" w:rsidRDefault="00C26C1F" w:rsidP="00C26C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460CF9" w:rsidR="00C26C1F" w:rsidRDefault="00FD1F76" w:rsidP="00C26C1F">
            <w:pPr>
              <w:pStyle w:val="CRCoverPage"/>
              <w:spacing w:after="0"/>
              <w:ind w:left="100"/>
              <w:rPr>
                <w:noProof/>
              </w:rPr>
            </w:pPr>
            <w:r>
              <w:rPr>
                <w:noProof/>
              </w:rPr>
              <w:t>Relevant sections updated</w:t>
            </w:r>
          </w:p>
        </w:tc>
      </w:tr>
      <w:tr w:rsidR="00C26C1F" w14:paraId="1F886379" w14:textId="77777777" w:rsidTr="00547111">
        <w:tc>
          <w:tcPr>
            <w:tcW w:w="2694" w:type="dxa"/>
            <w:gridSpan w:val="2"/>
            <w:tcBorders>
              <w:left w:val="single" w:sz="4" w:space="0" w:color="auto"/>
            </w:tcBorders>
          </w:tcPr>
          <w:p w14:paraId="4D989623" w14:textId="77777777" w:rsidR="00C26C1F" w:rsidRDefault="00C26C1F" w:rsidP="00C26C1F">
            <w:pPr>
              <w:pStyle w:val="CRCoverPage"/>
              <w:spacing w:after="0"/>
              <w:rPr>
                <w:b/>
                <w:i/>
                <w:noProof/>
                <w:sz w:val="8"/>
                <w:szCs w:val="8"/>
              </w:rPr>
            </w:pPr>
          </w:p>
        </w:tc>
        <w:tc>
          <w:tcPr>
            <w:tcW w:w="6946" w:type="dxa"/>
            <w:gridSpan w:val="9"/>
            <w:tcBorders>
              <w:right w:val="single" w:sz="4" w:space="0" w:color="auto"/>
            </w:tcBorders>
          </w:tcPr>
          <w:p w14:paraId="71C4A204" w14:textId="77777777" w:rsidR="00C26C1F" w:rsidRDefault="00C26C1F" w:rsidP="00C26C1F">
            <w:pPr>
              <w:pStyle w:val="CRCoverPage"/>
              <w:spacing w:after="0"/>
              <w:rPr>
                <w:noProof/>
                <w:sz w:val="8"/>
                <w:szCs w:val="8"/>
              </w:rPr>
            </w:pPr>
          </w:p>
        </w:tc>
      </w:tr>
      <w:tr w:rsidR="00C26C1F" w14:paraId="678D7BF9" w14:textId="77777777" w:rsidTr="00547111">
        <w:tc>
          <w:tcPr>
            <w:tcW w:w="2694" w:type="dxa"/>
            <w:gridSpan w:val="2"/>
            <w:tcBorders>
              <w:left w:val="single" w:sz="4" w:space="0" w:color="auto"/>
              <w:bottom w:val="single" w:sz="4" w:space="0" w:color="auto"/>
            </w:tcBorders>
          </w:tcPr>
          <w:p w14:paraId="4E5CE1B6" w14:textId="77777777" w:rsidR="00C26C1F" w:rsidRDefault="00C26C1F" w:rsidP="00C26C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7B5D50" w:rsidR="00C26C1F" w:rsidRDefault="00FD1F76" w:rsidP="00C26C1F">
            <w:pPr>
              <w:pStyle w:val="CRCoverPage"/>
              <w:spacing w:after="0"/>
              <w:ind w:left="100"/>
              <w:rPr>
                <w:noProof/>
              </w:rPr>
            </w:pPr>
            <w:r>
              <w:rPr>
                <w:noProof/>
              </w:rPr>
              <w:t>3 MHz channel bandwidth is not usable for NR dedicated spectrum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A5EFF7" w:rsidR="001E41F3" w:rsidRDefault="00FD1F76">
            <w:pPr>
              <w:pStyle w:val="CRCoverPage"/>
              <w:spacing w:after="0"/>
              <w:ind w:left="100"/>
              <w:rPr>
                <w:noProof/>
              </w:rPr>
            </w:pPr>
            <w:r>
              <w:rPr>
                <w:noProof/>
              </w:rPr>
              <w:t>5.3.2, 5.3.3, 5.3.5, 6.2.3, 6.3.1, 6.3.2, 6.5.1, 7.3.2, 7.4, 7.5, 7.6.2, 7.6.3, 7.6.4, 7.8.2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463BF" w:rsidR="001E41F3" w:rsidRDefault="00181742">
            <w:pPr>
              <w:pStyle w:val="CRCoverPage"/>
              <w:spacing w:after="0"/>
              <w:ind w:left="100"/>
              <w:rPr>
                <w:noProof/>
              </w:rPr>
            </w:pPr>
            <w:r>
              <w:rPr>
                <w:noProof/>
              </w:rPr>
              <w:t>This craftCR is based on v18.0.0 as 18.1.0 was not available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66E134AD" w:rsidR="001E41F3" w:rsidRDefault="00732B31">
      <w:pPr>
        <w:rPr>
          <w:noProof/>
          <w:color w:val="0070C0"/>
        </w:rPr>
      </w:pPr>
      <w:r w:rsidRPr="00732B31">
        <w:rPr>
          <w:noProof/>
          <w:color w:val="0070C0"/>
        </w:rPr>
        <w:lastRenderedPageBreak/>
        <w:t>***************************** Start of changes ************************************</w:t>
      </w:r>
    </w:p>
    <w:p w14:paraId="1617105E" w14:textId="77777777" w:rsidR="00A46DC0" w:rsidRPr="00A1115A" w:rsidRDefault="00A46DC0" w:rsidP="00A46DC0">
      <w:pPr>
        <w:pStyle w:val="Heading3"/>
      </w:pPr>
      <w:bookmarkStart w:id="5" w:name="_Toc21344195"/>
      <w:bookmarkStart w:id="6" w:name="_Toc29801679"/>
      <w:bookmarkStart w:id="7" w:name="_Toc29802103"/>
      <w:bookmarkStart w:id="8" w:name="_Toc29802728"/>
      <w:bookmarkStart w:id="9" w:name="_Toc36107470"/>
      <w:bookmarkStart w:id="10" w:name="_Toc37251229"/>
      <w:bookmarkStart w:id="11" w:name="_Toc45888015"/>
      <w:bookmarkStart w:id="12" w:name="_Toc45888614"/>
      <w:bookmarkStart w:id="13" w:name="_Toc61367254"/>
      <w:bookmarkStart w:id="14" w:name="_Toc61372637"/>
      <w:bookmarkStart w:id="15" w:name="_Toc68230577"/>
      <w:bookmarkStart w:id="16" w:name="_Toc69083990"/>
      <w:bookmarkStart w:id="17" w:name="_Toc75466997"/>
      <w:bookmarkStart w:id="18" w:name="_Toc76509019"/>
      <w:bookmarkStart w:id="19" w:name="_Toc76718009"/>
      <w:bookmarkStart w:id="20" w:name="_Toc83580319"/>
      <w:bookmarkStart w:id="21" w:name="_Toc84404828"/>
      <w:bookmarkStart w:id="22" w:name="_Toc84413437"/>
      <w:r w:rsidRPr="00A1115A">
        <w:t>5.3.2</w:t>
      </w:r>
      <w:r w:rsidRPr="00A1115A">
        <w:tab/>
        <w:t>Maximum transmission bandwidth configuration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DDBAB16" w14:textId="77777777" w:rsidR="00A46DC0" w:rsidRPr="00A1115A" w:rsidRDefault="00A46DC0" w:rsidP="00A46DC0">
      <w:pPr>
        <w:rPr>
          <w:rFonts w:eastAsia="Yu Mincho"/>
        </w:rPr>
      </w:pPr>
      <w:r w:rsidRPr="00A1115A">
        <w:rPr>
          <w:rFonts w:eastAsia="Yu Mincho" w:hint="eastAsia"/>
        </w:rPr>
        <w:t xml:space="preserve">The maximum transmission bandwidth configuration </w:t>
      </w:r>
      <w:r w:rsidRPr="00A1115A">
        <w:rPr>
          <w:rFonts w:eastAsia="Yu Mincho"/>
        </w:rPr>
        <w:t>N</w:t>
      </w:r>
      <w:r w:rsidRPr="00A1115A">
        <w:rPr>
          <w:rFonts w:eastAsia="Yu Mincho"/>
          <w:vertAlign w:val="subscript"/>
        </w:rPr>
        <w:t>RB</w:t>
      </w:r>
      <w:r w:rsidRPr="00A1115A">
        <w:rPr>
          <w:rFonts w:eastAsia="Yu Mincho"/>
        </w:rPr>
        <w:t xml:space="preserve"> for each UE channel bandwidth and subcarrier spacing is specified in Table 5.3.2-1.</w:t>
      </w:r>
    </w:p>
    <w:p w14:paraId="3F3F22AA" w14:textId="77777777" w:rsidR="00A46DC0" w:rsidRPr="00A1115A" w:rsidRDefault="00A46DC0" w:rsidP="00A46DC0">
      <w:pPr>
        <w:pStyle w:val="TH"/>
        <w:rPr>
          <w:lang w:eastAsia="zh-CN"/>
        </w:rPr>
      </w:pPr>
      <w:bookmarkStart w:id="23" w:name="_Hlk497144372"/>
      <w:bookmarkStart w:id="24" w:name="_Hlk505013260"/>
      <w:r w:rsidRPr="00A1115A">
        <w:t xml:space="preserve">Table 5.3.2-1: </w:t>
      </w:r>
      <w:bookmarkEnd w:id="23"/>
      <w:r w:rsidRPr="00A1115A">
        <w:t>Maximum transmission bandwidth configuration N</w:t>
      </w:r>
      <w:r w:rsidRPr="00A1115A">
        <w:rPr>
          <w:vertAlign w:val="subscript"/>
        </w:rPr>
        <w:t>RB</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946"/>
        <w:gridCol w:w="1031"/>
        <w:gridCol w:w="1031"/>
        <w:gridCol w:w="1134"/>
        <w:gridCol w:w="1134"/>
        <w:gridCol w:w="992"/>
        <w:gridCol w:w="992"/>
        <w:gridCol w:w="995"/>
        <w:gridCol w:w="992"/>
        <w:gridCol w:w="992"/>
        <w:gridCol w:w="995"/>
        <w:gridCol w:w="850"/>
        <w:gridCol w:w="854"/>
        <w:gridCol w:w="854"/>
        <w:gridCol w:w="850"/>
        <w:gridCol w:w="995"/>
        <w:gridCol w:w="840"/>
      </w:tblGrid>
      <w:tr w:rsidR="00203135" w:rsidRPr="00A1115A" w14:paraId="5A0A480F" w14:textId="77777777" w:rsidTr="00760057">
        <w:trPr>
          <w:trHeight w:val="187"/>
        </w:trPr>
        <w:tc>
          <w:tcPr>
            <w:tcW w:w="287" w:type="pct"/>
            <w:tcBorders>
              <w:bottom w:val="nil"/>
            </w:tcBorders>
            <w:shd w:val="clear" w:color="auto" w:fill="auto"/>
            <w:tcMar>
              <w:top w:w="15" w:type="dxa"/>
              <w:left w:w="81" w:type="dxa"/>
              <w:bottom w:w="0" w:type="dxa"/>
              <w:right w:w="81" w:type="dxa"/>
            </w:tcMar>
            <w:hideMark/>
          </w:tcPr>
          <w:bookmarkEnd w:id="24"/>
          <w:p w14:paraId="7421AC05" w14:textId="77777777" w:rsidR="00760057" w:rsidRPr="00A1115A" w:rsidRDefault="00760057" w:rsidP="00760057">
            <w:pPr>
              <w:pStyle w:val="TAH"/>
            </w:pPr>
            <w:r w:rsidRPr="00A1115A">
              <w:t>SCS (kHz)</w:t>
            </w:r>
          </w:p>
        </w:tc>
        <w:tc>
          <w:tcPr>
            <w:tcW w:w="313" w:type="pct"/>
          </w:tcPr>
          <w:p w14:paraId="1F8D83B4" w14:textId="060B610A" w:rsidR="00760057" w:rsidRPr="004F11F8" w:rsidRDefault="00760057" w:rsidP="00760057">
            <w:pPr>
              <w:pStyle w:val="TAH"/>
              <w:rPr>
                <w:ins w:id="25" w:author="Petri J. Vasenkari (Nokia)" w:date="2023-03-29T14:20:00Z"/>
                <w:rFonts w:cs="Arial"/>
                <w:szCs w:val="18"/>
              </w:rPr>
            </w:pPr>
            <w:ins w:id="26" w:author="Petri J. Vasenkari (Nokia)" w:date="2023-03-29T14:20:00Z">
              <w:r>
                <w:rPr>
                  <w:rFonts w:cs="Arial"/>
                  <w:szCs w:val="18"/>
                </w:rPr>
                <w:t>3</w:t>
              </w:r>
            </w:ins>
          </w:p>
          <w:p w14:paraId="0E2A000F" w14:textId="13024F1C" w:rsidR="00760057" w:rsidRPr="004F11F8" w:rsidRDefault="00760057" w:rsidP="00760057">
            <w:pPr>
              <w:pStyle w:val="TAH"/>
              <w:rPr>
                <w:rFonts w:cs="Arial"/>
                <w:szCs w:val="18"/>
              </w:rPr>
            </w:pPr>
            <w:ins w:id="27" w:author="Petri J. Vasenkari (Nokia)" w:date="2023-03-29T14:20:00Z">
              <w:r w:rsidRPr="004764AA">
                <w:rPr>
                  <w:rFonts w:cs="Arial"/>
                  <w:szCs w:val="18"/>
                </w:rPr>
                <w:t>MHz</w:t>
              </w:r>
            </w:ins>
          </w:p>
        </w:tc>
        <w:tc>
          <w:tcPr>
            <w:tcW w:w="313" w:type="pct"/>
            <w:shd w:val="clear" w:color="auto" w:fill="auto"/>
            <w:tcMar>
              <w:top w:w="15" w:type="dxa"/>
              <w:left w:w="81" w:type="dxa"/>
              <w:bottom w:w="0" w:type="dxa"/>
              <w:right w:w="81" w:type="dxa"/>
            </w:tcMar>
            <w:hideMark/>
          </w:tcPr>
          <w:p w14:paraId="4AD13AF8" w14:textId="282E2ABB" w:rsidR="00760057" w:rsidRPr="004F11F8" w:rsidRDefault="00760057" w:rsidP="00760057">
            <w:pPr>
              <w:pStyle w:val="TAH"/>
              <w:rPr>
                <w:rFonts w:cs="Arial"/>
                <w:szCs w:val="18"/>
              </w:rPr>
            </w:pPr>
            <w:r w:rsidRPr="004F11F8">
              <w:rPr>
                <w:rFonts w:cs="Arial"/>
                <w:szCs w:val="18"/>
              </w:rPr>
              <w:t>5</w:t>
            </w:r>
          </w:p>
          <w:p w14:paraId="57D01F5F" w14:textId="77777777" w:rsidR="00760057" w:rsidRPr="00A1115A" w:rsidRDefault="00760057" w:rsidP="00760057">
            <w:pPr>
              <w:pStyle w:val="TAH"/>
            </w:pPr>
            <w:r w:rsidRPr="004764AA">
              <w:rPr>
                <w:rFonts w:cs="Arial"/>
                <w:szCs w:val="18"/>
              </w:rPr>
              <w:t>MHz</w:t>
            </w:r>
          </w:p>
        </w:tc>
        <w:tc>
          <w:tcPr>
            <w:tcW w:w="344" w:type="pct"/>
            <w:shd w:val="clear" w:color="auto" w:fill="auto"/>
            <w:tcMar>
              <w:top w:w="15" w:type="dxa"/>
              <w:left w:w="81" w:type="dxa"/>
              <w:bottom w:w="0" w:type="dxa"/>
              <w:right w:w="81" w:type="dxa"/>
            </w:tcMar>
            <w:hideMark/>
          </w:tcPr>
          <w:p w14:paraId="66507333" w14:textId="77777777" w:rsidR="00760057" w:rsidRPr="004764AA" w:rsidRDefault="00760057" w:rsidP="00760057">
            <w:pPr>
              <w:pStyle w:val="TAH"/>
              <w:rPr>
                <w:rFonts w:cs="Arial"/>
                <w:szCs w:val="18"/>
              </w:rPr>
            </w:pPr>
            <w:r w:rsidRPr="004764AA">
              <w:rPr>
                <w:rFonts w:cs="Arial"/>
                <w:szCs w:val="18"/>
              </w:rPr>
              <w:t>10</w:t>
            </w:r>
          </w:p>
          <w:p w14:paraId="376056C0" w14:textId="77777777" w:rsidR="00760057" w:rsidRPr="00A1115A" w:rsidRDefault="00760057" w:rsidP="00760057">
            <w:pPr>
              <w:pStyle w:val="TAH"/>
            </w:pPr>
            <w:r w:rsidRPr="00A66170">
              <w:rPr>
                <w:rFonts w:cs="Arial"/>
                <w:szCs w:val="18"/>
              </w:rPr>
              <w:t>MHz</w:t>
            </w:r>
          </w:p>
        </w:tc>
        <w:tc>
          <w:tcPr>
            <w:tcW w:w="344" w:type="pct"/>
            <w:shd w:val="clear" w:color="auto" w:fill="auto"/>
            <w:tcMar>
              <w:top w:w="15" w:type="dxa"/>
              <w:left w:w="81" w:type="dxa"/>
              <w:bottom w:w="0" w:type="dxa"/>
              <w:right w:w="81" w:type="dxa"/>
            </w:tcMar>
            <w:hideMark/>
          </w:tcPr>
          <w:p w14:paraId="05ECDAD2" w14:textId="77777777" w:rsidR="00760057" w:rsidRPr="009C7CDE" w:rsidRDefault="00760057" w:rsidP="00760057">
            <w:pPr>
              <w:pStyle w:val="TAH"/>
              <w:rPr>
                <w:rFonts w:cs="Arial"/>
                <w:szCs w:val="18"/>
              </w:rPr>
            </w:pPr>
            <w:r w:rsidRPr="009C7CDE">
              <w:rPr>
                <w:rFonts w:cs="Arial"/>
                <w:szCs w:val="18"/>
              </w:rPr>
              <w:t>15</w:t>
            </w:r>
          </w:p>
          <w:p w14:paraId="6A93604F" w14:textId="77777777" w:rsidR="00760057" w:rsidRPr="00A1115A" w:rsidRDefault="00760057" w:rsidP="00760057">
            <w:pPr>
              <w:pStyle w:val="TAH"/>
            </w:pPr>
            <w:r w:rsidRPr="009F6C7A">
              <w:rPr>
                <w:rFonts w:cs="Arial"/>
                <w:szCs w:val="18"/>
              </w:rPr>
              <w:t>MHz</w:t>
            </w:r>
          </w:p>
        </w:tc>
        <w:tc>
          <w:tcPr>
            <w:tcW w:w="301" w:type="pct"/>
            <w:shd w:val="clear" w:color="auto" w:fill="auto"/>
            <w:tcMar>
              <w:top w:w="15" w:type="dxa"/>
              <w:left w:w="81" w:type="dxa"/>
              <w:bottom w:w="0" w:type="dxa"/>
              <w:right w:w="81" w:type="dxa"/>
            </w:tcMar>
            <w:hideMark/>
          </w:tcPr>
          <w:p w14:paraId="32E2B57B" w14:textId="77777777" w:rsidR="00760057" w:rsidRPr="006D59ED" w:rsidRDefault="00760057" w:rsidP="00760057">
            <w:pPr>
              <w:pStyle w:val="TAH"/>
              <w:rPr>
                <w:rFonts w:cs="Arial"/>
                <w:szCs w:val="18"/>
              </w:rPr>
            </w:pPr>
            <w:r w:rsidRPr="006D59ED">
              <w:rPr>
                <w:rFonts w:cs="Arial"/>
                <w:szCs w:val="18"/>
              </w:rPr>
              <w:t>20</w:t>
            </w:r>
          </w:p>
          <w:p w14:paraId="3E58F00C" w14:textId="77777777" w:rsidR="00760057" w:rsidRPr="00A1115A" w:rsidRDefault="00760057" w:rsidP="00760057">
            <w:pPr>
              <w:pStyle w:val="TAH"/>
            </w:pPr>
            <w:r w:rsidRPr="00147D20">
              <w:rPr>
                <w:rFonts w:cs="Arial"/>
                <w:szCs w:val="18"/>
              </w:rPr>
              <w:t>MHz</w:t>
            </w:r>
          </w:p>
        </w:tc>
        <w:tc>
          <w:tcPr>
            <w:tcW w:w="301" w:type="pct"/>
            <w:shd w:val="clear" w:color="auto" w:fill="auto"/>
            <w:tcMar>
              <w:top w:w="15" w:type="dxa"/>
              <w:left w:w="81" w:type="dxa"/>
              <w:bottom w:w="0" w:type="dxa"/>
              <w:right w:w="81" w:type="dxa"/>
            </w:tcMar>
            <w:hideMark/>
          </w:tcPr>
          <w:p w14:paraId="74FDD752" w14:textId="77777777" w:rsidR="00760057" w:rsidRPr="00C2023A" w:rsidRDefault="00760057" w:rsidP="00760057">
            <w:pPr>
              <w:pStyle w:val="TAH"/>
              <w:rPr>
                <w:rFonts w:cs="Arial"/>
                <w:szCs w:val="18"/>
              </w:rPr>
            </w:pPr>
            <w:r w:rsidRPr="00C2023A">
              <w:rPr>
                <w:rFonts w:cs="Arial"/>
                <w:szCs w:val="18"/>
              </w:rPr>
              <w:t>25</w:t>
            </w:r>
          </w:p>
          <w:p w14:paraId="493A5242" w14:textId="77777777" w:rsidR="00760057" w:rsidRPr="00A1115A" w:rsidRDefault="00760057" w:rsidP="00760057">
            <w:pPr>
              <w:pStyle w:val="TAH"/>
            </w:pPr>
            <w:r w:rsidRPr="00C2023A">
              <w:rPr>
                <w:rFonts w:cs="Arial"/>
                <w:szCs w:val="18"/>
              </w:rPr>
              <w:t>MHz</w:t>
            </w:r>
          </w:p>
        </w:tc>
        <w:tc>
          <w:tcPr>
            <w:tcW w:w="302" w:type="pct"/>
          </w:tcPr>
          <w:p w14:paraId="5D72965A" w14:textId="77777777" w:rsidR="00760057" w:rsidRPr="00394BC1" w:rsidRDefault="00760057" w:rsidP="00760057">
            <w:pPr>
              <w:pStyle w:val="TAH"/>
              <w:rPr>
                <w:rFonts w:cs="Arial"/>
                <w:szCs w:val="18"/>
              </w:rPr>
            </w:pPr>
            <w:r w:rsidRPr="00BB3B65">
              <w:rPr>
                <w:rFonts w:cs="Arial"/>
                <w:szCs w:val="18"/>
              </w:rPr>
              <w:t>30</w:t>
            </w:r>
          </w:p>
          <w:p w14:paraId="0FFED583" w14:textId="77777777" w:rsidR="00760057" w:rsidRPr="00A1115A" w:rsidRDefault="00760057" w:rsidP="00760057">
            <w:pPr>
              <w:pStyle w:val="TAH"/>
            </w:pPr>
            <w:r w:rsidRPr="00394BC1">
              <w:rPr>
                <w:rFonts w:cs="Arial"/>
                <w:szCs w:val="18"/>
              </w:rPr>
              <w:t>MHz</w:t>
            </w:r>
          </w:p>
        </w:tc>
        <w:tc>
          <w:tcPr>
            <w:tcW w:w="301" w:type="pct"/>
            <w:tcMar>
              <w:top w:w="15" w:type="dxa"/>
              <w:left w:w="81" w:type="dxa"/>
              <w:bottom w:w="0" w:type="dxa"/>
              <w:right w:w="81" w:type="dxa"/>
            </w:tcMar>
            <w:hideMark/>
          </w:tcPr>
          <w:p w14:paraId="3E51BBC3" w14:textId="77777777" w:rsidR="00760057" w:rsidRPr="007C049B" w:rsidRDefault="00760057" w:rsidP="00760057">
            <w:pPr>
              <w:pStyle w:val="TAH"/>
              <w:rPr>
                <w:rFonts w:cs="Arial"/>
                <w:szCs w:val="18"/>
                <w:lang w:eastAsia="zh-CN"/>
              </w:rPr>
            </w:pPr>
            <w:r w:rsidRPr="007C049B">
              <w:rPr>
                <w:rFonts w:cs="Arial"/>
                <w:szCs w:val="18"/>
                <w:lang w:eastAsia="zh-CN"/>
              </w:rPr>
              <w:t>35</w:t>
            </w:r>
          </w:p>
          <w:p w14:paraId="609CF204" w14:textId="77777777" w:rsidR="00760057" w:rsidRPr="00A1115A" w:rsidRDefault="00760057" w:rsidP="00760057">
            <w:pPr>
              <w:pStyle w:val="TAH"/>
            </w:pPr>
            <w:r w:rsidRPr="007C049B">
              <w:rPr>
                <w:rFonts w:cs="Arial"/>
                <w:szCs w:val="18"/>
                <w:lang w:eastAsia="zh-CN"/>
              </w:rPr>
              <w:t>MHz</w:t>
            </w:r>
          </w:p>
        </w:tc>
        <w:tc>
          <w:tcPr>
            <w:tcW w:w="301" w:type="pct"/>
            <w:shd w:val="clear" w:color="auto" w:fill="auto"/>
          </w:tcPr>
          <w:p w14:paraId="7FFD7CE9" w14:textId="77777777" w:rsidR="00760057" w:rsidRPr="004764AA" w:rsidRDefault="00760057" w:rsidP="00760057">
            <w:pPr>
              <w:pStyle w:val="TAH"/>
              <w:rPr>
                <w:rFonts w:cs="Arial"/>
                <w:szCs w:val="18"/>
              </w:rPr>
            </w:pPr>
            <w:r w:rsidRPr="004764AA">
              <w:rPr>
                <w:rFonts w:cs="Arial"/>
                <w:szCs w:val="18"/>
              </w:rPr>
              <w:t xml:space="preserve">40 </w:t>
            </w:r>
          </w:p>
          <w:p w14:paraId="3AADE158" w14:textId="77777777" w:rsidR="00760057" w:rsidRPr="00A1115A" w:rsidRDefault="00760057" w:rsidP="00760057">
            <w:pPr>
              <w:pStyle w:val="TAH"/>
            </w:pPr>
            <w:r w:rsidRPr="004764AA">
              <w:rPr>
                <w:rFonts w:cs="Arial"/>
                <w:szCs w:val="18"/>
              </w:rPr>
              <w:t>MHz</w:t>
            </w:r>
          </w:p>
        </w:tc>
        <w:tc>
          <w:tcPr>
            <w:tcW w:w="302" w:type="pct"/>
            <w:tcMar>
              <w:top w:w="15" w:type="dxa"/>
              <w:left w:w="81" w:type="dxa"/>
              <w:bottom w:w="0" w:type="dxa"/>
              <w:right w:w="81" w:type="dxa"/>
            </w:tcMar>
            <w:hideMark/>
          </w:tcPr>
          <w:p w14:paraId="3BAAB99F" w14:textId="77777777" w:rsidR="00760057" w:rsidRPr="007C049B" w:rsidRDefault="00760057" w:rsidP="00760057">
            <w:pPr>
              <w:pStyle w:val="TAH"/>
              <w:rPr>
                <w:rFonts w:cs="Arial"/>
                <w:szCs w:val="18"/>
                <w:lang w:eastAsia="zh-CN"/>
              </w:rPr>
            </w:pPr>
            <w:r w:rsidRPr="007C049B">
              <w:rPr>
                <w:rFonts w:cs="Arial"/>
                <w:szCs w:val="18"/>
                <w:lang w:eastAsia="zh-CN"/>
              </w:rPr>
              <w:t>45</w:t>
            </w:r>
          </w:p>
          <w:p w14:paraId="1F9FDBA2" w14:textId="77777777" w:rsidR="00760057" w:rsidRPr="00A1115A" w:rsidRDefault="00760057" w:rsidP="00760057">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52B9ABA5" w14:textId="77777777" w:rsidR="00760057" w:rsidRPr="004764AA" w:rsidRDefault="00760057" w:rsidP="00760057">
            <w:pPr>
              <w:pStyle w:val="TAH"/>
              <w:rPr>
                <w:rFonts w:cs="Arial"/>
                <w:szCs w:val="18"/>
              </w:rPr>
            </w:pPr>
            <w:r w:rsidRPr="004764AA">
              <w:rPr>
                <w:rFonts w:cs="Arial"/>
                <w:szCs w:val="18"/>
              </w:rPr>
              <w:t>50</w:t>
            </w:r>
          </w:p>
          <w:p w14:paraId="37FAB1F5" w14:textId="77777777" w:rsidR="00760057" w:rsidRPr="00A1115A" w:rsidRDefault="00760057" w:rsidP="00760057">
            <w:pPr>
              <w:pStyle w:val="TAH"/>
            </w:pPr>
            <w:r w:rsidRPr="004764AA">
              <w:rPr>
                <w:rFonts w:cs="Arial"/>
                <w:szCs w:val="18"/>
              </w:rPr>
              <w:t>MHz</w:t>
            </w:r>
          </w:p>
        </w:tc>
        <w:tc>
          <w:tcPr>
            <w:tcW w:w="259" w:type="pct"/>
            <w:shd w:val="clear" w:color="auto" w:fill="auto"/>
          </w:tcPr>
          <w:p w14:paraId="2789D5C1" w14:textId="77777777" w:rsidR="00760057" w:rsidRPr="00A66170" w:rsidRDefault="00760057" w:rsidP="00760057">
            <w:pPr>
              <w:pStyle w:val="TAH"/>
              <w:rPr>
                <w:rFonts w:cs="Arial"/>
                <w:szCs w:val="18"/>
              </w:rPr>
            </w:pPr>
            <w:r w:rsidRPr="00A66170">
              <w:rPr>
                <w:rFonts w:cs="Arial"/>
                <w:szCs w:val="18"/>
              </w:rPr>
              <w:t>60</w:t>
            </w:r>
          </w:p>
          <w:p w14:paraId="6DDA071B" w14:textId="77777777" w:rsidR="00760057" w:rsidRPr="00A1115A" w:rsidRDefault="00760057" w:rsidP="00760057">
            <w:pPr>
              <w:pStyle w:val="TAH"/>
            </w:pPr>
            <w:r w:rsidRPr="009C7CDE">
              <w:rPr>
                <w:rFonts w:cs="Arial"/>
                <w:szCs w:val="18"/>
              </w:rPr>
              <w:t>MHz</w:t>
            </w:r>
          </w:p>
        </w:tc>
        <w:tc>
          <w:tcPr>
            <w:tcW w:w="259" w:type="pct"/>
            <w:tcMar>
              <w:top w:w="15" w:type="dxa"/>
              <w:left w:w="81" w:type="dxa"/>
              <w:bottom w:w="0" w:type="dxa"/>
              <w:right w:w="81" w:type="dxa"/>
            </w:tcMar>
            <w:hideMark/>
          </w:tcPr>
          <w:p w14:paraId="604F8746" w14:textId="77777777" w:rsidR="00760057" w:rsidRPr="009F6C7A" w:rsidRDefault="00760057" w:rsidP="00760057">
            <w:pPr>
              <w:pStyle w:val="TAH"/>
              <w:rPr>
                <w:rFonts w:cs="Arial"/>
                <w:szCs w:val="18"/>
              </w:rPr>
            </w:pPr>
            <w:r w:rsidRPr="009F6C7A">
              <w:rPr>
                <w:rFonts w:cs="Arial"/>
                <w:szCs w:val="18"/>
              </w:rPr>
              <w:t>70</w:t>
            </w:r>
          </w:p>
          <w:p w14:paraId="66057AFE" w14:textId="77777777" w:rsidR="00760057" w:rsidRPr="00A1115A" w:rsidRDefault="00760057" w:rsidP="00760057">
            <w:pPr>
              <w:pStyle w:val="TAH"/>
            </w:pPr>
            <w:r w:rsidRPr="006D59ED">
              <w:rPr>
                <w:rFonts w:cs="Arial"/>
                <w:szCs w:val="18"/>
              </w:rPr>
              <w:t>MHz</w:t>
            </w:r>
          </w:p>
        </w:tc>
        <w:tc>
          <w:tcPr>
            <w:tcW w:w="258" w:type="pct"/>
            <w:shd w:val="clear" w:color="auto" w:fill="auto"/>
          </w:tcPr>
          <w:p w14:paraId="7B4C580F" w14:textId="77777777" w:rsidR="00760057" w:rsidRPr="00147D20" w:rsidRDefault="00760057" w:rsidP="00760057">
            <w:pPr>
              <w:pStyle w:val="TAH"/>
              <w:rPr>
                <w:rFonts w:cs="Arial"/>
                <w:szCs w:val="18"/>
              </w:rPr>
            </w:pPr>
            <w:r w:rsidRPr="00147D20">
              <w:rPr>
                <w:rFonts w:cs="Arial"/>
                <w:szCs w:val="18"/>
              </w:rPr>
              <w:t>80</w:t>
            </w:r>
          </w:p>
          <w:p w14:paraId="3ADB25F8" w14:textId="77777777" w:rsidR="00760057" w:rsidRPr="00A1115A" w:rsidRDefault="00760057" w:rsidP="00760057">
            <w:pPr>
              <w:pStyle w:val="TAH"/>
            </w:pPr>
            <w:r w:rsidRPr="00C2023A">
              <w:rPr>
                <w:rFonts w:cs="Arial"/>
                <w:szCs w:val="18"/>
              </w:rPr>
              <w:t>MHz</w:t>
            </w:r>
          </w:p>
        </w:tc>
        <w:tc>
          <w:tcPr>
            <w:tcW w:w="302" w:type="pct"/>
            <w:tcMar>
              <w:top w:w="15" w:type="dxa"/>
              <w:left w:w="81" w:type="dxa"/>
              <w:bottom w:w="0" w:type="dxa"/>
              <w:right w:w="81" w:type="dxa"/>
            </w:tcMar>
            <w:hideMark/>
          </w:tcPr>
          <w:p w14:paraId="044C71F1" w14:textId="77777777" w:rsidR="00760057" w:rsidRPr="00C2023A" w:rsidRDefault="00760057" w:rsidP="00760057">
            <w:pPr>
              <w:pStyle w:val="TAH"/>
              <w:rPr>
                <w:rFonts w:cs="Arial"/>
                <w:szCs w:val="18"/>
              </w:rPr>
            </w:pPr>
            <w:r w:rsidRPr="00C2023A">
              <w:rPr>
                <w:rFonts w:cs="Arial"/>
                <w:szCs w:val="18"/>
              </w:rPr>
              <w:t>90</w:t>
            </w:r>
          </w:p>
          <w:p w14:paraId="03BBCBAC" w14:textId="77777777" w:rsidR="00760057" w:rsidRPr="00A1115A" w:rsidRDefault="00760057" w:rsidP="00760057">
            <w:pPr>
              <w:pStyle w:val="TAH"/>
            </w:pPr>
            <w:r w:rsidRPr="00BB3B65">
              <w:rPr>
                <w:rFonts w:cs="Arial"/>
                <w:szCs w:val="18"/>
              </w:rPr>
              <w:t>MHz</w:t>
            </w:r>
          </w:p>
        </w:tc>
        <w:tc>
          <w:tcPr>
            <w:tcW w:w="255" w:type="pct"/>
          </w:tcPr>
          <w:p w14:paraId="568143E6" w14:textId="77777777" w:rsidR="00760057" w:rsidRPr="00C2023A" w:rsidRDefault="00760057" w:rsidP="00760057">
            <w:pPr>
              <w:pStyle w:val="TAH"/>
              <w:rPr>
                <w:rFonts w:cs="Arial"/>
                <w:szCs w:val="18"/>
              </w:rPr>
            </w:pPr>
            <w:r w:rsidRPr="00394BC1">
              <w:rPr>
                <w:rFonts w:cs="Arial"/>
                <w:szCs w:val="18"/>
              </w:rPr>
              <w:t>100</w:t>
            </w:r>
          </w:p>
          <w:p w14:paraId="3816B429" w14:textId="77777777" w:rsidR="00760057" w:rsidRPr="00C2023A" w:rsidRDefault="00760057" w:rsidP="00760057">
            <w:pPr>
              <w:pStyle w:val="TAH"/>
              <w:rPr>
                <w:rFonts w:cs="Arial"/>
                <w:szCs w:val="18"/>
              </w:rPr>
            </w:pPr>
            <w:r w:rsidRPr="00BB3B65">
              <w:rPr>
                <w:rFonts w:cs="Arial"/>
                <w:szCs w:val="18"/>
              </w:rPr>
              <w:t>MHz</w:t>
            </w:r>
          </w:p>
        </w:tc>
      </w:tr>
      <w:tr w:rsidR="00203135" w:rsidRPr="00A1115A" w14:paraId="6AA12C2A" w14:textId="77777777" w:rsidTr="00760057">
        <w:trPr>
          <w:trHeight w:val="187"/>
        </w:trPr>
        <w:tc>
          <w:tcPr>
            <w:tcW w:w="287" w:type="pct"/>
            <w:tcBorders>
              <w:top w:val="nil"/>
            </w:tcBorders>
            <w:shd w:val="clear" w:color="auto" w:fill="auto"/>
            <w:hideMark/>
          </w:tcPr>
          <w:p w14:paraId="577B4602" w14:textId="77777777" w:rsidR="00760057" w:rsidRPr="00A1115A" w:rsidRDefault="00760057" w:rsidP="00760057">
            <w:pPr>
              <w:pStyle w:val="TAH"/>
            </w:pPr>
          </w:p>
        </w:tc>
        <w:tc>
          <w:tcPr>
            <w:tcW w:w="313" w:type="pct"/>
          </w:tcPr>
          <w:p w14:paraId="639C5E3A" w14:textId="5AA199EC" w:rsidR="00760057" w:rsidRPr="004764AA" w:rsidRDefault="00760057" w:rsidP="00760057">
            <w:pPr>
              <w:pStyle w:val="TAH"/>
              <w:rPr>
                <w:rFonts w:cs="Arial"/>
                <w:szCs w:val="18"/>
              </w:rPr>
            </w:pPr>
            <w:ins w:id="28" w:author="Petri J. Vasenkari (Nokia)" w:date="2023-03-29T14:20:00Z">
              <w:r w:rsidRPr="004764AA">
                <w:rPr>
                  <w:rFonts w:cs="Arial"/>
                  <w:szCs w:val="18"/>
                </w:rPr>
                <w:t>N</w:t>
              </w:r>
              <w:r w:rsidRPr="004764AA">
                <w:rPr>
                  <w:rFonts w:cs="Arial"/>
                  <w:szCs w:val="18"/>
                  <w:vertAlign w:val="subscript"/>
                </w:rPr>
                <w:t>RB</w:t>
              </w:r>
            </w:ins>
          </w:p>
        </w:tc>
        <w:tc>
          <w:tcPr>
            <w:tcW w:w="313" w:type="pct"/>
            <w:shd w:val="clear" w:color="auto" w:fill="auto"/>
            <w:tcMar>
              <w:top w:w="15" w:type="dxa"/>
              <w:left w:w="81" w:type="dxa"/>
              <w:bottom w:w="0" w:type="dxa"/>
              <w:right w:w="81" w:type="dxa"/>
            </w:tcMar>
            <w:hideMark/>
          </w:tcPr>
          <w:p w14:paraId="2F399D69" w14:textId="78A8178C" w:rsidR="00760057" w:rsidRPr="00A1115A" w:rsidRDefault="00760057" w:rsidP="0076005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50588116" w14:textId="77777777" w:rsidR="00760057" w:rsidRPr="00A1115A" w:rsidRDefault="00760057" w:rsidP="00760057">
            <w:pPr>
              <w:pStyle w:val="TAH"/>
            </w:pPr>
            <w:r w:rsidRPr="004764AA">
              <w:rPr>
                <w:rFonts w:cs="Arial"/>
                <w:szCs w:val="18"/>
              </w:rPr>
              <w:t>N</w:t>
            </w:r>
            <w:r w:rsidRPr="004764AA">
              <w:rPr>
                <w:rFonts w:cs="Arial"/>
                <w:szCs w:val="18"/>
                <w:vertAlign w:val="subscript"/>
              </w:rPr>
              <w:t>RB</w:t>
            </w:r>
          </w:p>
        </w:tc>
        <w:tc>
          <w:tcPr>
            <w:tcW w:w="344" w:type="pct"/>
            <w:shd w:val="clear" w:color="auto" w:fill="auto"/>
            <w:tcMar>
              <w:top w:w="15" w:type="dxa"/>
              <w:left w:w="81" w:type="dxa"/>
              <w:bottom w:w="0" w:type="dxa"/>
              <w:right w:w="81" w:type="dxa"/>
            </w:tcMar>
            <w:hideMark/>
          </w:tcPr>
          <w:p w14:paraId="6E5D0ED1" w14:textId="77777777" w:rsidR="00760057" w:rsidRPr="00A1115A" w:rsidRDefault="00760057" w:rsidP="00760057">
            <w:pPr>
              <w:pStyle w:val="TAH"/>
            </w:pPr>
            <w:r w:rsidRPr="00A66170">
              <w:rPr>
                <w:rFonts w:cs="Arial"/>
                <w:szCs w:val="18"/>
              </w:rPr>
              <w:t>N</w:t>
            </w:r>
            <w:r w:rsidRPr="00A66170">
              <w:rPr>
                <w:rFonts w:cs="Arial"/>
                <w:szCs w:val="18"/>
                <w:vertAlign w:val="subscript"/>
              </w:rPr>
              <w:t>RB</w:t>
            </w:r>
          </w:p>
        </w:tc>
        <w:tc>
          <w:tcPr>
            <w:tcW w:w="301" w:type="pct"/>
            <w:shd w:val="clear" w:color="auto" w:fill="auto"/>
            <w:tcMar>
              <w:top w:w="15" w:type="dxa"/>
              <w:left w:w="81" w:type="dxa"/>
              <w:bottom w:w="0" w:type="dxa"/>
              <w:right w:w="81" w:type="dxa"/>
            </w:tcMar>
            <w:hideMark/>
          </w:tcPr>
          <w:p w14:paraId="030E625D" w14:textId="77777777" w:rsidR="00760057" w:rsidRPr="00A1115A" w:rsidRDefault="00760057" w:rsidP="00760057">
            <w:pPr>
              <w:pStyle w:val="TAH"/>
            </w:pPr>
            <w:r w:rsidRPr="009F6C7A">
              <w:rPr>
                <w:rFonts w:cs="Arial"/>
                <w:szCs w:val="18"/>
              </w:rPr>
              <w:t>N</w:t>
            </w:r>
            <w:r w:rsidRPr="009F6C7A">
              <w:rPr>
                <w:rFonts w:cs="Arial"/>
                <w:szCs w:val="18"/>
                <w:vertAlign w:val="subscript"/>
              </w:rPr>
              <w:t>RB</w:t>
            </w:r>
          </w:p>
        </w:tc>
        <w:tc>
          <w:tcPr>
            <w:tcW w:w="301" w:type="pct"/>
            <w:shd w:val="clear" w:color="auto" w:fill="auto"/>
            <w:tcMar>
              <w:top w:w="15" w:type="dxa"/>
              <w:left w:w="81" w:type="dxa"/>
              <w:bottom w:w="0" w:type="dxa"/>
              <w:right w:w="81" w:type="dxa"/>
            </w:tcMar>
            <w:hideMark/>
          </w:tcPr>
          <w:p w14:paraId="59E035C4" w14:textId="77777777" w:rsidR="00760057" w:rsidRPr="00A1115A" w:rsidRDefault="00760057" w:rsidP="00760057">
            <w:pPr>
              <w:pStyle w:val="TAH"/>
            </w:pPr>
            <w:r w:rsidRPr="006D59ED">
              <w:rPr>
                <w:rFonts w:cs="Arial"/>
                <w:szCs w:val="18"/>
              </w:rPr>
              <w:t>N</w:t>
            </w:r>
            <w:r w:rsidRPr="006D59ED">
              <w:rPr>
                <w:rFonts w:cs="Arial"/>
                <w:szCs w:val="18"/>
                <w:vertAlign w:val="subscript"/>
              </w:rPr>
              <w:t>RB</w:t>
            </w:r>
          </w:p>
        </w:tc>
        <w:tc>
          <w:tcPr>
            <w:tcW w:w="302" w:type="pct"/>
          </w:tcPr>
          <w:p w14:paraId="097B91F3" w14:textId="77777777" w:rsidR="00760057" w:rsidRPr="00A1115A" w:rsidRDefault="00760057" w:rsidP="00760057">
            <w:pPr>
              <w:pStyle w:val="TAH"/>
            </w:pPr>
            <w:r w:rsidRPr="00147D20">
              <w:rPr>
                <w:rFonts w:cs="Arial"/>
                <w:szCs w:val="18"/>
              </w:rPr>
              <w:t>N</w:t>
            </w:r>
            <w:r w:rsidRPr="00147D20">
              <w:rPr>
                <w:rFonts w:cs="Arial"/>
                <w:szCs w:val="18"/>
                <w:vertAlign w:val="subscript"/>
              </w:rPr>
              <w:t>RB</w:t>
            </w:r>
          </w:p>
        </w:tc>
        <w:tc>
          <w:tcPr>
            <w:tcW w:w="301" w:type="pct"/>
            <w:tcMar>
              <w:top w:w="15" w:type="dxa"/>
              <w:left w:w="81" w:type="dxa"/>
              <w:bottom w:w="0" w:type="dxa"/>
              <w:right w:w="81" w:type="dxa"/>
            </w:tcMar>
            <w:hideMark/>
          </w:tcPr>
          <w:p w14:paraId="649AD76A" w14:textId="77777777" w:rsidR="00760057" w:rsidRPr="00A1115A" w:rsidRDefault="00760057" w:rsidP="00760057">
            <w:pPr>
              <w:pStyle w:val="TAH"/>
            </w:pPr>
            <w:r w:rsidRPr="00C2023A">
              <w:rPr>
                <w:rFonts w:eastAsia="Yu Mincho" w:cs="Arial"/>
                <w:szCs w:val="18"/>
              </w:rPr>
              <w:t>N</w:t>
            </w:r>
            <w:r w:rsidRPr="00C2023A">
              <w:rPr>
                <w:rFonts w:eastAsia="Yu Mincho" w:cs="Arial"/>
                <w:szCs w:val="18"/>
                <w:vertAlign w:val="subscript"/>
              </w:rPr>
              <w:t>RB</w:t>
            </w:r>
          </w:p>
        </w:tc>
        <w:tc>
          <w:tcPr>
            <w:tcW w:w="301" w:type="pct"/>
            <w:shd w:val="clear" w:color="auto" w:fill="auto"/>
          </w:tcPr>
          <w:p w14:paraId="2346E9EE" w14:textId="77777777" w:rsidR="00760057" w:rsidRPr="00A1115A" w:rsidRDefault="00760057" w:rsidP="00760057">
            <w:pPr>
              <w:pStyle w:val="TAH"/>
            </w:pPr>
            <w:r w:rsidRPr="00C2023A">
              <w:rPr>
                <w:rFonts w:cs="Arial"/>
                <w:szCs w:val="18"/>
              </w:rPr>
              <w:t>N</w:t>
            </w:r>
            <w:r w:rsidRPr="00C2023A">
              <w:rPr>
                <w:rFonts w:cs="Arial"/>
                <w:szCs w:val="18"/>
                <w:vertAlign w:val="subscript"/>
              </w:rPr>
              <w:t>RB</w:t>
            </w:r>
          </w:p>
        </w:tc>
        <w:tc>
          <w:tcPr>
            <w:tcW w:w="302" w:type="pct"/>
            <w:tcMar>
              <w:top w:w="15" w:type="dxa"/>
              <w:left w:w="81" w:type="dxa"/>
              <w:bottom w:w="0" w:type="dxa"/>
              <w:right w:w="81" w:type="dxa"/>
            </w:tcMar>
            <w:hideMark/>
          </w:tcPr>
          <w:p w14:paraId="728922EE" w14:textId="77777777" w:rsidR="00760057" w:rsidRPr="00A1115A" w:rsidRDefault="00760057" w:rsidP="00760057">
            <w:pPr>
              <w:pStyle w:val="TAH"/>
            </w:pPr>
            <w:r w:rsidRPr="00BB3B65">
              <w:rPr>
                <w:rFonts w:eastAsia="Yu Mincho" w:cs="Arial"/>
                <w:szCs w:val="18"/>
              </w:rPr>
              <w:t>N</w:t>
            </w:r>
            <w:r w:rsidRPr="00394BC1">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120DEBA4" w14:textId="77777777" w:rsidR="00760057" w:rsidRPr="00A1115A" w:rsidRDefault="00760057" w:rsidP="00760057">
            <w:pPr>
              <w:pStyle w:val="TAH"/>
            </w:pPr>
            <w:r w:rsidRPr="00394BC1">
              <w:rPr>
                <w:rFonts w:cs="Arial"/>
                <w:szCs w:val="18"/>
              </w:rPr>
              <w:t>N</w:t>
            </w:r>
            <w:r w:rsidRPr="00394BC1">
              <w:rPr>
                <w:rFonts w:cs="Arial"/>
                <w:szCs w:val="18"/>
                <w:vertAlign w:val="subscript"/>
              </w:rPr>
              <w:t>RB</w:t>
            </w:r>
          </w:p>
        </w:tc>
        <w:tc>
          <w:tcPr>
            <w:tcW w:w="259" w:type="pct"/>
            <w:shd w:val="clear" w:color="auto" w:fill="auto"/>
          </w:tcPr>
          <w:p w14:paraId="3B15AAB3" w14:textId="77777777" w:rsidR="00760057" w:rsidRPr="00A1115A" w:rsidRDefault="00760057" w:rsidP="00760057">
            <w:pPr>
              <w:pStyle w:val="TAH"/>
            </w:pPr>
            <w:r w:rsidRPr="008B5729">
              <w:rPr>
                <w:rFonts w:cs="Arial"/>
                <w:szCs w:val="18"/>
              </w:rPr>
              <w:t>N</w:t>
            </w:r>
            <w:r w:rsidRPr="008B5729">
              <w:rPr>
                <w:rFonts w:cs="Arial"/>
                <w:szCs w:val="18"/>
                <w:vertAlign w:val="subscript"/>
              </w:rPr>
              <w:t>RB</w:t>
            </w:r>
          </w:p>
        </w:tc>
        <w:tc>
          <w:tcPr>
            <w:tcW w:w="259" w:type="pct"/>
            <w:tcMar>
              <w:top w:w="15" w:type="dxa"/>
              <w:left w:w="81" w:type="dxa"/>
              <w:bottom w:w="0" w:type="dxa"/>
              <w:right w:w="81" w:type="dxa"/>
            </w:tcMar>
            <w:hideMark/>
          </w:tcPr>
          <w:p w14:paraId="494270BD" w14:textId="77777777" w:rsidR="00760057" w:rsidRPr="00A1115A" w:rsidRDefault="00760057" w:rsidP="00760057">
            <w:pPr>
              <w:pStyle w:val="TAH"/>
            </w:pPr>
            <w:r w:rsidRPr="00EC00E5">
              <w:rPr>
                <w:rFonts w:cs="Arial"/>
                <w:szCs w:val="18"/>
              </w:rPr>
              <w:t>N</w:t>
            </w:r>
            <w:r w:rsidRPr="00FD28F7">
              <w:rPr>
                <w:rFonts w:cs="Arial"/>
                <w:szCs w:val="18"/>
                <w:vertAlign w:val="subscript"/>
              </w:rPr>
              <w:t>RB</w:t>
            </w:r>
          </w:p>
        </w:tc>
        <w:tc>
          <w:tcPr>
            <w:tcW w:w="258" w:type="pct"/>
            <w:shd w:val="clear" w:color="auto" w:fill="auto"/>
          </w:tcPr>
          <w:p w14:paraId="14EBE917" w14:textId="77777777" w:rsidR="00760057" w:rsidRPr="00A1115A" w:rsidRDefault="00760057" w:rsidP="00760057">
            <w:pPr>
              <w:pStyle w:val="TAH"/>
            </w:pPr>
            <w:r w:rsidRPr="009D030E">
              <w:rPr>
                <w:rFonts w:cs="Arial"/>
                <w:szCs w:val="18"/>
              </w:rPr>
              <w:t>N</w:t>
            </w:r>
            <w:r w:rsidRPr="009D030E">
              <w:rPr>
                <w:rFonts w:cs="Arial"/>
                <w:szCs w:val="18"/>
                <w:vertAlign w:val="subscript"/>
              </w:rPr>
              <w:t>RB</w:t>
            </w:r>
          </w:p>
        </w:tc>
        <w:tc>
          <w:tcPr>
            <w:tcW w:w="302" w:type="pct"/>
            <w:tcMar>
              <w:top w:w="15" w:type="dxa"/>
              <w:left w:w="81" w:type="dxa"/>
              <w:bottom w:w="0" w:type="dxa"/>
              <w:right w:w="81" w:type="dxa"/>
            </w:tcMar>
            <w:hideMark/>
          </w:tcPr>
          <w:p w14:paraId="3959D672" w14:textId="77777777" w:rsidR="00760057" w:rsidRPr="00A1115A" w:rsidRDefault="00760057" w:rsidP="00760057">
            <w:pPr>
              <w:pStyle w:val="TAH"/>
            </w:pPr>
            <w:r w:rsidRPr="009D030E">
              <w:rPr>
                <w:rFonts w:cs="Arial"/>
                <w:szCs w:val="18"/>
              </w:rPr>
              <w:t>N</w:t>
            </w:r>
            <w:r w:rsidRPr="00272DF7">
              <w:rPr>
                <w:rFonts w:cs="Arial"/>
                <w:szCs w:val="18"/>
                <w:vertAlign w:val="subscript"/>
              </w:rPr>
              <w:t>RB</w:t>
            </w:r>
          </w:p>
        </w:tc>
        <w:tc>
          <w:tcPr>
            <w:tcW w:w="255" w:type="pct"/>
          </w:tcPr>
          <w:p w14:paraId="4684AB01" w14:textId="77777777" w:rsidR="00760057" w:rsidRPr="009D030E" w:rsidRDefault="00760057" w:rsidP="00760057">
            <w:pPr>
              <w:pStyle w:val="TAH"/>
              <w:rPr>
                <w:rFonts w:cs="Arial"/>
                <w:szCs w:val="18"/>
              </w:rPr>
            </w:pPr>
            <w:r w:rsidRPr="009D030E">
              <w:rPr>
                <w:rFonts w:cs="Arial"/>
                <w:szCs w:val="18"/>
              </w:rPr>
              <w:t>N</w:t>
            </w:r>
            <w:r w:rsidRPr="00272DF7">
              <w:rPr>
                <w:rFonts w:cs="Arial"/>
                <w:szCs w:val="18"/>
                <w:vertAlign w:val="subscript"/>
              </w:rPr>
              <w:t>RB</w:t>
            </w:r>
          </w:p>
        </w:tc>
      </w:tr>
      <w:tr w:rsidR="00203135" w:rsidRPr="00A1115A" w14:paraId="555D410A" w14:textId="77777777" w:rsidTr="00760057">
        <w:trPr>
          <w:trHeight w:val="187"/>
        </w:trPr>
        <w:tc>
          <w:tcPr>
            <w:tcW w:w="287" w:type="pct"/>
            <w:shd w:val="clear" w:color="auto" w:fill="auto"/>
            <w:tcMar>
              <w:top w:w="15" w:type="dxa"/>
              <w:left w:w="81" w:type="dxa"/>
              <w:bottom w:w="0" w:type="dxa"/>
              <w:right w:w="81" w:type="dxa"/>
            </w:tcMar>
            <w:hideMark/>
          </w:tcPr>
          <w:p w14:paraId="44282930" w14:textId="77777777" w:rsidR="00760057" w:rsidRPr="00A1115A" w:rsidRDefault="00760057" w:rsidP="00760057">
            <w:pPr>
              <w:pStyle w:val="TAC"/>
            </w:pPr>
            <w:r w:rsidRPr="00A1115A">
              <w:t>15</w:t>
            </w:r>
          </w:p>
        </w:tc>
        <w:tc>
          <w:tcPr>
            <w:tcW w:w="313" w:type="pct"/>
          </w:tcPr>
          <w:p w14:paraId="7612C097" w14:textId="571E5F17" w:rsidR="00760057" w:rsidRPr="004764AA" w:rsidRDefault="00760057" w:rsidP="00760057">
            <w:pPr>
              <w:pStyle w:val="TAC"/>
              <w:rPr>
                <w:rFonts w:cs="Arial"/>
                <w:szCs w:val="18"/>
              </w:rPr>
            </w:pPr>
            <w:ins w:id="29" w:author="Petri J. Vasenkari (Nokia)" w:date="2023-03-29T14:20:00Z">
              <w:r>
                <w:rPr>
                  <w:rFonts w:cs="Arial"/>
                  <w:szCs w:val="18"/>
                </w:rPr>
                <w:t>1</w:t>
              </w:r>
              <w:r w:rsidRPr="004764AA">
                <w:rPr>
                  <w:rFonts w:cs="Arial"/>
                  <w:szCs w:val="18"/>
                </w:rPr>
                <w:t>5</w:t>
              </w:r>
            </w:ins>
          </w:p>
        </w:tc>
        <w:tc>
          <w:tcPr>
            <w:tcW w:w="313" w:type="pct"/>
            <w:shd w:val="clear" w:color="auto" w:fill="auto"/>
            <w:tcMar>
              <w:top w:w="15" w:type="dxa"/>
              <w:left w:w="81" w:type="dxa"/>
              <w:bottom w:w="0" w:type="dxa"/>
              <w:right w:w="81" w:type="dxa"/>
            </w:tcMar>
            <w:hideMark/>
          </w:tcPr>
          <w:p w14:paraId="53C0FFC9" w14:textId="02259005" w:rsidR="00760057" w:rsidRPr="00A1115A" w:rsidRDefault="00760057" w:rsidP="00760057">
            <w:pPr>
              <w:pStyle w:val="TAC"/>
            </w:pPr>
            <w:r w:rsidRPr="004764AA">
              <w:rPr>
                <w:rFonts w:cs="Arial"/>
                <w:szCs w:val="18"/>
              </w:rPr>
              <w:t>25</w:t>
            </w:r>
          </w:p>
        </w:tc>
        <w:tc>
          <w:tcPr>
            <w:tcW w:w="344" w:type="pct"/>
            <w:shd w:val="clear" w:color="auto" w:fill="auto"/>
            <w:tcMar>
              <w:top w:w="15" w:type="dxa"/>
              <w:left w:w="81" w:type="dxa"/>
              <w:bottom w:w="0" w:type="dxa"/>
              <w:right w:w="81" w:type="dxa"/>
            </w:tcMar>
            <w:hideMark/>
          </w:tcPr>
          <w:p w14:paraId="2E21AAB2" w14:textId="77777777" w:rsidR="00760057" w:rsidRPr="00A1115A" w:rsidRDefault="00760057" w:rsidP="00760057">
            <w:pPr>
              <w:pStyle w:val="TAC"/>
            </w:pPr>
            <w:r w:rsidRPr="004764AA">
              <w:rPr>
                <w:rFonts w:cs="Arial"/>
                <w:szCs w:val="18"/>
              </w:rPr>
              <w:t>52</w:t>
            </w:r>
          </w:p>
        </w:tc>
        <w:tc>
          <w:tcPr>
            <w:tcW w:w="344" w:type="pct"/>
            <w:shd w:val="clear" w:color="auto" w:fill="auto"/>
            <w:tcMar>
              <w:top w:w="15" w:type="dxa"/>
              <w:left w:w="81" w:type="dxa"/>
              <w:bottom w:w="0" w:type="dxa"/>
              <w:right w:w="81" w:type="dxa"/>
            </w:tcMar>
            <w:hideMark/>
          </w:tcPr>
          <w:p w14:paraId="5C9E3EFC" w14:textId="77777777" w:rsidR="00760057" w:rsidRPr="00A1115A" w:rsidRDefault="00760057" w:rsidP="00760057">
            <w:pPr>
              <w:pStyle w:val="TAC"/>
            </w:pPr>
            <w:r w:rsidRPr="00A66170">
              <w:rPr>
                <w:rFonts w:cs="Arial"/>
                <w:szCs w:val="18"/>
              </w:rPr>
              <w:t>79</w:t>
            </w:r>
          </w:p>
        </w:tc>
        <w:tc>
          <w:tcPr>
            <w:tcW w:w="301" w:type="pct"/>
            <w:shd w:val="clear" w:color="auto" w:fill="auto"/>
            <w:tcMar>
              <w:top w:w="15" w:type="dxa"/>
              <w:left w:w="81" w:type="dxa"/>
              <w:bottom w:w="0" w:type="dxa"/>
              <w:right w:w="81" w:type="dxa"/>
            </w:tcMar>
            <w:hideMark/>
          </w:tcPr>
          <w:p w14:paraId="3DE33EF6" w14:textId="77777777" w:rsidR="00760057" w:rsidRPr="00A1115A" w:rsidRDefault="00760057" w:rsidP="00760057">
            <w:pPr>
              <w:pStyle w:val="TAC"/>
            </w:pPr>
            <w:r w:rsidRPr="009C7CDE">
              <w:rPr>
                <w:rFonts w:cs="Arial"/>
                <w:szCs w:val="18"/>
              </w:rPr>
              <w:t>106</w:t>
            </w:r>
          </w:p>
        </w:tc>
        <w:tc>
          <w:tcPr>
            <w:tcW w:w="301" w:type="pct"/>
            <w:shd w:val="clear" w:color="auto" w:fill="auto"/>
            <w:tcMar>
              <w:top w:w="15" w:type="dxa"/>
              <w:left w:w="81" w:type="dxa"/>
              <w:bottom w:w="0" w:type="dxa"/>
              <w:right w:w="81" w:type="dxa"/>
            </w:tcMar>
            <w:hideMark/>
          </w:tcPr>
          <w:p w14:paraId="51F32F0B" w14:textId="77777777" w:rsidR="00760057" w:rsidRPr="00A1115A" w:rsidRDefault="00760057" w:rsidP="00760057">
            <w:pPr>
              <w:pStyle w:val="TAC"/>
            </w:pPr>
            <w:r w:rsidRPr="009F6C7A">
              <w:rPr>
                <w:rFonts w:cs="Arial"/>
                <w:szCs w:val="18"/>
              </w:rPr>
              <w:t>133</w:t>
            </w:r>
          </w:p>
        </w:tc>
        <w:tc>
          <w:tcPr>
            <w:tcW w:w="302" w:type="pct"/>
          </w:tcPr>
          <w:p w14:paraId="7960A45D" w14:textId="77777777" w:rsidR="00760057" w:rsidRPr="00A1115A" w:rsidRDefault="00760057" w:rsidP="00760057">
            <w:pPr>
              <w:pStyle w:val="TAC"/>
            </w:pPr>
            <w:r w:rsidRPr="006D59ED">
              <w:rPr>
                <w:rFonts w:cs="Arial"/>
                <w:szCs w:val="18"/>
              </w:rPr>
              <w:t>160</w:t>
            </w:r>
          </w:p>
        </w:tc>
        <w:tc>
          <w:tcPr>
            <w:tcW w:w="301" w:type="pct"/>
            <w:tcMar>
              <w:top w:w="15" w:type="dxa"/>
              <w:left w:w="81" w:type="dxa"/>
              <w:bottom w:w="0" w:type="dxa"/>
              <w:right w:w="81" w:type="dxa"/>
            </w:tcMar>
            <w:hideMark/>
          </w:tcPr>
          <w:p w14:paraId="0B8E8F28" w14:textId="77777777" w:rsidR="00760057" w:rsidRPr="00A1115A" w:rsidRDefault="00760057" w:rsidP="00760057">
            <w:pPr>
              <w:pStyle w:val="TAC"/>
            </w:pPr>
            <w:r w:rsidRPr="00147D20">
              <w:rPr>
                <w:rFonts w:cs="Arial"/>
                <w:szCs w:val="18"/>
                <w:lang w:val="en-US"/>
              </w:rPr>
              <w:t>188</w:t>
            </w:r>
          </w:p>
        </w:tc>
        <w:tc>
          <w:tcPr>
            <w:tcW w:w="301" w:type="pct"/>
            <w:shd w:val="clear" w:color="auto" w:fill="auto"/>
          </w:tcPr>
          <w:p w14:paraId="77169F4F" w14:textId="77777777" w:rsidR="00760057" w:rsidRPr="00A1115A" w:rsidRDefault="00760057" w:rsidP="00760057">
            <w:pPr>
              <w:pStyle w:val="TAC"/>
            </w:pPr>
            <w:r w:rsidRPr="00C2023A">
              <w:rPr>
                <w:rFonts w:cs="Arial"/>
                <w:szCs w:val="18"/>
              </w:rPr>
              <w:t>216</w:t>
            </w:r>
          </w:p>
        </w:tc>
        <w:tc>
          <w:tcPr>
            <w:tcW w:w="302" w:type="pct"/>
            <w:tcMar>
              <w:top w:w="15" w:type="dxa"/>
              <w:left w:w="81" w:type="dxa"/>
              <w:bottom w:w="0" w:type="dxa"/>
              <w:right w:w="81" w:type="dxa"/>
            </w:tcMar>
            <w:hideMark/>
          </w:tcPr>
          <w:p w14:paraId="39EA993A" w14:textId="77777777" w:rsidR="00760057" w:rsidRPr="00A1115A" w:rsidRDefault="00760057" w:rsidP="00760057">
            <w:pPr>
              <w:pStyle w:val="TAC"/>
            </w:pPr>
            <w:r w:rsidRPr="00C2023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780525E7" w14:textId="77777777" w:rsidR="00760057" w:rsidRPr="00A1115A" w:rsidRDefault="00760057" w:rsidP="00760057">
            <w:pPr>
              <w:pStyle w:val="TAC"/>
            </w:pPr>
            <w:r w:rsidRPr="00BB3B65">
              <w:rPr>
                <w:rFonts w:cs="Arial"/>
                <w:szCs w:val="18"/>
              </w:rPr>
              <w:t>270</w:t>
            </w:r>
          </w:p>
        </w:tc>
        <w:tc>
          <w:tcPr>
            <w:tcW w:w="259" w:type="pct"/>
            <w:shd w:val="clear" w:color="auto" w:fill="auto"/>
          </w:tcPr>
          <w:p w14:paraId="788BF4F8" w14:textId="77777777" w:rsidR="00760057" w:rsidRPr="00A1115A" w:rsidRDefault="00760057" w:rsidP="00760057">
            <w:pPr>
              <w:pStyle w:val="TAC"/>
            </w:pPr>
            <w:r w:rsidRPr="00394BC1">
              <w:rPr>
                <w:rFonts w:cs="Arial"/>
                <w:szCs w:val="18"/>
              </w:rPr>
              <w:t>N/A</w:t>
            </w:r>
          </w:p>
        </w:tc>
        <w:tc>
          <w:tcPr>
            <w:tcW w:w="259" w:type="pct"/>
            <w:tcMar>
              <w:top w:w="15" w:type="dxa"/>
              <w:left w:w="81" w:type="dxa"/>
              <w:bottom w:w="0" w:type="dxa"/>
              <w:right w:w="81" w:type="dxa"/>
            </w:tcMar>
            <w:hideMark/>
          </w:tcPr>
          <w:p w14:paraId="2C41B738" w14:textId="77777777" w:rsidR="00760057" w:rsidRPr="00A1115A" w:rsidRDefault="00760057" w:rsidP="00760057">
            <w:pPr>
              <w:pStyle w:val="TAC"/>
            </w:pPr>
            <w:r w:rsidRPr="008B5729">
              <w:rPr>
                <w:rFonts w:cs="Arial"/>
                <w:szCs w:val="18"/>
              </w:rPr>
              <w:t>N/A</w:t>
            </w:r>
          </w:p>
        </w:tc>
        <w:tc>
          <w:tcPr>
            <w:tcW w:w="258" w:type="pct"/>
            <w:shd w:val="clear" w:color="auto" w:fill="auto"/>
          </w:tcPr>
          <w:p w14:paraId="701EB330" w14:textId="77777777" w:rsidR="00760057" w:rsidRPr="00A1115A" w:rsidRDefault="00760057" w:rsidP="00760057">
            <w:pPr>
              <w:pStyle w:val="TAC"/>
            </w:pPr>
            <w:r w:rsidRPr="00EC00E5">
              <w:rPr>
                <w:rFonts w:cs="Arial"/>
                <w:szCs w:val="18"/>
              </w:rPr>
              <w:t>N/A</w:t>
            </w:r>
          </w:p>
        </w:tc>
        <w:tc>
          <w:tcPr>
            <w:tcW w:w="302" w:type="pct"/>
            <w:tcMar>
              <w:top w:w="15" w:type="dxa"/>
              <w:left w:w="81" w:type="dxa"/>
              <w:bottom w:w="0" w:type="dxa"/>
              <w:right w:w="81" w:type="dxa"/>
            </w:tcMar>
            <w:hideMark/>
          </w:tcPr>
          <w:p w14:paraId="64CD1C17" w14:textId="77777777" w:rsidR="00760057" w:rsidRPr="00A1115A" w:rsidRDefault="00760057" w:rsidP="00760057">
            <w:pPr>
              <w:pStyle w:val="TAC"/>
            </w:pPr>
            <w:r w:rsidRPr="009D030E">
              <w:rPr>
                <w:rFonts w:cs="Arial"/>
                <w:szCs w:val="18"/>
              </w:rPr>
              <w:t>N/A</w:t>
            </w:r>
          </w:p>
        </w:tc>
        <w:tc>
          <w:tcPr>
            <w:tcW w:w="255" w:type="pct"/>
          </w:tcPr>
          <w:p w14:paraId="2BBB8EAD" w14:textId="77777777" w:rsidR="00760057" w:rsidRPr="009D030E" w:rsidRDefault="00760057" w:rsidP="00760057">
            <w:pPr>
              <w:pStyle w:val="TAC"/>
              <w:rPr>
                <w:rFonts w:cs="Arial"/>
                <w:szCs w:val="18"/>
              </w:rPr>
            </w:pPr>
            <w:r w:rsidRPr="00A1115A">
              <w:t>N/A</w:t>
            </w:r>
          </w:p>
        </w:tc>
      </w:tr>
      <w:tr w:rsidR="00203135" w:rsidRPr="00A1115A" w14:paraId="792D0845" w14:textId="77777777" w:rsidTr="00760057">
        <w:trPr>
          <w:trHeight w:val="187"/>
        </w:trPr>
        <w:tc>
          <w:tcPr>
            <w:tcW w:w="287" w:type="pct"/>
            <w:shd w:val="clear" w:color="auto" w:fill="auto"/>
            <w:tcMar>
              <w:top w:w="15" w:type="dxa"/>
              <w:left w:w="81" w:type="dxa"/>
              <w:bottom w:w="0" w:type="dxa"/>
              <w:right w:w="81" w:type="dxa"/>
            </w:tcMar>
            <w:hideMark/>
          </w:tcPr>
          <w:p w14:paraId="7594ED54" w14:textId="77777777" w:rsidR="00760057" w:rsidRPr="00A1115A" w:rsidRDefault="00760057" w:rsidP="00760057">
            <w:pPr>
              <w:pStyle w:val="TAC"/>
            </w:pPr>
            <w:r w:rsidRPr="00A1115A">
              <w:t>30</w:t>
            </w:r>
          </w:p>
        </w:tc>
        <w:tc>
          <w:tcPr>
            <w:tcW w:w="313" w:type="pct"/>
          </w:tcPr>
          <w:p w14:paraId="673208F7" w14:textId="0CCC6293" w:rsidR="00760057" w:rsidRPr="004764AA" w:rsidRDefault="00760057" w:rsidP="00760057">
            <w:pPr>
              <w:pStyle w:val="TAC"/>
              <w:rPr>
                <w:rFonts w:cs="Arial"/>
                <w:szCs w:val="18"/>
              </w:rPr>
            </w:pPr>
            <w:ins w:id="30" w:author="Petri J. Vasenkari (Nokia)" w:date="2023-03-29T14:20:00Z">
              <w:r w:rsidRPr="004764AA">
                <w:rPr>
                  <w:rFonts w:cs="Arial"/>
                  <w:szCs w:val="18"/>
                </w:rPr>
                <w:t>N/A</w:t>
              </w:r>
            </w:ins>
          </w:p>
        </w:tc>
        <w:tc>
          <w:tcPr>
            <w:tcW w:w="313" w:type="pct"/>
            <w:shd w:val="clear" w:color="auto" w:fill="auto"/>
            <w:tcMar>
              <w:top w:w="15" w:type="dxa"/>
              <w:left w:w="81" w:type="dxa"/>
              <w:bottom w:w="0" w:type="dxa"/>
              <w:right w:w="81" w:type="dxa"/>
            </w:tcMar>
            <w:hideMark/>
          </w:tcPr>
          <w:p w14:paraId="6D61A167" w14:textId="54A8B4EF" w:rsidR="00760057" w:rsidRPr="00A1115A" w:rsidRDefault="00760057" w:rsidP="0076005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5579F037" w14:textId="77777777" w:rsidR="00760057" w:rsidRPr="00A1115A" w:rsidRDefault="00760057" w:rsidP="00760057">
            <w:pPr>
              <w:pStyle w:val="TAC"/>
            </w:pPr>
            <w:r w:rsidRPr="004764AA">
              <w:rPr>
                <w:rFonts w:cs="Arial"/>
                <w:szCs w:val="18"/>
              </w:rPr>
              <w:t>24</w:t>
            </w:r>
          </w:p>
        </w:tc>
        <w:tc>
          <w:tcPr>
            <w:tcW w:w="344" w:type="pct"/>
            <w:shd w:val="clear" w:color="auto" w:fill="auto"/>
            <w:tcMar>
              <w:top w:w="15" w:type="dxa"/>
              <w:left w:w="81" w:type="dxa"/>
              <w:bottom w:w="0" w:type="dxa"/>
              <w:right w:w="81" w:type="dxa"/>
            </w:tcMar>
            <w:hideMark/>
          </w:tcPr>
          <w:p w14:paraId="42015B4D" w14:textId="77777777" w:rsidR="00760057" w:rsidRPr="00A1115A" w:rsidRDefault="00760057" w:rsidP="00760057">
            <w:pPr>
              <w:pStyle w:val="TAC"/>
            </w:pPr>
            <w:r w:rsidRPr="00A66170">
              <w:rPr>
                <w:rFonts w:cs="Arial"/>
                <w:szCs w:val="18"/>
              </w:rPr>
              <w:t>38</w:t>
            </w:r>
          </w:p>
        </w:tc>
        <w:tc>
          <w:tcPr>
            <w:tcW w:w="301" w:type="pct"/>
            <w:shd w:val="clear" w:color="auto" w:fill="auto"/>
            <w:tcMar>
              <w:top w:w="15" w:type="dxa"/>
              <w:left w:w="81" w:type="dxa"/>
              <w:bottom w:w="0" w:type="dxa"/>
              <w:right w:w="81" w:type="dxa"/>
            </w:tcMar>
            <w:hideMark/>
          </w:tcPr>
          <w:p w14:paraId="49187356" w14:textId="77777777" w:rsidR="00760057" w:rsidRPr="00A1115A" w:rsidRDefault="00760057" w:rsidP="00760057">
            <w:pPr>
              <w:pStyle w:val="TAC"/>
            </w:pPr>
            <w:r w:rsidRPr="009C7CDE">
              <w:rPr>
                <w:rFonts w:cs="Arial"/>
                <w:szCs w:val="18"/>
              </w:rPr>
              <w:t>51</w:t>
            </w:r>
          </w:p>
        </w:tc>
        <w:tc>
          <w:tcPr>
            <w:tcW w:w="301" w:type="pct"/>
            <w:shd w:val="clear" w:color="auto" w:fill="auto"/>
            <w:tcMar>
              <w:top w:w="15" w:type="dxa"/>
              <w:left w:w="81" w:type="dxa"/>
              <w:bottom w:w="0" w:type="dxa"/>
              <w:right w:w="81" w:type="dxa"/>
            </w:tcMar>
            <w:hideMark/>
          </w:tcPr>
          <w:p w14:paraId="4A0D8654" w14:textId="77777777" w:rsidR="00760057" w:rsidRPr="00A1115A" w:rsidRDefault="00760057" w:rsidP="00760057">
            <w:pPr>
              <w:pStyle w:val="TAC"/>
            </w:pPr>
            <w:r w:rsidRPr="009F6C7A">
              <w:rPr>
                <w:rFonts w:cs="Arial"/>
                <w:szCs w:val="18"/>
              </w:rPr>
              <w:t>65</w:t>
            </w:r>
          </w:p>
        </w:tc>
        <w:tc>
          <w:tcPr>
            <w:tcW w:w="302" w:type="pct"/>
          </w:tcPr>
          <w:p w14:paraId="03E7276D" w14:textId="77777777" w:rsidR="00760057" w:rsidRPr="00A1115A" w:rsidRDefault="00760057" w:rsidP="00760057">
            <w:pPr>
              <w:pStyle w:val="TAC"/>
            </w:pPr>
            <w:r w:rsidRPr="006D59ED">
              <w:rPr>
                <w:rFonts w:cs="Arial"/>
                <w:szCs w:val="18"/>
              </w:rPr>
              <w:t>78</w:t>
            </w:r>
          </w:p>
        </w:tc>
        <w:tc>
          <w:tcPr>
            <w:tcW w:w="301" w:type="pct"/>
            <w:tcMar>
              <w:top w:w="15" w:type="dxa"/>
              <w:left w:w="81" w:type="dxa"/>
              <w:bottom w:w="0" w:type="dxa"/>
              <w:right w:w="81" w:type="dxa"/>
            </w:tcMar>
            <w:hideMark/>
          </w:tcPr>
          <w:p w14:paraId="55E02B15" w14:textId="77777777" w:rsidR="00760057" w:rsidRPr="00A1115A" w:rsidRDefault="00760057" w:rsidP="00760057">
            <w:pPr>
              <w:pStyle w:val="TAC"/>
            </w:pPr>
            <w:r w:rsidRPr="00147D20">
              <w:rPr>
                <w:rFonts w:cs="Arial"/>
                <w:szCs w:val="18"/>
                <w:lang w:val="en-US"/>
              </w:rPr>
              <w:t>92</w:t>
            </w:r>
          </w:p>
        </w:tc>
        <w:tc>
          <w:tcPr>
            <w:tcW w:w="301" w:type="pct"/>
            <w:shd w:val="clear" w:color="auto" w:fill="auto"/>
          </w:tcPr>
          <w:p w14:paraId="13E19E19" w14:textId="77777777" w:rsidR="00760057" w:rsidRPr="00A1115A" w:rsidRDefault="00760057" w:rsidP="00760057">
            <w:pPr>
              <w:pStyle w:val="TAC"/>
            </w:pPr>
            <w:r w:rsidRPr="00C2023A">
              <w:rPr>
                <w:rFonts w:cs="Arial"/>
                <w:szCs w:val="18"/>
              </w:rPr>
              <w:t>106</w:t>
            </w:r>
          </w:p>
        </w:tc>
        <w:tc>
          <w:tcPr>
            <w:tcW w:w="302" w:type="pct"/>
            <w:tcMar>
              <w:top w:w="15" w:type="dxa"/>
              <w:left w:w="81" w:type="dxa"/>
              <w:bottom w:w="0" w:type="dxa"/>
              <w:right w:w="81" w:type="dxa"/>
            </w:tcMar>
            <w:hideMark/>
          </w:tcPr>
          <w:p w14:paraId="517AD3E9" w14:textId="77777777" w:rsidR="00760057" w:rsidRPr="00A1115A" w:rsidRDefault="00760057" w:rsidP="00760057">
            <w:pPr>
              <w:pStyle w:val="TAC"/>
            </w:pPr>
            <w:r w:rsidRPr="00C2023A">
              <w:rPr>
                <w:rFonts w:cs="Arial"/>
                <w:szCs w:val="18"/>
                <w:lang w:val="en-US"/>
              </w:rPr>
              <w:t>119</w:t>
            </w:r>
          </w:p>
        </w:tc>
        <w:tc>
          <w:tcPr>
            <w:tcW w:w="258" w:type="pct"/>
            <w:shd w:val="clear" w:color="auto" w:fill="auto"/>
            <w:tcMar>
              <w:top w:w="15" w:type="dxa"/>
              <w:left w:w="81" w:type="dxa"/>
              <w:bottom w:w="0" w:type="dxa"/>
              <w:right w:w="81" w:type="dxa"/>
            </w:tcMar>
            <w:hideMark/>
          </w:tcPr>
          <w:p w14:paraId="70207FA3" w14:textId="77777777" w:rsidR="00760057" w:rsidRPr="00A1115A" w:rsidRDefault="00760057" w:rsidP="00760057">
            <w:pPr>
              <w:pStyle w:val="TAC"/>
            </w:pPr>
            <w:r w:rsidRPr="00BB3B65">
              <w:rPr>
                <w:rFonts w:cs="Arial"/>
                <w:szCs w:val="18"/>
              </w:rPr>
              <w:t>133</w:t>
            </w:r>
          </w:p>
        </w:tc>
        <w:tc>
          <w:tcPr>
            <w:tcW w:w="259" w:type="pct"/>
            <w:shd w:val="clear" w:color="auto" w:fill="auto"/>
          </w:tcPr>
          <w:p w14:paraId="29CD82EF" w14:textId="77777777" w:rsidR="00760057" w:rsidRPr="00A1115A" w:rsidRDefault="00760057" w:rsidP="00760057">
            <w:pPr>
              <w:pStyle w:val="TAC"/>
            </w:pPr>
            <w:r w:rsidRPr="00394BC1">
              <w:rPr>
                <w:rFonts w:cs="Arial"/>
                <w:szCs w:val="18"/>
              </w:rPr>
              <w:t>162</w:t>
            </w:r>
          </w:p>
        </w:tc>
        <w:tc>
          <w:tcPr>
            <w:tcW w:w="259" w:type="pct"/>
            <w:tcMar>
              <w:top w:w="15" w:type="dxa"/>
              <w:left w:w="81" w:type="dxa"/>
              <w:bottom w:w="0" w:type="dxa"/>
              <w:right w:w="81" w:type="dxa"/>
            </w:tcMar>
            <w:hideMark/>
          </w:tcPr>
          <w:p w14:paraId="4C24C1E5" w14:textId="77777777" w:rsidR="00760057" w:rsidRPr="00A1115A" w:rsidRDefault="00760057" w:rsidP="00760057">
            <w:pPr>
              <w:pStyle w:val="TAC"/>
            </w:pPr>
            <w:r w:rsidRPr="008B5729">
              <w:rPr>
                <w:rFonts w:cs="Arial"/>
                <w:szCs w:val="18"/>
              </w:rPr>
              <w:t>189</w:t>
            </w:r>
          </w:p>
        </w:tc>
        <w:tc>
          <w:tcPr>
            <w:tcW w:w="258" w:type="pct"/>
            <w:shd w:val="clear" w:color="auto" w:fill="auto"/>
          </w:tcPr>
          <w:p w14:paraId="392F5B70" w14:textId="77777777" w:rsidR="00760057" w:rsidRPr="00A1115A" w:rsidRDefault="00760057" w:rsidP="00760057">
            <w:pPr>
              <w:pStyle w:val="TAC"/>
            </w:pPr>
            <w:r w:rsidRPr="00EC00E5">
              <w:rPr>
                <w:rFonts w:cs="Arial"/>
                <w:szCs w:val="18"/>
              </w:rPr>
              <w:t>217</w:t>
            </w:r>
          </w:p>
        </w:tc>
        <w:tc>
          <w:tcPr>
            <w:tcW w:w="302" w:type="pct"/>
            <w:tcMar>
              <w:top w:w="15" w:type="dxa"/>
              <w:left w:w="81" w:type="dxa"/>
              <w:bottom w:w="0" w:type="dxa"/>
              <w:right w:w="81" w:type="dxa"/>
            </w:tcMar>
            <w:hideMark/>
          </w:tcPr>
          <w:p w14:paraId="68D3AB15" w14:textId="77777777" w:rsidR="00760057" w:rsidRPr="00A1115A" w:rsidRDefault="00760057" w:rsidP="00760057">
            <w:pPr>
              <w:pStyle w:val="TAC"/>
            </w:pPr>
            <w:r w:rsidRPr="009D030E">
              <w:rPr>
                <w:rFonts w:cs="Arial"/>
                <w:szCs w:val="18"/>
              </w:rPr>
              <w:t>245</w:t>
            </w:r>
          </w:p>
        </w:tc>
        <w:tc>
          <w:tcPr>
            <w:tcW w:w="255" w:type="pct"/>
          </w:tcPr>
          <w:p w14:paraId="1B5724D7" w14:textId="77777777" w:rsidR="00760057" w:rsidRPr="009D030E" w:rsidRDefault="00760057" w:rsidP="00760057">
            <w:pPr>
              <w:pStyle w:val="TAC"/>
              <w:rPr>
                <w:rFonts w:cs="Arial"/>
                <w:szCs w:val="18"/>
              </w:rPr>
            </w:pPr>
            <w:r w:rsidRPr="00A1115A">
              <w:t>273</w:t>
            </w:r>
          </w:p>
        </w:tc>
      </w:tr>
      <w:tr w:rsidR="00203135" w:rsidRPr="00A1115A" w14:paraId="531870FC" w14:textId="77777777" w:rsidTr="00760057">
        <w:trPr>
          <w:trHeight w:val="187"/>
        </w:trPr>
        <w:tc>
          <w:tcPr>
            <w:tcW w:w="287" w:type="pct"/>
            <w:shd w:val="clear" w:color="auto" w:fill="auto"/>
            <w:tcMar>
              <w:top w:w="15" w:type="dxa"/>
              <w:left w:w="81" w:type="dxa"/>
              <w:bottom w:w="0" w:type="dxa"/>
              <w:right w:w="81" w:type="dxa"/>
            </w:tcMar>
            <w:hideMark/>
          </w:tcPr>
          <w:p w14:paraId="4FA339CC" w14:textId="77777777" w:rsidR="00760057" w:rsidRPr="00A1115A" w:rsidRDefault="00760057" w:rsidP="00760057">
            <w:pPr>
              <w:pStyle w:val="TAC"/>
            </w:pPr>
            <w:r w:rsidRPr="00A1115A">
              <w:t>60</w:t>
            </w:r>
          </w:p>
        </w:tc>
        <w:tc>
          <w:tcPr>
            <w:tcW w:w="313" w:type="pct"/>
          </w:tcPr>
          <w:p w14:paraId="2698BD72" w14:textId="01B7E221" w:rsidR="00760057" w:rsidRPr="004764AA" w:rsidRDefault="00760057" w:rsidP="00760057">
            <w:pPr>
              <w:pStyle w:val="TAC"/>
              <w:rPr>
                <w:rFonts w:cs="Arial"/>
                <w:szCs w:val="18"/>
              </w:rPr>
            </w:pPr>
            <w:ins w:id="31" w:author="Petri J. Vasenkari (Nokia)" w:date="2023-03-29T14:20:00Z">
              <w:r w:rsidRPr="004764AA">
                <w:rPr>
                  <w:rFonts w:cs="Arial"/>
                  <w:szCs w:val="18"/>
                </w:rPr>
                <w:t>N/A</w:t>
              </w:r>
            </w:ins>
          </w:p>
        </w:tc>
        <w:tc>
          <w:tcPr>
            <w:tcW w:w="313" w:type="pct"/>
            <w:shd w:val="clear" w:color="auto" w:fill="auto"/>
            <w:tcMar>
              <w:top w:w="15" w:type="dxa"/>
              <w:left w:w="81" w:type="dxa"/>
              <w:bottom w:w="0" w:type="dxa"/>
              <w:right w:w="81" w:type="dxa"/>
            </w:tcMar>
            <w:hideMark/>
          </w:tcPr>
          <w:p w14:paraId="43ED3554" w14:textId="09128584" w:rsidR="00760057" w:rsidRPr="00A1115A" w:rsidRDefault="00760057" w:rsidP="00760057">
            <w:pPr>
              <w:pStyle w:val="TAC"/>
            </w:pPr>
            <w:r w:rsidRPr="004764AA">
              <w:rPr>
                <w:rFonts w:cs="Arial"/>
                <w:szCs w:val="18"/>
              </w:rPr>
              <w:t>N/A</w:t>
            </w:r>
          </w:p>
        </w:tc>
        <w:tc>
          <w:tcPr>
            <w:tcW w:w="344" w:type="pct"/>
            <w:shd w:val="clear" w:color="auto" w:fill="auto"/>
            <w:tcMar>
              <w:top w:w="15" w:type="dxa"/>
              <w:left w:w="81" w:type="dxa"/>
              <w:bottom w:w="0" w:type="dxa"/>
              <w:right w:w="81" w:type="dxa"/>
            </w:tcMar>
            <w:hideMark/>
          </w:tcPr>
          <w:p w14:paraId="7E23B8C5" w14:textId="77777777" w:rsidR="00760057" w:rsidRPr="00A1115A" w:rsidRDefault="00760057" w:rsidP="00760057">
            <w:pPr>
              <w:pStyle w:val="TAC"/>
            </w:pPr>
            <w:r w:rsidRPr="004764AA">
              <w:rPr>
                <w:rFonts w:cs="Arial"/>
                <w:szCs w:val="18"/>
              </w:rPr>
              <w:t>11</w:t>
            </w:r>
          </w:p>
        </w:tc>
        <w:tc>
          <w:tcPr>
            <w:tcW w:w="344" w:type="pct"/>
            <w:shd w:val="clear" w:color="auto" w:fill="auto"/>
            <w:tcMar>
              <w:top w:w="15" w:type="dxa"/>
              <w:left w:w="81" w:type="dxa"/>
              <w:bottom w:w="0" w:type="dxa"/>
              <w:right w:w="81" w:type="dxa"/>
            </w:tcMar>
            <w:hideMark/>
          </w:tcPr>
          <w:p w14:paraId="3B7454EE" w14:textId="77777777" w:rsidR="00760057" w:rsidRPr="00A1115A" w:rsidRDefault="00760057" w:rsidP="00760057">
            <w:pPr>
              <w:pStyle w:val="TAC"/>
            </w:pPr>
            <w:r w:rsidRPr="00A66170">
              <w:rPr>
                <w:rFonts w:cs="Arial"/>
                <w:szCs w:val="18"/>
              </w:rPr>
              <w:t>18</w:t>
            </w:r>
          </w:p>
        </w:tc>
        <w:tc>
          <w:tcPr>
            <w:tcW w:w="301" w:type="pct"/>
            <w:shd w:val="clear" w:color="auto" w:fill="auto"/>
            <w:tcMar>
              <w:top w:w="15" w:type="dxa"/>
              <w:left w:w="81" w:type="dxa"/>
              <w:bottom w:w="0" w:type="dxa"/>
              <w:right w:w="81" w:type="dxa"/>
            </w:tcMar>
            <w:hideMark/>
          </w:tcPr>
          <w:p w14:paraId="78EAEF92" w14:textId="77777777" w:rsidR="00760057" w:rsidRPr="00A1115A" w:rsidRDefault="00760057" w:rsidP="00760057">
            <w:pPr>
              <w:pStyle w:val="TAC"/>
            </w:pPr>
            <w:r w:rsidRPr="009C7CDE">
              <w:rPr>
                <w:rFonts w:cs="Arial"/>
                <w:szCs w:val="18"/>
              </w:rPr>
              <w:t>24</w:t>
            </w:r>
          </w:p>
        </w:tc>
        <w:tc>
          <w:tcPr>
            <w:tcW w:w="301" w:type="pct"/>
            <w:shd w:val="clear" w:color="auto" w:fill="auto"/>
            <w:tcMar>
              <w:top w:w="15" w:type="dxa"/>
              <w:left w:w="81" w:type="dxa"/>
              <w:bottom w:w="0" w:type="dxa"/>
              <w:right w:w="81" w:type="dxa"/>
            </w:tcMar>
            <w:hideMark/>
          </w:tcPr>
          <w:p w14:paraId="67F5AE52" w14:textId="77777777" w:rsidR="00760057" w:rsidRPr="00A1115A" w:rsidRDefault="00760057" w:rsidP="00760057">
            <w:pPr>
              <w:pStyle w:val="TAC"/>
            </w:pPr>
            <w:r w:rsidRPr="009F6C7A">
              <w:rPr>
                <w:rFonts w:cs="Arial"/>
                <w:szCs w:val="18"/>
              </w:rPr>
              <w:t>31</w:t>
            </w:r>
          </w:p>
        </w:tc>
        <w:tc>
          <w:tcPr>
            <w:tcW w:w="302" w:type="pct"/>
          </w:tcPr>
          <w:p w14:paraId="572D6A69" w14:textId="77777777" w:rsidR="00760057" w:rsidRPr="00A1115A" w:rsidRDefault="00760057" w:rsidP="00760057">
            <w:pPr>
              <w:pStyle w:val="TAC"/>
            </w:pPr>
            <w:r w:rsidRPr="006D59ED">
              <w:rPr>
                <w:rFonts w:cs="Arial"/>
                <w:szCs w:val="18"/>
              </w:rPr>
              <w:t>38</w:t>
            </w:r>
          </w:p>
        </w:tc>
        <w:tc>
          <w:tcPr>
            <w:tcW w:w="301" w:type="pct"/>
            <w:tcMar>
              <w:top w:w="15" w:type="dxa"/>
              <w:left w:w="81" w:type="dxa"/>
              <w:bottom w:w="0" w:type="dxa"/>
              <w:right w:w="81" w:type="dxa"/>
            </w:tcMar>
            <w:hideMark/>
          </w:tcPr>
          <w:p w14:paraId="04582A32" w14:textId="77777777" w:rsidR="00760057" w:rsidRPr="00A1115A" w:rsidRDefault="00760057" w:rsidP="00760057">
            <w:pPr>
              <w:pStyle w:val="TAC"/>
            </w:pPr>
            <w:r w:rsidRPr="00147D20">
              <w:rPr>
                <w:rFonts w:cs="Arial"/>
                <w:szCs w:val="18"/>
                <w:lang w:val="en-US"/>
              </w:rPr>
              <w:t>44</w:t>
            </w:r>
          </w:p>
        </w:tc>
        <w:tc>
          <w:tcPr>
            <w:tcW w:w="301" w:type="pct"/>
            <w:shd w:val="clear" w:color="auto" w:fill="auto"/>
          </w:tcPr>
          <w:p w14:paraId="455770CB" w14:textId="77777777" w:rsidR="00760057" w:rsidRPr="00A1115A" w:rsidRDefault="00760057" w:rsidP="00760057">
            <w:pPr>
              <w:pStyle w:val="TAC"/>
            </w:pPr>
            <w:r w:rsidRPr="00C2023A">
              <w:rPr>
                <w:rFonts w:cs="Arial"/>
                <w:szCs w:val="18"/>
              </w:rPr>
              <w:t>51</w:t>
            </w:r>
          </w:p>
        </w:tc>
        <w:tc>
          <w:tcPr>
            <w:tcW w:w="302" w:type="pct"/>
            <w:tcMar>
              <w:top w:w="15" w:type="dxa"/>
              <w:left w:w="81" w:type="dxa"/>
              <w:bottom w:w="0" w:type="dxa"/>
              <w:right w:w="81" w:type="dxa"/>
            </w:tcMar>
            <w:hideMark/>
          </w:tcPr>
          <w:p w14:paraId="468EF12A" w14:textId="77777777" w:rsidR="00760057" w:rsidRPr="00A1115A" w:rsidRDefault="00760057" w:rsidP="00760057">
            <w:pPr>
              <w:pStyle w:val="TAC"/>
            </w:pPr>
            <w:r w:rsidRPr="00C2023A">
              <w:rPr>
                <w:rFonts w:cs="Arial"/>
                <w:szCs w:val="18"/>
                <w:lang w:val="en-US"/>
              </w:rPr>
              <w:t>58</w:t>
            </w:r>
          </w:p>
        </w:tc>
        <w:tc>
          <w:tcPr>
            <w:tcW w:w="258" w:type="pct"/>
            <w:shd w:val="clear" w:color="auto" w:fill="auto"/>
            <w:tcMar>
              <w:top w:w="15" w:type="dxa"/>
              <w:left w:w="81" w:type="dxa"/>
              <w:bottom w:w="0" w:type="dxa"/>
              <w:right w:w="81" w:type="dxa"/>
            </w:tcMar>
            <w:hideMark/>
          </w:tcPr>
          <w:p w14:paraId="74C6B4CB" w14:textId="77777777" w:rsidR="00760057" w:rsidRPr="00A1115A" w:rsidRDefault="00760057" w:rsidP="00760057">
            <w:pPr>
              <w:pStyle w:val="TAC"/>
            </w:pPr>
            <w:r w:rsidRPr="00BB3B65">
              <w:rPr>
                <w:rFonts w:cs="Arial"/>
                <w:szCs w:val="18"/>
              </w:rPr>
              <w:t>65</w:t>
            </w:r>
          </w:p>
        </w:tc>
        <w:tc>
          <w:tcPr>
            <w:tcW w:w="259" w:type="pct"/>
            <w:shd w:val="clear" w:color="auto" w:fill="auto"/>
          </w:tcPr>
          <w:p w14:paraId="0612B61A" w14:textId="77777777" w:rsidR="00760057" w:rsidRPr="00A1115A" w:rsidRDefault="00760057" w:rsidP="00760057">
            <w:pPr>
              <w:pStyle w:val="TAC"/>
            </w:pPr>
            <w:r w:rsidRPr="00394BC1">
              <w:rPr>
                <w:rFonts w:cs="Arial"/>
                <w:szCs w:val="18"/>
              </w:rPr>
              <w:t>79</w:t>
            </w:r>
          </w:p>
        </w:tc>
        <w:tc>
          <w:tcPr>
            <w:tcW w:w="259" w:type="pct"/>
            <w:tcMar>
              <w:top w:w="15" w:type="dxa"/>
              <w:left w:w="81" w:type="dxa"/>
              <w:bottom w:w="0" w:type="dxa"/>
              <w:right w:w="81" w:type="dxa"/>
            </w:tcMar>
            <w:hideMark/>
          </w:tcPr>
          <w:p w14:paraId="16E0BBB8" w14:textId="77777777" w:rsidR="00760057" w:rsidRPr="00A1115A" w:rsidRDefault="00760057" w:rsidP="00760057">
            <w:pPr>
              <w:pStyle w:val="TAC"/>
            </w:pPr>
            <w:r w:rsidRPr="008B5729">
              <w:rPr>
                <w:rFonts w:cs="Arial"/>
                <w:szCs w:val="18"/>
              </w:rPr>
              <w:t>93</w:t>
            </w:r>
          </w:p>
        </w:tc>
        <w:tc>
          <w:tcPr>
            <w:tcW w:w="258" w:type="pct"/>
            <w:shd w:val="clear" w:color="auto" w:fill="auto"/>
          </w:tcPr>
          <w:p w14:paraId="468E4521" w14:textId="77777777" w:rsidR="00760057" w:rsidRPr="00A1115A" w:rsidRDefault="00760057" w:rsidP="00760057">
            <w:pPr>
              <w:pStyle w:val="TAC"/>
            </w:pPr>
            <w:r w:rsidRPr="00EC00E5">
              <w:rPr>
                <w:rFonts w:cs="Arial"/>
                <w:szCs w:val="18"/>
              </w:rPr>
              <w:t>107</w:t>
            </w:r>
          </w:p>
        </w:tc>
        <w:tc>
          <w:tcPr>
            <w:tcW w:w="302" w:type="pct"/>
            <w:tcMar>
              <w:top w:w="15" w:type="dxa"/>
              <w:left w:w="81" w:type="dxa"/>
              <w:bottom w:w="0" w:type="dxa"/>
              <w:right w:w="81" w:type="dxa"/>
            </w:tcMar>
            <w:hideMark/>
          </w:tcPr>
          <w:p w14:paraId="5AFEE12C" w14:textId="77777777" w:rsidR="00760057" w:rsidRPr="00A1115A" w:rsidRDefault="00760057" w:rsidP="00760057">
            <w:pPr>
              <w:pStyle w:val="TAC"/>
            </w:pPr>
            <w:r w:rsidRPr="009D030E">
              <w:rPr>
                <w:rFonts w:cs="Arial"/>
                <w:szCs w:val="18"/>
              </w:rPr>
              <w:t>121</w:t>
            </w:r>
          </w:p>
        </w:tc>
        <w:tc>
          <w:tcPr>
            <w:tcW w:w="255" w:type="pct"/>
          </w:tcPr>
          <w:p w14:paraId="7F113B2F" w14:textId="77777777" w:rsidR="00760057" w:rsidRPr="009D030E" w:rsidRDefault="00760057" w:rsidP="00760057">
            <w:pPr>
              <w:pStyle w:val="TAC"/>
              <w:rPr>
                <w:rFonts w:cs="Arial"/>
                <w:szCs w:val="18"/>
              </w:rPr>
            </w:pPr>
            <w:r w:rsidRPr="00A1115A">
              <w:t>135</w:t>
            </w:r>
          </w:p>
        </w:tc>
      </w:tr>
    </w:tbl>
    <w:p w14:paraId="6BB35793" w14:textId="77777777" w:rsidR="00A46DC0" w:rsidRPr="00A1115A" w:rsidRDefault="00A46DC0" w:rsidP="00A46DC0">
      <w:pPr>
        <w:rPr>
          <w:rFonts w:eastAsia="Yu Mincho"/>
        </w:rPr>
      </w:pPr>
    </w:p>
    <w:p w14:paraId="5A338F0C" w14:textId="77777777" w:rsidR="00A46DC0" w:rsidRPr="00A1115A" w:rsidRDefault="00A46DC0" w:rsidP="00A46DC0">
      <w:pPr>
        <w:pStyle w:val="Heading3"/>
      </w:pPr>
      <w:bookmarkStart w:id="32" w:name="_Toc21344196"/>
      <w:bookmarkStart w:id="33" w:name="_Toc29801680"/>
      <w:bookmarkStart w:id="34" w:name="_Toc29802104"/>
      <w:bookmarkStart w:id="35" w:name="_Toc29802729"/>
      <w:bookmarkStart w:id="36" w:name="_Toc36107471"/>
      <w:bookmarkStart w:id="37" w:name="_Toc37251230"/>
      <w:bookmarkStart w:id="38" w:name="_Toc45888016"/>
      <w:bookmarkStart w:id="39" w:name="_Toc45888615"/>
      <w:bookmarkStart w:id="40" w:name="_Toc61367255"/>
      <w:bookmarkStart w:id="41" w:name="_Toc61372638"/>
      <w:bookmarkStart w:id="42" w:name="_Toc68230578"/>
      <w:bookmarkStart w:id="43" w:name="_Toc69083991"/>
      <w:bookmarkStart w:id="44" w:name="_Toc75466998"/>
      <w:bookmarkStart w:id="45" w:name="_Toc76509020"/>
      <w:bookmarkStart w:id="46" w:name="_Toc76718010"/>
      <w:bookmarkStart w:id="47" w:name="_Toc83580320"/>
      <w:bookmarkStart w:id="48" w:name="_Toc84404829"/>
      <w:bookmarkStart w:id="49" w:name="_Toc84413438"/>
      <w:r w:rsidRPr="00A1115A">
        <w:t>5.3.3</w:t>
      </w:r>
      <w:r w:rsidRPr="00A1115A">
        <w:tab/>
        <w:t>Minimum guardband and transmission bandwidth configuration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0703A7E3" w14:textId="77777777" w:rsidR="00A46DC0" w:rsidRPr="00A1115A" w:rsidRDefault="00A46DC0" w:rsidP="00A46DC0">
      <w:pPr>
        <w:rPr>
          <w:rFonts w:eastAsia="Yu Mincho"/>
        </w:rPr>
      </w:pPr>
      <w:r w:rsidRPr="00A1115A">
        <w:rPr>
          <w:rFonts w:eastAsia="Yu Mincho"/>
        </w:rPr>
        <w:t>The minimum guardband for each UE channel bandwidth and SCS is specified in Table 5.3.3-1,</w:t>
      </w:r>
    </w:p>
    <w:p w14:paraId="324C71DA" w14:textId="77777777" w:rsidR="00A46DC0" w:rsidRPr="00A1115A" w:rsidRDefault="00A46DC0" w:rsidP="00A46DC0">
      <w:pPr>
        <w:pStyle w:val="TH"/>
      </w:pPr>
      <w:bookmarkStart w:id="50" w:name="_Hlk131089465"/>
      <w:r w:rsidRPr="00A1115A">
        <w:t>Table 5.3.3-1: Minimum guardband for each UE channel bandwidth and SCS (kHz)</w:t>
      </w:r>
    </w:p>
    <w:tbl>
      <w:tblPr>
        <w:tblpPr w:leftFromText="142" w:rightFromText="142" w:vertAnchor="text" w:tblpXSpec="center" w:tblpY="1"/>
        <w:tblOverlap w:val="never"/>
        <w:tblW w:w="57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0"/>
        <w:gridCol w:w="1053"/>
        <w:gridCol w:w="1053"/>
        <w:gridCol w:w="996"/>
        <w:gridCol w:w="1135"/>
        <w:gridCol w:w="990"/>
        <w:gridCol w:w="996"/>
        <w:gridCol w:w="1135"/>
        <w:gridCol w:w="990"/>
        <w:gridCol w:w="996"/>
        <w:gridCol w:w="990"/>
        <w:gridCol w:w="851"/>
        <w:gridCol w:w="851"/>
        <w:gridCol w:w="855"/>
        <w:gridCol w:w="851"/>
        <w:gridCol w:w="990"/>
        <w:gridCol w:w="835"/>
      </w:tblGrid>
      <w:tr w:rsidR="00203135" w:rsidRPr="00A1115A" w14:paraId="15DBE530" w14:textId="77777777" w:rsidTr="00760057">
        <w:trPr>
          <w:trHeight w:val="187"/>
        </w:trPr>
        <w:tc>
          <w:tcPr>
            <w:tcW w:w="282" w:type="pct"/>
            <w:shd w:val="clear" w:color="auto" w:fill="auto"/>
            <w:tcMar>
              <w:top w:w="15" w:type="dxa"/>
              <w:left w:w="81" w:type="dxa"/>
              <w:bottom w:w="0" w:type="dxa"/>
              <w:right w:w="81" w:type="dxa"/>
            </w:tcMar>
            <w:hideMark/>
          </w:tcPr>
          <w:bookmarkEnd w:id="50"/>
          <w:p w14:paraId="39B88F7D" w14:textId="77777777" w:rsidR="00760057" w:rsidRPr="00A1115A" w:rsidRDefault="00760057" w:rsidP="009B32A9">
            <w:pPr>
              <w:pStyle w:val="TAH"/>
            </w:pPr>
            <w:r w:rsidRPr="00A1115A">
              <w:t>SCS (kHz)</w:t>
            </w:r>
          </w:p>
        </w:tc>
        <w:tc>
          <w:tcPr>
            <w:tcW w:w="319" w:type="pct"/>
          </w:tcPr>
          <w:p w14:paraId="45AB0CE4" w14:textId="1460C5CB" w:rsidR="00760057" w:rsidRPr="004764AA" w:rsidRDefault="00760057" w:rsidP="00760057">
            <w:pPr>
              <w:pStyle w:val="TAH"/>
              <w:rPr>
                <w:ins w:id="51" w:author="Petri J. Vasenkari (Nokia)" w:date="2023-03-29T14:21:00Z"/>
                <w:rFonts w:cs="Arial"/>
                <w:szCs w:val="18"/>
              </w:rPr>
            </w:pPr>
            <w:ins w:id="52" w:author="Petri J. Vasenkari (Nokia)" w:date="2023-03-29T14:21:00Z">
              <w:r>
                <w:rPr>
                  <w:rFonts w:cs="Arial"/>
                  <w:szCs w:val="18"/>
                </w:rPr>
                <w:t>3</w:t>
              </w:r>
            </w:ins>
          </w:p>
          <w:p w14:paraId="14BDB204" w14:textId="4E1A5B6C" w:rsidR="00760057" w:rsidRPr="004764AA" w:rsidRDefault="00760057" w:rsidP="00760057">
            <w:pPr>
              <w:pStyle w:val="TAH"/>
              <w:rPr>
                <w:rFonts w:cs="Arial"/>
                <w:szCs w:val="18"/>
              </w:rPr>
            </w:pPr>
            <w:ins w:id="53" w:author="Petri J. Vasenkari (Nokia)" w:date="2023-03-29T14:21:00Z">
              <w:r w:rsidRPr="004764AA">
                <w:rPr>
                  <w:rFonts w:cs="Arial"/>
                  <w:szCs w:val="18"/>
                </w:rPr>
                <w:t>MHz</w:t>
              </w:r>
            </w:ins>
          </w:p>
        </w:tc>
        <w:tc>
          <w:tcPr>
            <w:tcW w:w="319" w:type="pct"/>
            <w:shd w:val="clear" w:color="auto" w:fill="auto"/>
            <w:tcMar>
              <w:top w:w="15" w:type="dxa"/>
              <w:left w:w="81" w:type="dxa"/>
              <w:bottom w:w="0" w:type="dxa"/>
              <w:right w:w="81" w:type="dxa"/>
            </w:tcMar>
            <w:hideMark/>
          </w:tcPr>
          <w:p w14:paraId="78657956" w14:textId="48C6FBFB" w:rsidR="00760057" w:rsidRPr="004764AA" w:rsidRDefault="00760057" w:rsidP="009B32A9">
            <w:pPr>
              <w:pStyle w:val="TAH"/>
              <w:rPr>
                <w:rFonts w:cs="Arial"/>
                <w:szCs w:val="18"/>
              </w:rPr>
            </w:pPr>
            <w:r w:rsidRPr="004764AA">
              <w:rPr>
                <w:rFonts w:cs="Arial"/>
                <w:szCs w:val="18"/>
              </w:rPr>
              <w:t>5</w:t>
            </w:r>
          </w:p>
          <w:p w14:paraId="67ECCAA8" w14:textId="77777777" w:rsidR="00760057" w:rsidRPr="00A1115A" w:rsidRDefault="00760057" w:rsidP="009B32A9">
            <w:pPr>
              <w:pStyle w:val="TAH"/>
            </w:pPr>
            <w:r w:rsidRPr="004764AA">
              <w:rPr>
                <w:rFonts w:cs="Arial"/>
                <w:szCs w:val="18"/>
              </w:rPr>
              <w:t>MHz</w:t>
            </w:r>
          </w:p>
        </w:tc>
        <w:tc>
          <w:tcPr>
            <w:tcW w:w="302" w:type="pct"/>
            <w:shd w:val="clear" w:color="auto" w:fill="auto"/>
            <w:tcMar>
              <w:top w:w="15" w:type="dxa"/>
              <w:left w:w="81" w:type="dxa"/>
              <w:bottom w:w="0" w:type="dxa"/>
              <w:right w:w="81" w:type="dxa"/>
            </w:tcMar>
            <w:hideMark/>
          </w:tcPr>
          <w:p w14:paraId="022776F6" w14:textId="77777777" w:rsidR="00760057" w:rsidRPr="00A66170" w:rsidRDefault="00760057" w:rsidP="009B32A9">
            <w:pPr>
              <w:pStyle w:val="TAH"/>
              <w:rPr>
                <w:rFonts w:cs="Arial"/>
                <w:szCs w:val="18"/>
              </w:rPr>
            </w:pPr>
            <w:r w:rsidRPr="00A66170">
              <w:rPr>
                <w:rFonts w:cs="Arial"/>
                <w:szCs w:val="18"/>
              </w:rPr>
              <w:t>10</w:t>
            </w:r>
          </w:p>
          <w:p w14:paraId="3F0B6C5F" w14:textId="77777777" w:rsidR="00760057" w:rsidRPr="00A1115A" w:rsidRDefault="00760057" w:rsidP="009B32A9">
            <w:pPr>
              <w:pStyle w:val="TAH"/>
            </w:pPr>
            <w:r w:rsidRPr="009C7CDE">
              <w:rPr>
                <w:rFonts w:cs="Arial"/>
                <w:szCs w:val="18"/>
              </w:rPr>
              <w:t>MHz</w:t>
            </w:r>
          </w:p>
        </w:tc>
        <w:tc>
          <w:tcPr>
            <w:tcW w:w="344" w:type="pct"/>
            <w:shd w:val="clear" w:color="auto" w:fill="auto"/>
            <w:tcMar>
              <w:top w:w="15" w:type="dxa"/>
              <w:left w:w="81" w:type="dxa"/>
              <w:bottom w:w="0" w:type="dxa"/>
              <w:right w:w="81" w:type="dxa"/>
            </w:tcMar>
            <w:hideMark/>
          </w:tcPr>
          <w:p w14:paraId="34494A69" w14:textId="77777777" w:rsidR="00760057" w:rsidRPr="009F6C7A" w:rsidRDefault="00760057" w:rsidP="009B32A9">
            <w:pPr>
              <w:pStyle w:val="TAH"/>
              <w:rPr>
                <w:rFonts w:cs="Arial"/>
                <w:szCs w:val="18"/>
              </w:rPr>
            </w:pPr>
            <w:r w:rsidRPr="009F6C7A">
              <w:rPr>
                <w:rFonts w:cs="Arial"/>
                <w:szCs w:val="18"/>
              </w:rPr>
              <w:t>15</w:t>
            </w:r>
          </w:p>
          <w:p w14:paraId="7AB87D13" w14:textId="77777777" w:rsidR="00760057" w:rsidRPr="00A1115A" w:rsidRDefault="00760057" w:rsidP="009B32A9">
            <w:pPr>
              <w:pStyle w:val="TAH"/>
            </w:pPr>
            <w:r w:rsidRPr="006D59ED">
              <w:rPr>
                <w:rFonts w:cs="Arial"/>
                <w:szCs w:val="18"/>
              </w:rPr>
              <w:t>MHz</w:t>
            </w:r>
          </w:p>
        </w:tc>
        <w:tc>
          <w:tcPr>
            <w:tcW w:w="300" w:type="pct"/>
            <w:shd w:val="clear" w:color="auto" w:fill="auto"/>
            <w:tcMar>
              <w:top w:w="15" w:type="dxa"/>
              <w:left w:w="81" w:type="dxa"/>
              <w:bottom w:w="0" w:type="dxa"/>
              <w:right w:w="81" w:type="dxa"/>
            </w:tcMar>
            <w:hideMark/>
          </w:tcPr>
          <w:p w14:paraId="12A3476D" w14:textId="77777777" w:rsidR="00760057" w:rsidRPr="00147D20" w:rsidRDefault="00760057" w:rsidP="009B32A9">
            <w:pPr>
              <w:pStyle w:val="TAH"/>
              <w:rPr>
                <w:rFonts w:cs="Arial"/>
                <w:szCs w:val="18"/>
              </w:rPr>
            </w:pPr>
            <w:r w:rsidRPr="00147D20">
              <w:rPr>
                <w:rFonts w:cs="Arial"/>
                <w:szCs w:val="18"/>
              </w:rPr>
              <w:t>20</w:t>
            </w:r>
          </w:p>
          <w:p w14:paraId="1CF7EE73" w14:textId="77777777" w:rsidR="00760057" w:rsidRPr="00A1115A" w:rsidRDefault="00760057" w:rsidP="009B32A9">
            <w:pPr>
              <w:pStyle w:val="TAH"/>
            </w:pPr>
            <w:r w:rsidRPr="00C2023A">
              <w:rPr>
                <w:rFonts w:cs="Arial"/>
                <w:szCs w:val="18"/>
              </w:rPr>
              <w:t>MHz</w:t>
            </w:r>
          </w:p>
        </w:tc>
        <w:tc>
          <w:tcPr>
            <w:tcW w:w="302" w:type="pct"/>
            <w:shd w:val="clear" w:color="auto" w:fill="auto"/>
            <w:tcMar>
              <w:top w:w="15" w:type="dxa"/>
              <w:left w:w="81" w:type="dxa"/>
              <w:bottom w:w="0" w:type="dxa"/>
              <w:right w:w="81" w:type="dxa"/>
            </w:tcMar>
            <w:hideMark/>
          </w:tcPr>
          <w:p w14:paraId="6E83810D" w14:textId="77777777" w:rsidR="00760057" w:rsidRPr="00C2023A" w:rsidRDefault="00760057" w:rsidP="009B32A9">
            <w:pPr>
              <w:pStyle w:val="TAH"/>
              <w:rPr>
                <w:rFonts w:cs="Arial"/>
                <w:szCs w:val="18"/>
              </w:rPr>
            </w:pPr>
            <w:r w:rsidRPr="00C2023A">
              <w:rPr>
                <w:rFonts w:cs="Arial"/>
                <w:szCs w:val="18"/>
              </w:rPr>
              <w:t>25</w:t>
            </w:r>
          </w:p>
          <w:p w14:paraId="45FAB04E" w14:textId="77777777" w:rsidR="00760057" w:rsidRPr="00A1115A" w:rsidRDefault="00760057" w:rsidP="009B32A9">
            <w:pPr>
              <w:pStyle w:val="TAH"/>
            </w:pPr>
            <w:r w:rsidRPr="00BB3B65">
              <w:rPr>
                <w:rFonts w:cs="Arial"/>
                <w:szCs w:val="18"/>
              </w:rPr>
              <w:t>MHz</w:t>
            </w:r>
          </w:p>
        </w:tc>
        <w:tc>
          <w:tcPr>
            <w:tcW w:w="344" w:type="pct"/>
          </w:tcPr>
          <w:p w14:paraId="3D4A7F6C" w14:textId="77777777" w:rsidR="00760057" w:rsidRPr="00394BC1" w:rsidRDefault="00760057" w:rsidP="009B32A9">
            <w:pPr>
              <w:pStyle w:val="TAH"/>
              <w:rPr>
                <w:rFonts w:cs="Arial"/>
                <w:szCs w:val="18"/>
              </w:rPr>
            </w:pPr>
            <w:r w:rsidRPr="00394BC1">
              <w:rPr>
                <w:rFonts w:cs="Arial"/>
                <w:szCs w:val="18"/>
              </w:rPr>
              <w:t>30</w:t>
            </w:r>
          </w:p>
          <w:p w14:paraId="6E0718F7" w14:textId="77777777" w:rsidR="00760057" w:rsidRPr="00A1115A" w:rsidRDefault="00760057" w:rsidP="009B32A9">
            <w:pPr>
              <w:pStyle w:val="TAH"/>
            </w:pPr>
            <w:r w:rsidRPr="008B5729">
              <w:rPr>
                <w:rFonts w:cs="Arial"/>
                <w:szCs w:val="18"/>
              </w:rPr>
              <w:t>MHz</w:t>
            </w:r>
          </w:p>
        </w:tc>
        <w:tc>
          <w:tcPr>
            <w:tcW w:w="300" w:type="pct"/>
          </w:tcPr>
          <w:p w14:paraId="2155A78E" w14:textId="77777777" w:rsidR="00760057" w:rsidRPr="007C049B" w:rsidRDefault="00760057" w:rsidP="009B32A9">
            <w:pPr>
              <w:pStyle w:val="TAH"/>
              <w:rPr>
                <w:rFonts w:cs="Arial"/>
                <w:szCs w:val="18"/>
                <w:lang w:eastAsia="zh-CN"/>
              </w:rPr>
            </w:pPr>
            <w:r w:rsidRPr="007C049B">
              <w:rPr>
                <w:rFonts w:cs="Arial"/>
                <w:szCs w:val="18"/>
                <w:lang w:eastAsia="zh-CN"/>
              </w:rPr>
              <w:t>35</w:t>
            </w:r>
          </w:p>
          <w:p w14:paraId="6E09B4BF" w14:textId="77777777" w:rsidR="00760057" w:rsidRPr="00A1115A" w:rsidRDefault="00760057" w:rsidP="009B32A9">
            <w:pPr>
              <w:pStyle w:val="TAH"/>
            </w:pPr>
            <w:r w:rsidRPr="007C049B">
              <w:rPr>
                <w:rFonts w:cs="Arial"/>
                <w:szCs w:val="18"/>
                <w:lang w:eastAsia="zh-CN"/>
              </w:rPr>
              <w:t>MHz</w:t>
            </w:r>
          </w:p>
        </w:tc>
        <w:tc>
          <w:tcPr>
            <w:tcW w:w="302" w:type="pct"/>
            <w:shd w:val="clear" w:color="auto" w:fill="auto"/>
            <w:tcMar>
              <w:top w:w="15" w:type="dxa"/>
              <w:left w:w="81" w:type="dxa"/>
              <w:bottom w:w="0" w:type="dxa"/>
              <w:right w:w="81" w:type="dxa"/>
            </w:tcMar>
            <w:hideMark/>
          </w:tcPr>
          <w:p w14:paraId="0567EC24" w14:textId="77777777" w:rsidR="00760057" w:rsidRPr="004764AA" w:rsidRDefault="00760057" w:rsidP="009B32A9">
            <w:pPr>
              <w:pStyle w:val="TAH"/>
              <w:rPr>
                <w:rFonts w:cs="Arial"/>
                <w:szCs w:val="18"/>
              </w:rPr>
            </w:pPr>
            <w:r w:rsidRPr="004764AA">
              <w:rPr>
                <w:rFonts w:cs="Arial"/>
                <w:szCs w:val="18"/>
              </w:rPr>
              <w:t>40</w:t>
            </w:r>
          </w:p>
          <w:p w14:paraId="7EDAD227" w14:textId="77777777" w:rsidR="00760057" w:rsidRPr="00A1115A" w:rsidRDefault="00760057" w:rsidP="009B32A9">
            <w:pPr>
              <w:pStyle w:val="TAH"/>
            </w:pPr>
            <w:r w:rsidRPr="004764AA">
              <w:rPr>
                <w:rFonts w:cs="Arial"/>
                <w:szCs w:val="18"/>
              </w:rPr>
              <w:t>MHz</w:t>
            </w:r>
          </w:p>
        </w:tc>
        <w:tc>
          <w:tcPr>
            <w:tcW w:w="300" w:type="pct"/>
          </w:tcPr>
          <w:p w14:paraId="2BBD2166" w14:textId="77777777" w:rsidR="00760057" w:rsidRPr="007C049B" w:rsidRDefault="00760057" w:rsidP="009B32A9">
            <w:pPr>
              <w:pStyle w:val="TAH"/>
              <w:rPr>
                <w:rFonts w:cs="Arial"/>
                <w:szCs w:val="18"/>
                <w:lang w:eastAsia="zh-CN"/>
              </w:rPr>
            </w:pPr>
            <w:r w:rsidRPr="007C049B">
              <w:rPr>
                <w:rFonts w:cs="Arial"/>
                <w:szCs w:val="18"/>
                <w:lang w:eastAsia="zh-CN"/>
              </w:rPr>
              <w:t>45</w:t>
            </w:r>
          </w:p>
          <w:p w14:paraId="11B70A05" w14:textId="77777777" w:rsidR="00760057" w:rsidRPr="00A1115A" w:rsidRDefault="00760057" w:rsidP="009B32A9">
            <w:pPr>
              <w:pStyle w:val="TAH"/>
            </w:pPr>
            <w:r w:rsidRPr="007C049B">
              <w:rPr>
                <w:rFonts w:cs="Arial"/>
                <w:szCs w:val="18"/>
                <w:lang w:eastAsia="zh-CN"/>
              </w:rPr>
              <w:t>MHz</w:t>
            </w:r>
          </w:p>
        </w:tc>
        <w:tc>
          <w:tcPr>
            <w:tcW w:w="258" w:type="pct"/>
            <w:shd w:val="clear" w:color="auto" w:fill="auto"/>
            <w:tcMar>
              <w:top w:w="15" w:type="dxa"/>
              <w:left w:w="81" w:type="dxa"/>
              <w:bottom w:w="0" w:type="dxa"/>
              <w:right w:w="81" w:type="dxa"/>
            </w:tcMar>
            <w:hideMark/>
          </w:tcPr>
          <w:p w14:paraId="36080BA1" w14:textId="77777777" w:rsidR="00760057" w:rsidRPr="004764AA" w:rsidRDefault="00760057" w:rsidP="009B32A9">
            <w:pPr>
              <w:pStyle w:val="TAH"/>
              <w:rPr>
                <w:rFonts w:cs="Arial"/>
                <w:szCs w:val="18"/>
              </w:rPr>
            </w:pPr>
            <w:r w:rsidRPr="004764AA">
              <w:rPr>
                <w:rFonts w:cs="Arial"/>
                <w:szCs w:val="18"/>
              </w:rPr>
              <w:t>50</w:t>
            </w:r>
          </w:p>
          <w:p w14:paraId="6DB2E099" w14:textId="77777777" w:rsidR="00760057" w:rsidRPr="00A1115A" w:rsidRDefault="00760057" w:rsidP="009B32A9">
            <w:pPr>
              <w:pStyle w:val="TAH"/>
            </w:pPr>
            <w:r w:rsidRPr="004764AA">
              <w:rPr>
                <w:rFonts w:cs="Arial"/>
                <w:szCs w:val="18"/>
              </w:rPr>
              <w:t>MHz</w:t>
            </w:r>
          </w:p>
        </w:tc>
        <w:tc>
          <w:tcPr>
            <w:tcW w:w="258" w:type="pct"/>
            <w:shd w:val="clear" w:color="auto" w:fill="auto"/>
            <w:tcMar>
              <w:top w:w="15" w:type="dxa"/>
              <w:left w:w="81" w:type="dxa"/>
              <w:bottom w:w="0" w:type="dxa"/>
              <w:right w:w="81" w:type="dxa"/>
            </w:tcMar>
            <w:hideMark/>
          </w:tcPr>
          <w:p w14:paraId="025F47DE" w14:textId="77777777" w:rsidR="00760057" w:rsidRPr="00A66170" w:rsidRDefault="00760057" w:rsidP="009B32A9">
            <w:pPr>
              <w:pStyle w:val="TAH"/>
              <w:rPr>
                <w:rFonts w:cs="Arial"/>
                <w:szCs w:val="18"/>
              </w:rPr>
            </w:pPr>
            <w:r w:rsidRPr="00A66170">
              <w:rPr>
                <w:rFonts w:cs="Arial"/>
                <w:szCs w:val="18"/>
              </w:rPr>
              <w:t>60</w:t>
            </w:r>
          </w:p>
          <w:p w14:paraId="1C54D3E9" w14:textId="77777777" w:rsidR="00760057" w:rsidRPr="00A1115A" w:rsidRDefault="00760057" w:rsidP="009B32A9">
            <w:pPr>
              <w:pStyle w:val="TAH"/>
            </w:pPr>
            <w:r w:rsidRPr="009C7CDE">
              <w:rPr>
                <w:rFonts w:cs="Arial"/>
                <w:szCs w:val="18"/>
              </w:rPr>
              <w:t>MHz</w:t>
            </w:r>
          </w:p>
        </w:tc>
        <w:tc>
          <w:tcPr>
            <w:tcW w:w="259" w:type="pct"/>
          </w:tcPr>
          <w:p w14:paraId="7D525754" w14:textId="77777777" w:rsidR="00760057" w:rsidRPr="009F6C7A" w:rsidRDefault="00760057" w:rsidP="009B32A9">
            <w:pPr>
              <w:pStyle w:val="TAH"/>
              <w:rPr>
                <w:rFonts w:cs="Arial"/>
                <w:szCs w:val="18"/>
              </w:rPr>
            </w:pPr>
            <w:r w:rsidRPr="009F6C7A">
              <w:rPr>
                <w:rFonts w:cs="Arial"/>
                <w:szCs w:val="18"/>
              </w:rPr>
              <w:t>70</w:t>
            </w:r>
          </w:p>
          <w:p w14:paraId="5AED1F82" w14:textId="77777777" w:rsidR="00760057" w:rsidRPr="00A1115A" w:rsidRDefault="00760057" w:rsidP="009B32A9">
            <w:pPr>
              <w:pStyle w:val="TAH"/>
            </w:pPr>
            <w:r w:rsidRPr="006D59ED">
              <w:rPr>
                <w:rFonts w:cs="Arial"/>
                <w:szCs w:val="18"/>
              </w:rPr>
              <w:t>MHz</w:t>
            </w:r>
          </w:p>
        </w:tc>
        <w:tc>
          <w:tcPr>
            <w:tcW w:w="258" w:type="pct"/>
            <w:shd w:val="clear" w:color="auto" w:fill="auto"/>
            <w:tcMar>
              <w:top w:w="15" w:type="dxa"/>
              <w:left w:w="81" w:type="dxa"/>
              <w:bottom w:w="0" w:type="dxa"/>
              <w:right w:w="81" w:type="dxa"/>
            </w:tcMar>
            <w:hideMark/>
          </w:tcPr>
          <w:p w14:paraId="55DEB0F1" w14:textId="77777777" w:rsidR="00760057" w:rsidRPr="00147D20" w:rsidRDefault="00760057" w:rsidP="009B32A9">
            <w:pPr>
              <w:pStyle w:val="TAH"/>
              <w:rPr>
                <w:rFonts w:cs="Arial"/>
                <w:szCs w:val="18"/>
              </w:rPr>
            </w:pPr>
            <w:r w:rsidRPr="00147D20">
              <w:rPr>
                <w:rFonts w:cs="Arial"/>
                <w:szCs w:val="18"/>
              </w:rPr>
              <w:t>80</w:t>
            </w:r>
          </w:p>
          <w:p w14:paraId="5B36EAE9" w14:textId="77777777" w:rsidR="00760057" w:rsidRPr="00A1115A" w:rsidRDefault="00760057" w:rsidP="009B32A9">
            <w:pPr>
              <w:pStyle w:val="TAH"/>
            </w:pPr>
            <w:r w:rsidRPr="00C2023A">
              <w:rPr>
                <w:rFonts w:cs="Arial"/>
                <w:szCs w:val="18"/>
              </w:rPr>
              <w:t>MHz</w:t>
            </w:r>
          </w:p>
        </w:tc>
        <w:tc>
          <w:tcPr>
            <w:tcW w:w="300" w:type="pct"/>
          </w:tcPr>
          <w:p w14:paraId="64DED2EB" w14:textId="77777777" w:rsidR="00760057" w:rsidRPr="00C2023A" w:rsidRDefault="00760057" w:rsidP="009B32A9">
            <w:pPr>
              <w:pStyle w:val="TAH"/>
              <w:rPr>
                <w:rFonts w:cs="Arial"/>
                <w:szCs w:val="18"/>
              </w:rPr>
            </w:pPr>
            <w:r w:rsidRPr="00C2023A">
              <w:rPr>
                <w:rFonts w:cs="Arial"/>
                <w:szCs w:val="18"/>
              </w:rPr>
              <w:t>90</w:t>
            </w:r>
          </w:p>
          <w:p w14:paraId="534E7F40" w14:textId="77777777" w:rsidR="00760057" w:rsidRPr="00A1115A" w:rsidRDefault="00760057" w:rsidP="009B32A9">
            <w:pPr>
              <w:pStyle w:val="TAH"/>
            </w:pPr>
            <w:r w:rsidRPr="00BB3B65">
              <w:rPr>
                <w:rFonts w:cs="Arial"/>
                <w:szCs w:val="18"/>
              </w:rPr>
              <w:t>MHz</w:t>
            </w:r>
          </w:p>
        </w:tc>
        <w:tc>
          <w:tcPr>
            <w:tcW w:w="258" w:type="pct"/>
            <w:shd w:val="clear" w:color="auto" w:fill="auto"/>
            <w:tcMar>
              <w:top w:w="15" w:type="dxa"/>
              <w:left w:w="81" w:type="dxa"/>
              <w:bottom w:w="0" w:type="dxa"/>
              <w:right w:w="81" w:type="dxa"/>
            </w:tcMar>
            <w:hideMark/>
          </w:tcPr>
          <w:p w14:paraId="05749A16" w14:textId="77777777" w:rsidR="00760057" w:rsidRPr="00C2023A" w:rsidRDefault="00760057" w:rsidP="009B32A9">
            <w:pPr>
              <w:pStyle w:val="TAH"/>
              <w:rPr>
                <w:rFonts w:cs="Arial"/>
                <w:szCs w:val="18"/>
              </w:rPr>
            </w:pPr>
            <w:r w:rsidRPr="00394BC1">
              <w:rPr>
                <w:rFonts w:cs="Arial"/>
                <w:szCs w:val="18"/>
              </w:rPr>
              <w:t>100</w:t>
            </w:r>
          </w:p>
          <w:p w14:paraId="6547FDAE" w14:textId="77777777" w:rsidR="00760057" w:rsidRPr="00A1115A" w:rsidRDefault="00760057" w:rsidP="009B32A9">
            <w:pPr>
              <w:pStyle w:val="TAH"/>
            </w:pPr>
            <w:r w:rsidRPr="00BB3B65">
              <w:rPr>
                <w:rFonts w:cs="Arial"/>
                <w:szCs w:val="18"/>
              </w:rPr>
              <w:t>MHz</w:t>
            </w:r>
          </w:p>
        </w:tc>
      </w:tr>
      <w:tr w:rsidR="00203135" w:rsidRPr="00A1115A" w14:paraId="11EF0B24" w14:textId="77777777" w:rsidTr="00760057">
        <w:trPr>
          <w:trHeight w:val="187"/>
        </w:trPr>
        <w:tc>
          <w:tcPr>
            <w:tcW w:w="282" w:type="pct"/>
            <w:shd w:val="clear" w:color="auto" w:fill="auto"/>
            <w:tcMar>
              <w:top w:w="15" w:type="dxa"/>
              <w:left w:w="81" w:type="dxa"/>
              <w:bottom w:w="0" w:type="dxa"/>
              <w:right w:w="81" w:type="dxa"/>
            </w:tcMar>
            <w:hideMark/>
          </w:tcPr>
          <w:p w14:paraId="2FF42846" w14:textId="77777777" w:rsidR="00760057" w:rsidRPr="00A1115A" w:rsidRDefault="00760057" w:rsidP="009B32A9">
            <w:pPr>
              <w:pStyle w:val="TAC"/>
            </w:pPr>
            <w:r w:rsidRPr="00A1115A">
              <w:t>15</w:t>
            </w:r>
          </w:p>
        </w:tc>
        <w:tc>
          <w:tcPr>
            <w:tcW w:w="319" w:type="pct"/>
          </w:tcPr>
          <w:p w14:paraId="553BDEA2" w14:textId="760A2124" w:rsidR="00760057" w:rsidRPr="004764AA" w:rsidRDefault="0027652C" w:rsidP="009B32A9">
            <w:pPr>
              <w:pStyle w:val="TAC"/>
              <w:rPr>
                <w:rFonts w:cs="Arial"/>
                <w:szCs w:val="18"/>
              </w:rPr>
            </w:pPr>
            <w:ins w:id="54" w:author="Hisashi Onozawa (Nokia)" w:date="2023-03-30T17:18:00Z">
              <w:r w:rsidRPr="00B451D1">
                <w:t>142.5</w:t>
              </w:r>
            </w:ins>
          </w:p>
        </w:tc>
        <w:tc>
          <w:tcPr>
            <w:tcW w:w="319" w:type="pct"/>
            <w:shd w:val="clear" w:color="auto" w:fill="auto"/>
            <w:tcMar>
              <w:top w:w="15" w:type="dxa"/>
              <w:left w:w="81" w:type="dxa"/>
              <w:bottom w:w="0" w:type="dxa"/>
              <w:right w:w="81" w:type="dxa"/>
            </w:tcMar>
          </w:tcPr>
          <w:p w14:paraId="44B9C3FF" w14:textId="163A4A2A" w:rsidR="00760057" w:rsidRPr="00A1115A" w:rsidRDefault="00760057" w:rsidP="009B32A9">
            <w:pPr>
              <w:pStyle w:val="TAC"/>
            </w:pPr>
            <w:r w:rsidRPr="004764AA">
              <w:rPr>
                <w:rFonts w:cs="Arial"/>
                <w:szCs w:val="18"/>
              </w:rPr>
              <w:t>242.5</w:t>
            </w:r>
          </w:p>
        </w:tc>
        <w:tc>
          <w:tcPr>
            <w:tcW w:w="302" w:type="pct"/>
            <w:shd w:val="clear" w:color="auto" w:fill="auto"/>
            <w:tcMar>
              <w:top w:w="15" w:type="dxa"/>
              <w:left w:w="81" w:type="dxa"/>
              <w:bottom w:w="0" w:type="dxa"/>
              <w:right w:w="81" w:type="dxa"/>
            </w:tcMar>
          </w:tcPr>
          <w:p w14:paraId="25A0DAD1" w14:textId="77777777" w:rsidR="00760057" w:rsidRPr="00A1115A" w:rsidRDefault="00760057" w:rsidP="009B32A9">
            <w:pPr>
              <w:pStyle w:val="TAC"/>
            </w:pPr>
            <w:r w:rsidRPr="004764AA">
              <w:rPr>
                <w:rFonts w:cs="Arial"/>
                <w:szCs w:val="18"/>
              </w:rPr>
              <w:t>312.5</w:t>
            </w:r>
          </w:p>
        </w:tc>
        <w:tc>
          <w:tcPr>
            <w:tcW w:w="344" w:type="pct"/>
            <w:shd w:val="clear" w:color="auto" w:fill="auto"/>
            <w:tcMar>
              <w:top w:w="15" w:type="dxa"/>
              <w:left w:w="81" w:type="dxa"/>
              <w:bottom w:w="0" w:type="dxa"/>
              <w:right w:w="81" w:type="dxa"/>
            </w:tcMar>
          </w:tcPr>
          <w:p w14:paraId="26F73ADA" w14:textId="77777777" w:rsidR="00760057" w:rsidRPr="00A1115A" w:rsidRDefault="00760057" w:rsidP="009B32A9">
            <w:pPr>
              <w:pStyle w:val="TAC"/>
            </w:pPr>
            <w:r w:rsidRPr="00A66170">
              <w:rPr>
                <w:rFonts w:cs="Arial"/>
                <w:szCs w:val="18"/>
              </w:rPr>
              <w:t>382.5</w:t>
            </w:r>
          </w:p>
        </w:tc>
        <w:tc>
          <w:tcPr>
            <w:tcW w:w="300" w:type="pct"/>
            <w:shd w:val="clear" w:color="auto" w:fill="auto"/>
            <w:tcMar>
              <w:top w:w="15" w:type="dxa"/>
              <w:left w:w="81" w:type="dxa"/>
              <w:bottom w:w="0" w:type="dxa"/>
              <w:right w:w="81" w:type="dxa"/>
            </w:tcMar>
          </w:tcPr>
          <w:p w14:paraId="75997623" w14:textId="77777777" w:rsidR="00760057" w:rsidRPr="00A1115A" w:rsidRDefault="00760057" w:rsidP="009B32A9">
            <w:pPr>
              <w:pStyle w:val="TAC"/>
            </w:pPr>
            <w:r w:rsidRPr="009C7CDE">
              <w:rPr>
                <w:rFonts w:cs="Arial"/>
                <w:szCs w:val="18"/>
              </w:rPr>
              <w:t>452.5</w:t>
            </w:r>
          </w:p>
        </w:tc>
        <w:tc>
          <w:tcPr>
            <w:tcW w:w="302" w:type="pct"/>
            <w:shd w:val="clear" w:color="auto" w:fill="auto"/>
            <w:tcMar>
              <w:top w:w="15" w:type="dxa"/>
              <w:left w:w="81" w:type="dxa"/>
              <w:bottom w:w="0" w:type="dxa"/>
              <w:right w:w="81" w:type="dxa"/>
            </w:tcMar>
          </w:tcPr>
          <w:p w14:paraId="1B561EB8" w14:textId="77777777" w:rsidR="00760057" w:rsidRPr="00A1115A" w:rsidRDefault="00760057" w:rsidP="009B32A9">
            <w:pPr>
              <w:pStyle w:val="TAC"/>
            </w:pPr>
            <w:r w:rsidRPr="009F6C7A">
              <w:rPr>
                <w:rFonts w:cs="Arial"/>
                <w:szCs w:val="18"/>
              </w:rPr>
              <w:t>522.5</w:t>
            </w:r>
          </w:p>
        </w:tc>
        <w:tc>
          <w:tcPr>
            <w:tcW w:w="344" w:type="pct"/>
          </w:tcPr>
          <w:p w14:paraId="51E53203" w14:textId="77777777" w:rsidR="00760057" w:rsidRPr="00A1115A" w:rsidRDefault="00760057" w:rsidP="009B32A9">
            <w:pPr>
              <w:pStyle w:val="TAC"/>
            </w:pPr>
            <w:r w:rsidRPr="006D59ED">
              <w:rPr>
                <w:rFonts w:cs="Arial"/>
                <w:szCs w:val="18"/>
              </w:rPr>
              <w:t>592.5</w:t>
            </w:r>
          </w:p>
        </w:tc>
        <w:tc>
          <w:tcPr>
            <w:tcW w:w="300" w:type="pct"/>
            <w:vAlign w:val="bottom"/>
          </w:tcPr>
          <w:p w14:paraId="60BC8DA1" w14:textId="77777777" w:rsidR="00760057" w:rsidRPr="00A1115A" w:rsidRDefault="00760057" w:rsidP="009B32A9">
            <w:pPr>
              <w:pStyle w:val="TAC"/>
            </w:pPr>
            <w:r w:rsidRPr="00147D20">
              <w:rPr>
                <w:rFonts w:cs="Arial"/>
                <w:szCs w:val="18"/>
              </w:rPr>
              <w:t>572.5</w:t>
            </w:r>
          </w:p>
        </w:tc>
        <w:tc>
          <w:tcPr>
            <w:tcW w:w="302" w:type="pct"/>
            <w:shd w:val="clear" w:color="auto" w:fill="auto"/>
            <w:tcMar>
              <w:top w:w="15" w:type="dxa"/>
              <w:left w:w="81" w:type="dxa"/>
              <w:bottom w:w="0" w:type="dxa"/>
              <w:right w:w="81" w:type="dxa"/>
            </w:tcMar>
          </w:tcPr>
          <w:p w14:paraId="3C9252F3" w14:textId="77777777" w:rsidR="00760057" w:rsidRPr="00A1115A" w:rsidRDefault="00760057" w:rsidP="009B32A9">
            <w:pPr>
              <w:pStyle w:val="TAC"/>
            </w:pPr>
            <w:r w:rsidRPr="00C2023A">
              <w:rPr>
                <w:rFonts w:cs="Arial"/>
                <w:szCs w:val="18"/>
              </w:rPr>
              <w:t>552.5</w:t>
            </w:r>
          </w:p>
        </w:tc>
        <w:tc>
          <w:tcPr>
            <w:tcW w:w="300" w:type="pct"/>
            <w:vAlign w:val="bottom"/>
          </w:tcPr>
          <w:p w14:paraId="5484F89C" w14:textId="77777777" w:rsidR="00760057" w:rsidRPr="00A1115A" w:rsidRDefault="00760057" w:rsidP="009B32A9">
            <w:pPr>
              <w:pStyle w:val="TAC"/>
            </w:pPr>
            <w:r w:rsidRPr="00C2023A">
              <w:rPr>
                <w:rFonts w:cs="Arial"/>
                <w:szCs w:val="18"/>
              </w:rPr>
              <w:t>712.5</w:t>
            </w:r>
          </w:p>
        </w:tc>
        <w:tc>
          <w:tcPr>
            <w:tcW w:w="258" w:type="pct"/>
            <w:shd w:val="clear" w:color="auto" w:fill="auto"/>
            <w:tcMar>
              <w:top w:w="15" w:type="dxa"/>
              <w:left w:w="81" w:type="dxa"/>
              <w:bottom w:w="0" w:type="dxa"/>
              <w:right w:w="81" w:type="dxa"/>
            </w:tcMar>
          </w:tcPr>
          <w:p w14:paraId="0C426BB1" w14:textId="77777777" w:rsidR="00760057" w:rsidRPr="00A1115A" w:rsidRDefault="00760057" w:rsidP="009B32A9">
            <w:pPr>
              <w:pStyle w:val="TAC"/>
            </w:pPr>
            <w:r w:rsidRPr="00BB3B65">
              <w:rPr>
                <w:rFonts w:cs="Arial"/>
                <w:szCs w:val="18"/>
              </w:rPr>
              <w:t>692.5</w:t>
            </w:r>
          </w:p>
        </w:tc>
        <w:tc>
          <w:tcPr>
            <w:tcW w:w="258" w:type="pct"/>
            <w:shd w:val="clear" w:color="auto" w:fill="auto"/>
            <w:tcMar>
              <w:top w:w="15" w:type="dxa"/>
              <w:left w:w="81" w:type="dxa"/>
              <w:bottom w:w="0" w:type="dxa"/>
              <w:right w:w="81" w:type="dxa"/>
            </w:tcMar>
            <w:hideMark/>
          </w:tcPr>
          <w:p w14:paraId="6B2A11CE" w14:textId="77777777" w:rsidR="00760057" w:rsidRPr="00A1115A" w:rsidRDefault="00760057" w:rsidP="009B32A9">
            <w:pPr>
              <w:pStyle w:val="TAC"/>
            </w:pPr>
            <w:r w:rsidRPr="00394BC1">
              <w:rPr>
                <w:rFonts w:cs="Arial"/>
                <w:szCs w:val="18"/>
              </w:rPr>
              <w:t>N/A</w:t>
            </w:r>
          </w:p>
        </w:tc>
        <w:tc>
          <w:tcPr>
            <w:tcW w:w="259" w:type="pct"/>
          </w:tcPr>
          <w:p w14:paraId="47FA07FE" w14:textId="77777777" w:rsidR="00760057" w:rsidRPr="00A1115A" w:rsidRDefault="00760057" w:rsidP="009B32A9">
            <w:pPr>
              <w:pStyle w:val="TAC"/>
            </w:pPr>
            <w:r w:rsidRPr="008B5729">
              <w:rPr>
                <w:rFonts w:cs="Arial"/>
                <w:szCs w:val="18"/>
              </w:rPr>
              <w:t>N/A</w:t>
            </w:r>
          </w:p>
        </w:tc>
        <w:tc>
          <w:tcPr>
            <w:tcW w:w="258" w:type="pct"/>
            <w:shd w:val="clear" w:color="auto" w:fill="auto"/>
            <w:tcMar>
              <w:top w:w="15" w:type="dxa"/>
              <w:left w:w="81" w:type="dxa"/>
              <w:bottom w:w="0" w:type="dxa"/>
              <w:right w:w="81" w:type="dxa"/>
            </w:tcMar>
            <w:hideMark/>
          </w:tcPr>
          <w:p w14:paraId="5E11745D" w14:textId="77777777" w:rsidR="00760057" w:rsidRPr="00A1115A" w:rsidRDefault="00760057" w:rsidP="009B32A9">
            <w:pPr>
              <w:pStyle w:val="TAC"/>
            </w:pPr>
            <w:r w:rsidRPr="00EC00E5">
              <w:rPr>
                <w:rFonts w:cs="Arial"/>
                <w:szCs w:val="18"/>
              </w:rPr>
              <w:t>N/A</w:t>
            </w:r>
          </w:p>
        </w:tc>
        <w:tc>
          <w:tcPr>
            <w:tcW w:w="300" w:type="pct"/>
          </w:tcPr>
          <w:p w14:paraId="5EA9EC80" w14:textId="77777777" w:rsidR="00760057" w:rsidRPr="00A1115A" w:rsidRDefault="00760057" w:rsidP="009B32A9">
            <w:pPr>
              <w:pStyle w:val="TAC"/>
            </w:pPr>
            <w:r w:rsidRPr="009D030E">
              <w:rPr>
                <w:rFonts w:cs="Arial"/>
                <w:szCs w:val="18"/>
              </w:rPr>
              <w:t>N/A</w:t>
            </w:r>
          </w:p>
        </w:tc>
        <w:tc>
          <w:tcPr>
            <w:tcW w:w="258" w:type="pct"/>
            <w:shd w:val="clear" w:color="auto" w:fill="auto"/>
            <w:tcMar>
              <w:top w:w="15" w:type="dxa"/>
              <w:left w:w="81" w:type="dxa"/>
              <w:bottom w:w="0" w:type="dxa"/>
              <w:right w:w="81" w:type="dxa"/>
            </w:tcMar>
            <w:hideMark/>
          </w:tcPr>
          <w:p w14:paraId="37E2C6BD" w14:textId="77777777" w:rsidR="00760057" w:rsidRPr="00A1115A" w:rsidRDefault="00760057" w:rsidP="009B32A9">
            <w:pPr>
              <w:pStyle w:val="TAC"/>
            </w:pPr>
            <w:r w:rsidRPr="009D030E">
              <w:rPr>
                <w:rFonts w:cs="Arial"/>
                <w:szCs w:val="18"/>
              </w:rPr>
              <w:t>N/A</w:t>
            </w:r>
          </w:p>
        </w:tc>
      </w:tr>
      <w:tr w:rsidR="00203135" w:rsidRPr="00A1115A" w14:paraId="6369ECA5" w14:textId="77777777" w:rsidTr="00760057">
        <w:trPr>
          <w:trHeight w:val="187"/>
        </w:trPr>
        <w:tc>
          <w:tcPr>
            <w:tcW w:w="282" w:type="pct"/>
            <w:shd w:val="clear" w:color="auto" w:fill="auto"/>
            <w:tcMar>
              <w:top w:w="15" w:type="dxa"/>
              <w:left w:w="81" w:type="dxa"/>
              <w:bottom w:w="0" w:type="dxa"/>
              <w:right w:w="81" w:type="dxa"/>
            </w:tcMar>
            <w:hideMark/>
          </w:tcPr>
          <w:p w14:paraId="1A8B2CB0" w14:textId="77777777" w:rsidR="00760057" w:rsidRPr="00A1115A" w:rsidRDefault="00760057" w:rsidP="009B32A9">
            <w:pPr>
              <w:pStyle w:val="TAC"/>
            </w:pPr>
            <w:r w:rsidRPr="00A1115A">
              <w:t>30</w:t>
            </w:r>
          </w:p>
        </w:tc>
        <w:tc>
          <w:tcPr>
            <w:tcW w:w="319" w:type="pct"/>
          </w:tcPr>
          <w:p w14:paraId="298DBDB9" w14:textId="3A9DAF1B" w:rsidR="00760057" w:rsidRPr="004764AA" w:rsidRDefault="00760057" w:rsidP="009B32A9">
            <w:pPr>
              <w:pStyle w:val="TAC"/>
              <w:rPr>
                <w:rFonts w:cs="Arial"/>
                <w:szCs w:val="18"/>
              </w:rPr>
            </w:pPr>
            <w:ins w:id="55" w:author="Petri J. Vasenkari (Nokia)" w:date="2023-03-29T14:21:00Z">
              <w:r w:rsidRPr="004764AA">
                <w:rPr>
                  <w:rFonts w:cs="Arial"/>
                  <w:szCs w:val="18"/>
                </w:rPr>
                <w:t>N/A</w:t>
              </w:r>
            </w:ins>
          </w:p>
        </w:tc>
        <w:tc>
          <w:tcPr>
            <w:tcW w:w="319" w:type="pct"/>
            <w:shd w:val="clear" w:color="auto" w:fill="auto"/>
            <w:tcMar>
              <w:top w:w="15" w:type="dxa"/>
              <w:left w:w="81" w:type="dxa"/>
              <w:bottom w:w="0" w:type="dxa"/>
              <w:right w:w="81" w:type="dxa"/>
            </w:tcMar>
          </w:tcPr>
          <w:p w14:paraId="683E0FC9" w14:textId="7686B9AB" w:rsidR="00760057" w:rsidRPr="00A1115A" w:rsidRDefault="00760057" w:rsidP="009B32A9">
            <w:pPr>
              <w:pStyle w:val="TAC"/>
            </w:pPr>
            <w:r w:rsidRPr="004764AA">
              <w:rPr>
                <w:rFonts w:cs="Arial"/>
                <w:szCs w:val="18"/>
              </w:rPr>
              <w:t>505</w:t>
            </w:r>
          </w:p>
        </w:tc>
        <w:tc>
          <w:tcPr>
            <w:tcW w:w="302" w:type="pct"/>
            <w:shd w:val="clear" w:color="auto" w:fill="auto"/>
            <w:tcMar>
              <w:top w:w="15" w:type="dxa"/>
              <w:left w:w="81" w:type="dxa"/>
              <w:bottom w:w="0" w:type="dxa"/>
              <w:right w:w="81" w:type="dxa"/>
            </w:tcMar>
          </w:tcPr>
          <w:p w14:paraId="2FF08689" w14:textId="77777777" w:rsidR="00760057" w:rsidRPr="00A1115A" w:rsidRDefault="00760057" w:rsidP="009B32A9">
            <w:pPr>
              <w:pStyle w:val="TAC"/>
            </w:pPr>
            <w:r w:rsidRPr="004764AA">
              <w:rPr>
                <w:rFonts w:cs="Arial"/>
                <w:szCs w:val="18"/>
              </w:rPr>
              <w:t>665</w:t>
            </w:r>
          </w:p>
        </w:tc>
        <w:tc>
          <w:tcPr>
            <w:tcW w:w="344" w:type="pct"/>
            <w:shd w:val="clear" w:color="auto" w:fill="auto"/>
            <w:tcMar>
              <w:top w:w="15" w:type="dxa"/>
              <w:left w:w="81" w:type="dxa"/>
              <w:bottom w:w="0" w:type="dxa"/>
              <w:right w:w="81" w:type="dxa"/>
            </w:tcMar>
          </w:tcPr>
          <w:p w14:paraId="3965FA8E" w14:textId="77777777" w:rsidR="00760057" w:rsidRPr="00A1115A" w:rsidRDefault="00760057" w:rsidP="009B32A9">
            <w:pPr>
              <w:pStyle w:val="TAC"/>
            </w:pPr>
            <w:r w:rsidRPr="00A66170">
              <w:rPr>
                <w:rFonts w:cs="Arial"/>
                <w:szCs w:val="18"/>
              </w:rPr>
              <w:t>645</w:t>
            </w:r>
          </w:p>
        </w:tc>
        <w:tc>
          <w:tcPr>
            <w:tcW w:w="300" w:type="pct"/>
            <w:shd w:val="clear" w:color="auto" w:fill="auto"/>
            <w:tcMar>
              <w:top w:w="15" w:type="dxa"/>
              <w:left w:w="81" w:type="dxa"/>
              <w:bottom w:w="0" w:type="dxa"/>
              <w:right w:w="81" w:type="dxa"/>
            </w:tcMar>
          </w:tcPr>
          <w:p w14:paraId="1849E9B0" w14:textId="77777777" w:rsidR="00760057" w:rsidRPr="00A1115A" w:rsidRDefault="00760057" w:rsidP="009B32A9">
            <w:pPr>
              <w:pStyle w:val="TAC"/>
            </w:pPr>
            <w:r w:rsidRPr="009C7CDE">
              <w:rPr>
                <w:rFonts w:cs="Arial"/>
                <w:szCs w:val="18"/>
              </w:rPr>
              <w:t>805</w:t>
            </w:r>
          </w:p>
        </w:tc>
        <w:tc>
          <w:tcPr>
            <w:tcW w:w="302" w:type="pct"/>
            <w:shd w:val="clear" w:color="auto" w:fill="auto"/>
            <w:tcMar>
              <w:top w:w="15" w:type="dxa"/>
              <w:left w:w="81" w:type="dxa"/>
              <w:bottom w:w="0" w:type="dxa"/>
              <w:right w:w="81" w:type="dxa"/>
            </w:tcMar>
          </w:tcPr>
          <w:p w14:paraId="6696BF14" w14:textId="77777777" w:rsidR="00760057" w:rsidRPr="00A1115A" w:rsidRDefault="00760057" w:rsidP="009B32A9">
            <w:pPr>
              <w:pStyle w:val="TAC"/>
            </w:pPr>
            <w:r w:rsidRPr="009F6C7A">
              <w:rPr>
                <w:rFonts w:cs="Arial"/>
                <w:szCs w:val="18"/>
              </w:rPr>
              <w:t>785</w:t>
            </w:r>
          </w:p>
        </w:tc>
        <w:tc>
          <w:tcPr>
            <w:tcW w:w="344" w:type="pct"/>
          </w:tcPr>
          <w:p w14:paraId="402D60AC" w14:textId="77777777" w:rsidR="00760057" w:rsidRPr="00A1115A" w:rsidRDefault="00760057" w:rsidP="009B32A9">
            <w:pPr>
              <w:pStyle w:val="TAC"/>
              <w:rPr>
                <w:rFonts w:eastAsia="Calibri"/>
              </w:rPr>
            </w:pPr>
            <w:r w:rsidRPr="006D59ED">
              <w:rPr>
                <w:rFonts w:eastAsia="Calibri" w:cs="Arial"/>
                <w:szCs w:val="18"/>
              </w:rPr>
              <w:t>945</w:t>
            </w:r>
          </w:p>
        </w:tc>
        <w:tc>
          <w:tcPr>
            <w:tcW w:w="300" w:type="pct"/>
            <w:vAlign w:val="bottom"/>
          </w:tcPr>
          <w:p w14:paraId="27E26A5F" w14:textId="77777777" w:rsidR="00760057" w:rsidRPr="00A1115A" w:rsidRDefault="00760057" w:rsidP="009B32A9">
            <w:pPr>
              <w:pStyle w:val="TAC"/>
              <w:rPr>
                <w:rFonts w:eastAsia="Calibri"/>
              </w:rPr>
            </w:pPr>
            <w:r w:rsidRPr="00147D20">
              <w:rPr>
                <w:rFonts w:cs="Arial"/>
                <w:szCs w:val="18"/>
              </w:rPr>
              <w:t>925</w:t>
            </w:r>
          </w:p>
        </w:tc>
        <w:tc>
          <w:tcPr>
            <w:tcW w:w="302" w:type="pct"/>
            <w:shd w:val="clear" w:color="auto" w:fill="auto"/>
            <w:tcMar>
              <w:top w:w="15" w:type="dxa"/>
              <w:left w:w="81" w:type="dxa"/>
              <w:bottom w:w="0" w:type="dxa"/>
              <w:right w:w="81" w:type="dxa"/>
            </w:tcMar>
          </w:tcPr>
          <w:p w14:paraId="341787B8" w14:textId="77777777" w:rsidR="00760057" w:rsidRPr="00A1115A" w:rsidRDefault="00760057" w:rsidP="009B32A9">
            <w:pPr>
              <w:pStyle w:val="TAC"/>
            </w:pPr>
            <w:r w:rsidRPr="00C2023A">
              <w:rPr>
                <w:rFonts w:eastAsia="Calibri" w:cs="Arial"/>
                <w:szCs w:val="18"/>
              </w:rPr>
              <w:t>905</w:t>
            </w:r>
          </w:p>
        </w:tc>
        <w:tc>
          <w:tcPr>
            <w:tcW w:w="300" w:type="pct"/>
            <w:vAlign w:val="bottom"/>
          </w:tcPr>
          <w:p w14:paraId="05BE6315" w14:textId="77777777" w:rsidR="00760057" w:rsidRPr="00A1115A" w:rsidRDefault="00760057" w:rsidP="009B32A9">
            <w:pPr>
              <w:pStyle w:val="TAC"/>
              <w:rPr>
                <w:rFonts w:eastAsia="Calibri"/>
              </w:rPr>
            </w:pPr>
            <w:r w:rsidRPr="00C2023A">
              <w:rPr>
                <w:rFonts w:cs="Arial"/>
                <w:szCs w:val="18"/>
              </w:rPr>
              <w:t>1065</w:t>
            </w:r>
          </w:p>
        </w:tc>
        <w:tc>
          <w:tcPr>
            <w:tcW w:w="258" w:type="pct"/>
            <w:shd w:val="clear" w:color="auto" w:fill="auto"/>
            <w:tcMar>
              <w:top w:w="15" w:type="dxa"/>
              <w:left w:w="81" w:type="dxa"/>
              <w:bottom w:w="0" w:type="dxa"/>
              <w:right w:w="81" w:type="dxa"/>
            </w:tcMar>
          </w:tcPr>
          <w:p w14:paraId="73EBC9CF" w14:textId="77777777" w:rsidR="00760057" w:rsidRPr="00A1115A" w:rsidRDefault="00760057" w:rsidP="009B32A9">
            <w:pPr>
              <w:pStyle w:val="TAC"/>
            </w:pPr>
            <w:r w:rsidRPr="00BB3B65">
              <w:rPr>
                <w:rFonts w:eastAsia="Calibri" w:cs="Arial"/>
                <w:szCs w:val="18"/>
              </w:rPr>
              <w:t>1045</w:t>
            </w:r>
          </w:p>
        </w:tc>
        <w:tc>
          <w:tcPr>
            <w:tcW w:w="258" w:type="pct"/>
            <w:shd w:val="clear" w:color="auto" w:fill="auto"/>
            <w:tcMar>
              <w:top w:w="15" w:type="dxa"/>
              <w:left w:w="81" w:type="dxa"/>
              <w:bottom w:w="0" w:type="dxa"/>
              <w:right w:w="81" w:type="dxa"/>
            </w:tcMar>
          </w:tcPr>
          <w:p w14:paraId="37A9F858" w14:textId="77777777" w:rsidR="00760057" w:rsidRPr="00A1115A" w:rsidRDefault="00760057" w:rsidP="009B32A9">
            <w:pPr>
              <w:pStyle w:val="TAC"/>
            </w:pPr>
            <w:r w:rsidRPr="00394BC1">
              <w:rPr>
                <w:rFonts w:eastAsia="Calibri" w:cs="Arial"/>
                <w:szCs w:val="18"/>
              </w:rPr>
              <w:t>825</w:t>
            </w:r>
          </w:p>
        </w:tc>
        <w:tc>
          <w:tcPr>
            <w:tcW w:w="259" w:type="pct"/>
          </w:tcPr>
          <w:p w14:paraId="0EA92269" w14:textId="77777777" w:rsidR="00760057" w:rsidRPr="00A1115A" w:rsidRDefault="00760057" w:rsidP="009B32A9">
            <w:pPr>
              <w:pStyle w:val="TAC"/>
              <w:rPr>
                <w:rFonts w:eastAsia="Calibri"/>
              </w:rPr>
            </w:pPr>
            <w:r w:rsidRPr="008B5729">
              <w:rPr>
                <w:rFonts w:eastAsia="Calibri" w:cs="Arial"/>
                <w:szCs w:val="18"/>
              </w:rPr>
              <w:t>965</w:t>
            </w:r>
          </w:p>
        </w:tc>
        <w:tc>
          <w:tcPr>
            <w:tcW w:w="258" w:type="pct"/>
            <w:shd w:val="clear" w:color="auto" w:fill="auto"/>
            <w:tcMar>
              <w:top w:w="15" w:type="dxa"/>
              <w:left w:w="81" w:type="dxa"/>
              <w:bottom w:w="0" w:type="dxa"/>
              <w:right w:w="81" w:type="dxa"/>
            </w:tcMar>
          </w:tcPr>
          <w:p w14:paraId="0999D2D7" w14:textId="77777777" w:rsidR="00760057" w:rsidRPr="00A1115A" w:rsidRDefault="00760057" w:rsidP="009B32A9">
            <w:pPr>
              <w:pStyle w:val="TAC"/>
            </w:pPr>
            <w:r w:rsidRPr="00EC00E5">
              <w:rPr>
                <w:rFonts w:eastAsia="Calibri" w:cs="Arial"/>
                <w:szCs w:val="18"/>
              </w:rPr>
              <w:t>925</w:t>
            </w:r>
          </w:p>
        </w:tc>
        <w:tc>
          <w:tcPr>
            <w:tcW w:w="300" w:type="pct"/>
          </w:tcPr>
          <w:p w14:paraId="6D3A3A86" w14:textId="77777777" w:rsidR="00760057" w:rsidRPr="00A1115A" w:rsidRDefault="00760057" w:rsidP="009B32A9">
            <w:pPr>
              <w:pStyle w:val="TAC"/>
              <w:rPr>
                <w:rFonts w:eastAsia="Calibri"/>
              </w:rPr>
            </w:pPr>
            <w:r w:rsidRPr="009D030E">
              <w:rPr>
                <w:rFonts w:eastAsia="Calibri" w:cs="Arial"/>
                <w:szCs w:val="18"/>
              </w:rPr>
              <w:t>885</w:t>
            </w:r>
          </w:p>
        </w:tc>
        <w:tc>
          <w:tcPr>
            <w:tcW w:w="258" w:type="pct"/>
            <w:shd w:val="clear" w:color="auto" w:fill="auto"/>
            <w:tcMar>
              <w:top w:w="15" w:type="dxa"/>
              <w:left w:w="81" w:type="dxa"/>
              <w:bottom w:w="0" w:type="dxa"/>
              <w:right w:w="81" w:type="dxa"/>
            </w:tcMar>
          </w:tcPr>
          <w:p w14:paraId="6DE41E43" w14:textId="77777777" w:rsidR="00760057" w:rsidRPr="00A1115A" w:rsidRDefault="00760057" w:rsidP="009B32A9">
            <w:pPr>
              <w:pStyle w:val="TAC"/>
            </w:pPr>
            <w:r w:rsidRPr="009D030E">
              <w:rPr>
                <w:rFonts w:eastAsia="Calibri" w:cs="Arial"/>
                <w:szCs w:val="18"/>
              </w:rPr>
              <w:t>845</w:t>
            </w:r>
          </w:p>
        </w:tc>
      </w:tr>
      <w:tr w:rsidR="00203135" w:rsidRPr="00A1115A" w14:paraId="713916F1" w14:textId="77777777" w:rsidTr="00760057">
        <w:trPr>
          <w:trHeight w:val="187"/>
        </w:trPr>
        <w:tc>
          <w:tcPr>
            <w:tcW w:w="282" w:type="pct"/>
            <w:shd w:val="clear" w:color="auto" w:fill="auto"/>
            <w:tcMar>
              <w:top w:w="15" w:type="dxa"/>
              <w:left w:w="81" w:type="dxa"/>
              <w:bottom w:w="0" w:type="dxa"/>
              <w:right w:w="81" w:type="dxa"/>
            </w:tcMar>
            <w:hideMark/>
          </w:tcPr>
          <w:p w14:paraId="71A85CF7" w14:textId="77777777" w:rsidR="00760057" w:rsidRPr="00A1115A" w:rsidRDefault="00760057" w:rsidP="009B32A9">
            <w:pPr>
              <w:pStyle w:val="TAC"/>
            </w:pPr>
            <w:r w:rsidRPr="00A1115A">
              <w:t>60</w:t>
            </w:r>
          </w:p>
        </w:tc>
        <w:tc>
          <w:tcPr>
            <w:tcW w:w="319" w:type="pct"/>
          </w:tcPr>
          <w:p w14:paraId="11EADB3B" w14:textId="72526AD8" w:rsidR="00760057" w:rsidRPr="004764AA" w:rsidRDefault="00760057" w:rsidP="009B32A9">
            <w:pPr>
              <w:pStyle w:val="TAC"/>
              <w:rPr>
                <w:rFonts w:cs="Arial"/>
                <w:szCs w:val="18"/>
              </w:rPr>
            </w:pPr>
            <w:ins w:id="56" w:author="Petri J. Vasenkari (Nokia)" w:date="2023-03-29T14:21:00Z">
              <w:r w:rsidRPr="004764AA">
                <w:rPr>
                  <w:rFonts w:cs="Arial"/>
                  <w:szCs w:val="18"/>
                </w:rPr>
                <w:t>N/A</w:t>
              </w:r>
            </w:ins>
          </w:p>
        </w:tc>
        <w:tc>
          <w:tcPr>
            <w:tcW w:w="319" w:type="pct"/>
            <w:shd w:val="clear" w:color="auto" w:fill="auto"/>
            <w:tcMar>
              <w:top w:w="15" w:type="dxa"/>
              <w:left w:w="81" w:type="dxa"/>
              <w:bottom w:w="0" w:type="dxa"/>
              <w:right w:w="81" w:type="dxa"/>
            </w:tcMar>
            <w:hideMark/>
          </w:tcPr>
          <w:p w14:paraId="63036691" w14:textId="1D1D8E5A" w:rsidR="00760057" w:rsidRPr="00A1115A" w:rsidRDefault="00760057" w:rsidP="009B32A9">
            <w:pPr>
              <w:pStyle w:val="TAC"/>
            </w:pPr>
            <w:r w:rsidRPr="004764AA">
              <w:rPr>
                <w:rFonts w:cs="Arial"/>
                <w:szCs w:val="18"/>
              </w:rPr>
              <w:t>N/A</w:t>
            </w:r>
          </w:p>
        </w:tc>
        <w:tc>
          <w:tcPr>
            <w:tcW w:w="302" w:type="pct"/>
            <w:shd w:val="clear" w:color="auto" w:fill="auto"/>
            <w:tcMar>
              <w:top w:w="15" w:type="dxa"/>
              <w:left w:w="81" w:type="dxa"/>
              <w:bottom w:w="0" w:type="dxa"/>
              <w:right w:w="81" w:type="dxa"/>
            </w:tcMar>
          </w:tcPr>
          <w:p w14:paraId="1482A5D1" w14:textId="77777777" w:rsidR="00760057" w:rsidRPr="00A1115A" w:rsidRDefault="00760057" w:rsidP="009B32A9">
            <w:pPr>
              <w:pStyle w:val="TAC"/>
            </w:pPr>
            <w:r w:rsidRPr="004764AA">
              <w:rPr>
                <w:rFonts w:cs="Arial"/>
                <w:szCs w:val="18"/>
              </w:rPr>
              <w:t>1010</w:t>
            </w:r>
          </w:p>
        </w:tc>
        <w:tc>
          <w:tcPr>
            <w:tcW w:w="344" w:type="pct"/>
            <w:shd w:val="clear" w:color="auto" w:fill="auto"/>
            <w:tcMar>
              <w:top w:w="15" w:type="dxa"/>
              <w:left w:w="81" w:type="dxa"/>
              <w:bottom w:w="0" w:type="dxa"/>
              <w:right w:w="81" w:type="dxa"/>
            </w:tcMar>
          </w:tcPr>
          <w:p w14:paraId="731FEDEF" w14:textId="77777777" w:rsidR="00760057" w:rsidRPr="00A1115A" w:rsidRDefault="00760057" w:rsidP="009B32A9">
            <w:pPr>
              <w:pStyle w:val="TAC"/>
            </w:pPr>
            <w:r w:rsidRPr="00A66170">
              <w:rPr>
                <w:rFonts w:cs="Arial"/>
                <w:szCs w:val="18"/>
              </w:rPr>
              <w:t>990</w:t>
            </w:r>
          </w:p>
        </w:tc>
        <w:tc>
          <w:tcPr>
            <w:tcW w:w="300" w:type="pct"/>
            <w:shd w:val="clear" w:color="auto" w:fill="auto"/>
            <w:tcMar>
              <w:top w:w="15" w:type="dxa"/>
              <w:left w:w="81" w:type="dxa"/>
              <w:bottom w:w="0" w:type="dxa"/>
              <w:right w:w="81" w:type="dxa"/>
            </w:tcMar>
          </w:tcPr>
          <w:p w14:paraId="2AF7CDB5" w14:textId="77777777" w:rsidR="00760057" w:rsidRPr="00A1115A" w:rsidRDefault="00760057" w:rsidP="009B32A9">
            <w:pPr>
              <w:pStyle w:val="TAC"/>
            </w:pPr>
            <w:r w:rsidRPr="009C7CDE">
              <w:rPr>
                <w:rFonts w:cs="Arial"/>
                <w:szCs w:val="18"/>
              </w:rPr>
              <w:t>1330</w:t>
            </w:r>
          </w:p>
        </w:tc>
        <w:tc>
          <w:tcPr>
            <w:tcW w:w="302" w:type="pct"/>
            <w:shd w:val="clear" w:color="auto" w:fill="auto"/>
            <w:tcMar>
              <w:top w:w="15" w:type="dxa"/>
              <w:left w:w="81" w:type="dxa"/>
              <w:bottom w:w="0" w:type="dxa"/>
              <w:right w:w="81" w:type="dxa"/>
            </w:tcMar>
          </w:tcPr>
          <w:p w14:paraId="7F9B512C" w14:textId="77777777" w:rsidR="00760057" w:rsidRPr="00A1115A" w:rsidRDefault="00760057" w:rsidP="009B32A9">
            <w:pPr>
              <w:pStyle w:val="TAC"/>
            </w:pPr>
            <w:r w:rsidRPr="009F6C7A">
              <w:rPr>
                <w:rFonts w:cs="Arial"/>
                <w:szCs w:val="18"/>
              </w:rPr>
              <w:t>1310</w:t>
            </w:r>
          </w:p>
        </w:tc>
        <w:tc>
          <w:tcPr>
            <w:tcW w:w="344" w:type="pct"/>
          </w:tcPr>
          <w:p w14:paraId="0485FC93" w14:textId="77777777" w:rsidR="00760057" w:rsidRPr="00A1115A" w:rsidRDefault="00760057" w:rsidP="009B32A9">
            <w:pPr>
              <w:pStyle w:val="TAC"/>
              <w:rPr>
                <w:rFonts w:eastAsia="Calibri"/>
              </w:rPr>
            </w:pPr>
            <w:r w:rsidRPr="006D59ED">
              <w:rPr>
                <w:rFonts w:eastAsia="Calibri" w:cs="Arial"/>
                <w:szCs w:val="18"/>
              </w:rPr>
              <w:t>1290</w:t>
            </w:r>
          </w:p>
        </w:tc>
        <w:tc>
          <w:tcPr>
            <w:tcW w:w="300" w:type="pct"/>
            <w:vAlign w:val="bottom"/>
          </w:tcPr>
          <w:p w14:paraId="233742FC" w14:textId="77777777" w:rsidR="00760057" w:rsidRPr="00A1115A" w:rsidRDefault="00760057" w:rsidP="009B32A9">
            <w:pPr>
              <w:pStyle w:val="TAC"/>
              <w:rPr>
                <w:rFonts w:eastAsia="Calibri"/>
              </w:rPr>
            </w:pPr>
            <w:r w:rsidRPr="00147D20">
              <w:rPr>
                <w:rFonts w:cs="Arial"/>
                <w:szCs w:val="18"/>
              </w:rPr>
              <w:t>1630</w:t>
            </w:r>
          </w:p>
        </w:tc>
        <w:tc>
          <w:tcPr>
            <w:tcW w:w="302" w:type="pct"/>
            <w:shd w:val="clear" w:color="auto" w:fill="auto"/>
            <w:tcMar>
              <w:top w:w="15" w:type="dxa"/>
              <w:left w:w="81" w:type="dxa"/>
              <w:bottom w:w="0" w:type="dxa"/>
              <w:right w:w="81" w:type="dxa"/>
            </w:tcMar>
          </w:tcPr>
          <w:p w14:paraId="1A117E23" w14:textId="77777777" w:rsidR="00760057" w:rsidRPr="00A1115A" w:rsidRDefault="00760057" w:rsidP="009B32A9">
            <w:pPr>
              <w:pStyle w:val="TAC"/>
            </w:pPr>
            <w:r w:rsidRPr="00C2023A">
              <w:rPr>
                <w:rFonts w:eastAsia="Calibri" w:cs="Arial"/>
                <w:szCs w:val="18"/>
              </w:rPr>
              <w:t>1610</w:t>
            </w:r>
          </w:p>
        </w:tc>
        <w:tc>
          <w:tcPr>
            <w:tcW w:w="300" w:type="pct"/>
            <w:vAlign w:val="bottom"/>
          </w:tcPr>
          <w:p w14:paraId="2C20CE39" w14:textId="77777777" w:rsidR="00760057" w:rsidRPr="00A1115A" w:rsidRDefault="00760057" w:rsidP="009B32A9">
            <w:pPr>
              <w:pStyle w:val="TAC"/>
              <w:rPr>
                <w:rFonts w:eastAsia="Calibri"/>
              </w:rPr>
            </w:pPr>
            <w:r w:rsidRPr="00C2023A">
              <w:rPr>
                <w:rFonts w:cs="Arial"/>
                <w:szCs w:val="18"/>
              </w:rPr>
              <w:t>1590</w:t>
            </w:r>
          </w:p>
        </w:tc>
        <w:tc>
          <w:tcPr>
            <w:tcW w:w="258" w:type="pct"/>
            <w:shd w:val="clear" w:color="auto" w:fill="auto"/>
            <w:tcMar>
              <w:top w:w="15" w:type="dxa"/>
              <w:left w:w="81" w:type="dxa"/>
              <w:bottom w:w="0" w:type="dxa"/>
              <w:right w:w="81" w:type="dxa"/>
            </w:tcMar>
          </w:tcPr>
          <w:p w14:paraId="01941B74" w14:textId="77777777" w:rsidR="00760057" w:rsidRPr="00A1115A" w:rsidRDefault="00760057" w:rsidP="009B32A9">
            <w:pPr>
              <w:pStyle w:val="TAC"/>
            </w:pPr>
            <w:r w:rsidRPr="00BB3B65">
              <w:rPr>
                <w:rFonts w:eastAsia="Calibri" w:cs="Arial"/>
                <w:szCs w:val="18"/>
              </w:rPr>
              <w:t>1570</w:t>
            </w:r>
          </w:p>
        </w:tc>
        <w:tc>
          <w:tcPr>
            <w:tcW w:w="258" w:type="pct"/>
            <w:shd w:val="clear" w:color="auto" w:fill="auto"/>
            <w:tcMar>
              <w:top w:w="15" w:type="dxa"/>
              <w:left w:w="81" w:type="dxa"/>
              <w:bottom w:w="0" w:type="dxa"/>
              <w:right w:w="81" w:type="dxa"/>
            </w:tcMar>
          </w:tcPr>
          <w:p w14:paraId="29EDF434" w14:textId="77777777" w:rsidR="00760057" w:rsidRPr="00A1115A" w:rsidRDefault="00760057" w:rsidP="009B32A9">
            <w:pPr>
              <w:pStyle w:val="TAC"/>
            </w:pPr>
            <w:r w:rsidRPr="00394BC1">
              <w:rPr>
                <w:rFonts w:eastAsia="Calibri" w:cs="Arial"/>
                <w:szCs w:val="18"/>
              </w:rPr>
              <w:t>1530</w:t>
            </w:r>
          </w:p>
        </w:tc>
        <w:tc>
          <w:tcPr>
            <w:tcW w:w="259" w:type="pct"/>
          </w:tcPr>
          <w:p w14:paraId="28BE382C" w14:textId="77777777" w:rsidR="00760057" w:rsidRPr="00A1115A" w:rsidRDefault="00760057" w:rsidP="009B32A9">
            <w:pPr>
              <w:pStyle w:val="TAC"/>
              <w:rPr>
                <w:rFonts w:eastAsia="Calibri"/>
              </w:rPr>
            </w:pPr>
            <w:r w:rsidRPr="008B5729">
              <w:rPr>
                <w:rFonts w:eastAsia="Calibri" w:cs="Arial"/>
                <w:szCs w:val="18"/>
              </w:rPr>
              <w:t>1490</w:t>
            </w:r>
          </w:p>
        </w:tc>
        <w:tc>
          <w:tcPr>
            <w:tcW w:w="258" w:type="pct"/>
            <w:shd w:val="clear" w:color="auto" w:fill="auto"/>
            <w:tcMar>
              <w:top w:w="15" w:type="dxa"/>
              <w:left w:w="81" w:type="dxa"/>
              <w:bottom w:w="0" w:type="dxa"/>
              <w:right w:w="81" w:type="dxa"/>
            </w:tcMar>
          </w:tcPr>
          <w:p w14:paraId="247DC7B1" w14:textId="77777777" w:rsidR="00760057" w:rsidRPr="00A1115A" w:rsidRDefault="00760057" w:rsidP="009B32A9">
            <w:pPr>
              <w:pStyle w:val="TAC"/>
            </w:pPr>
            <w:r w:rsidRPr="00EC00E5">
              <w:rPr>
                <w:rFonts w:eastAsia="Calibri" w:cs="Arial"/>
                <w:szCs w:val="18"/>
              </w:rPr>
              <w:t>1450</w:t>
            </w:r>
          </w:p>
        </w:tc>
        <w:tc>
          <w:tcPr>
            <w:tcW w:w="300" w:type="pct"/>
          </w:tcPr>
          <w:p w14:paraId="08628904" w14:textId="77777777" w:rsidR="00760057" w:rsidRPr="00A1115A" w:rsidRDefault="00760057" w:rsidP="009B32A9">
            <w:pPr>
              <w:pStyle w:val="TAC"/>
              <w:rPr>
                <w:rFonts w:eastAsia="Calibri"/>
              </w:rPr>
            </w:pPr>
            <w:r w:rsidRPr="009D030E">
              <w:rPr>
                <w:rFonts w:eastAsia="Calibri" w:cs="Arial"/>
                <w:szCs w:val="18"/>
              </w:rPr>
              <w:t>1410</w:t>
            </w:r>
          </w:p>
        </w:tc>
        <w:tc>
          <w:tcPr>
            <w:tcW w:w="258" w:type="pct"/>
            <w:shd w:val="clear" w:color="auto" w:fill="auto"/>
            <w:tcMar>
              <w:top w:w="15" w:type="dxa"/>
              <w:left w:w="81" w:type="dxa"/>
              <w:bottom w:w="0" w:type="dxa"/>
              <w:right w:w="81" w:type="dxa"/>
            </w:tcMar>
          </w:tcPr>
          <w:p w14:paraId="472F00A8" w14:textId="77777777" w:rsidR="00760057" w:rsidRPr="00A1115A" w:rsidRDefault="00760057" w:rsidP="009B32A9">
            <w:pPr>
              <w:pStyle w:val="TAC"/>
            </w:pPr>
            <w:r w:rsidRPr="009D030E">
              <w:rPr>
                <w:rFonts w:eastAsia="Calibri" w:cs="Arial"/>
                <w:szCs w:val="18"/>
              </w:rPr>
              <w:t>1370</w:t>
            </w:r>
          </w:p>
        </w:tc>
      </w:tr>
    </w:tbl>
    <w:p w14:paraId="3631FEE8" w14:textId="77777777" w:rsidR="00A46DC0" w:rsidRPr="00A1115A" w:rsidRDefault="00A46DC0" w:rsidP="00A46DC0">
      <w:pPr>
        <w:rPr>
          <w:rFonts w:eastAsia="Yu Mincho"/>
        </w:rPr>
      </w:pPr>
    </w:p>
    <w:p w14:paraId="370CDEBA" w14:textId="77777777" w:rsidR="00A46DC0" w:rsidRPr="00A1115A" w:rsidRDefault="00A46DC0" w:rsidP="00A46DC0">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(BW</w:t>
      </w:r>
      <w:r w:rsidRPr="00A1115A">
        <w:rPr>
          <w:vertAlign w:val="subscript"/>
        </w:rPr>
        <w:t>Channel</w:t>
      </w:r>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p>
    <w:p w14:paraId="03C95440" w14:textId="77777777" w:rsidR="00A46DC0" w:rsidRPr="00A1115A" w:rsidRDefault="00A46DC0" w:rsidP="00A46DC0">
      <w:pPr>
        <w:pStyle w:val="TF"/>
      </w:pPr>
      <w:r w:rsidRPr="00A1115A">
        <w:t>Figure 5.3.3-1: Void</w:t>
      </w:r>
    </w:p>
    <w:p w14:paraId="5DB1C416" w14:textId="77777777" w:rsidR="00A46DC0" w:rsidRDefault="00A46DC0" w:rsidP="00A46DC0">
      <w:pPr>
        <w:rPr>
          <w:rFonts w:eastAsia="Yu Mincho"/>
        </w:rPr>
        <w:sectPr w:rsidR="00A46DC0" w:rsidSect="007C049B">
          <w:footnotePr>
            <w:numRestart w:val="eachSect"/>
          </w:footnotePr>
          <w:pgSz w:w="16840" w:h="11907" w:orient="landscape" w:code="9"/>
          <w:pgMar w:top="1134" w:right="1418" w:bottom="1134" w:left="1134" w:header="851" w:footer="340" w:gutter="0"/>
          <w:cols w:space="720"/>
          <w:formProt w:val="0"/>
          <w:docGrid w:linePitch="272"/>
        </w:sectPr>
      </w:pPr>
    </w:p>
    <w:p w14:paraId="07BC599C" w14:textId="77777777" w:rsidR="00A46DC0" w:rsidRDefault="00A46DC0" w:rsidP="00A46DC0">
      <w:pPr>
        <w:rPr>
          <w:rFonts w:eastAsia="Yu Mincho"/>
        </w:rPr>
      </w:pPr>
    </w:p>
    <w:p w14:paraId="5FC67270" w14:textId="77777777" w:rsidR="00A46DC0" w:rsidRPr="00A1115A" w:rsidRDefault="00A46DC0" w:rsidP="00A46DC0">
      <w:pPr>
        <w:rPr>
          <w:rFonts w:eastAsia="Yu Mincho"/>
        </w:rPr>
      </w:pPr>
      <w:r w:rsidRPr="00A1115A">
        <w:rPr>
          <w:rFonts w:eastAsia="Yu Mincho"/>
        </w:rPr>
        <w:t>The number of RBs configured in any channel bandwidth shall ensure that the minimum guardband specified in this clause is met.</w:t>
      </w:r>
    </w:p>
    <w:p w14:paraId="5B211870" w14:textId="77777777" w:rsidR="00A46DC0" w:rsidRPr="00A1115A" w:rsidRDefault="00A46DC0" w:rsidP="00A46DC0">
      <w:pPr>
        <w:pStyle w:val="TH"/>
        <w:rPr>
          <w:noProof/>
          <w:lang w:val="en-US"/>
        </w:rPr>
      </w:pPr>
      <w:r w:rsidRPr="00A1115A">
        <w:rPr>
          <w:noProof/>
          <w:lang w:val="en-US"/>
        </w:rPr>
        <w:drawing>
          <wp:inline distT="0" distB="0" distL="0" distR="0" wp14:anchorId="5E7F6A0F" wp14:editId="5914A48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1FB37427" w14:textId="77777777" w:rsidR="00A46DC0" w:rsidRPr="00A1115A" w:rsidRDefault="00A46DC0" w:rsidP="00A46DC0">
      <w:pPr>
        <w:pStyle w:val="TF"/>
      </w:pPr>
      <w:r w:rsidRPr="00A1115A">
        <w:t>Figure 5.3.3-2: UE PRB utilization</w:t>
      </w:r>
    </w:p>
    <w:p w14:paraId="427BD27C" w14:textId="77777777" w:rsidR="00A46DC0" w:rsidRDefault="00A46DC0" w:rsidP="00A46DC0">
      <w:pPr>
        <w:rPr>
          <w:rFonts w:eastAsia="Yu Mincho"/>
        </w:rPr>
      </w:pPr>
      <w:r w:rsidRPr="00A1115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2346C27B" w14:textId="77777777" w:rsidR="00A46DC0" w:rsidRDefault="00A46DC0" w:rsidP="00A46DC0">
      <w:pPr>
        <w:rPr>
          <w:rFonts w:eastAsia="Yu Mincho"/>
        </w:rPr>
      </w:pPr>
    </w:p>
    <w:p w14:paraId="6C9F9D95" w14:textId="77777777" w:rsidR="00A46DC0" w:rsidRPr="00A1115A" w:rsidRDefault="00A46DC0" w:rsidP="00A46DC0">
      <w:pPr>
        <w:rPr>
          <w:rFonts w:eastAsia="Yu Mincho"/>
        </w:rPr>
      </w:pPr>
      <w:r w:rsidRPr="00A1115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426D401C" w14:textId="77777777" w:rsidR="00A46DC0" w:rsidRPr="00A1115A" w:rsidRDefault="00A46DC0" w:rsidP="00A46DC0">
      <w:pPr>
        <w:rPr>
          <w:rFonts w:eastAsia="Yu Mincho"/>
        </w:rPr>
      </w:pPr>
    </w:p>
    <w:p w14:paraId="74414A0F" w14:textId="77777777" w:rsidR="00A46DC0" w:rsidRPr="00A1115A" w:rsidRDefault="00A46DC0" w:rsidP="00A46DC0">
      <w:pPr>
        <w:pStyle w:val="TH"/>
        <w:rPr>
          <w:noProof/>
          <w:lang w:val="en-US"/>
        </w:rPr>
      </w:pPr>
      <w:r w:rsidRPr="00A1115A">
        <w:rPr>
          <w:noProof/>
          <w:lang w:val="en-US"/>
        </w:rPr>
        <w:drawing>
          <wp:inline distT="0" distB="0" distL="0" distR="0" wp14:anchorId="07F7C7A7" wp14:editId="47B2FC87">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07C32421" w14:textId="77777777" w:rsidR="00A46DC0" w:rsidRPr="00A1115A" w:rsidRDefault="00A46DC0" w:rsidP="00A46DC0">
      <w:pPr>
        <w:pStyle w:val="TF"/>
      </w:pPr>
      <w:r w:rsidRPr="00A1115A">
        <w:t>Figure 5.3.3-3 Guard band definition when transmitting multiple numerologies</w:t>
      </w:r>
    </w:p>
    <w:p w14:paraId="644DB112" w14:textId="77777777" w:rsidR="00A46DC0" w:rsidRPr="00A1115A" w:rsidRDefault="00A46DC0" w:rsidP="00A46DC0">
      <w:pPr>
        <w:pStyle w:val="NO"/>
      </w:pPr>
      <w:r w:rsidRPr="00A1115A">
        <w:t>NOTE:</w:t>
      </w:r>
      <w:r w:rsidRPr="00A1115A">
        <w:tab/>
        <w:t>Figure 5.3.3-3 is not intended to imply the size of any guard between the two numerologies. Inter-numerology guard band within the carrier is implementation dependent.</w:t>
      </w:r>
    </w:p>
    <w:p w14:paraId="138EEA64" w14:textId="77777777" w:rsidR="00A46DC0" w:rsidRPr="00A1115A" w:rsidRDefault="00A46DC0" w:rsidP="00A46DC0">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6CC2B28D" w14:textId="77777777" w:rsidR="00A46DC0" w:rsidRDefault="00A46DC0" w:rsidP="00A46DC0">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A46DC0" w:rsidRPr="00121F94" w14:paraId="350276AF" w14:textId="77777777" w:rsidTr="009B32A9">
        <w:trPr>
          <w:jc w:val="center"/>
        </w:trPr>
        <w:tc>
          <w:tcPr>
            <w:tcW w:w="846" w:type="dxa"/>
            <w:tcBorders>
              <w:top w:val="single" w:sz="4" w:space="0" w:color="auto"/>
              <w:left w:val="single" w:sz="4" w:space="0" w:color="auto"/>
              <w:bottom w:val="single" w:sz="4" w:space="0" w:color="auto"/>
              <w:right w:val="single" w:sz="4" w:space="0" w:color="auto"/>
            </w:tcBorders>
            <w:hideMark/>
          </w:tcPr>
          <w:p w14:paraId="0448BC38" w14:textId="77777777" w:rsidR="00A46DC0" w:rsidRPr="00121F94" w:rsidRDefault="00A46DC0" w:rsidP="009B32A9">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75696085" w14:textId="77777777" w:rsidR="00A46DC0" w:rsidRPr="00121F94" w:rsidRDefault="00A46DC0" w:rsidP="009B32A9">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66A8C6A6" w14:textId="77777777" w:rsidR="00A46DC0" w:rsidRPr="00121F94" w:rsidRDefault="00A46DC0" w:rsidP="009B32A9">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73D9C3B7" w14:textId="77777777" w:rsidR="00A46DC0" w:rsidRPr="00121F94" w:rsidRDefault="00A46DC0" w:rsidP="009B32A9">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04363586" w14:textId="77777777" w:rsidR="00A46DC0" w:rsidRPr="00121F94" w:rsidRDefault="00A46DC0" w:rsidP="009B32A9">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2EB01AD7" w14:textId="77777777" w:rsidR="00A46DC0" w:rsidRPr="00121F94" w:rsidRDefault="00A46DC0" w:rsidP="009B32A9">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A46DC0" w:rsidRPr="00121F94" w14:paraId="4F08FEBD" w14:textId="77777777" w:rsidTr="009B32A9">
        <w:trPr>
          <w:jc w:val="center"/>
        </w:trPr>
        <w:tc>
          <w:tcPr>
            <w:tcW w:w="846" w:type="dxa"/>
            <w:tcBorders>
              <w:top w:val="single" w:sz="4" w:space="0" w:color="auto"/>
              <w:left w:val="single" w:sz="4" w:space="0" w:color="auto"/>
              <w:bottom w:val="single" w:sz="4" w:space="0" w:color="auto"/>
              <w:right w:val="single" w:sz="4" w:space="0" w:color="auto"/>
            </w:tcBorders>
            <w:hideMark/>
          </w:tcPr>
          <w:p w14:paraId="3A8FE37A"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3D16993C"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27016B70"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7C837CF4"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5B5D919A"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2FA7AF9E" w14:textId="77777777" w:rsidR="00A46DC0" w:rsidRPr="00D9001B" w:rsidRDefault="00A46DC0" w:rsidP="009B32A9">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A46DC0" w:rsidRPr="00121F94" w14:paraId="6E8612D7" w14:textId="77777777" w:rsidTr="009B32A9">
        <w:trPr>
          <w:jc w:val="center"/>
        </w:trPr>
        <w:tc>
          <w:tcPr>
            <w:tcW w:w="846" w:type="dxa"/>
            <w:tcBorders>
              <w:top w:val="single" w:sz="4" w:space="0" w:color="auto"/>
              <w:left w:val="single" w:sz="4" w:space="0" w:color="auto"/>
              <w:bottom w:val="single" w:sz="4" w:space="0" w:color="auto"/>
              <w:right w:val="single" w:sz="4" w:space="0" w:color="auto"/>
            </w:tcBorders>
            <w:hideMark/>
          </w:tcPr>
          <w:p w14:paraId="2721774C"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49EA61E5"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3FBA6C60"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6DDC8513"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3FEA20D0"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13F9AF98"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6CD22080"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5435B6E0" w14:textId="77777777" w:rsidR="00A46DC0" w:rsidRPr="001128E1" w:rsidRDefault="00A46DC0" w:rsidP="009B32A9">
            <w:pPr>
              <w:pStyle w:val="TAC"/>
              <w:rPr>
                <w:rFonts w:cs="Arial"/>
                <w:szCs w:val="18"/>
              </w:rPr>
            </w:pPr>
            <w:r w:rsidRPr="001128E1">
              <w:rPr>
                <w:rFonts w:cs="Arial"/>
                <w:szCs w:val="18"/>
              </w:rPr>
              <w:t>50-6-50-6-49-6-50-6-50</w:t>
            </w:r>
          </w:p>
          <w:p w14:paraId="2BB58A44" w14:textId="77777777" w:rsidR="00A46DC0" w:rsidRPr="00D9001B" w:rsidRDefault="00A46DC0" w:rsidP="009B32A9">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A46DC0" w:rsidRPr="00121F94" w14:paraId="71C561A6" w14:textId="77777777" w:rsidTr="009B32A9">
        <w:trPr>
          <w:jc w:val="center"/>
        </w:trPr>
        <w:tc>
          <w:tcPr>
            <w:tcW w:w="846" w:type="dxa"/>
            <w:tcBorders>
              <w:top w:val="single" w:sz="4" w:space="0" w:color="auto"/>
              <w:left w:val="single" w:sz="4" w:space="0" w:color="auto"/>
              <w:bottom w:val="single" w:sz="4" w:space="0" w:color="auto"/>
              <w:right w:val="single" w:sz="4" w:space="0" w:color="auto"/>
            </w:tcBorders>
            <w:hideMark/>
          </w:tcPr>
          <w:p w14:paraId="288DAE87"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5E6D4496"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20ED1CA4"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43707381"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4C0BF0FB"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128B437"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11964C18" w14:textId="77777777" w:rsidR="00A46DC0" w:rsidRPr="00121F94" w:rsidRDefault="00A46DC0" w:rsidP="009B32A9">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4DF1EB58" w14:textId="77777777" w:rsidR="00A46DC0" w:rsidRPr="001128E1" w:rsidRDefault="00A46DC0" w:rsidP="009B32A9">
            <w:pPr>
              <w:pStyle w:val="TAC"/>
              <w:rPr>
                <w:rFonts w:cs="Arial"/>
                <w:szCs w:val="18"/>
              </w:rPr>
            </w:pPr>
            <w:r w:rsidRPr="001128E1">
              <w:rPr>
                <w:rFonts w:cs="Arial"/>
                <w:szCs w:val="18"/>
              </w:rPr>
              <w:t>23-5-23-5-23-5-23-5-23</w:t>
            </w:r>
          </w:p>
          <w:p w14:paraId="54DE5DE8" w14:textId="77777777" w:rsidR="00A46DC0" w:rsidRPr="00D9001B" w:rsidRDefault="00A46DC0" w:rsidP="009B32A9">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A46DC0" w:rsidRPr="00121F94" w14:paraId="00013546" w14:textId="77777777" w:rsidTr="009B32A9">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3C400B60" w14:textId="77777777" w:rsidR="00A46DC0" w:rsidRPr="00121F94" w:rsidRDefault="00A46DC0" w:rsidP="009B32A9">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49657846" w14:textId="77777777" w:rsidR="00A46DC0" w:rsidRPr="00A1115A" w:rsidRDefault="00A46DC0" w:rsidP="00A46DC0"/>
    <w:p w14:paraId="54C3F7F6" w14:textId="77777777" w:rsidR="00A46DC0" w:rsidRPr="00A1115A" w:rsidRDefault="00A46DC0" w:rsidP="00A46DC0">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7D0C7A98" w14:textId="77777777" w:rsidR="00A46DC0" w:rsidRPr="00A1115A" w:rsidRDefault="00A46DC0" w:rsidP="00A46DC0">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C81E71" w14:textId="77777777" w:rsidR="00A46DC0" w:rsidRPr="00A1115A" w:rsidRDefault="00A46DC0" w:rsidP="00A46DC0">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A46DC0" w:rsidRPr="00A1115A" w14:paraId="0E1C8200" w14:textId="77777777" w:rsidTr="009B32A9">
        <w:trPr>
          <w:jc w:val="center"/>
        </w:trPr>
        <w:tc>
          <w:tcPr>
            <w:tcW w:w="4106" w:type="dxa"/>
          </w:tcPr>
          <w:p w14:paraId="3244AD64" w14:textId="77777777" w:rsidR="00A46DC0" w:rsidRPr="00A1115A" w:rsidRDefault="00A46DC0" w:rsidP="009B32A9">
            <w:pPr>
              <w:pStyle w:val="TAH"/>
            </w:pPr>
            <w:r w:rsidRPr="00A1115A">
              <w:t>Parameter</w:t>
            </w:r>
          </w:p>
        </w:tc>
        <w:tc>
          <w:tcPr>
            <w:tcW w:w="992" w:type="dxa"/>
          </w:tcPr>
          <w:p w14:paraId="0FBCB517" w14:textId="77777777" w:rsidR="00A46DC0" w:rsidRPr="00A1115A" w:rsidRDefault="00A46DC0" w:rsidP="009B32A9">
            <w:pPr>
              <w:pStyle w:val="TAH"/>
            </w:pPr>
            <w:r w:rsidRPr="00A1115A">
              <w:t>Unit</w:t>
            </w:r>
          </w:p>
        </w:tc>
        <w:tc>
          <w:tcPr>
            <w:tcW w:w="3686" w:type="dxa"/>
            <w:gridSpan w:val="2"/>
          </w:tcPr>
          <w:p w14:paraId="557BEC13" w14:textId="77777777" w:rsidR="00A46DC0" w:rsidRPr="00A1115A" w:rsidRDefault="00A46DC0" w:rsidP="009B32A9">
            <w:pPr>
              <w:pStyle w:val="TAH"/>
            </w:pPr>
            <w:r w:rsidRPr="00A1115A">
              <w:t>SCS</w:t>
            </w:r>
          </w:p>
        </w:tc>
      </w:tr>
      <w:tr w:rsidR="00A46DC0" w:rsidRPr="00A1115A" w14:paraId="5D5EE182" w14:textId="77777777" w:rsidTr="009B32A9">
        <w:trPr>
          <w:jc w:val="center"/>
        </w:trPr>
        <w:tc>
          <w:tcPr>
            <w:tcW w:w="4106" w:type="dxa"/>
          </w:tcPr>
          <w:p w14:paraId="76B3FF75" w14:textId="77777777" w:rsidR="00A46DC0" w:rsidRPr="00A1115A" w:rsidRDefault="00A46DC0" w:rsidP="009B32A9">
            <w:pPr>
              <w:pStyle w:val="TAH"/>
            </w:pPr>
          </w:p>
        </w:tc>
        <w:tc>
          <w:tcPr>
            <w:tcW w:w="992" w:type="dxa"/>
          </w:tcPr>
          <w:p w14:paraId="725C13F4" w14:textId="77777777" w:rsidR="00A46DC0" w:rsidRPr="00A1115A" w:rsidRDefault="00A46DC0" w:rsidP="009B32A9">
            <w:pPr>
              <w:pStyle w:val="TAH"/>
            </w:pPr>
          </w:p>
        </w:tc>
        <w:tc>
          <w:tcPr>
            <w:tcW w:w="1843" w:type="dxa"/>
          </w:tcPr>
          <w:p w14:paraId="51765992" w14:textId="77777777" w:rsidR="00A46DC0" w:rsidRPr="00A1115A" w:rsidRDefault="00A46DC0" w:rsidP="009B32A9">
            <w:pPr>
              <w:pStyle w:val="TAH"/>
            </w:pPr>
            <w:r w:rsidRPr="00A1115A">
              <w:t>15 kHz</w:t>
            </w:r>
          </w:p>
        </w:tc>
        <w:tc>
          <w:tcPr>
            <w:tcW w:w="1843" w:type="dxa"/>
          </w:tcPr>
          <w:p w14:paraId="44571F77" w14:textId="77777777" w:rsidR="00A46DC0" w:rsidRPr="00A1115A" w:rsidRDefault="00A46DC0" w:rsidP="009B32A9">
            <w:pPr>
              <w:pStyle w:val="TAH"/>
            </w:pPr>
            <w:r w:rsidRPr="00A1115A">
              <w:t>30 kHz</w:t>
            </w:r>
          </w:p>
        </w:tc>
      </w:tr>
      <w:tr w:rsidR="00A46DC0" w:rsidRPr="00A1115A" w14:paraId="21FB90D0" w14:textId="77777777" w:rsidTr="009B32A9">
        <w:trPr>
          <w:jc w:val="center"/>
        </w:trPr>
        <w:tc>
          <w:tcPr>
            <w:tcW w:w="4106" w:type="dxa"/>
          </w:tcPr>
          <w:p w14:paraId="1BFE2ACB" w14:textId="77777777" w:rsidR="00A46DC0" w:rsidRPr="00A1115A" w:rsidRDefault="00A46DC0" w:rsidP="009B32A9">
            <w:pPr>
              <w:pStyle w:val="TAC"/>
            </w:pPr>
            <w:r w:rsidRPr="00A1115A">
              <w:t>Intra-cell guard band (size)</w:t>
            </w:r>
          </w:p>
        </w:tc>
        <w:tc>
          <w:tcPr>
            <w:tcW w:w="992" w:type="dxa"/>
          </w:tcPr>
          <w:p w14:paraId="00BC7D2D" w14:textId="77777777" w:rsidR="00A46DC0" w:rsidRPr="00A1115A" w:rsidRDefault="00A46DC0" w:rsidP="009B32A9">
            <w:pPr>
              <w:pStyle w:val="TAC"/>
            </w:pPr>
            <w:r w:rsidRPr="00A1115A">
              <w:t>PRB</w:t>
            </w:r>
          </w:p>
        </w:tc>
        <w:tc>
          <w:tcPr>
            <w:tcW w:w="1843" w:type="dxa"/>
          </w:tcPr>
          <w:p w14:paraId="5A1AC924" w14:textId="77777777" w:rsidR="00A46DC0" w:rsidRPr="00A1115A" w:rsidRDefault="00A46DC0" w:rsidP="009B32A9">
            <w:pPr>
              <w:pStyle w:val="TAC"/>
            </w:pPr>
            <w:r w:rsidRPr="00A1115A">
              <w:t>6,7</w:t>
            </w:r>
          </w:p>
        </w:tc>
        <w:tc>
          <w:tcPr>
            <w:tcW w:w="1843" w:type="dxa"/>
          </w:tcPr>
          <w:p w14:paraId="50A340D8" w14:textId="77777777" w:rsidR="00A46DC0" w:rsidRPr="00A1115A" w:rsidRDefault="00A46DC0" w:rsidP="009B32A9">
            <w:pPr>
              <w:pStyle w:val="TAC"/>
            </w:pPr>
            <w:r w:rsidRPr="00A1115A">
              <w:t>5,6,7</w:t>
            </w:r>
          </w:p>
        </w:tc>
      </w:tr>
      <w:tr w:rsidR="00A46DC0" w:rsidRPr="00A1115A" w14:paraId="4ED5D08C" w14:textId="77777777" w:rsidTr="009B32A9">
        <w:trPr>
          <w:jc w:val="center"/>
        </w:trPr>
        <w:tc>
          <w:tcPr>
            <w:tcW w:w="4106" w:type="dxa"/>
          </w:tcPr>
          <w:p w14:paraId="4AEF3615" w14:textId="77777777" w:rsidR="00A46DC0" w:rsidRPr="00A1115A" w:rsidRDefault="00A46DC0" w:rsidP="009B32A9">
            <w:pPr>
              <w:pStyle w:val="TAC"/>
            </w:pPr>
            <w:r w:rsidRPr="00A1115A">
              <w:t>Transmission bandwidth (size) of RB-set</w:t>
            </w:r>
          </w:p>
        </w:tc>
        <w:tc>
          <w:tcPr>
            <w:tcW w:w="992" w:type="dxa"/>
          </w:tcPr>
          <w:p w14:paraId="55FA9826" w14:textId="77777777" w:rsidR="00A46DC0" w:rsidRPr="00A1115A" w:rsidRDefault="00A46DC0" w:rsidP="009B32A9">
            <w:pPr>
              <w:pStyle w:val="TAC"/>
            </w:pPr>
            <w:r w:rsidRPr="00A1115A">
              <w:t>PRB</w:t>
            </w:r>
          </w:p>
        </w:tc>
        <w:tc>
          <w:tcPr>
            <w:tcW w:w="1843" w:type="dxa"/>
          </w:tcPr>
          <w:p w14:paraId="09ABBF74" w14:textId="77777777" w:rsidR="00A46DC0" w:rsidRPr="00A1115A" w:rsidRDefault="00A46DC0" w:rsidP="009B32A9">
            <w:pPr>
              <w:pStyle w:val="TAC"/>
            </w:pPr>
            <w:r w:rsidRPr="00A1115A">
              <w:t>104,105</w:t>
            </w:r>
          </w:p>
        </w:tc>
        <w:tc>
          <w:tcPr>
            <w:tcW w:w="1843" w:type="dxa"/>
          </w:tcPr>
          <w:p w14:paraId="1CDC69DC" w14:textId="77777777" w:rsidR="00A46DC0" w:rsidRPr="00A1115A" w:rsidRDefault="00A46DC0" w:rsidP="009B32A9">
            <w:pPr>
              <w:pStyle w:val="TAC"/>
            </w:pPr>
            <w:r w:rsidRPr="00A1115A">
              <w:t>49,50,51</w:t>
            </w:r>
          </w:p>
        </w:tc>
      </w:tr>
    </w:tbl>
    <w:p w14:paraId="7BAE6A77" w14:textId="77777777" w:rsidR="00A46DC0" w:rsidRPr="00A1115A" w:rsidRDefault="00A46DC0" w:rsidP="00A46DC0"/>
    <w:p w14:paraId="6D374EBD" w14:textId="77777777" w:rsidR="00A46DC0" w:rsidRPr="00A1115A" w:rsidRDefault="00A46DC0" w:rsidP="00A46DC0">
      <w:bookmarkStart w:id="57" w:name="_Toc21344197"/>
      <w:bookmarkStart w:id="58" w:name="_Toc29801681"/>
      <w:bookmarkStart w:id="59" w:name="_Toc29802105"/>
      <w:bookmarkStart w:id="60" w:name="_Toc29802730"/>
      <w:bookmarkStart w:id="61" w:name="_Toc36107472"/>
      <w:bookmarkStart w:id="62" w:name="_Toc37251231"/>
      <w:bookmarkStart w:id="63" w:name="_Toc45888017"/>
      <w:bookmarkStart w:id="64" w:name="_Toc45888616"/>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7DD49E12" w14:textId="77777777" w:rsidR="00A46DC0" w:rsidRPr="00A1115A" w:rsidRDefault="00A46DC0" w:rsidP="00A46DC0">
      <w:pPr>
        <w:pStyle w:val="Heading3"/>
      </w:pPr>
      <w:bookmarkStart w:id="65" w:name="_Toc61367256"/>
      <w:bookmarkStart w:id="66" w:name="_Toc61372639"/>
      <w:bookmarkStart w:id="67" w:name="_Toc68230579"/>
      <w:bookmarkStart w:id="68" w:name="_Toc69083992"/>
      <w:bookmarkStart w:id="69" w:name="_Toc75466999"/>
      <w:bookmarkStart w:id="70" w:name="_Toc76509021"/>
      <w:bookmarkStart w:id="71" w:name="_Toc76718011"/>
      <w:bookmarkStart w:id="72" w:name="_Toc83580321"/>
      <w:bookmarkStart w:id="73" w:name="_Toc84404830"/>
      <w:bookmarkStart w:id="74" w:name="_Toc84413439"/>
      <w:r w:rsidRPr="00A1115A">
        <w:t>5.3.4</w:t>
      </w:r>
      <w:r w:rsidRPr="00A1115A">
        <w:tab/>
        <w:t>RB alignment</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C10AA7" w14:textId="77777777" w:rsidR="00A46DC0" w:rsidRPr="00A1115A" w:rsidRDefault="00A46DC0" w:rsidP="00A46DC0">
      <w:r w:rsidRPr="00A1115A">
        <w:rPr>
          <w:rFonts w:eastAsia="Yu Mincho"/>
        </w:rPr>
        <w:t xml:space="preserve">For each numerology, its common resource blocks are specified in Clause 4.4.4.3 in </w:t>
      </w:r>
      <w:r w:rsidRPr="00A1115A">
        <w:t>TS 38.211</w:t>
      </w:r>
      <w:r w:rsidRPr="00A1115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1115A">
        <w:rPr>
          <w:rFonts w:eastAsia="Yu Mincho"/>
          <w:i/>
        </w:rPr>
        <w:t>UE transmission bandwidth configuration</w:t>
      </w:r>
      <w:r w:rsidRPr="00A1115A">
        <w:rPr>
          <w:rFonts w:eastAsia="Yu Mincho"/>
        </w:rPr>
        <w:t xml:space="preserve"> is indicated by the higher layer parameter </w:t>
      </w:r>
      <w:proofErr w:type="spellStart"/>
      <w:r w:rsidRPr="00A1115A">
        <w:rPr>
          <w:rFonts w:eastAsia="Yu Mincho"/>
          <w:i/>
        </w:rPr>
        <w:t>carrierBandwidth</w:t>
      </w:r>
      <w:proofErr w:type="spellEnd"/>
      <w:r w:rsidRPr="00A1115A">
        <w:rPr>
          <w:rFonts w:eastAsia="Yu Mincho"/>
          <w:i/>
        </w:rPr>
        <w:t xml:space="preserve"> </w:t>
      </w:r>
      <w:r w:rsidRPr="00A1115A">
        <w:rPr>
          <w:rFonts w:eastAsia="Yu Mincho"/>
        </w:rPr>
        <w:t>[7] and will fulfil the minimum UE guardband requirement specified in Clause 5.3.3.</w:t>
      </w:r>
    </w:p>
    <w:p w14:paraId="68C29B15" w14:textId="77777777" w:rsidR="00A46DC0" w:rsidRPr="00A1115A" w:rsidRDefault="00A46DC0" w:rsidP="00A46DC0">
      <w:pPr>
        <w:pStyle w:val="Heading3"/>
      </w:pPr>
      <w:bookmarkStart w:id="75" w:name="_Toc21344198"/>
      <w:bookmarkStart w:id="76" w:name="_Toc29801682"/>
      <w:bookmarkStart w:id="77" w:name="_Toc29802106"/>
      <w:bookmarkStart w:id="78" w:name="_Toc29802731"/>
      <w:bookmarkStart w:id="79" w:name="_Toc36107473"/>
      <w:bookmarkStart w:id="80" w:name="_Toc37251232"/>
      <w:bookmarkStart w:id="81" w:name="_Toc45888018"/>
      <w:bookmarkStart w:id="82" w:name="_Toc45888617"/>
      <w:bookmarkStart w:id="83" w:name="_Toc61367257"/>
      <w:bookmarkStart w:id="84" w:name="_Toc61372640"/>
      <w:bookmarkStart w:id="85" w:name="_Toc68230580"/>
      <w:bookmarkStart w:id="86" w:name="_Toc69083993"/>
      <w:bookmarkStart w:id="87" w:name="_Toc75467000"/>
      <w:bookmarkStart w:id="88" w:name="_Toc76509022"/>
      <w:bookmarkStart w:id="89" w:name="_Toc76718012"/>
      <w:bookmarkStart w:id="90" w:name="_Toc83580322"/>
      <w:bookmarkStart w:id="91" w:name="_Toc84404831"/>
      <w:bookmarkStart w:id="92" w:name="_Toc84413440"/>
      <w:r w:rsidRPr="00A1115A">
        <w:t>5.3.5</w:t>
      </w:r>
      <w:r w:rsidRPr="00A1115A">
        <w:tab/>
        <w:t>UE channel bandwidth per 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0CC45C7C" w14:textId="77777777" w:rsidR="00A46DC0" w:rsidRPr="00A1115A" w:rsidRDefault="00A46DC0" w:rsidP="00A46DC0">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41CAB14" w14:textId="77777777" w:rsidR="00A46DC0" w:rsidRPr="00A1115A" w:rsidRDefault="00A46DC0" w:rsidP="00A46DC0">
      <w:pPr>
        <w:rPr>
          <w:rFonts w:eastAsia="Yu Mincho"/>
        </w:rPr>
      </w:pPr>
    </w:p>
    <w:p w14:paraId="3ADC1AA6" w14:textId="77777777" w:rsidR="00A46DC0" w:rsidRPr="00A1115A" w:rsidRDefault="00A46DC0" w:rsidP="00A46DC0">
      <w:pPr>
        <w:pStyle w:val="TH"/>
        <w:rPr>
          <w:rFonts w:eastAsia="Yu Mincho"/>
        </w:rPr>
      </w:pPr>
      <w:bookmarkStart w:id="93" w:name="_Hlk131089487"/>
      <w:r w:rsidRPr="00A1115A">
        <w:rPr>
          <w:rFonts w:eastAsia="Yu Mincho"/>
        </w:rPr>
        <w:t>Table 5.3.5-1 Channel bandwidths for each NR band</w:t>
      </w:r>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Change w:id="94">
          <w:tblGrid>
            <w:gridCol w:w="566"/>
            <w:gridCol w:w="141"/>
            <w:gridCol w:w="709"/>
            <w:gridCol w:w="566"/>
            <w:gridCol w:w="566"/>
            <w:gridCol w:w="637"/>
            <w:gridCol w:w="638"/>
            <w:gridCol w:w="708"/>
            <w:gridCol w:w="567"/>
            <w:gridCol w:w="567"/>
            <w:gridCol w:w="709"/>
            <w:gridCol w:w="709"/>
            <w:gridCol w:w="709"/>
            <w:gridCol w:w="709"/>
            <w:gridCol w:w="567"/>
            <w:gridCol w:w="709"/>
            <w:gridCol w:w="567"/>
            <w:gridCol w:w="628"/>
            <w:gridCol w:w="643"/>
          </w:tblGrid>
        </w:tblGridChange>
      </w:tblGrid>
      <w:tr w:rsidR="005140F0" w:rsidRPr="00A1115A" w14:paraId="37408ED9" w14:textId="77777777" w:rsidTr="00E910B6">
        <w:trPr>
          <w:tblHeader/>
          <w:jc w:val="center"/>
        </w:trPr>
        <w:tc>
          <w:tcPr>
            <w:tcW w:w="707" w:type="dxa"/>
            <w:gridSpan w:val="2"/>
            <w:vMerge w:val="restart"/>
            <w:tcMar>
              <w:left w:w="28" w:type="dxa"/>
              <w:right w:w="28" w:type="dxa"/>
            </w:tcMar>
          </w:tcPr>
          <w:bookmarkEnd w:id="93"/>
          <w:p w14:paraId="28F719DD" w14:textId="77777777" w:rsidR="005140F0" w:rsidRPr="00A1115A" w:rsidRDefault="005140F0" w:rsidP="009B32A9">
            <w:pPr>
              <w:pStyle w:val="TAH"/>
              <w:rPr>
                <w:rFonts w:eastAsia="Yu Mincho"/>
              </w:rPr>
            </w:pPr>
            <w:r w:rsidRPr="00A1115A">
              <w:rPr>
                <w:rFonts w:eastAsia="Yu Mincho"/>
              </w:rPr>
              <w:t>NR Band</w:t>
            </w:r>
          </w:p>
        </w:tc>
        <w:tc>
          <w:tcPr>
            <w:tcW w:w="709" w:type="dxa"/>
            <w:vMerge w:val="restart"/>
          </w:tcPr>
          <w:p w14:paraId="2AA7F8AC" w14:textId="77777777" w:rsidR="005140F0" w:rsidRPr="00A1115A" w:rsidRDefault="005140F0" w:rsidP="009B32A9">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10199" w:type="dxa"/>
            <w:gridSpan w:val="16"/>
          </w:tcPr>
          <w:p w14:paraId="08FB999B" w14:textId="2A96F83A" w:rsidR="005140F0" w:rsidRPr="00A1115A" w:rsidRDefault="005140F0" w:rsidP="009B32A9">
            <w:pPr>
              <w:pStyle w:val="TAH"/>
              <w:keepNext w:val="0"/>
              <w:rPr>
                <w:rFonts w:eastAsia="Yu Mincho"/>
              </w:rPr>
            </w:pPr>
            <w:r w:rsidRPr="00A1115A">
              <w:rPr>
                <w:rFonts w:eastAsia="Yu Mincho"/>
              </w:rPr>
              <w:t>UE Channel bandwidth</w:t>
            </w:r>
            <w:r>
              <w:rPr>
                <w:rFonts w:eastAsia="Yu Mincho"/>
              </w:rPr>
              <w:t xml:space="preserve"> (MHz)</w:t>
            </w:r>
          </w:p>
        </w:tc>
      </w:tr>
      <w:tr w:rsidR="00760057" w:rsidRPr="00A1115A" w14:paraId="03C2952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jc w:val="center"/>
          <w:trPrChange w:id="96" w:author="Petri J. Vasenkari (Nokia)" w:date="2023-03-29T14:22:00Z">
            <w:trPr>
              <w:tblHeader/>
              <w:jc w:val="center"/>
            </w:trPr>
          </w:trPrChange>
        </w:trPr>
        <w:tc>
          <w:tcPr>
            <w:tcW w:w="707" w:type="dxa"/>
            <w:gridSpan w:val="2"/>
            <w:vMerge/>
            <w:tcBorders>
              <w:bottom w:val="single" w:sz="4" w:space="0" w:color="auto"/>
            </w:tcBorders>
            <w:tcMar>
              <w:left w:w="28" w:type="dxa"/>
              <w:right w:w="28" w:type="dxa"/>
            </w:tcMar>
            <w:hideMark/>
            <w:tcPrChange w:id="97" w:author="Petri J. Vasenkari (Nokia)" w:date="2023-03-29T14:22:00Z">
              <w:tcPr>
                <w:tcW w:w="707" w:type="dxa"/>
                <w:gridSpan w:val="2"/>
                <w:vMerge/>
                <w:tcBorders>
                  <w:bottom w:val="single" w:sz="4" w:space="0" w:color="auto"/>
                </w:tcBorders>
                <w:tcMar>
                  <w:left w:w="28" w:type="dxa"/>
                  <w:right w:w="28" w:type="dxa"/>
                </w:tcMar>
                <w:hideMark/>
              </w:tcPr>
            </w:tcPrChange>
          </w:tcPr>
          <w:p w14:paraId="42B4F5DF" w14:textId="77777777" w:rsidR="00760057" w:rsidRPr="00A1115A" w:rsidRDefault="00760057" w:rsidP="009B32A9">
            <w:pPr>
              <w:pStyle w:val="TAH"/>
              <w:keepNext w:val="0"/>
              <w:rPr>
                <w:rFonts w:eastAsia="Yu Mincho"/>
              </w:rPr>
            </w:pPr>
          </w:p>
        </w:tc>
        <w:tc>
          <w:tcPr>
            <w:tcW w:w="709" w:type="dxa"/>
            <w:vMerge/>
            <w:tcMar>
              <w:left w:w="28" w:type="dxa"/>
              <w:right w:w="28" w:type="dxa"/>
            </w:tcMar>
            <w:hideMark/>
            <w:tcPrChange w:id="98" w:author="Petri J. Vasenkari (Nokia)" w:date="2023-03-29T14:22:00Z">
              <w:tcPr>
                <w:tcW w:w="709" w:type="dxa"/>
                <w:vMerge/>
                <w:tcMar>
                  <w:left w:w="28" w:type="dxa"/>
                  <w:right w:w="28" w:type="dxa"/>
                </w:tcMar>
                <w:hideMark/>
              </w:tcPr>
            </w:tcPrChange>
          </w:tcPr>
          <w:p w14:paraId="33493A17" w14:textId="77777777" w:rsidR="00760057" w:rsidRPr="00A1115A" w:rsidRDefault="00760057" w:rsidP="009B32A9">
            <w:pPr>
              <w:pStyle w:val="TAH"/>
              <w:keepNext w:val="0"/>
              <w:rPr>
                <w:rFonts w:eastAsia="Yu Mincho"/>
              </w:rPr>
            </w:pPr>
          </w:p>
        </w:tc>
        <w:tc>
          <w:tcPr>
            <w:tcW w:w="566" w:type="dxa"/>
            <w:tcPrChange w:id="99" w:author="Petri J. Vasenkari (Nokia)" w:date="2023-03-29T14:22:00Z">
              <w:tcPr>
                <w:tcW w:w="566" w:type="dxa"/>
              </w:tcPr>
            </w:tcPrChange>
          </w:tcPr>
          <w:p w14:paraId="46D45AE7" w14:textId="4F9C8C52" w:rsidR="00760057" w:rsidRDefault="005140F0" w:rsidP="009B32A9">
            <w:pPr>
              <w:pStyle w:val="TAH"/>
              <w:keepNext w:val="0"/>
              <w:rPr>
                <w:lang w:eastAsia="zh-CN"/>
              </w:rPr>
            </w:pPr>
            <w:ins w:id="100" w:author="Petri J. Vasenkari (Nokia)" w:date="2023-03-29T14:22:00Z">
              <w:r>
                <w:rPr>
                  <w:lang w:eastAsia="zh-CN"/>
                </w:rPr>
                <w:t>3</w:t>
              </w:r>
            </w:ins>
          </w:p>
        </w:tc>
        <w:tc>
          <w:tcPr>
            <w:tcW w:w="566" w:type="dxa"/>
            <w:tcMar>
              <w:left w:w="28" w:type="dxa"/>
              <w:right w:w="28" w:type="dxa"/>
            </w:tcMar>
            <w:hideMark/>
            <w:tcPrChange w:id="101" w:author="Petri J. Vasenkari (Nokia)" w:date="2023-03-29T14:22:00Z">
              <w:tcPr>
                <w:tcW w:w="566" w:type="dxa"/>
                <w:tcMar>
                  <w:left w:w="28" w:type="dxa"/>
                  <w:right w:w="28" w:type="dxa"/>
                </w:tcMar>
                <w:hideMark/>
              </w:tcPr>
            </w:tcPrChange>
          </w:tcPr>
          <w:p w14:paraId="1B46422D" w14:textId="16BC09E5" w:rsidR="00760057" w:rsidRPr="00A1115A" w:rsidRDefault="00760057" w:rsidP="009B32A9">
            <w:pPr>
              <w:pStyle w:val="TAH"/>
              <w:keepNext w:val="0"/>
              <w:rPr>
                <w:rFonts w:eastAsia="Yu Mincho"/>
              </w:rPr>
            </w:pPr>
            <w:r>
              <w:rPr>
                <w:rFonts w:hint="eastAsia"/>
                <w:lang w:eastAsia="zh-CN"/>
              </w:rPr>
              <w:t>5</w:t>
            </w:r>
          </w:p>
        </w:tc>
        <w:tc>
          <w:tcPr>
            <w:tcW w:w="637" w:type="dxa"/>
            <w:tcMar>
              <w:left w:w="28" w:type="dxa"/>
              <w:right w:w="28" w:type="dxa"/>
            </w:tcMar>
            <w:hideMark/>
            <w:tcPrChange w:id="102" w:author="Petri J. Vasenkari (Nokia)" w:date="2023-03-29T14:22:00Z">
              <w:tcPr>
                <w:tcW w:w="637" w:type="dxa"/>
                <w:tcMar>
                  <w:left w:w="28" w:type="dxa"/>
                  <w:right w:w="28" w:type="dxa"/>
                </w:tcMar>
                <w:hideMark/>
              </w:tcPr>
            </w:tcPrChange>
          </w:tcPr>
          <w:p w14:paraId="71656633" w14:textId="77777777" w:rsidR="00760057" w:rsidRPr="00A1115A" w:rsidRDefault="00760057" w:rsidP="009B32A9">
            <w:pPr>
              <w:pStyle w:val="TAH"/>
              <w:rPr>
                <w:lang w:eastAsia="ko-KR"/>
              </w:rPr>
            </w:pPr>
            <w:r>
              <w:rPr>
                <w:rFonts w:hint="eastAsia"/>
                <w:lang w:eastAsia="zh-CN"/>
              </w:rPr>
              <w:t>1</w:t>
            </w:r>
            <w:r>
              <w:rPr>
                <w:lang w:eastAsia="zh-CN"/>
              </w:rPr>
              <w:t>0</w:t>
            </w:r>
          </w:p>
        </w:tc>
        <w:tc>
          <w:tcPr>
            <w:tcW w:w="638" w:type="dxa"/>
            <w:tcMar>
              <w:left w:w="28" w:type="dxa"/>
              <w:right w:w="28" w:type="dxa"/>
            </w:tcMar>
            <w:hideMark/>
            <w:tcPrChange w:id="103" w:author="Petri J. Vasenkari (Nokia)" w:date="2023-03-29T14:22:00Z">
              <w:tcPr>
                <w:tcW w:w="638" w:type="dxa"/>
                <w:tcMar>
                  <w:left w:w="28" w:type="dxa"/>
                  <w:right w:w="28" w:type="dxa"/>
                </w:tcMar>
                <w:hideMark/>
              </w:tcPr>
            </w:tcPrChange>
          </w:tcPr>
          <w:p w14:paraId="5A0EB906" w14:textId="77777777" w:rsidR="00760057" w:rsidRPr="00A1115A" w:rsidRDefault="00760057" w:rsidP="009B32A9">
            <w:pPr>
              <w:pStyle w:val="TAH"/>
              <w:rPr>
                <w:lang w:eastAsia="ko-KR"/>
              </w:rPr>
            </w:pPr>
            <w:r>
              <w:rPr>
                <w:rFonts w:hint="eastAsia"/>
                <w:lang w:eastAsia="zh-CN"/>
              </w:rPr>
              <w:t>1</w:t>
            </w:r>
            <w:r>
              <w:rPr>
                <w:lang w:eastAsia="zh-CN"/>
              </w:rPr>
              <w:t>5</w:t>
            </w:r>
          </w:p>
        </w:tc>
        <w:tc>
          <w:tcPr>
            <w:tcW w:w="708" w:type="dxa"/>
            <w:tcMar>
              <w:left w:w="28" w:type="dxa"/>
              <w:right w:w="28" w:type="dxa"/>
            </w:tcMar>
            <w:hideMark/>
            <w:tcPrChange w:id="104" w:author="Petri J. Vasenkari (Nokia)" w:date="2023-03-29T14:22:00Z">
              <w:tcPr>
                <w:tcW w:w="708" w:type="dxa"/>
                <w:tcMar>
                  <w:left w:w="28" w:type="dxa"/>
                  <w:right w:w="28" w:type="dxa"/>
                </w:tcMar>
                <w:hideMark/>
              </w:tcPr>
            </w:tcPrChange>
          </w:tcPr>
          <w:p w14:paraId="01DCF6D2" w14:textId="77777777" w:rsidR="00760057" w:rsidRPr="00A1115A" w:rsidRDefault="00760057" w:rsidP="009B32A9">
            <w:pPr>
              <w:pStyle w:val="TAH"/>
              <w:rPr>
                <w:lang w:eastAsia="ko-KR"/>
              </w:rPr>
            </w:pPr>
            <w:r>
              <w:rPr>
                <w:rFonts w:hint="eastAsia"/>
                <w:lang w:eastAsia="zh-CN"/>
              </w:rPr>
              <w:t>2</w:t>
            </w:r>
            <w:r>
              <w:rPr>
                <w:lang w:eastAsia="zh-CN"/>
              </w:rPr>
              <w:t>0</w:t>
            </w:r>
          </w:p>
        </w:tc>
        <w:tc>
          <w:tcPr>
            <w:tcW w:w="567" w:type="dxa"/>
            <w:tcMar>
              <w:left w:w="28" w:type="dxa"/>
              <w:right w:w="28" w:type="dxa"/>
            </w:tcMar>
            <w:hideMark/>
            <w:tcPrChange w:id="105" w:author="Petri J. Vasenkari (Nokia)" w:date="2023-03-29T14:22:00Z">
              <w:tcPr>
                <w:tcW w:w="567" w:type="dxa"/>
                <w:tcMar>
                  <w:left w:w="28" w:type="dxa"/>
                  <w:right w:w="28" w:type="dxa"/>
                </w:tcMar>
                <w:hideMark/>
              </w:tcPr>
            </w:tcPrChange>
          </w:tcPr>
          <w:p w14:paraId="14F58F63" w14:textId="77777777" w:rsidR="00760057" w:rsidRPr="00A1115A" w:rsidRDefault="00760057" w:rsidP="009B32A9">
            <w:pPr>
              <w:pStyle w:val="TAH"/>
              <w:rPr>
                <w:lang w:eastAsia="ko-KR"/>
              </w:rPr>
            </w:pPr>
            <w:r>
              <w:rPr>
                <w:lang w:eastAsia="zh-CN"/>
              </w:rPr>
              <w:t>25</w:t>
            </w:r>
          </w:p>
        </w:tc>
        <w:tc>
          <w:tcPr>
            <w:tcW w:w="567" w:type="dxa"/>
            <w:tcMar>
              <w:left w:w="28" w:type="dxa"/>
              <w:right w:w="28" w:type="dxa"/>
            </w:tcMar>
            <w:tcPrChange w:id="106" w:author="Petri J. Vasenkari (Nokia)" w:date="2023-03-29T14:22:00Z">
              <w:tcPr>
                <w:tcW w:w="567" w:type="dxa"/>
                <w:tcMar>
                  <w:left w:w="28" w:type="dxa"/>
                  <w:right w:w="28" w:type="dxa"/>
                </w:tcMar>
              </w:tcPr>
            </w:tcPrChange>
          </w:tcPr>
          <w:p w14:paraId="2B8A8C2E" w14:textId="77777777" w:rsidR="00760057" w:rsidRPr="00A1115A" w:rsidRDefault="00760057" w:rsidP="009B32A9">
            <w:pPr>
              <w:pStyle w:val="TAH"/>
              <w:keepNext w:val="0"/>
              <w:rPr>
                <w:rFonts w:eastAsia="Yu Mincho"/>
              </w:rPr>
            </w:pPr>
            <w:r>
              <w:rPr>
                <w:rFonts w:hint="eastAsia"/>
                <w:lang w:eastAsia="zh-CN"/>
              </w:rPr>
              <w:t>3</w:t>
            </w:r>
            <w:r>
              <w:rPr>
                <w:lang w:eastAsia="zh-CN"/>
              </w:rPr>
              <w:t>0</w:t>
            </w:r>
          </w:p>
        </w:tc>
        <w:tc>
          <w:tcPr>
            <w:tcW w:w="709" w:type="dxa"/>
            <w:tcPrChange w:id="107" w:author="Petri J. Vasenkari (Nokia)" w:date="2023-03-29T14:22:00Z">
              <w:tcPr>
                <w:tcW w:w="709" w:type="dxa"/>
              </w:tcPr>
            </w:tcPrChange>
          </w:tcPr>
          <w:p w14:paraId="7D308890" w14:textId="77777777" w:rsidR="00760057" w:rsidRDefault="00760057" w:rsidP="009B32A9">
            <w:pPr>
              <w:pStyle w:val="TAH"/>
              <w:keepNext w:val="0"/>
              <w:rPr>
                <w:lang w:eastAsia="zh-CN"/>
              </w:rPr>
            </w:pPr>
            <w:r>
              <w:rPr>
                <w:lang w:eastAsia="zh-CN"/>
              </w:rPr>
              <w:t>35</w:t>
            </w:r>
          </w:p>
        </w:tc>
        <w:tc>
          <w:tcPr>
            <w:tcW w:w="709" w:type="dxa"/>
            <w:tcMar>
              <w:left w:w="28" w:type="dxa"/>
              <w:right w:w="28" w:type="dxa"/>
            </w:tcMar>
            <w:hideMark/>
            <w:tcPrChange w:id="108" w:author="Petri J. Vasenkari (Nokia)" w:date="2023-03-29T14:22:00Z">
              <w:tcPr>
                <w:tcW w:w="709" w:type="dxa"/>
                <w:tcMar>
                  <w:left w:w="28" w:type="dxa"/>
                  <w:right w:w="28" w:type="dxa"/>
                </w:tcMar>
                <w:hideMark/>
              </w:tcPr>
            </w:tcPrChange>
          </w:tcPr>
          <w:p w14:paraId="49F403EF" w14:textId="77777777" w:rsidR="00760057" w:rsidRPr="00A1115A" w:rsidRDefault="00760057" w:rsidP="009B32A9">
            <w:pPr>
              <w:pStyle w:val="TAH"/>
              <w:keepNext w:val="0"/>
              <w:rPr>
                <w:rFonts w:eastAsia="Yu Mincho"/>
              </w:rPr>
            </w:pPr>
            <w:r>
              <w:rPr>
                <w:rFonts w:hint="eastAsia"/>
                <w:lang w:eastAsia="zh-CN"/>
              </w:rPr>
              <w:t>4</w:t>
            </w:r>
            <w:r>
              <w:rPr>
                <w:lang w:eastAsia="zh-CN"/>
              </w:rPr>
              <w:t>0</w:t>
            </w:r>
          </w:p>
        </w:tc>
        <w:tc>
          <w:tcPr>
            <w:tcW w:w="709" w:type="dxa"/>
            <w:tcPrChange w:id="109" w:author="Petri J. Vasenkari (Nokia)" w:date="2023-03-29T14:22:00Z">
              <w:tcPr>
                <w:tcW w:w="709" w:type="dxa"/>
              </w:tcPr>
            </w:tcPrChange>
          </w:tcPr>
          <w:p w14:paraId="3147B8F9" w14:textId="77777777" w:rsidR="00760057" w:rsidRDefault="00760057" w:rsidP="009B32A9">
            <w:pPr>
              <w:pStyle w:val="TAH"/>
              <w:keepNext w:val="0"/>
              <w:rPr>
                <w:lang w:eastAsia="zh-CN"/>
              </w:rPr>
            </w:pPr>
            <w:r>
              <w:rPr>
                <w:lang w:eastAsia="zh-CN"/>
              </w:rPr>
              <w:t>45</w:t>
            </w:r>
          </w:p>
        </w:tc>
        <w:tc>
          <w:tcPr>
            <w:tcW w:w="709" w:type="dxa"/>
            <w:tcMar>
              <w:left w:w="28" w:type="dxa"/>
              <w:right w:w="28" w:type="dxa"/>
            </w:tcMar>
            <w:hideMark/>
            <w:tcPrChange w:id="110" w:author="Petri J. Vasenkari (Nokia)" w:date="2023-03-29T14:22:00Z">
              <w:tcPr>
                <w:tcW w:w="709" w:type="dxa"/>
                <w:tcMar>
                  <w:left w:w="28" w:type="dxa"/>
                  <w:right w:w="28" w:type="dxa"/>
                </w:tcMar>
                <w:hideMark/>
              </w:tcPr>
            </w:tcPrChange>
          </w:tcPr>
          <w:p w14:paraId="278FF76F" w14:textId="77777777" w:rsidR="00760057" w:rsidRPr="00A1115A" w:rsidRDefault="00760057" w:rsidP="009B32A9">
            <w:pPr>
              <w:pStyle w:val="TAH"/>
              <w:keepNext w:val="0"/>
              <w:rPr>
                <w:rFonts w:eastAsia="Yu Mincho"/>
              </w:rPr>
            </w:pPr>
            <w:r>
              <w:rPr>
                <w:rFonts w:hint="eastAsia"/>
                <w:lang w:eastAsia="zh-CN"/>
              </w:rPr>
              <w:t>50</w:t>
            </w:r>
          </w:p>
        </w:tc>
        <w:tc>
          <w:tcPr>
            <w:tcW w:w="567" w:type="dxa"/>
            <w:tcMar>
              <w:left w:w="28" w:type="dxa"/>
              <w:right w:w="28" w:type="dxa"/>
            </w:tcMar>
            <w:hideMark/>
            <w:tcPrChange w:id="111" w:author="Petri J. Vasenkari (Nokia)" w:date="2023-03-29T14:22:00Z">
              <w:tcPr>
                <w:tcW w:w="567" w:type="dxa"/>
                <w:tcMar>
                  <w:left w:w="28" w:type="dxa"/>
                  <w:right w:w="28" w:type="dxa"/>
                </w:tcMar>
                <w:hideMark/>
              </w:tcPr>
            </w:tcPrChange>
          </w:tcPr>
          <w:p w14:paraId="59142208" w14:textId="77777777" w:rsidR="00760057" w:rsidRPr="00A1115A" w:rsidRDefault="00760057" w:rsidP="009B32A9">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Change w:id="112" w:author="Petri J. Vasenkari (Nokia)" w:date="2023-03-29T14:22:00Z">
              <w:tcPr>
                <w:tcW w:w="709" w:type="dxa"/>
                <w:tcMar>
                  <w:left w:w="28" w:type="dxa"/>
                  <w:right w:w="28" w:type="dxa"/>
                </w:tcMar>
                <w:hideMark/>
              </w:tcPr>
            </w:tcPrChange>
          </w:tcPr>
          <w:p w14:paraId="746A7C66" w14:textId="77777777" w:rsidR="00760057" w:rsidRPr="00A1115A" w:rsidRDefault="00760057" w:rsidP="009B32A9">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Change w:id="113" w:author="Petri J. Vasenkari (Nokia)" w:date="2023-03-29T14:22:00Z">
              <w:tcPr>
                <w:tcW w:w="567" w:type="dxa"/>
                <w:tcMar>
                  <w:left w:w="28" w:type="dxa"/>
                  <w:right w:w="28" w:type="dxa"/>
                </w:tcMar>
              </w:tcPr>
            </w:tcPrChange>
          </w:tcPr>
          <w:p w14:paraId="343339AF" w14:textId="77777777" w:rsidR="00760057" w:rsidRPr="00A1115A" w:rsidRDefault="00760057" w:rsidP="009B32A9">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Change w:id="114" w:author="Petri J. Vasenkari (Nokia)" w:date="2023-03-29T14:22:00Z">
              <w:tcPr>
                <w:tcW w:w="628" w:type="dxa"/>
                <w:tcMar>
                  <w:left w:w="28" w:type="dxa"/>
                  <w:right w:w="28" w:type="dxa"/>
                </w:tcMar>
              </w:tcPr>
            </w:tcPrChange>
          </w:tcPr>
          <w:p w14:paraId="2C38C651" w14:textId="77777777" w:rsidR="00760057" w:rsidRPr="00A1115A" w:rsidRDefault="00760057" w:rsidP="009B32A9">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Change w:id="115" w:author="Petri J. Vasenkari (Nokia)" w:date="2023-03-29T14:22:00Z">
              <w:tcPr>
                <w:tcW w:w="643" w:type="dxa"/>
                <w:tcMar>
                  <w:left w:w="28" w:type="dxa"/>
                  <w:right w:w="28" w:type="dxa"/>
                </w:tcMar>
                <w:hideMark/>
              </w:tcPr>
            </w:tcPrChange>
          </w:tcPr>
          <w:p w14:paraId="191CDFCE" w14:textId="77777777" w:rsidR="00760057" w:rsidRPr="00A1115A" w:rsidRDefault="00760057" w:rsidP="009B32A9">
            <w:pPr>
              <w:pStyle w:val="TAH"/>
              <w:keepNext w:val="0"/>
              <w:rPr>
                <w:rFonts w:eastAsia="Yu Mincho"/>
              </w:rPr>
            </w:pPr>
            <w:r>
              <w:rPr>
                <w:rFonts w:hint="eastAsia"/>
                <w:lang w:eastAsia="zh-CN"/>
              </w:rPr>
              <w:t>1</w:t>
            </w:r>
            <w:r>
              <w:rPr>
                <w:lang w:eastAsia="zh-CN"/>
              </w:rPr>
              <w:t>00</w:t>
            </w:r>
          </w:p>
        </w:tc>
      </w:tr>
      <w:tr w:rsidR="00760057" w:rsidRPr="00A1115A" w14:paraId="1CBECAA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11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5AE12FFE" w14:textId="77777777" w:rsidR="00760057" w:rsidRPr="00A1115A" w:rsidRDefault="00760057" w:rsidP="009B32A9">
            <w:pPr>
              <w:pStyle w:val="TAC"/>
              <w:keepNext w:val="0"/>
              <w:rPr>
                <w:rFonts w:eastAsia="Yu Mincho"/>
              </w:rPr>
            </w:pPr>
            <w:r w:rsidRPr="00A1115A">
              <w:rPr>
                <w:rFonts w:eastAsia="Yu Mincho"/>
              </w:rPr>
              <w:t>n1</w:t>
            </w:r>
          </w:p>
        </w:tc>
        <w:tc>
          <w:tcPr>
            <w:tcW w:w="709" w:type="dxa"/>
            <w:tcMar>
              <w:left w:w="28" w:type="dxa"/>
              <w:right w:w="28" w:type="dxa"/>
            </w:tcMar>
            <w:vAlign w:val="center"/>
            <w:hideMark/>
            <w:tcPrChange w:id="119" w:author="Petri J. Vasenkari (Nokia)" w:date="2023-03-29T14:22:00Z">
              <w:tcPr>
                <w:tcW w:w="709" w:type="dxa"/>
                <w:tcMar>
                  <w:left w:w="28" w:type="dxa"/>
                  <w:right w:w="28" w:type="dxa"/>
                </w:tcMar>
                <w:vAlign w:val="center"/>
                <w:hideMark/>
              </w:tcPr>
            </w:tcPrChange>
          </w:tcPr>
          <w:p w14:paraId="0BFB04E9"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20" w:author="Petri J. Vasenkari (Nokia)" w:date="2023-03-29T14:22:00Z">
              <w:tcPr>
                <w:tcW w:w="566" w:type="dxa"/>
              </w:tcPr>
            </w:tcPrChange>
          </w:tcPr>
          <w:p w14:paraId="64A9BF2C" w14:textId="77777777" w:rsidR="00760057" w:rsidRDefault="00760057" w:rsidP="009B32A9">
            <w:pPr>
              <w:pStyle w:val="TAC"/>
              <w:keepNext w:val="0"/>
              <w:rPr>
                <w:rFonts w:eastAsia="Yu Mincho"/>
              </w:rPr>
            </w:pPr>
          </w:p>
        </w:tc>
        <w:tc>
          <w:tcPr>
            <w:tcW w:w="566" w:type="dxa"/>
            <w:tcMar>
              <w:left w:w="28" w:type="dxa"/>
              <w:right w:w="28" w:type="dxa"/>
            </w:tcMar>
            <w:hideMark/>
            <w:tcPrChange w:id="121" w:author="Petri J. Vasenkari (Nokia)" w:date="2023-03-29T14:22:00Z">
              <w:tcPr>
                <w:tcW w:w="566" w:type="dxa"/>
                <w:tcMar>
                  <w:left w:w="28" w:type="dxa"/>
                  <w:right w:w="28" w:type="dxa"/>
                </w:tcMar>
                <w:hideMark/>
              </w:tcPr>
            </w:tcPrChange>
          </w:tcPr>
          <w:p w14:paraId="37F805C2" w14:textId="44615294"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122" w:author="Petri J. Vasenkari (Nokia)" w:date="2023-03-29T14:22:00Z">
              <w:tcPr>
                <w:tcW w:w="637" w:type="dxa"/>
                <w:tcMar>
                  <w:left w:w="28" w:type="dxa"/>
                  <w:right w:w="28" w:type="dxa"/>
                </w:tcMar>
                <w:vAlign w:val="center"/>
                <w:hideMark/>
              </w:tcPr>
            </w:tcPrChange>
          </w:tcPr>
          <w:p w14:paraId="4101B646"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123" w:author="Petri J. Vasenkari (Nokia)" w:date="2023-03-29T14:22:00Z">
              <w:tcPr>
                <w:tcW w:w="638" w:type="dxa"/>
                <w:tcMar>
                  <w:left w:w="28" w:type="dxa"/>
                  <w:right w:w="28" w:type="dxa"/>
                </w:tcMar>
                <w:vAlign w:val="center"/>
                <w:hideMark/>
              </w:tcPr>
            </w:tcPrChange>
          </w:tcPr>
          <w:p w14:paraId="79BA6A40"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124" w:author="Petri J. Vasenkari (Nokia)" w:date="2023-03-29T14:22:00Z">
              <w:tcPr>
                <w:tcW w:w="708" w:type="dxa"/>
                <w:tcMar>
                  <w:left w:w="28" w:type="dxa"/>
                  <w:right w:w="28" w:type="dxa"/>
                </w:tcMar>
                <w:vAlign w:val="center"/>
                <w:hideMark/>
              </w:tcPr>
            </w:tcPrChange>
          </w:tcPr>
          <w:p w14:paraId="7F8B1CBF"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125" w:author="Petri J. Vasenkari (Nokia)" w:date="2023-03-29T14:22:00Z">
              <w:tcPr>
                <w:tcW w:w="567" w:type="dxa"/>
                <w:tcMar>
                  <w:left w:w="28" w:type="dxa"/>
                  <w:right w:w="28" w:type="dxa"/>
                </w:tcMar>
                <w:vAlign w:val="center"/>
                <w:hideMark/>
              </w:tcPr>
            </w:tcPrChange>
          </w:tcPr>
          <w:p w14:paraId="16DAC333"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126" w:author="Petri J. Vasenkari (Nokia)" w:date="2023-03-29T14:22:00Z">
              <w:tcPr>
                <w:tcW w:w="567" w:type="dxa"/>
                <w:tcMar>
                  <w:left w:w="28" w:type="dxa"/>
                  <w:right w:w="28" w:type="dxa"/>
                </w:tcMar>
              </w:tcPr>
            </w:tcPrChange>
          </w:tcPr>
          <w:p w14:paraId="617F4016" w14:textId="77777777" w:rsidR="00760057" w:rsidRPr="00A1115A" w:rsidRDefault="00760057" w:rsidP="009B32A9">
            <w:pPr>
              <w:pStyle w:val="TAC"/>
              <w:keepNext w:val="0"/>
              <w:rPr>
                <w:szCs w:val="18"/>
              </w:rPr>
            </w:pPr>
            <w:r>
              <w:rPr>
                <w:szCs w:val="18"/>
              </w:rPr>
              <w:t>30</w:t>
            </w:r>
          </w:p>
        </w:tc>
        <w:tc>
          <w:tcPr>
            <w:tcW w:w="709" w:type="dxa"/>
            <w:tcPrChange w:id="127" w:author="Petri J. Vasenkari (Nokia)" w:date="2023-03-29T14:22:00Z">
              <w:tcPr>
                <w:tcW w:w="709" w:type="dxa"/>
              </w:tcPr>
            </w:tcPrChange>
          </w:tcPr>
          <w:p w14:paraId="69CA6D8C" w14:textId="77777777" w:rsidR="00760057" w:rsidRDefault="00760057" w:rsidP="009B32A9">
            <w:pPr>
              <w:pStyle w:val="TAC"/>
              <w:keepNext w:val="0"/>
              <w:rPr>
                <w:szCs w:val="18"/>
              </w:rPr>
            </w:pPr>
          </w:p>
        </w:tc>
        <w:tc>
          <w:tcPr>
            <w:tcW w:w="709" w:type="dxa"/>
            <w:tcMar>
              <w:left w:w="28" w:type="dxa"/>
              <w:right w:w="28" w:type="dxa"/>
            </w:tcMar>
            <w:vAlign w:val="center"/>
            <w:hideMark/>
            <w:tcPrChange w:id="128" w:author="Petri J. Vasenkari (Nokia)" w:date="2023-03-29T14:22:00Z">
              <w:tcPr>
                <w:tcW w:w="709" w:type="dxa"/>
                <w:tcMar>
                  <w:left w:w="28" w:type="dxa"/>
                  <w:right w:w="28" w:type="dxa"/>
                </w:tcMar>
                <w:vAlign w:val="center"/>
                <w:hideMark/>
              </w:tcPr>
            </w:tcPrChange>
          </w:tcPr>
          <w:p w14:paraId="15D980BC" w14:textId="77777777" w:rsidR="00760057" w:rsidRPr="00A1115A" w:rsidRDefault="00760057" w:rsidP="009B32A9">
            <w:pPr>
              <w:pStyle w:val="TAC"/>
              <w:keepNext w:val="0"/>
              <w:rPr>
                <w:szCs w:val="18"/>
              </w:rPr>
            </w:pPr>
            <w:r>
              <w:rPr>
                <w:szCs w:val="18"/>
              </w:rPr>
              <w:t>40</w:t>
            </w:r>
          </w:p>
        </w:tc>
        <w:tc>
          <w:tcPr>
            <w:tcW w:w="709" w:type="dxa"/>
            <w:tcPrChange w:id="129" w:author="Petri J. Vasenkari (Nokia)" w:date="2023-03-29T14:22:00Z">
              <w:tcPr>
                <w:tcW w:w="709" w:type="dxa"/>
              </w:tcPr>
            </w:tcPrChange>
          </w:tcPr>
          <w:p w14:paraId="542C5CD9" w14:textId="77777777" w:rsidR="00760057" w:rsidRDefault="00760057" w:rsidP="009B32A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30" w:author="Petri J. Vasenkari (Nokia)" w:date="2023-03-29T14:22:00Z">
              <w:tcPr>
                <w:tcW w:w="709" w:type="dxa"/>
                <w:tcMar>
                  <w:left w:w="28" w:type="dxa"/>
                  <w:right w:w="28" w:type="dxa"/>
                </w:tcMar>
                <w:vAlign w:val="center"/>
                <w:hideMark/>
              </w:tcPr>
            </w:tcPrChange>
          </w:tcPr>
          <w:p w14:paraId="44F2E5A5" w14:textId="77777777" w:rsidR="00760057" w:rsidRPr="00A1115A" w:rsidRDefault="00760057" w:rsidP="009B32A9">
            <w:pPr>
              <w:pStyle w:val="TAC"/>
              <w:keepNext w:val="0"/>
              <w:rPr>
                <w:sz w:val="20"/>
              </w:rPr>
            </w:pPr>
            <w:r>
              <w:rPr>
                <w:rFonts w:eastAsia="Yu Mincho" w:cs="Arial"/>
              </w:rPr>
              <w:t>50</w:t>
            </w:r>
          </w:p>
        </w:tc>
        <w:tc>
          <w:tcPr>
            <w:tcW w:w="567" w:type="dxa"/>
            <w:tcMar>
              <w:left w:w="28" w:type="dxa"/>
              <w:right w:w="28" w:type="dxa"/>
            </w:tcMar>
            <w:vAlign w:val="center"/>
            <w:hideMark/>
            <w:tcPrChange w:id="131" w:author="Petri J. Vasenkari (Nokia)" w:date="2023-03-29T14:22:00Z">
              <w:tcPr>
                <w:tcW w:w="567" w:type="dxa"/>
                <w:tcMar>
                  <w:left w:w="28" w:type="dxa"/>
                  <w:right w:w="28" w:type="dxa"/>
                </w:tcMar>
                <w:vAlign w:val="center"/>
                <w:hideMark/>
              </w:tcPr>
            </w:tcPrChange>
          </w:tcPr>
          <w:p w14:paraId="3560CB9A" w14:textId="77777777" w:rsidR="00760057" w:rsidRPr="00A1115A" w:rsidRDefault="00760057" w:rsidP="009B32A9">
            <w:pPr>
              <w:pStyle w:val="TAC"/>
              <w:keepNext w:val="0"/>
              <w:rPr>
                <w:sz w:val="20"/>
              </w:rPr>
            </w:pPr>
          </w:p>
        </w:tc>
        <w:tc>
          <w:tcPr>
            <w:tcW w:w="709" w:type="dxa"/>
            <w:tcMar>
              <w:left w:w="28" w:type="dxa"/>
              <w:right w:w="28" w:type="dxa"/>
            </w:tcMar>
            <w:hideMark/>
            <w:tcPrChange w:id="132" w:author="Petri J. Vasenkari (Nokia)" w:date="2023-03-29T14:22:00Z">
              <w:tcPr>
                <w:tcW w:w="709" w:type="dxa"/>
                <w:tcMar>
                  <w:left w:w="28" w:type="dxa"/>
                  <w:right w:w="28" w:type="dxa"/>
                </w:tcMar>
                <w:hideMark/>
              </w:tcPr>
            </w:tcPrChange>
          </w:tcPr>
          <w:p w14:paraId="5D6F928F" w14:textId="77777777" w:rsidR="00760057" w:rsidRPr="00A1115A" w:rsidRDefault="00760057" w:rsidP="009B32A9">
            <w:pPr>
              <w:pStyle w:val="TAC"/>
              <w:keepNext w:val="0"/>
              <w:rPr>
                <w:sz w:val="20"/>
              </w:rPr>
            </w:pPr>
          </w:p>
        </w:tc>
        <w:tc>
          <w:tcPr>
            <w:tcW w:w="567" w:type="dxa"/>
            <w:tcMar>
              <w:left w:w="28" w:type="dxa"/>
              <w:right w:w="28" w:type="dxa"/>
            </w:tcMar>
            <w:vAlign w:val="center"/>
            <w:tcPrChange w:id="133" w:author="Petri J. Vasenkari (Nokia)" w:date="2023-03-29T14:22:00Z">
              <w:tcPr>
                <w:tcW w:w="567" w:type="dxa"/>
                <w:tcMar>
                  <w:left w:w="28" w:type="dxa"/>
                  <w:right w:w="28" w:type="dxa"/>
                </w:tcMar>
                <w:vAlign w:val="center"/>
              </w:tcPr>
            </w:tcPrChange>
          </w:tcPr>
          <w:p w14:paraId="1C5659F5" w14:textId="77777777" w:rsidR="00760057" w:rsidRPr="00A1115A" w:rsidRDefault="00760057" w:rsidP="009B32A9">
            <w:pPr>
              <w:pStyle w:val="TAC"/>
              <w:keepNext w:val="0"/>
              <w:rPr>
                <w:sz w:val="20"/>
              </w:rPr>
            </w:pPr>
          </w:p>
        </w:tc>
        <w:tc>
          <w:tcPr>
            <w:tcW w:w="628" w:type="dxa"/>
            <w:tcMar>
              <w:left w:w="28" w:type="dxa"/>
              <w:right w:w="28" w:type="dxa"/>
            </w:tcMar>
            <w:tcPrChange w:id="134" w:author="Petri J. Vasenkari (Nokia)" w:date="2023-03-29T14:22:00Z">
              <w:tcPr>
                <w:tcW w:w="628" w:type="dxa"/>
                <w:tcMar>
                  <w:left w:w="28" w:type="dxa"/>
                  <w:right w:w="28" w:type="dxa"/>
                </w:tcMar>
              </w:tcPr>
            </w:tcPrChange>
          </w:tcPr>
          <w:p w14:paraId="37C5D5F5" w14:textId="77777777" w:rsidR="00760057" w:rsidRPr="00A1115A" w:rsidRDefault="00760057" w:rsidP="009B32A9">
            <w:pPr>
              <w:pStyle w:val="TAC"/>
              <w:keepNext w:val="0"/>
              <w:rPr>
                <w:sz w:val="20"/>
              </w:rPr>
            </w:pPr>
          </w:p>
        </w:tc>
        <w:tc>
          <w:tcPr>
            <w:tcW w:w="643" w:type="dxa"/>
            <w:tcMar>
              <w:left w:w="28" w:type="dxa"/>
              <w:right w:w="28" w:type="dxa"/>
            </w:tcMar>
            <w:vAlign w:val="center"/>
            <w:hideMark/>
            <w:tcPrChange w:id="135" w:author="Petri J. Vasenkari (Nokia)" w:date="2023-03-29T14:22:00Z">
              <w:tcPr>
                <w:tcW w:w="643" w:type="dxa"/>
                <w:tcMar>
                  <w:left w:w="28" w:type="dxa"/>
                  <w:right w:w="28" w:type="dxa"/>
                </w:tcMar>
                <w:vAlign w:val="center"/>
                <w:hideMark/>
              </w:tcPr>
            </w:tcPrChange>
          </w:tcPr>
          <w:p w14:paraId="3BADFC8F" w14:textId="77777777" w:rsidR="00760057" w:rsidRPr="00A1115A" w:rsidRDefault="00760057" w:rsidP="009B32A9">
            <w:pPr>
              <w:pStyle w:val="TAC"/>
              <w:keepNext w:val="0"/>
              <w:rPr>
                <w:sz w:val="20"/>
              </w:rPr>
            </w:pPr>
          </w:p>
        </w:tc>
      </w:tr>
      <w:tr w:rsidR="00760057" w:rsidRPr="00A1115A" w14:paraId="764B50D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3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5E710DD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39" w:author="Petri J. Vasenkari (Nokia)" w:date="2023-03-29T14:22:00Z">
              <w:tcPr>
                <w:tcW w:w="709" w:type="dxa"/>
                <w:tcMar>
                  <w:left w:w="28" w:type="dxa"/>
                  <w:right w:w="28" w:type="dxa"/>
                </w:tcMar>
                <w:vAlign w:val="center"/>
                <w:hideMark/>
              </w:tcPr>
            </w:tcPrChange>
          </w:tcPr>
          <w:p w14:paraId="322C81D1"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40" w:author="Petri J. Vasenkari (Nokia)" w:date="2023-03-29T14:22:00Z">
              <w:tcPr>
                <w:tcW w:w="566" w:type="dxa"/>
              </w:tcPr>
            </w:tcPrChange>
          </w:tcPr>
          <w:p w14:paraId="4C9ED678" w14:textId="77777777" w:rsidR="00760057" w:rsidRPr="00A1115A" w:rsidRDefault="00760057" w:rsidP="009B32A9">
            <w:pPr>
              <w:pStyle w:val="TAC"/>
              <w:keepNext w:val="0"/>
              <w:rPr>
                <w:rFonts w:eastAsia="Yu Mincho"/>
              </w:rPr>
            </w:pPr>
          </w:p>
        </w:tc>
        <w:tc>
          <w:tcPr>
            <w:tcW w:w="566" w:type="dxa"/>
            <w:tcMar>
              <w:left w:w="28" w:type="dxa"/>
              <w:right w:w="28" w:type="dxa"/>
            </w:tcMar>
            <w:tcPrChange w:id="141" w:author="Petri J. Vasenkari (Nokia)" w:date="2023-03-29T14:22:00Z">
              <w:tcPr>
                <w:tcW w:w="566" w:type="dxa"/>
                <w:tcMar>
                  <w:left w:w="28" w:type="dxa"/>
                  <w:right w:w="28" w:type="dxa"/>
                </w:tcMar>
              </w:tcPr>
            </w:tcPrChange>
          </w:tcPr>
          <w:p w14:paraId="707CF5CE" w14:textId="54AB59BF" w:rsidR="00760057" w:rsidRPr="00A1115A" w:rsidRDefault="00760057" w:rsidP="009B32A9">
            <w:pPr>
              <w:pStyle w:val="TAC"/>
              <w:keepNext w:val="0"/>
              <w:rPr>
                <w:rFonts w:eastAsia="Yu Mincho"/>
              </w:rPr>
            </w:pPr>
          </w:p>
        </w:tc>
        <w:tc>
          <w:tcPr>
            <w:tcW w:w="637" w:type="dxa"/>
            <w:tcMar>
              <w:left w:w="28" w:type="dxa"/>
              <w:right w:w="28" w:type="dxa"/>
            </w:tcMar>
            <w:hideMark/>
            <w:tcPrChange w:id="142" w:author="Petri J. Vasenkari (Nokia)" w:date="2023-03-29T14:22:00Z">
              <w:tcPr>
                <w:tcW w:w="637" w:type="dxa"/>
                <w:tcMar>
                  <w:left w:w="28" w:type="dxa"/>
                  <w:right w:w="28" w:type="dxa"/>
                </w:tcMar>
                <w:hideMark/>
              </w:tcPr>
            </w:tcPrChange>
          </w:tcPr>
          <w:p w14:paraId="04EED999"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143" w:author="Petri J. Vasenkari (Nokia)" w:date="2023-03-29T14:22:00Z">
              <w:tcPr>
                <w:tcW w:w="638" w:type="dxa"/>
                <w:tcMar>
                  <w:left w:w="28" w:type="dxa"/>
                  <w:right w:w="28" w:type="dxa"/>
                </w:tcMar>
                <w:vAlign w:val="center"/>
                <w:hideMark/>
              </w:tcPr>
            </w:tcPrChange>
          </w:tcPr>
          <w:p w14:paraId="5A1E7C80"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144" w:author="Petri J. Vasenkari (Nokia)" w:date="2023-03-29T14:22:00Z">
              <w:tcPr>
                <w:tcW w:w="708" w:type="dxa"/>
                <w:tcMar>
                  <w:left w:w="28" w:type="dxa"/>
                  <w:right w:w="28" w:type="dxa"/>
                </w:tcMar>
                <w:vAlign w:val="center"/>
                <w:hideMark/>
              </w:tcPr>
            </w:tcPrChange>
          </w:tcPr>
          <w:p w14:paraId="5E9B23FF"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145" w:author="Petri J. Vasenkari (Nokia)" w:date="2023-03-29T14:22:00Z">
              <w:tcPr>
                <w:tcW w:w="567" w:type="dxa"/>
                <w:tcMar>
                  <w:left w:w="28" w:type="dxa"/>
                  <w:right w:w="28" w:type="dxa"/>
                </w:tcMar>
                <w:vAlign w:val="center"/>
                <w:hideMark/>
              </w:tcPr>
            </w:tcPrChange>
          </w:tcPr>
          <w:p w14:paraId="00C0E441"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146" w:author="Petri J. Vasenkari (Nokia)" w:date="2023-03-29T14:22:00Z">
              <w:tcPr>
                <w:tcW w:w="567" w:type="dxa"/>
                <w:tcMar>
                  <w:left w:w="28" w:type="dxa"/>
                  <w:right w:w="28" w:type="dxa"/>
                </w:tcMar>
              </w:tcPr>
            </w:tcPrChange>
          </w:tcPr>
          <w:p w14:paraId="03013356" w14:textId="77777777" w:rsidR="00760057" w:rsidRPr="00A1115A" w:rsidRDefault="00760057" w:rsidP="009B32A9">
            <w:pPr>
              <w:pStyle w:val="TAC"/>
              <w:keepNext w:val="0"/>
              <w:rPr>
                <w:szCs w:val="18"/>
              </w:rPr>
            </w:pPr>
            <w:r>
              <w:rPr>
                <w:szCs w:val="18"/>
              </w:rPr>
              <w:t>30</w:t>
            </w:r>
          </w:p>
        </w:tc>
        <w:tc>
          <w:tcPr>
            <w:tcW w:w="709" w:type="dxa"/>
            <w:tcPrChange w:id="147" w:author="Petri J. Vasenkari (Nokia)" w:date="2023-03-29T14:22:00Z">
              <w:tcPr>
                <w:tcW w:w="709" w:type="dxa"/>
              </w:tcPr>
            </w:tcPrChange>
          </w:tcPr>
          <w:p w14:paraId="601B13AD" w14:textId="77777777" w:rsidR="00760057" w:rsidRDefault="00760057" w:rsidP="009B32A9">
            <w:pPr>
              <w:pStyle w:val="TAC"/>
              <w:keepNext w:val="0"/>
              <w:rPr>
                <w:szCs w:val="18"/>
              </w:rPr>
            </w:pPr>
          </w:p>
        </w:tc>
        <w:tc>
          <w:tcPr>
            <w:tcW w:w="709" w:type="dxa"/>
            <w:tcMar>
              <w:left w:w="28" w:type="dxa"/>
              <w:right w:w="28" w:type="dxa"/>
            </w:tcMar>
            <w:vAlign w:val="center"/>
            <w:hideMark/>
            <w:tcPrChange w:id="148" w:author="Petri J. Vasenkari (Nokia)" w:date="2023-03-29T14:22:00Z">
              <w:tcPr>
                <w:tcW w:w="709" w:type="dxa"/>
                <w:tcMar>
                  <w:left w:w="28" w:type="dxa"/>
                  <w:right w:w="28" w:type="dxa"/>
                </w:tcMar>
                <w:vAlign w:val="center"/>
                <w:hideMark/>
              </w:tcPr>
            </w:tcPrChange>
          </w:tcPr>
          <w:p w14:paraId="09CECA59" w14:textId="77777777" w:rsidR="00760057" w:rsidRPr="00A1115A" w:rsidRDefault="00760057" w:rsidP="009B32A9">
            <w:pPr>
              <w:pStyle w:val="TAC"/>
              <w:keepNext w:val="0"/>
              <w:rPr>
                <w:szCs w:val="18"/>
              </w:rPr>
            </w:pPr>
            <w:r>
              <w:rPr>
                <w:szCs w:val="18"/>
              </w:rPr>
              <w:t>40</w:t>
            </w:r>
          </w:p>
        </w:tc>
        <w:tc>
          <w:tcPr>
            <w:tcW w:w="709" w:type="dxa"/>
            <w:tcPrChange w:id="149" w:author="Petri J. Vasenkari (Nokia)" w:date="2023-03-29T14:22:00Z">
              <w:tcPr>
                <w:tcW w:w="709" w:type="dxa"/>
              </w:tcPr>
            </w:tcPrChange>
          </w:tcPr>
          <w:p w14:paraId="5D35722D" w14:textId="77777777" w:rsidR="00760057" w:rsidRDefault="00760057" w:rsidP="009B32A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50" w:author="Petri J. Vasenkari (Nokia)" w:date="2023-03-29T14:22:00Z">
              <w:tcPr>
                <w:tcW w:w="709" w:type="dxa"/>
                <w:tcMar>
                  <w:left w:w="28" w:type="dxa"/>
                  <w:right w:w="28" w:type="dxa"/>
                </w:tcMar>
                <w:vAlign w:val="center"/>
                <w:hideMark/>
              </w:tcPr>
            </w:tcPrChange>
          </w:tcPr>
          <w:p w14:paraId="666A0AE0" w14:textId="77777777" w:rsidR="00760057" w:rsidRPr="00A1115A" w:rsidRDefault="00760057" w:rsidP="009B32A9">
            <w:pPr>
              <w:pStyle w:val="TAC"/>
              <w:keepNext w:val="0"/>
              <w:rPr>
                <w:sz w:val="20"/>
              </w:rPr>
            </w:pPr>
            <w:r>
              <w:rPr>
                <w:rFonts w:eastAsia="Yu Mincho" w:cs="Arial"/>
              </w:rPr>
              <w:t>50</w:t>
            </w:r>
          </w:p>
        </w:tc>
        <w:tc>
          <w:tcPr>
            <w:tcW w:w="567" w:type="dxa"/>
            <w:tcMar>
              <w:left w:w="28" w:type="dxa"/>
              <w:right w:w="28" w:type="dxa"/>
            </w:tcMar>
            <w:vAlign w:val="center"/>
            <w:hideMark/>
            <w:tcPrChange w:id="151" w:author="Petri J. Vasenkari (Nokia)" w:date="2023-03-29T14:22:00Z">
              <w:tcPr>
                <w:tcW w:w="567" w:type="dxa"/>
                <w:tcMar>
                  <w:left w:w="28" w:type="dxa"/>
                  <w:right w:w="28" w:type="dxa"/>
                </w:tcMar>
                <w:vAlign w:val="center"/>
                <w:hideMark/>
              </w:tcPr>
            </w:tcPrChange>
          </w:tcPr>
          <w:p w14:paraId="0D302E1C" w14:textId="77777777" w:rsidR="00760057" w:rsidRPr="00A1115A" w:rsidRDefault="00760057" w:rsidP="009B32A9">
            <w:pPr>
              <w:pStyle w:val="TAC"/>
              <w:keepNext w:val="0"/>
              <w:rPr>
                <w:sz w:val="20"/>
              </w:rPr>
            </w:pPr>
          </w:p>
        </w:tc>
        <w:tc>
          <w:tcPr>
            <w:tcW w:w="709" w:type="dxa"/>
            <w:tcMar>
              <w:left w:w="28" w:type="dxa"/>
              <w:right w:w="28" w:type="dxa"/>
            </w:tcMar>
            <w:hideMark/>
            <w:tcPrChange w:id="152" w:author="Petri J. Vasenkari (Nokia)" w:date="2023-03-29T14:22:00Z">
              <w:tcPr>
                <w:tcW w:w="709" w:type="dxa"/>
                <w:tcMar>
                  <w:left w:w="28" w:type="dxa"/>
                  <w:right w:w="28" w:type="dxa"/>
                </w:tcMar>
                <w:hideMark/>
              </w:tcPr>
            </w:tcPrChange>
          </w:tcPr>
          <w:p w14:paraId="0C65AFE2" w14:textId="77777777" w:rsidR="00760057" w:rsidRPr="00A1115A" w:rsidRDefault="00760057" w:rsidP="009B32A9">
            <w:pPr>
              <w:pStyle w:val="TAC"/>
              <w:keepNext w:val="0"/>
              <w:rPr>
                <w:sz w:val="20"/>
              </w:rPr>
            </w:pPr>
          </w:p>
        </w:tc>
        <w:tc>
          <w:tcPr>
            <w:tcW w:w="567" w:type="dxa"/>
            <w:tcMar>
              <w:left w:w="28" w:type="dxa"/>
              <w:right w:w="28" w:type="dxa"/>
            </w:tcMar>
            <w:vAlign w:val="center"/>
            <w:tcPrChange w:id="153" w:author="Petri J. Vasenkari (Nokia)" w:date="2023-03-29T14:22:00Z">
              <w:tcPr>
                <w:tcW w:w="567" w:type="dxa"/>
                <w:tcMar>
                  <w:left w:w="28" w:type="dxa"/>
                  <w:right w:w="28" w:type="dxa"/>
                </w:tcMar>
                <w:vAlign w:val="center"/>
              </w:tcPr>
            </w:tcPrChange>
          </w:tcPr>
          <w:p w14:paraId="34191E0F" w14:textId="77777777" w:rsidR="00760057" w:rsidRPr="00A1115A" w:rsidRDefault="00760057" w:rsidP="009B32A9">
            <w:pPr>
              <w:pStyle w:val="TAC"/>
              <w:keepNext w:val="0"/>
              <w:rPr>
                <w:sz w:val="20"/>
              </w:rPr>
            </w:pPr>
          </w:p>
        </w:tc>
        <w:tc>
          <w:tcPr>
            <w:tcW w:w="628" w:type="dxa"/>
            <w:tcMar>
              <w:left w:w="28" w:type="dxa"/>
              <w:right w:w="28" w:type="dxa"/>
            </w:tcMar>
            <w:tcPrChange w:id="154" w:author="Petri J. Vasenkari (Nokia)" w:date="2023-03-29T14:22:00Z">
              <w:tcPr>
                <w:tcW w:w="628" w:type="dxa"/>
                <w:tcMar>
                  <w:left w:w="28" w:type="dxa"/>
                  <w:right w:w="28" w:type="dxa"/>
                </w:tcMar>
              </w:tcPr>
            </w:tcPrChange>
          </w:tcPr>
          <w:p w14:paraId="42A2FEB0" w14:textId="77777777" w:rsidR="00760057" w:rsidRPr="00A1115A" w:rsidRDefault="00760057" w:rsidP="009B32A9">
            <w:pPr>
              <w:pStyle w:val="TAC"/>
              <w:keepNext w:val="0"/>
              <w:rPr>
                <w:sz w:val="20"/>
              </w:rPr>
            </w:pPr>
          </w:p>
        </w:tc>
        <w:tc>
          <w:tcPr>
            <w:tcW w:w="643" w:type="dxa"/>
            <w:tcMar>
              <w:left w:w="28" w:type="dxa"/>
              <w:right w:w="28" w:type="dxa"/>
            </w:tcMar>
            <w:vAlign w:val="center"/>
            <w:hideMark/>
            <w:tcPrChange w:id="155" w:author="Petri J. Vasenkari (Nokia)" w:date="2023-03-29T14:22:00Z">
              <w:tcPr>
                <w:tcW w:w="643" w:type="dxa"/>
                <w:tcMar>
                  <w:left w:w="28" w:type="dxa"/>
                  <w:right w:w="28" w:type="dxa"/>
                </w:tcMar>
                <w:vAlign w:val="center"/>
                <w:hideMark/>
              </w:tcPr>
            </w:tcPrChange>
          </w:tcPr>
          <w:p w14:paraId="02118C98" w14:textId="77777777" w:rsidR="00760057" w:rsidRPr="00A1115A" w:rsidRDefault="00760057" w:rsidP="009B32A9">
            <w:pPr>
              <w:pStyle w:val="TAC"/>
              <w:keepNext w:val="0"/>
              <w:rPr>
                <w:sz w:val="20"/>
              </w:rPr>
            </w:pPr>
          </w:p>
        </w:tc>
      </w:tr>
      <w:tr w:rsidR="00760057" w:rsidRPr="00A1115A" w14:paraId="32BD865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5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269866D"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59" w:author="Petri J. Vasenkari (Nokia)" w:date="2023-03-29T14:22:00Z">
              <w:tcPr>
                <w:tcW w:w="709" w:type="dxa"/>
                <w:tcMar>
                  <w:left w:w="28" w:type="dxa"/>
                  <w:right w:w="28" w:type="dxa"/>
                </w:tcMar>
                <w:vAlign w:val="center"/>
                <w:hideMark/>
              </w:tcPr>
            </w:tcPrChange>
          </w:tcPr>
          <w:p w14:paraId="6556DC3C"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60" w:author="Petri J. Vasenkari (Nokia)" w:date="2023-03-29T14:22:00Z">
              <w:tcPr>
                <w:tcW w:w="566" w:type="dxa"/>
              </w:tcPr>
            </w:tcPrChange>
          </w:tcPr>
          <w:p w14:paraId="40508CA4" w14:textId="77777777" w:rsidR="00760057" w:rsidRPr="00A1115A" w:rsidRDefault="00760057" w:rsidP="009B32A9">
            <w:pPr>
              <w:pStyle w:val="TAC"/>
              <w:keepNext w:val="0"/>
              <w:rPr>
                <w:rFonts w:eastAsia="Yu Mincho"/>
              </w:rPr>
            </w:pPr>
          </w:p>
        </w:tc>
        <w:tc>
          <w:tcPr>
            <w:tcW w:w="566" w:type="dxa"/>
            <w:tcMar>
              <w:left w:w="28" w:type="dxa"/>
              <w:right w:w="28" w:type="dxa"/>
            </w:tcMar>
            <w:tcPrChange w:id="161" w:author="Petri J. Vasenkari (Nokia)" w:date="2023-03-29T14:22:00Z">
              <w:tcPr>
                <w:tcW w:w="566" w:type="dxa"/>
                <w:tcMar>
                  <w:left w:w="28" w:type="dxa"/>
                  <w:right w:w="28" w:type="dxa"/>
                </w:tcMar>
              </w:tcPr>
            </w:tcPrChange>
          </w:tcPr>
          <w:p w14:paraId="504BE56E" w14:textId="02FD090B" w:rsidR="00760057" w:rsidRPr="00A1115A" w:rsidRDefault="00760057" w:rsidP="009B32A9">
            <w:pPr>
              <w:pStyle w:val="TAC"/>
              <w:keepNext w:val="0"/>
              <w:rPr>
                <w:rFonts w:eastAsia="Yu Mincho"/>
              </w:rPr>
            </w:pPr>
          </w:p>
        </w:tc>
        <w:tc>
          <w:tcPr>
            <w:tcW w:w="637" w:type="dxa"/>
            <w:tcMar>
              <w:left w:w="28" w:type="dxa"/>
              <w:right w:w="28" w:type="dxa"/>
            </w:tcMar>
            <w:vAlign w:val="center"/>
            <w:hideMark/>
            <w:tcPrChange w:id="162" w:author="Petri J. Vasenkari (Nokia)" w:date="2023-03-29T14:22:00Z">
              <w:tcPr>
                <w:tcW w:w="637" w:type="dxa"/>
                <w:tcMar>
                  <w:left w:w="28" w:type="dxa"/>
                  <w:right w:w="28" w:type="dxa"/>
                </w:tcMar>
                <w:vAlign w:val="center"/>
                <w:hideMark/>
              </w:tcPr>
            </w:tcPrChange>
          </w:tcPr>
          <w:p w14:paraId="0AAD7B90"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163" w:author="Petri J. Vasenkari (Nokia)" w:date="2023-03-29T14:22:00Z">
              <w:tcPr>
                <w:tcW w:w="638" w:type="dxa"/>
                <w:tcMar>
                  <w:left w:w="28" w:type="dxa"/>
                  <w:right w:w="28" w:type="dxa"/>
                </w:tcMar>
                <w:vAlign w:val="center"/>
                <w:hideMark/>
              </w:tcPr>
            </w:tcPrChange>
          </w:tcPr>
          <w:p w14:paraId="3C6A0B8B"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164" w:author="Petri J. Vasenkari (Nokia)" w:date="2023-03-29T14:22:00Z">
              <w:tcPr>
                <w:tcW w:w="708" w:type="dxa"/>
                <w:tcMar>
                  <w:left w:w="28" w:type="dxa"/>
                  <w:right w:w="28" w:type="dxa"/>
                </w:tcMar>
                <w:vAlign w:val="center"/>
                <w:hideMark/>
              </w:tcPr>
            </w:tcPrChange>
          </w:tcPr>
          <w:p w14:paraId="4B49B13B"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165" w:author="Petri J. Vasenkari (Nokia)" w:date="2023-03-29T14:22:00Z">
              <w:tcPr>
                <w:tcW w:w="567" w:type="dxa"/>
                <w:tcMar>
                  <w:left w:w="28" w:type="dxa"/>
                  <w:right w:w="28" w:type="dxa"/>
                </w:tcMar>
                <w:vAlign w:val="center"/>
                <w:hideMark/>
              </w:tcPr>
            </w:tcPrChange>
          </w:tcPr>
          <w:p w14:paraId="65210730"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166" w:author="Petri J. Vasenkari (Nokia)" w:date="2023-03-29T14:22:00Z">
              <w:tcPr>
                <w:tcW w:w="567" w:type="dxa"/>
                <w:tcMar>
                  <w:left w:w="28" w:type="dxa"/>
                  <w:right w:w="28" w:type="dxa"/>
                </w:tcMar>
              </w:tcPr>
            </w:tcPrChange>
          </w:tcPr>
          <w:p w14:paraId="3F1DA5B6" w14:textId="77777777" w:rsidR="00760057" w:rsidRPr="00A1115A" w:rsidRDefault="00760057" w:rsidP="009B32A9">
            <w:pPr>
              <w:pStyle w:val="TAC"/>
              <w:keepNext w:val="0"/>
              <w:rPr>
                <w:szCs w:val="18"/>
              </w:rPr>
            </w:pPr>
            <w:r>
              <w:rPr>
                <w:szCs w:val="18"/>
              </w:rPr>
              <w:t>30</w:t>
            </w:r>
          </w:p>
        </w:tc>
        <w:tc>
          <w:tcPr>
            <w:tcW w:w="709" w:type="dxa"/>
            <w:tcPrChange w:id="167" w:author="Petri J. Vasenkari (Nokia)" w:date="2023-03-29T14:22:00Z">
              <w:tcPr>
                <w:tcW w:w="709" w:type="dxa"/>
              </w:tcPr>
            </w:tcPrChange>
          </w:tcPr>
          <w:p w14:paraId="6F6B18D2" w14:textId="77777777" w:rsidR="00760057" w:rsidRDefault="00760057" w:rsidP="009B32A9">
            <w:pPr>
              <w:pStyle w:val="TAC"/>
              <w:keepNext w:val="0"/>
              <w:rPr>
                <w:szCs w:val="18"/>
              </w:rPr>
            </w:pPr>
          </w:p>
        </w:tc>
        <w:tc>
          <w:tcPr>
            <w:tcW w:w="709" w:type="dxa"/>
            <w:tcMar>
              <w:left w:w="28" w:type="dxa"/>
              <w:right w:w="28" w:type="dxa"/>
            </w:tcMar>
            <w:vAlign w:val="center"/>
            <w:hideMark/>
            <w:tcPrChange w:id="168" w:author="Petri J. Vasenkari (Nokia)" w:date="2023-03-29T14:22:00Z">
              <w:tcPr>
                <w:tcW w:w="709" w:type="dxa"/>
                <w:tcMar>
                  <w:left w:w="28" w:type="dxa"/>
                  <w:right w:w="28" w:type="dxa"/>
                </w:tcMar>
                <w:vAlign w:val="center"/>
                <w:hideMark/>
              </w:tcPr>
            </w:tcPrChange>
          </w:tcPr>
          <w:p w14:paraId="7AA42B18" w14:textId="77777777" w:rsidR="00760057" w:rsidRPr="00A1115A" w:rsidRDefault="00760057" w:rsidP="009B32A9">
            <w:pPr>
              <w:pStyle w:val="TAC"/>
              <w:keepNext w:val="0"/>
              <w:rPr>
                <w:szCs w:val="18"/>
              </w:rPr>
            </w:pPr>
            <w:r>
              <w:rPr>
                <w:szCs w:val="18"/>
              </w:rPr>
              <w:t>40</w:t>
            </w:r>
          </w:p>
        </w:tc>
        <w:tc>
          <w:tcPr>
            <w:tcW w:w="709" w:type="dxa"/>
            <w:tcPrChange w:id="169" w:author="Petri J. Vasenkari (Nokia)" w:date="2023-03-29T14:22:00Z">
              <w:tcPr>
                <w:tcW w:w="709" w:type="dxa"/>
              </w:tcPr>
            </w:tcPrChange>
          </w:tcPr>
          <w:p w14:paraId="07162CD6" w14:textId="77777777" w:rsidR="00760057" w:rsidRDefault="00760057" w:rsidP="009B32A9">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Change w:id="170" w:author="Petri J. Vasenkari (Nokia)" w:date="2023-03-29T14:22:00Z">
              <w:tcPr>
                <w:tcW w:w="709" w:type="dxa"/>
                <w:tcMar>
                  <w:left w:w="28" w:type="dxa"/>
                  <w:right w:w="28" w:type="dxa"/>
                </w:tcMar>
                <w:vAlign w:val="center"/>
                <w:hideMark/>
              </w:tcPr>
            </w:tcPrChange>
          </w:tcPr>
          <w:p w14:paraId="78C2BD9E" w14:textId="77777777" w:rsidR="00760057" w:rsidRPr="00A1115A" w:rsidRDefault="00760057" w:rsidP="009B32A9">
            <w:pPr>
              <w:pStyle w:val="TAC"/>
              <w:keepNext w:val="0"/>
              <w:rPr>
                <w:sz w:val="20"/>
              </w:rPr>
            </w:pPr>
            <w:r>
              <w:rPr>
                <w:rFonts w:eastAsia="Yu Mincho" w:cs="Arial"/>
              </w:rPr>
              <w:t>50</w:t>
            </w:r>
          </w:p>
        </w:tc>
        <w:tc>
          <w:tcPr>
            <w:tcW w:w="567" w:type="dxa"/>
            <w:tcMar>
              <w:left w:w="28" w:type="dxa"/>
              <w:right w:w="28" w:type="dxa"/>
            </w:tcMar>
            <w:vAlign w:val="center"/>
            <w:hideMark/>
            <w:tcPrChange w:id="171" w:author="Petri J. Vasenkari (Nokia)" w:date="2023-03-29T14:22:00Z">
              <w:tcPr>
                <w:tcW w:w="567" w:type="dxa"/>
                <w:tcMar>
                  <w:left w:w="28" w:type="dxa"/>
                  <w:right w:w="28" w:type="dxa"/>
                </w:tcMar>
                <w:vAlign w:val="center"/>
                <w:hideMark/>
              </w:tcPr>
            </w:tcPrChange>
          </w:tcPr>
          <w:p w14:paraId="61F15939" w14:textId="77777777" w:rsidR="00760057" w:rsidRPr="00A1115A" w:rsidRDefault="00760057" w:rsidP="009B32A9">
            <w:pPr>
              <w:pStyle w:val="TAC"/>
              <w:keepNext w:val="0"/>
              <w:rPr>
                <w:sz w:val="20"/>
              </w:rPr>
            </w:pPr>
          </w:p>
        </w:tc>
        <w:tc>
          <w:tcPr>
            <w:tcW w:w="709" w:type="dxa"/>
            <w:tcMar>
              <w:left w:w="28" w:type="dxa"/>
              <w:right w:w="28" w:type="dxa"/>
            </w:tcMar>
            <w:hideMark/>
            <w:tcPrChange w:id="172" w:author="Petri J. Vasenkari (Nokia)" w:date="2023-03-29T14:22:00Z">
              <w:tcPr>
                <w:tcW w:w="709" w:type="dxa"/>
                <w:tcMar>
                  <w:left w:w="28" w:type="dxa"/>
                  <w:right w:w="28" w:type="dxa"/>
                </w:tcMar>
                <w:hideMark/>
              </w:tcPr>
            </w:tcPrChange>
          </w:tcPr>
          <w:p w14:paraId="02F8BF3F" w14:textId="77777777" w:rsidR="00760057" w:rsidRPr="00A1115A" w:rsidRDefault="00760057" w:rsidP="009B32A9">
            <w:pPr>
              <w:pStyle w:val="TAC"/>
              <w:keepNext w:val="0"/>
              <w:rPr>
                <w:sz w:val="20"/>
              </w:rPr>
            </w:pPr>
          </w:p>
        </w:tc>
        <w:tc>
          <w:tcPr>
            <w:tcW w:w="567" w:type="dxa"/>
            <w:tcMar>
              <w:left w:w="28" w:type="dxa"/>
              <w:right w:w="28" w:type="dxa"/>
            </w:tcMar>
            <w:vAlign w:val="center"/>
            <w:tcPrChange w:id="173" w:author="Petri J. Vasenkari (Nokia)" w:date="2023-03-29T14:22:00Z">
              <w:tcPr>
                <w:tcW w:w="567" w:type="dxa"/>
                <w:tcMar>
                  <w:left w:w="28" w:type="dxa"/>
                  <w:right w:w="28" w:type="dxa"/>
                </w:tcMar>
                <w:vAlign w:val="center"/>
              </w:tcPr>
            </w:tcPrChange>
          </w:tcPr>
          <w:p w14:paraId="1BCD77B4" w14:textId="77777777" w:rsidR="00760057" w:rsidRPr="00A1115A" w:rsidRDefault="00760057" w:rsidP="009B32A9">
            <w:pPr>
              <w:pStyle w:val="TAC"/>
              <w:keepNext w:val="0"/>
              <w:rPr>
                <w:sz w:val="20"/>
              </w:rPr>
            </w:pPr>
          </w:p>
        </w:tc>
        <w:tc>
          <w:tcPr>
            <w:tcW w:w="628" w:type="dxa"/>
            <w:tcMar>
              <w:left w:w="28" w:type="dxa"/>
              <w:right w:w="28" w:type="dxa"/>
            </w:tcMar>
            <w:tcPrChange w:id="174" w:author="Petri J. Vasenkari (Nokia)" w:date="2023-03-29T14:22:00Z">
              <w:tcPr>
                <w:tcW w:w="628" w:type="dxa"/>
                <w:tcMar>
                  <w:left w:w="28" w:type="dxa"/>
                  <w:right w:w="28" w:type="dxa"/>
                </w:tcMar>
              </w:tcPr>
            </w:tcPrChange>
          </w:tcPr>
          <w:p w14:paraId="3476077D" w14:textId="77777777" w:rsidR="00760057" w:rsidRPr="00A1115A" w:rsidRDefault="00760057" w:rsidP="009B32A9">
            <w:pPr>
              <w:pStyle w:val="TAC"/>
              <w:keepNext w:val="0"/>
              <w:rPr>
                <w:sz w:val="20"/>
              </w:rPr>
            </w:pPr>
          </w:p>
        </w:tc>
        <w:tc>
          <w:tcPr>
            <w:tcW w:w="643" w:type="dxa"/>
            <w:tcMar>
              <w:left w:w="28" w:type="dxa"/>
              <w:right w:w="28" w:type="dxa"/>
            </w:tcMar>
            <w:vAlign w:val="center"/>
            <w:hideMark/>
            <w:tcPrChange w:id="175" w:author="Petri J. Vasenkari (Nokia)" w:date="2023-03-29T14:22:00Z">
              <w:tcPr>
                <w:tcW w:w="643" w:type="dxa"/>
                <w:tcMar>
                  <w:left w:w="28" w:type="dxa"/>
                  <w:right w:w="28" w:type="dxa"/>
                </w:tcMar>
                <w:vAlign w:val="center"/>
                <w:hideMark/>
              </w:tcPr>
            </w:tcPrChange>
          </w:tcPr>
          <w:p w14:paraId="2F0A21C0" w14:textId="77777777" w:rsidR="00760057" w:rsidRPr="00A1115A" w:rsidRDefault="00760057" w:rsidP="009B32A9">
            <w:pPr>
              <w:pStyle w:val="TAC"/>
              <w:keepNext w:val="0"/>
              <w:rPr>
                <w:sz w:val="20"/>
              </w:rPr>
            </w:pPr>
          </w:p>
        </w:tc>
      </w:tr>
      <w:tr w:rsidR="00760057" w:rsidRPr="00A1115A" w14:paraId="058B652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17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BD764F0" w14:textId="77777777" w:rsidR="00760057" w:rsidRPr="00A1115A" w:rsidRDefault="00760057" w:rsidP="009B32A9">
            <w:pPr>
              <w:pStyle w:val="TAC"/>
              <w:keepNext w:val="0"/>
              <w:rPr>
                <w:rFonts w:eastAsia="Yu Mincho"/>
              </w:rPr>
            </w:pPr>
            <w:r w:rsidRPr="00A1115A">
              <w:rPr>
                <w:rFonts w:eastAsia="Yu Mincho"/>
              </w:rPr>
              <w:t>n2</w:t>
            </w:r>
          </w:p>
        </w:tc>
        <w:tc>
          <w:tcPr>
            <w:tcW w:w="709" w:type="dxa"/>
            <w:tcMar>
              <w:left w:w="28" w:type="dxa"/>
              <w:right w:w="28" w:type="dxa"/>
            </w:tcMar>
            <w:vAlign w:val="center"/>
            <w:hideMark/>
            <w:tcPrChange w:id="179" w:author="Petri J. Vasenkari (Nokia)" w:date="2023-03-29T14:22:00Z">
              <w:tcPr>
                <w:tcW w:w="709" w:type="dxa"/>
                <w:tcMar>
                  <w:left w:w="28" w:type="dxa"/>
                  <w:right w:w="28" w:type="dxa"/>
                </w:tcMar>
                <w:vAlign w:val="center"/>
                <w:hideMark/>
              </w:tcPr>
            </w:tcPrChange>
          </w:tcPr>
          <w:p w14:paraId="014820E9" w14:textId="77777777" w:rsidR="00760057" w:rsidRPr="00A1115A" w:rsidRDefault="00760057" w:rsidP="009B32A9">
            <w:pPr>
              <w:pStyle w:val="TAC"/>
              <w:keepNext w:val="0"/>
              <w:rPr>
                <w:rFonts w:ascii="Calibri" w:eastAsia="Yu Mincho" w:hAnsi="Calibri"/>
                <w:sz w:val="22"/>
              </w:rPr>
            </w:pPr>
            <w:r w:rsidRPr="00A1115A">
              <w:rPr>
                <w:rFonts w:eastAsia="Yu Mincho"/>
              </w:rPr>
              <w:t>15</w:t>
            </w:r>
          </w:p>
        </w:tc>
        <w:tc>
          <w:tcPr>
            <w:tcW w:w="566" w:type="dxa"/>
            <w:tcPrChange w:id="180" w:author="Petri J. Vasenkari (Nokia)" w:date="2023-03-29T14:22:00Z">
              <w:tcPr>
                <w:tcW w:w="566" w:type="dxa"/>
              </w:tcPr>
            </w:tcPrChange>
          </w:tcPr>
          <w:p w14:paraId="0A76E0EA" w14:textId="77777777" w:rsidR="00760057" w:rsidRDefault="00760057" w:rsidP="009B32A9">
            <w:pPr>
              <w:pStyle w:val="TAC"/>
              <w:keepNext w:val="0"/>
              <w:rPr>
                <w:rFonts w:eastAsia="Yu Mincho"/>
              </w:rPr>
            </w:pPr>
          </w:p>
        </w:tc>
        <w:tc>
          <w:tcPr>
            <w:tcW w:w="566" w:type="dxa"/>
            <w:tcMar>
              <w:left w:w="28" w:type="dxa"/>
              <w:right w:w="28" w:type="dxa"/>
            </w:tcMar>
            <w:hideMark/>
            <w:tcPrChange w:id="181" w:author="Petri J. Vasenkari (Nokia)" w:date="2023-03-29T14:22:00Z">
              <w:tcPr>
                <w:tcW w:w="566" w:type="dxa"/>
                <w:tcMar>
                  <w:left w:w="28" w:type="dxa"/>
                  <w:right w:w="28" w:type="dxa"/>
                </w:tcMar>
                <w:hideMark/>
              </w:tcPr>
            </w:tcPrChange>
          </w:tcPr>
          <w:p w14:paraId="47233654" w14:textId="4FC9C427"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182" w:author="Petri J. Vasenkari (Nokia)" w:date="2023-03-29T14:22:00Z">
              <w:tcPr>
                <w:tcW w:w="637" w:type="dxa"/>
                <w:tcMar>
                  <w:left w:w="28" w:type="dxa"/>
                  <w:right w:w="28" w:type="dxa"/>
                </w:tcMar>
                <w:vAlign w:val="center"/>
                <w:hideMark/>
              </w:tcPr>
            </w:tcPrChange>
          </w:tcPr>
          <w:p w14:paraId="2CE80A63"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183" w:author="Petri J. Vasenkari (Nokia)" w:date="2023-03-29T14:22:00Z">
              <w:tcPr>
                <w:tcW w:w="638" w:type="dxa"/>
                <w:tcMar>
                  <w:left w:w="28" w:type="dxa"/>
                  <w:right w:w="28" w:type="dxa"/>
                </w:tcMar>
                <w:vAlign w:val="center"/>
                <w:hideMark/>
              </w:tcPr>
            </w:tcPrChange>
          </w:tcPr>
          <w:p w14:paraId="5CE33D0C"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184" w:author="Petri J. Vasenkari (Nokia)" w:date="2023-03-29T14:22:00Z">
              <w:tcPr>
                <w:tcW w:w="708" w:type="dxa"/>
                <w:tcMar>
                  <w:left w:w="28" w:type="dxa"/>
                  <w:right w:w="28" w:type="dxa"/>
                </w:tcMar>
                <w:vAlign w:val="center"/>
                <w:hideMark/>
              </w:tcPr>
            </w:tcPrChange>
          </w:tcPr>
          <w:p w14:paraId="14A9E156"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185" w:author="Petri J. Vasenkari (Nokia)" w:date="2023-03-29T14:22:00Z">
              <w:tcPr>
                <w:tcW w:w="567" w:type="dxa"/>
                <w:tcMar>
                  <w:left w:w="28" w:type="dxa"/>
                  <w:right w:w="28" w:type="dxa"/>
                </w:tcMar>
                <w:vAlign w:val="center"/>
              </w:tcPr>
            </w:tcPrChange>
          </w:tcPr>
          <w:p w14:paraId="543649E7"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186" w:author="Petri J. Vasenkari (Nokia)" w:date="2023-03-29T14:22:00Z">
              <w:tcPr>
                <w:tcW w:w="567" w:type="dxa"/>
                <w:tcMar>
                  <w:left w:w="28" w:type="dxa"/>
                  <w:right w:w="28" w:type="dxa"/>
                </w:tcMar>
              </w:tcPr>
            </w:tcPrChange>
          </w:tcPr>
          <w:p w14:paraId="41BDFC75" w14:textId="77777777" w:rsidR="00760057" w:rsidRPr="00A1115A" w:rsidRDefault="00760057" w:rsidP="009B32A9">
            <w:pPr>
              <w:pStyle w:val="TAC"/>
              <w:keepNext w:val="0"/>
              <w:rPr>
                <w:rFonts w:eastAsia="Yu Mincho"/>
              </w:rPr>
            </w:pPr>
            <w:r>
              <w:rPr>
                <w:rFonts w:eastAsia="Yu Mincho"/>
              </w:rPr>
              <w:t>30</w:t>
            </w:r>
          </w:p>
        </w:tc>
        <w:tc>
          <w:tcPr>
            <w:tcW w:w="709" w:type="dxa"/>
            <w:tcPrChange w:id="187" w:author="Petri J. Vasenkari (Nokia)" w:date="2023-03-29T14:22:00Z">
              <w:tcPr>
                <w:tcW w:w="709" w:type="dxa"/>
              </w:tcPr>
            </w:tcPrChange>
          </w:tcPr>
          <w:p w14:paraId="308AF0AB" w14:textId="77777777" w:rsidR="00760057" w:rsidRPr="00A1115A"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8" w:author="Petri J. Vasenkari (Nokia)" w:date="2023-03-29T14:22:00Z">
              <w:tcPr>
                <w:tcW w:w="709" w:type="dxa"/>
                <w:tcMar>
                  <w:left w:w="28" w:type="dxa"/>
                  <w:right w:w="28" w:type="dxa"/>
                </w:tcMar>
                <w:vAlign w:val="center"/>
              </w:tcPr>
            </w:tcPrChange>
          </w:tcPr>
          <w:p w14:paraId="5D3F93A1" w14:textId="77777777" w:rsidR="00760057" w:rsidRPr="00A1115A" w:rsidRDefault="00760057" w:rsidP="009B32A9">
            <w:pPr>
              <w:pStyle w:val="TAC"/>
              <w:keepNext w:val="0"/>
              <w:rPr>
                <w:rFonts w:eastAsia="Yu Mincho"/>
              </w:rPr>
            </w:pPr>
            <w:r>
              <w:rPr>
                <w:rFonts w:eastAsia="Yu Mincho"/>
              </w:rPr>
              <w:t>40</w:t>
            </w:r>
          </w:p>
        </w:tc>
        <w:tc>
          <w:tcPr>
            <w:tcW w:w="709" w:type="dxa"/>
            <w:tcPrChange w:id="189" w:author="Petri J. Vasenkari (Nokia)" w:date="2023-03-29T14:22:00Z">
              <w:tcPr>
                <w:tcW w:w="709" w:type="dxa"/>
              </w:tcPr>
            </w:tcPrChange>
          </w:tcPr>
          <w:p w14:paraId="6B0F7A9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90" w:author="Petri J. Vasenkari (Nokia)" w:date="2023-03-29T14:22:00Z">
              <w:tcPr>
                <w:tcW w:w="709" w:type="dxa"/>
                <w:tcMar>
                  <w:left w:w="28" w:type="dxa"/>
                  <w:right w:w="28" w:type="dxa"/>
                </w:tcMar>
                <w:vAlign w:val="center"/>
              </w:tcPr>
            </w:tcPrChange>
          </w:tcPr>
          <w:p w14:paraId="4BDE599B"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191" w:author="Petri J. Vasenkari (Nokia)" w:date="2023-03-29T14:22:00Z">
              <w:tcPr>
                <w:tcW w:w="567" w:type="dxa"/>
                <w:tcMar>
                  <w:left w:w="28" w:type="dxa"/>
                  <w:right w:w="28" w:type="dxa"/>
                </w:tcMar>
                <w:vAlign w:val="center"/>
              </w:tcPr>
            </w:tcPrChange>
          </w:tcPr>
          <w:p w14:paraId="2C20610F" w14:textId="77777777" w:rsidR="00760057" w:rsidRPr="00A1115A" w:rsidRDefault="00760057" w:rsidP="009B32A9">
            <w:pPr>
              <w:pStyle w:val="TAC"/>
              <w:keepNext w:val="0"/>
              <w:rPr>
                <w:rFonts w:eastAsia="Yu Mincho"/>
              </w:rPr>
            </w:pPr>
          </w:p>
        </w:tc>
        <w:tc>
          <w:tcPr>
            <w:tcW w:w="709" w:type="dxa"/>
            <w:tcMar>
              <w:left w:w="28" w:type="dxa"/>
              <w:right w:w="28" w:type="dxa"/>
            </w:tcMar>
            <w:tcPrChange w:id="192" w:author="Petri J. Vasenkari (Nokia)" w:date="2023-03-29T14:22:00Z">
              <w:tcPr>
                <w:tcW w:w="709" w:type="dxa"/>
                <w:tcMar>
                  <w:left w:w="28" w:type="dxa"/>
                  <w:right w:w="28" w:type="dxa"/>
                </w:tcMar>
              </w:tcPr>
            </w:tcPrChange>
          </w:tcPr>
          <w:p w14:paraId="7138367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193" w:author="Petri J. Vasenkari (Nokia)" w:date="2023-03-29T14:22:00Z">
              <w:tcPr>
                <w:tcW w:w="567" w:type="dxa"/>
                <w:tcMar>
                  <w:left w:w="28" w:type="dxa"/>
                  <w:right w:w="28" w:type="dxa"/>
                </w:tcMar>
                <w:vAlign w:val="center"/>
              </w:tcPr>
            </w:tcPrChange>
          </w:tcPr>
          <w:p w14:paraId="148D7D85" w14:textId="77777777" w:rsidR="00760057" w:rsidRPr="00A1115A" w:rsidRDefault="00760057" w:rsidP="009B32A9">
            <w:pPr>
              <w:pStyle w:val="TAC"/>
              <w:keepNext w:val="0"/>
              <w:rPr>
                <w:rFonts w:eastAsia="Yu Mincho"/>
              </w:rPr>
            </w:pPr>
          </w:p>
        </w:tc>
        <w:tc>
          <w:tcPr>
            <w:tcW w:w="628" w:type="dxa"/>
            <w:tcMar>
              <w:left w:w="28" w:type="dxa"/>
              <w:right w:w="28" w:type="dxa"/>
            </w:tcMar>
            <w:tcPrChange w:id="194" w:author="Petri J. Vasenkari (Nokia)" w:date="2023-03-29T14:22:00Z">
              <w:tcPr>
                <w:tcW w:w="628" w:type="dxa"/>
                <w:tcMar>
                  <w:left w:w="28" w:type="dxa"/>
                  <w:right w:w="28" w:type="dxa"/>
                </w:tcMar>
              </w:tcPr>
            </w:tcPrChange>
          </w:tcPr>
          <w:p w14:paraId="13152386"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195" w:author="Petri J. Vasenkari (Nokia)" w:date="2023-03-29T14:22:00Z">
              <w:tcPr>
                <w:tcW w:w="643" w:type="dxa"/>
                <w:tcMar>
                  <w:left w:w="28" w:type="dxa"/>
                  <w:right w:w="28" w:type="dxa"/>
                </w:tcMar>
                <w:vAlign w:val="center"/>
              </w:tcPr>
            </w:tcPrChange>
          </w:tcPr>
          <w:p w14:paraId="2D0074BE" w14:textId="77777777" w:rsidR="00760057" w:rsidRPr="00A1115A" w:rsidRDefault="00760057" w:rsidP="009B32A9">
            <w:pPr>
              <w:pStyle w:val="TAC"/>
              <w:keepNext w:val="0"/>
              <w:rPr>
                <w:rFonts w:eastAsia="Yu Mincho"/>
              </w:rPr>
            </w:pPr>
          </w:p>
        </w:tc>
      </w:tr>
      <w:tr w:rsidR="00760057" w:rsidRPr="00A1115A" w14:paraId="7CE6419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9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4FB56C7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99" w:author="Petri J. Vasenkari (Nokia)" w:date="2023-03-29T14:22:00Z">
              <w:tcPr>
                <w:tcW w:w="709" w:type="dxa"/>
                <w:tcMar>
                  <w:left w:w="28" w:type="dxa"/>
                  <w:right w:w="28" w:type="dxa"/>
                </w:tcMar>
                <w:vAlign w:val="center"/>
                <w:hideMark/>
              </w:tcPr>
            </w:tcPrChange>
          </w:tcPr>
          <w:p w14:paraId="7E0F6B32"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00" w:author="Petri J. Vasenkari (Nokia)" w:date="2023-03-29T14:22:00Z">
              <w:tcPr>
                <w:tcW w:w="566" w:type="dxa"/>
              </w:tcPr>
            </w:tcPrChange>
          </w:tcPr>
          <w:p w14:paraId="3077AF3D" w14:textId="77777777" w:rsidR="00760057" w:rsidRPr="00A1115A" w:rsidRDefault="00760057" w:rsidP="009B32A9">
            <w:pPr>
              <w:pStyle w:val="TAC"/>
              <w:keepNext w:val="0"/>
              <w:rPr>
                <w:rFonts w:eastAsia="Yu Mincho"/>
              </w:rPr>
            </w:pPr>
          </w:p>
        </w:tc>
        <w:tc>
          <w:tcPr>
            <w:tcW w:w="566" w:type="dxa"/>
            <w:tcMar>
              <w:left w:w="28" w:type="dxa"/>
              <w:right w:w="28" w:type="dxa"/>
            </w:tcMar>
            <w:tcPrChange w:id="201" w:author="Petri J. Vasenkari (Nokia)" w:date="2023-03-29T14:22:00Z">
              <w:tcPr>
                <w:tcW w:w="566" w:type="dxa"/>
                <w:tcMar>
                  <w:left w:w="28" w:type="dxa"/>
                  <w:right w:w="28" w:type="dxa"/>
                </w:tcMar>
              </w:tcPr>
            </w:tcPrChange>
          </w:tcPr>
          <w:p w14:paraId="30904611" w14:textId="3991FBDA" w:rsidR="00760057" w:rsidRPr="00A1115A" w:rsidRDefault="00760057" w:rsidP="009B32A9">
            <w:pPr>
              <w:pStyle w:val="TAC"/>
              <w:keepNext w:val="0"/>
              <w:rPr>
                <w:rFonts w:eastAsia="Yu Mincho"/>
              </w:rPr>
            </w:pPr>
          </w:p>
        </w:tc>
        <w:tc>
          <w:tcPr>
            <w:tcW w:w="637" w:type="dxa"/>
            <w:tcMar>
              <w:left w:w="28" w:type="dxa"/>
              <w:right w:w="28" w:type="dxa"/>
            </w:tcMar>
            <w:hideMark/>
            <w:tcPrChange w:id="202" w:author="Petri J. Vasenkari (Nokia)" w:date="2023-03-29T14:22:00Z">
              <w:tcPr>
                <w:tcW w:w="637" w:type="dxa"/>
                <w:tcMar>
                  <w:left w:w="28" w:type="dxa"/>
                  <w:right w:w="28" w:type="dxa"/>
                </w:tcMar>
                <w:hideMark/>
              </w:tcPr>
            </w:tcPrChange>
          </w:tcPr>
          <w:p w14:paraId="29DCB90B"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203" w:author="Petri J. Vasenkari (Nokia)" w:date="2023-03-29T14:22:00Z">
              <w:tcPr>
                <w:tcW w:w="638" w:type="dxa"/>
                <w:tcMar>
                  <w:left w:w="28" w:type="dxa"/>
                  <w:right w:w="28" w:type="dxa"/>
                </w:tcMar>
                <w:vAlign w:val="center"/>
                <w:hideMark/>
              </w:tcPr>
            </w:tcPrChange>
          </w:tcPr>
          <w:p w14:paraId="13B39DAF"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204" w:author="Petri J. Vasenkari (Nokia)" w:date="2023-03-29T14:22:00Z">
              <w:tcPr>
                <w:tcW w:w="708" w:type="dxa"/>
                <w:tcMar>
                  <w:left w:w="28" w:type="dxa"/>
                  <w:right w:w="28" w:type="dxa"/>
                </w:tcMar>
                <w:vAlign w:val="center"/>
                <w:hideMark/>
              </w:tcPr>
            </w:tcPrChange>
          </w:tcPr>
          <w:p w14:paraId="6CB50F60"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205" w:author="Petri J. Vasenkari (Nokia)" w:date="2023-03-29T14:22:00Z">
              <w:tcPr>
                <w:tcW w:w="567" w:type="dxa"/>
                <w:tcMar>
                  <w:left w:w="28" w:type="dxa"/>
                  <w:right w:w="28" w:type="dxa"/>
                </w:tcMar>
                <w:vAlign w:val="center"/>
              </w:tcPr>
            </w:tcPrChange>
          </w:tcPr>
          <w:p w14:paraId="791BB6AE"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206" w:author="Petri J. Vasenkari (Nokia)" w:date="2023-03-29T14:22:00Z">
              <w:tcPr>
                <w:tcW w:w="567" w:type="dxa"/>
                <w:tcMar>
                  <w:left w:w="28" w:type="dxa"/>
                  <w:right w:w="28" w:type="dxa"/>
                </w:tcMar>
              </w:tcPr>
            </w:tcPrChange>
          </w:tcPr>
          <w:p w14:paraId="373C2520" w14:textId="77777777" w:rsidR="00760057" w:rsidRPr="00A1115A" w:rsidRDefault="00760057" w:rsidP="009B32A9">
            <w:pPr>
              <w:pStyle w:val="TAC"/>
              <w:keepNext w:val="0"/>
              <w:rPr>
                <w:rFonts w:eastAsia="Yu Mincho"/>
              </w:rPr>
            </w:pPr>
            <w:r>
              <w:rPr>
                <w:rFonts w:eastAsia="Yu Mincho"/>
              </w:rPr>
              <w:t>30</w:t>
            </w:r>
          </w:p>
        </w:tc>
        <w:tc>
          <w:tcPr>
            <w:tcW w:w="709" w:type="dxa"/>
            <w:tcPrChange w:id="207" w:author="Petri J. Vasenkari (Nokia)" w:date="2023-03-29T14:22:00Z">
              <w:tcPr>
                <w:tcW w:w="709" w:type="dxa"/>
              </w:tcPr>
            </w:tcPrChange>
          </w:tcPr>
          <w:p w14:paraId="19691677" w14:textId="77777777" w:rsidR="00760057" w:rsidRPr="00A1115A"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08" w:author="Petri J. Vasenkari (Nokia)" w:date="2023-03-29T14:22:00Z">
              <w:tcPr>
                <w:tcW w:w="709" w:type="dxa"/>
                <w:tcMar>
                  <w:left w:w="28" w:type="dxa"/>
                  <w:right w:w="28" w:type="dxa"/>
                </w:tcMar>
                <w:vAlign w:val="center"/>
              </w:tcPr>
            </w:tcPrChange>
          </w:tcPr>
          <w:p w14:paraId="6F8FA4E6" w14:textId="77777777" w:rsidR="00760057" w:rsidRPr="00A1115A" w:rsidRDefault="00760057" w:rsidP="009B32A9">
            <w:pPr>
              <w:pStyle w:val="TAC"/>
              <w:keepNext w:val="0"/>
              <w:rPr>
                <w:rFonts w:eastAsia="Yu Mincho"/>
              </w:rPr>
            </w:pPr>
            <w:r>
              <w:rPr>
                <w:rFonts w:eastAsia="Yu Mincho"/>
              </w:rPr>
              <w:t>40</w:t>
            </w:r>
          </w:p>
        </w:tc>
        <w:tc>
          <w:tcPr>
            <w:tcW w:w="709" w:type="dxa"/>
            <w:tcPrChange w:id="209" w:author="Petri J. Vasenkari (Nokia)" w:date="2023-03-29T14:22:00Z">
              <w:tcPr>
                <w:tcW w:w="709" w:type="dxa"/>
              </w:tcPr>
            </w:tcPrChange>
          </w:tcPr>
          <w:p w14:paraId="74B60B4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10" w:author="Petri J. Vasenkari (Nokia)" w:date="2023-03-29T14:22:00Z">
              <w:tcPr>
                <w:tcW w:w="709" w:type="dxa"/>
                <w:tcMar>
                  <w:left w:w="28" w:type="dxa"/>
                  <w:right w:w="28" w:type="dxa"/>
                </w:tcMar>
                <w:vAlign w:val="center"/>
              </w:tcPr>
            </w:tcPrChange>
          </w:tcPr>
          <w:p w14:paraId="06DCA40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11" w:author="Petri J. Vasenkari (Nokia)" w:date="2023-03-29T14:22:00Z">
              <w:tcPr>
                <w:tcW w:w="567" w:type="dxa"/>
                <w:tcMar>
                  <w:left w:w="28" w:type="dxa"/>
                  <w:right w:w="28" w:type="dxa"/>
                </w:tcMar>
                <w:vAlign w:val="center"/>
              </w:tcPr>
            </w:tcPrChange>
          </w:tcPr>
          <w:p w14:paraId="598C66CB" w14:textId="77777777" w:rsidR="00760057" w:rsidRPr="00A1115A" w:rsidRDefault="00760057" w:rsidP="009B32A9">
            <w:pPr>
              <w:pStyle w:val="TAC"/>
              <w:keepNext w:val="0"/>
              <w:rPr>
                <w:rFonts w:eastAsia="Yu Mincho"/>
              </w:rPr>
            </w:pPr>
          </w:p>
        </w:tc>
        <w:tc>
          <w:tcPr>
            <w:tcW w:w="709" w:type="dxa"/>
            <w:tcMar>
              <w:left w:w="28" w:type="dxa"/>
              <w:right w:w="28" w:type="dxa"/>
            </w:tcMar>
            <w:tcPrChange w:id="212" w:author="Petri J. Vasenkari (Nokia)" w:date="2023-03-29T14:22:00Z">
              <w:tcPr>
                <w:tcW w:w="709" w:type="dxa"/>
                <w:tcMar>
                  <w:left w:w="28" w:type="dxa"/>
                  <w:right w:w="28" w:type="dxa"/>
                </w:tcMar>
              </w:tcPr>
            </w:tcPrChange>
          </w:tcPr>
          <w:p w14:paraId="7A506EEE"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13" w:author="Petri J. Vasenkari (Nokia)" w:date="2023-03-29T14:22:00Z">
              <w:tcPr>
                <w:tcW w:w="567" w:type="dxa"/>
                <w:tcMar>
                  <w:left w:w="28" w:type="dxa"/>
                  <w:right w:w="28" w:type="dxa"/>
                </w:tcMar>
                <w:vAlign w:val="center"/>
              </w:tcPr>
            </w:tcPrChange>
          </w:tcPr>
          <w:p w14:paraId="7ABCA3F5" w14:textId="77777777" w:rsidR="00760057" w:rsidRPr="00A1115A" w:rsidRDefault="00760057" w:rsidP="009B32A9">
            <w:pPr>
              <w:pStyle w:val="TAC"/>
              <w:keepNext w:val="0"/>
              <w:rPr>
                <w:rFonts w:eastAsia="Yu Mincho"/>
              </w:rPr>
            </w:pPr>
          </w:p>
        </w:tc>
        <w:tc>
          <w:tcPr>
            <w:tcW w:w="628" w:type="dxa"/>
            <w:tcMar>
              <w:left w:w="28" w:type="dxa"/>
              <w:right w:w="28" w:type="dxa"/>
            </w:tcMar>
            <w:tcPrChange w:id="214" w:author="Petri J. Vasenkari (Nokia)" w:date="2023-03-29T14:22:00Z">
              <w:tcPr>
                <w:tcW w:w="628" w:type="dxa"/>
                <w:tcMar>
                  <w:left w:w="28" w:type="dxa"/>
                  <w:right w:w="28" w:type="dxa"/>
                </w:tcMar>
              </w:tcPr>
            </w:tcPrChange>
          </w:tcPr>
          <w:p w14:paraId="31EAE5D1"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215" w:author="Petri J. Vasenkari (Nokia)" w:date="2023-03-29T14:22:00Z">
              <w:tcPr>
                <w:tcW w:w="643" w:type="dxa"/>
                <w:tcMar>
                  <w:left w:w="28" w:type="dxa"/>
                  <w:right w:w="28" w:type="dxa"/>
                </w:tcMar>
                <w:vAlign w:val="center"/>
              </w:tcPr>
            </w:tcPrChange>
          </w:tcPr>
          <w:p w14:paraId="1B7F477D" w14:textId="77777777" w:rsidR="00760057" w:rsidRPr="00A1115A" w:rsidRDefault="00760057" w:rsidP="009B32A9">
            <w:pPr>
              <w:pStyle w:val="TAC"/>
              <w:keepNext w:val="0"/>
              <w:rPr>
                <w:rFonts w:eastAsia="Yu Mincho"/>
              </w:rPr>
            </w:pPr>
          </w:p>
        </w:tc>
      </w:tr>
      <w:tr w:rsidR="00760057" w:rsidRPr="00A1115A" w14:paraId="4D7E080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1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286F9DD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19" w:author="Petri J. Vasenkari (Nokia)" w:date="2023-03-29T14:22:00Z">
              <w:tcPr>
                <w:tcW w:w="709" w:type="dxa"/>
                <w:tcMar>
                  <w:left w:w="28" w:type="dxa"/>
                  <w:right w:w="28" w:type="dxa"/>
                </w:tcMar>
                <w:vAlign w:val="center"/>
                <w:hideMark/>
              </w:tcPr>
            </w:tcPrChange>
          </w:tcPr>
          <w:p w14:paraId="5D0631EB"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20" w:author="Petri J. Vasenkari (Nokia)" w:date="2023-03-29T14:22:00Z">
              <w:tcPr>
                <w:tcW w:w="566" w:type="dxa"/>
              </w:tcPr>
            </w:tcPrChange>
          </w:tcPr>
          <w:p w14:paraId="10EAF14E" w14:textId="77777777" w:rsidR="00760057" w:rsidRPr="00A1115A" w:rsidRDefault="00760057" w:rsidP="009B32A9">
            <w:pPr>
              <w:pStyle w:val="TAC"/>
              <w:keepNext w:val="0"/>
              <w:rPr>
                <w:rFonts w:eastAsia="Yu Mincho"/>
              </w:rPr>
            </w:pPr>
          </w:p>
        </w:tc>
        <w:tc>
          <w:tcPr>
            <w:tcW w:w="566" w:type="dxa"/>
            <w:tcMar>
              <w:left w:w="28" w:type="dxa"/>
              <w:right w:w="28" w:type="dxa"/>
            </w:tcMar>
            <w:tcPrChange w:id="221" w:author="Petri J. Vasenkari (Nokia)" w:date="2023-03-29T14:22:00Z">
              <w:tcPr>
                <w:tcW w:w="566" w:type="dxa"/>
                <w:tcMar>
                  <w:left w:w="28" w:type="dxa"/>
                  <w:right w:w="28" w:type="dxa"/>
                </w:tcMar>
              </w:tcPr>
            </w:tcPrChange>
          </w:tcPr>
          <w:p w14:paraId="51B5D9CA" w14:textId="4981BAE0" w:rsidR="00760057" w:rsidRPr="00A1115A" w:rsidRDefault="00760057" w:rsidP="009B32A9">
            <w:pPr>
              <w:pStyle w:val="TAC"/>
              <w:keepNext w:val="0"/>
              <w:rPr>
                <w:rFonts w:eastAsia="Yu Mincho"/>
              </w:rPr>
            </w:pPr>
          </w:p>
        </w:tc>
        <w:tc>
          <w:tcPr>
            <w:tcW w:w="637" w:type="dxa"/>
            <w:tcMar>
              <w:left w:w="28" w:type="dxa"/>
              <w:right w:w="28" w:type="dxa"/>
            </w:tcMar>
            <w:vAlign w:val="center"/>
            <w:hideMark/>
            <w:tcPrChange w:id="222" w:author="Petri J. Vasenkari (Nokia)" w:date="2023-03-29T14:22:00Z">
              <w:tcPr>
                <w:tcW w:w="637" w:type="dxa"/>
                <w:tcMar>
                  <w:left w:w="28" w:type="dxa"/>
                  <w:right w:w="28" w:type="dxa"/>
                </w:tcMar>
                <w:vAlign w:val="center"/>
                <w:hideMark/>
              </w:tcPr>
            </w:tcPrChange>
          </w:tcPr>
          <w:p w14:paraId="4870F6EB"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223" w:author="Petri J. Vasenkari (Nokia)" w:date="2023-03-29T14:22:00Z">
              <w:tcPr>
                <w:tcW w:w="638" w:type="dxa"/>
                <w:tcMar>
                  <w:left w:w="28" w:type="dxa"/>
                  <w:right w:w="28" w:type="dxa"/>
                </w:tcMar>
                <w:vAlign w:val="center"/>
                <w:hideMark/>
              </w:tcPr>
            </w:tcPrChange>
          </w:tcPr>
          <w:p w14:paraId="30BD7BB9"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224" w:author="Petri J. Vasenkari (Nokia)" w:date="2023-03-29T14:22:00Z">
              <w:tcPr>
                <w:tcW w:w="708" w:type="dxa"/>
                <w:tcMar>
                  <w:left w:w="28" w:type="dxa"/>
                  <w:right w:w="28" w:type="dxa"/>
                </w:tcMar>
                <w:vAlign w:val="center"/>
                <w:hideMark/>
              </w:tcPr>
            </w:tcPrChange>
          </w:tcPr>
          <w:p w14:paraId="704046B0"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225" w:author="Petri J. Vasenkari (Nokia)" w:date="2023-03-29T14:22:00Z">
              <w:tcPr>
                <w:tcW w:w="567" w:type="dxa"/>
                <w:tcMar>
                  <w:left w:w="28" w:type="dxa"/>
                  <w:right w:w="28" w:type="dxa"/>
                </w:tcMar>
                <w:vAlign w:val="center"/>
              </w:tcPr>
            </w:tcPrChange>
          </w:tcPr>
          <w:p w14:paraId="6CE4D003"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226" w:author="Petri J. Vasenkari (Nokia)" w:date="2023-03-29T14:22:00Z">
              <w:tcPr>
                <w:tcW w:w="567" w:type="dxa"/>
                <w:tcMar>
                  <w:left w:w="28" w:type="dxa"/>
                  <w:right w:w="28" w:type="dxa"/>
                </w:tcMar>
              </w:tcPr>
            </w:tcPrChange>
          </w:tcPr>
          <w:p w14:paraId="210CE985" w14:textId="77777777" w:rsidR="00760057" w:rsidRPr="00A1115A" w:rsidRDefault="00760057" w:rsidP="009B32A9">
            <w:pPr>
              <w:pStyle w:val="TAC"/>
              <w:keepNext w:val="0"/>
              <w:rPr>
                <w:rFonts w:eastAsia="Yu Mincho"/>
              </w:rPr>
            </w:pPr>
            <w:r>
              <w:rPr>
                <w:rFonts w:eastAsia="Yu Mincho"/>
              </w:rPr>
              <w:t>30</w:t>
            </w:r>
          </w:p>
        </w:tc>
        <w:tc>
          <w:tcPr>
            <w:tcW w:w="709" w:type="dxa"/>
            <w:tcPrChange w:id="227" w:author="Petri J. Vasenkari (Nokia)" w:date="2023-03-29T14:22:00Z">
              <w:tcPr>
                <w:tcW w:w="709" w:type="dxa"/>
              </w:tcPr>
            </w:tcPrChange>
          </w:tcPr>
          <w:p w14:paraId="0767527C" w14:textId="77777777" w:rsidR="00760057" w:rsidRPr="00A1115A"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28" w:author="Petri J. Vasenkari (Nokia)" w:date="2023-03-29T14:22:00Z">
              <w:tcPr>
                <w:tcW w:w="709" w:type="dxa"/>
                <w:tcMar>
                  <w:left w:w="28" w:type="dxa"/>
                  <w:right w:w="28" w:type="dxa"/>
                </w:tcMar>
                <w:vAlign w:val="center"/>
              </w:tcPr>
            </w:tcPrChange>
          </w:tcPr>
          <w:p w14:paraId="21D4173F" w14:textId="77777777" w:rsidR="00760057" w:rsidRPr="00A1115A" w:rsidRDefault="00760057" w:rsidP="009B32A9">
            <w:pPr>
              <w:pStyle w:val="TAC"/>
              <w:keepNext w:val="0"/>
              <w:rPr>
                <w:rFonts w:eastAsia="Yu Mincho"/>
              </w:rPr>
            </w:pPr>
            <w:r>
              <w:rPr>
                <w:rFonts w:eastAsia="Yu Mincho"/>
              </w:rPr>
              <w:t>40</w:t>
            </w:r>
          </w:p>
        </w:tc>
        <w:tc>
          <w:tcPr>
            <w:tcW w:w="709" w:type="dxa"/>
            <w:tcPrChange w:id="229" w:author="Petri J. Vasenkari (Nokia)" w:date="2023-03-29T14:22:00Z">
              <w:tcPr>
                <w:tcW w:w="709" w:type="dxa"/>
              </w:tcPr>
            </w:tcPrChange>
          </w:tcPr>
          <w:p w14:paraId="608C883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30" w:author="Petri J. Vasenkari (Nokia)" w:date="2023-03-29T14:22:00Z">
              <w:tcPr>
                <w:tcW w:w="709" w:type="dxa"/>
                <w:tcMar>
                  <w:left w:w="28" w:type="dxa"/>
                  <w:right w:w="28" w:type="dxa"/>
                </w:tcMar>
                <w:vAlign w:val="center"/>
              </w:tcPr>
            </w:tcPrChange>
          </w:tcPr>
          <w:p w14:paraId="0A521533"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31" w:author="Petri J. Vasenkari (Nokia)" w:date="2023-03-29T14:22:00Z">
              <w:tcPr>
                <w:tcW w:w="567" w:type="dxa"/>
                <w:tcMar>
                  <w:left w:w="28" w:type="dxa"/>
                  <w:right w:w="28" w:type="dxa"/>
                </w:tcMar>
                <w:vAlign w:val="center"/>
              </w:tcPr>
            </w:tcPrChange>
          </w:tcPr>
          <w:p w14:paraId="0A0404FF" w14:textId="77777777" w:rsidR="00760057" w:rsidRPr="00A1115A" w:rsidRDefault="00760057" w:rsidP="009B32A9">
            <w:pPr>
              <w:pStyle w:val="TAC"/>
              <w:keepNext w:val="0"/>
              <w:rPr>
                <w:rFonts w:eastAsia="Yu Mincho"/>
              </w:rPr>
            </w:pPr>
          </w:p>
        </w:tc>
        <w:tc>
          <w:tcPr>
            <w:tcW w:w="709" w:type="dxa"/>
            <w:tcMar>
              <w:left w:w="28" w:type="dxa"/>
              <w:right w:w="28" w:type="dxa"/>
            </w:tcMar>
            <w:tcPrChange w:id="232" w:author="Petri J. Vasenkari (Nokia)" w:date="2023-03-29T14:22:00Z">
              <w:tcPr>
                <w:tcW w:w="709" w:type="dxa"/>
                <w:tcMar>
                  <w:left w:w="28" w:type="dxa"/>
                  <w:right w:w="28" w:type="dxa"/>
                </w:tcMar>
              </w:tcPr>
            </w:tcPrChange>
          </w:tcPr>
          <w:p w14:paraId="57405858"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33" w:author="Petri J. Vasenkari (Nokia)" w:date="2023-03-29T14:22:00Z">
              <w:tcPr>
                <w:tcW w:w="567" w:type="dxa"/>
                <w:tcMar>
                  <w:left w:w="28" w:type="dxa"/>
                  <w:right w:w="28" w:type="dxa"/>
                </w:tcMar>
                <w:vAlign w:val="center"/>
              </w:tcPr>
            </w:tcPrChange>
          </w:tcPr>
          <w:p w14:paraId="5A89FA2A" w14:textId="77777777" w:rsidR="00760057" w:rsidRPr="00A1115A" w:rsidRDefault="00760057" w:rsidP="009B32A9">
            <w:pPr>
              <w:pStyle w:val="TAC"/>
              <w:keepNext w:val="0"/>
              <w:rPr>
                <w:rFonts w:eastAsia="Yu Mincho"/>
              </w:rPr>
            </w:pPr>
          </w:p>
        </w:tc>
        <w:tc>
          <w:tcPr>
            <w:tcW w:w="628" w:type="dxa"/>
            <w:tcMar>
              <w:left w:w="28" w:type="dxa"/>
              <w:right w:w="28" w:type="dxa"/>
            </w:tcMar>
            <w:tcPrChange w:id="234" w:author="Petri J. Vasenkari (Nokia)" w:date="2023-03-29T14:22:00Z">
              <w:tcPr>
                <w:tcW w:w="628" w:type="dxa"/>
                <w:tcMar>
                  <w:left w:w="28" w:type="dxa"/>
                  <w:right w:w="28" w:type="dxa"/>
                </w:tcMar>
              </w:tcPr>
            </w:tcPrChange>
          </w:tcPr>
          <w:p w14:paraId="7A4F010F"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235" w:author="Petri J. Vasenkari (Nokia)" w:date="2023-03-29T14:22:00Z">
              <w:tcPr>
                <w:tcW w:w="643" w:type="dxa"/>
                <w:tcMar>
                  <w:left w:w="28" w:type="dxa"/>
                  <w:right w:w="28" w:type="dxa"/>
                </w:tcMar>
                <w:vAlign w:val="center"/>
              </w:tcPr>
            </w:tcPrChange>
          </w:tcPr>
          <w:p w14:paraId="43E89A8E" w14:textId="77777777" w:rsidR="00760057" w:rsidRPr="00A1115A" w:rsidRDefault="00760057" w:rsidP="009B32A9">
            <w:pPr>
              <w:pStyle w:val="TAC"/>
              <w:keepNext w:val="0"/>
              <w:rPr>
                <w:rFonts w:eastAsia="Yu Mincho"/>
              </w:rPr>
            </w:pPr>
          </w:p>
        </w:tc>
      </w:tr>
      <w:tr w:rsidR="00760057" w:rsidRPr="00A1115A" w14:paraId="6FAE15D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3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770721ED" w14:textId="77777777" w:rsidR="00760057" w:rsidRPr="00A1115A" w:rsidRDefault="00760057" w:rsidP="009B32A9">
            <w:pPr>
              <w:pStyle w:val="TAC"/>
              <w:keepNext w:val="0"/>
              <w:rPr>
                <w:rFonts w:eastAsia="Yu Mincho"/>
              </w:rPr>
            </w:pPr>
            <w:r w:rsidRPr="00A1115A">
              <w:rPr>
                <w:rFonts w:eastAsia="Yu Mincho"/>
              </w:rPr>
              <w:t>n3</w:t>
            </w:r>
          </w:p>
        </w:tc>
        <w:tc>
          <w:tcPr>
            <w:tcW w:w="709" w:type="dxa"/>
            <w:tcMar>
              <w:left w:w="28" w:type="dxa"/>
              <w:right w:w="28" w:type="dxa"/>
            </w:tcMar>
            <w:vAlign w:val="center"/>
            <w:hideMark/>
            <w:tcPrChange w:id="239" w:author="Petri J. Vasenkari (Nokia)" w:date="2023-03-29T14:22:00Z">
              <w:tcPr>
                <w:tcW w:w="709" w:type="dxa"/>
                <w:tcMar>
                  <w:left w:w="28" w:type="dxa"/>
                  <w:right w:w="28" w:type="dxa"/>
                </w:tcMar>
                <w:vAlign w:val="center"/>
                <w:hideMark/>
              </w:tcPr>
            </w:tcPrChange>
          </w:tcPr>
          <w:p w14:paraId="67AD6713"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40" w:author="Petri J. Vasenkari (Nokia)" w:date="2023-03-29T14:22:00Z">
              <w:tcPr>
                <w:tcW w:w="566" w:type="dxa"/>
              </w:tcPr>
            </w:tcPrChange>
          </w:tcPr>
          <w:p w14:paraId="488865EE" w14:textId="77777777" w:rsidR="00760057" w:rsidRDefault="00760057" w:rsidP="009B32A9">
            <w:pPr>
              <w:pStyle w:val="TAC"/>
              <w:keepNext w:val="0"/>
              <w:rPr>
                <w:rFonts w:eastAsia="Yu Mincho"/>
              </w:rPr>
            </w:pPr>
          </w:p>
        </w:tc>
        <w:tc>
          <w:tcPr>
            <w:tcW w:w="566" w:type="dxa"/>
            <w:tcMar>
              <w:left w:w="28" w:type="dxa"/>
              <w:right w:w="28" w:type="dxa"/>
            </w:tcMar>
            <w:hideMark/>
            <w:tcPrChange w:id="241" w:author="Petri J. Vasenkari (Nokia)" w:date="2023-03-29T14:22:00Z">
              <w:tcPr>
                <w:tcW w:w="566" w:type="dxa"/>
                <w:tcMar>
                  <w:left w:w="28" w:type="dxa"/>
                  <w:right w:w="28" w:type="dxa"/>
                </w:tcMar>
                <w:hideMark/>
              </w:tcPr>
            </w:tcPrChange>
          </w:tcPr>
          <w:p w14:paraId="025825FD" w14:textId="7C86556E"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242" w:author="Petri J. Vasenkari (Nokia)" w:date="2023-03-29T14:22:00Z">
              <w:tcPr>
                <w:tcW w:w="637" w:type="dxa"/>
                <w:tcMar>
                  <w:left w:w="28" w:type="dxa"/>
                  <w:right w:w="28" w:type="dxa"/>
                </w:tcMar>
                <w:vAlign w:val="center"/>
                <w:hideMark/>
              </w:tcPr>
            </w:tcPrChange>
          </w:tcPr>
          <w:p w14:paraId="0AB60579"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243" w:author="Petri J. Vasenkari (Nokia)" w:date="2023-03-29T14:22:00Z">
              <w:tcPr>
                <w:tcW w:w="638" w:type="dxa"/>
                <w:tcMar>
                  <w:left w:w="28" w:type="dxa"/>
                  <w:right w:w="28" w:type="dxa"/>
                </w:tcMar>
                <w:vAlign w:val="center"/>
                <w:hideMark/>
              </w:tcPr>
            </w:tcPrChange>
          </w:tcPr>
          <w:p w14:paraId="03FCAD08"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244" w:author="Petri J. Vasenkari (Nokia)" w:date="2023-03-29T14:22:00Z">
              <w:tcPr>
                <w:tcW w:w="708" w:type="dxa"/>
                <w:tcMar>
                  <w:left w:w="28" w:type="dxa"/>
                  <w:right w:w="28" w:type="dxa"/>
                </w:tcMar>
                <w:vAlign w:val="center"/>
                <w:hideMark/>
              </w:tcPr>
            </w:tcPrChange>
          </w:tcPr>
          <w:p w14:paraId="0F86CD9D"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245" w:author="Petri J. Vasenkari (Nokia)" w:date="2023-03-29T14:22:00Z">
              <w:tcPr>
                <w:tcW w:w="567" w:type="dxa"/>
                <w:tcMar>
                  <w:left w:w="28" w:type="dxa"/>
                  <w:right w:w="28" w:type="dxa"/>
                </w:tcMar>
                <w:vAlign w:val="center"/>
                <w:hideMark/>
              </w:tcPr>
            </w:tcPrChange>
          </w:tcPr>
          <w:p w14:paraId="418AAFB8"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246" w:author="Petri J. Vasenkari (Nokia)" w:date="2023-03-29T14:22:00Z">
              <w:tcPr>
                <w:tcW w:w="567" w:type="dxa"/>
                <w:tcMar>
                  <w:left w:w="28" w:type="dxa"/>
                  <w:right w:w="28" w:type="dxa"/>
                </w:tcMar>
              </w:tcPr>
            </w:tcPrChange>
          </w:tcPr>
          <w:p w14:paraId="0083F4D3" w14:textId="77777777" w:rsidR="00760057" w:rsidRPr="00A1115A" w:rsidRDefault="00760057" w:rsidP="009B32A9">
            <w:pPr>
              <w:pStyle w:val="TAC"/>
              <w:keepNext w:val="0"/>
              <w:rPr>
                <w:rFonts w:eastAsia="Yu Mincho"/>
              </w:rPr>
            </w:pPr>
            <w:r>
              <w:rPr>
                <w:rFonts w:eastAsia="Yu Mincho"/>
              </w:rPr>
              <w:t>30</w:t>
            </w:r>
          </w:p>
        </w:tc>
        <w:tc>
          <w:tcPr>
            <w:tcW w:w="709" w:type="dxa"/>
            <w:tcPrChange w:id="247" w:author="Petri J. Vasenkari (Nokia)" w:date="2023-03-29T14:22:00Z">
              <w:tcPr>
                <w:tcW w:w="709" w:type="dxa"/>
              </w:tcPr>
            </w:tcPrChange>
          </w:tcPr>
          <w:p w14:paraId="6153E0FF" w14:textId="77777777" w:rsidR="00760057"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48" w:author="Petri J. Vasenkari (Nokia)" w:date="2023-03-29T14:22:00Z">
              <w:tcPr>
                <w:tcW w:w="709" w:type="dxa"/>
                <w:tcMar>
                  <w:left w:w="28" w:type="dxa"/>
                  <w:right w:w="28" w:type="dxa"/>
                </w:tcMar>
                <w:vAlign w:val="center"/>
              </w:tcPr>
            </w:tcPrChange>
          </w:tcPr>
          <w:p w14:paraId="69EB8621" w14:textId="77777777" w:rsidR="00760057" w:rsidRPr="00A1115A" w:rsidRDefault="00760057" w:rsidP="009B32A9">
            <w:pPr>
              <w:pStyle w:val="TAC"/>
              <w:keepNext w:val="0"/>
              <w:rPr>
                <w:rFonts w:eastAsia="Yu Mincho"/>
              </w:rPr>
            </w:pPr>
            <w:r>
              <w:rPr>
                <w:rFonts w:eastAsia="Yu Mincho"/>
              </w:rPr>
              <w:t>40</w:t>
            </w:r>
          </w:p>
        </w:tc>
        <w:tc>
          <w:tcPr>
            <w:tcW w:w="709" w:type="dxa"/>
            <w:tcPrChange w:id="249" w:author="Petri J. Vasenkari (Nokia)" w:date="2023-03-29T14:22:00Z">
              <w:tcPr>
                <w:tcW w:w="709" w:type="dxa"/>
              </w:tcPr>
            </w:tcPrChange>
          </w:tcPr>
          <w:p w14:paraId="0B859016" w14:textId="77777777" w:rsidR="00760057" w:rsidRDefault="00760057" w:rsidP="009B32A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50" w:author="Petri J. Vasenkari (Nokia)" w:date="2023-03-29T14:22:00Z">
              <w:tcPr>
                <w:tcW w:w="709" w:type="dxa"/>
                <w:tcMar>
                  <w:left w:w="28" w:type="dxa"/>
                  <w:right w:w="28" w:type="dxa"/>
                </w:tcMar>
                <w:vAlign w:val="center"/>
              </w:tcPr>
            </w:tcPrChange>
          </w:tcPr>
          <w:p w14:paraId="1DF54548" w14:textId="77777777" w:rsidR="00760057" w:rsidRPr="00A1115A" w:rsidRDefault="00760057" w:rsidP="009B32A9">
            <w:pPr>
              <w:pStyle w:val="TAC"/>
              <w:keepNext w:val="0"/>
              <w:rPr>
                <w:rFonts w:eastAsia="Yu Mincho"/>
              </w:rPr>
            </w:pPr>
            <w:r>
              <w:rPr>
                <w:rFonts w:eastAsia="Yu Mincho"/>
              </w:rPr>
              <w:t>50</w:t>
            </w:r>
          </w:p>
        </w:tc>
        <w:tc>
          <w:tcPr>
            <w:tcW w:w="567" w:type="dxa"/>
            <w:tcMar>
              <w:left w:w="28" w:type="dxa"/>
              <w:right w:w="28" w:type="dxa"/>
            </w:tcMar>
            <w:vAlign w:val="center"/>
            <w:tcPrChange w:id="251" w:author="Petri J. Vasenkari (Nokia)" w:date="2023-03-29T14:22:00Z">
              <w:tcPr>
                <w:tcW w:w="567" w:type="dxa"/>
                <w:tcMar>
                  <w:left w:w="28" w:type="dxa"/>
                  <w:right w:w="28" w:type="dxa"/>
                </w:tcMar>
                <w:vAlign w:val="center"/>
              </w:tcPr>
            </w:tcPrChange>
          </w:tcPr>
          <w:p w14:paraId="656F91DA" w14:textId="77777777" w:rsidR="00760057" w:rsidRPr="00A1115A" w:rsidRDefault="00760057" w:rsidP="009B32A9">
            <w:pPr>
              <w:pStyle w:val="TAC"/>
              <w:keepNext w:val="0"/>
              <w:rPr>
                <w:rFonts w:eastAsia="Yu Mincho"/>
              </w:rPr>
            </w:pPr>
          </w:p>
        </w:tc>
        <w:tc>
          <w:tcPr>
            <w:tcW w:w="709" w:type="dxa"/>
            <w:tcMar>
              <w:left w:w="28" w:type="dxa"/>
              <w:right w:w="28" w:type="dxa"/>
            </w:tcMar>
            <w:tcPrChange w:id="252" w:author="Petri J. Vasenkari (Nokia)" w:date="2023-03-29T14:22:00Z">
              <w:tcPr>
                <w:tcW w:w="709" w:type="dxa"/>
                <w:tcMar>
                  <w:left w:w="28" w:type="dxa"/>
                  <w:right w:w="28" w:type="dxa"/>
                </w:tcMar>
              </w:tcPr>
            </w:tcPrChange>
          </w:tcPr>
          <w:p w14:paraId="043B48F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53" w:author="Petri J. Vasenkari (Nokia)" w:date="2023-03-29T14:22:00Z">
              <w:tcPr>
                <w:tcW w:w="567" w:type="dxa"/>
                <w:tcMar>
                  <w:left w:w="28" w:type="dxa"/>
                  <w:right w:w="28" w:type="dxa"/>
                </w:tcMar>
                <w:vAlign w:val="center"/>
              </w:tcPr>
            </w:tcPrChange>
          </w:tcPr>
          <w:p w14:paraId="716AED5D" w14:textId="77777777" w:rsidR="00760057" w:rsidRPr="00A1115A" w:rsidRDefault="00760057" w:rsidP="009B32A9">
            <w:pPr>
              <w:pStyle w:val="TAC"/>
              <w:keepNext w:val="0"/>
              <w:rPr>
                <w:rFonts w:eastAsia="Yu Mincho"/>
              </w:rPr>
            </w:pPr>
          </w:p>
        </w:tc>
        <w:tc>
          <w:tcPr>
            <w:tcW w:w="628" w:type="dxa"/>
            <w:tcMar>
              <w:left w:w="28" w:type="dxa"/>
              <w:right w:w="28" w:type="dxa"/>
            </w:tcMar>
            <w:tcPrChange w:id="254" w:author="Petri J. Vasenkari (Nokia)" w:date="2023-03-29T14:22:00Z">
              <w:tcPr>
                <w:tcW w:w="628" w:type="dxa"/>
                <w:tcMar>
                  <w:left w:w="28" w:type="dxa"/>
                  <w:right w:w="28" w:type="dxa"/>
                </w:tcMar>
              </w:tcPr>
            </w:tcPrChange>
          </w:tcPr>
          <w:p w14:paraId="2E210D7C"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255" w:author="Petri J. Vasenkari (Nokia)" w:date="2023-03-29T14:22:00Z">
              <w:tcPr>
                <w:tcW w:w="643" w:type="dxa"/>
                <w:tcMar>
                  <w:left w:w="28" w:type="dxa"/>
                  <w:right w:w="28" w:type="dxa"/>
                </w:tcMar>
                <w:vAlign w:val="center"/>
              </w:tcPr>
            </w:tcPrChange>
          </w:tcPr>
          <w:p w14:paraId="450F1BE6" w14:textId="77777777" w:rsidR="00760057" w:rsidRPr="00A1115A" w:rsidRDefault="00760057" w:rsidP="009B32A9">
            <w:pPr>
              <w:pStyle w:val="TAC"/>
              <w:keepNext w:val="0"/>
              <w:rPr>
                <w:rFonts w:eastAsia="Yu Mincho"/>
              </w:rPr>
            </w:pPr>
          </w:p>
        </w:tc>
      </w:tr>
      <w:tr w:rsidR="00760057" w:rsidRPr="00A1115A" w14:paraId="59C6A0F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0488469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59" w:author="Petri J. Vasenkari (Nokia)" w:date="2023-03-29T14:22:00Z">
              <w:tcPr>
                <w:tcW w:w="709" w:type="dxa"/>
                <w:tcMar>
                  <w:left w:w="28" w:type="dxa"/>
                  <w:right w:w="28" w:type="dxa"/>
                </w:tcMar>
                <w:vAlign w:val="center"/>
                <w:hideMark/>
              </w:tcPr>
            </w:tcPrChange>
          </w:tcPr>
          <w:p w14:paraId="7B093AAA"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60" w:author="Petri J. Vasenkari (Nokia)" w:date="2023-03-29T14:22:00Z">
              <w:tcPr>
                <w:tcW w:w="566" w:type="dxa"/>
              </w:tcPr>
            </w:tcPrChange>
          </w:tcPr>
          <w:p w14:paraId="66E6B228" w14:textId="77777777" w:rsidR="00760057" w:rsidRPr="00A1115A" w:rsidRDefault="00760057" w:rsidP="009B32A9">
            <w:pPr>
              <w:pStyle w:val="TAC"/>
              <w:keepNext w:val="0"/>
              <w:rPr>
                <w:rFonts w:eastAsia="Yu Mincho"/>
              </w:rPr>
            </w:pPr>
          </w:p>
        </w:tc>
        <w:tc>
          <w:tcPr>
            <w:tcW w:w="566" w:type="dxa"/>
            <w:tcMar>
              <w:left w:w="28" w:type="dxa"/>
              <w:right w:w="28" w:type="dxa"/>
            </w:tcMar>
            <w:tcPrChange w:id="261" w:author="Petri J. Vasenkari (Nokia)" w:date="2023-03-29T14:22:00Z">
              <w:tcPr>
                <w:tcW w:w="566" w:type="dxa"/>
                <w:tcMar>
                  <w:left w:w="28" w:type="dxa"/>
                  <w:right w:w="28" w:type="dxa"/>
                </w:tcMar>
              </w:tcPr>
            </w:tcPrChange>
          </w:tcPr>
          <w:p w14:paraId="2C1C78DB" w14:textId="0D1E8526" w:rsidR="00760057" w:rsidRPr="00A1115A" w:rsidRDefault="00760057" w:rsidP="009B32A9">
            <w:pPr>
              <w:pStyle w:val="TAC"/>
              <w:keepNext w:val="0"/>
              <w:rPr>
                <w:rFonts w:eastAsia="Yu Mincho"/>
              </w:rPr>
            </w:pPr>
          </w:p>
        </w:tc>
        <w:tc>
          <w:tcPr>
            <w:tcW w:w="637" w:type="dxa"/>
            <w:tcMar>
              <w:left w:w="28" w:type="dxa"/>
              <w:right w:w="28" w:type="dxa"/>
            </w:tcMar>
            <w:hideMark/>
            <w:tcPrChange w:id="262" w:author="Petri J. Vasenkari (Nokia)" w:date="2023-03-29T14:22:00Z">
              <w:tcPr>
                <w:tcW w:w="637" w:type="dxa"/>
                <w:tcMar>
                  <w:left w:w="28" w:type="dxa"/>
                  <w:right w:w="28" w:type="dxa"/>
                </w:tcMar>
                <w:hideMark/>
              </w:tcPr>
            </w:tcPrChange>
          </w:tcPr>
          <w:p w14:paraId="5B552F04"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263" w:author="Petri J. Vasenkari (Nokia)" w:date="2023-03-29T14:22:00Z">
              <w:tcPr>
                <w:tcW w:w="638" w:type="dxa"/>
                <w:tcMar>
                  <w:left w:w="28" w:type="dxa"/>
                  <w:right w:w="28" w:type="dxa"/>
                </w:tcMar>
                <w:vAlign w:val="center"/>
                <w:hideMark/>
              </w:tcPr>
            </w:tcPrChange>
          </w:tcPr>
          <w:p w14:paraId="6DF994E7"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264" w:author="Petri J. Vasenkari (Nokia)" w:date="2023-03-29T14:22:00Z">
              <w:tcPr>
                <w:tcW w:w="708" w:type="dxa"/>
                <w:tcMar>
                  <w:left w:w="28" w:type="dxa"/>
                  <w:right w:w="28" w:type="dxa"/>
                </w:tcMar>
                <w:vAlign w:val="center"/>
                <w:hideMark/>
              </w:tcPr>
            </w:tcPrChange>
          </w:tcPr>
          <w:p w14:paraId="1AD243B4"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265" w:author="Petri J. Vasenkari (Nokia)" w:date="2023-03-29T14:22:00Z">
              <w:tcPr>
                <w:tcW w:w="567" w:type="dxa"/>
                <w:tcMar>
                  <w:left w:w="28" w:type="dxa"/>
                  <w:right w:w="28" w:type="dxa"/>
                </w:tcMar>
                <w:vAlign w:val="center"/>
                <w:hideMark/>
              </w:tcPr>
            </w:tcPrChange>
          </w:tcPr>
          <w:p w14:paraId="0F7C0585"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266" w:author="Petri J. Vasenkari (Nokia)" w:date="2023-03-29T14:22:00Z">
              <w:tcPr>
                <w:tcW w:w="567" w:type="dxa"/>
                <w:tcMar>
                  <w:left w:w="28" w:type="dxa"/>
                  <w:right w:w="28" w:type="dxa"/>
                </w:tcMar>
              </w:tcPr>
            </w:tcPrChange>
          </w:tcPr>
          <w:p w14:paraId="23EC6A7A" w14:textId="77777777" w:rsidR="00760057" w:rsidRPr="00A1115A" w:rsidRDefault="00760057" w:rsidP="009B32A9">
            <w:pPr>
              <w:pStyle w:val="TAC"/>
              <w:keepNext w:val="0"/>
              <w:rPr>
                <w:rFonts w:eastAsia="Yu Mincho"/>
              </w:rPr>
            </w:pPr>
            <w:r>
              <w:rPr>
                <w:rFonts w:eastAsia="Yu Mincho"/>
              </w:rPr>
              <w:t>30</w:t>
            </w:r>
          </w:p>
        </w:tc>
        <w:tc>
          <w:tcPr>
            <w:tcW w:w="709" w:type="dxa"/>
            <w:tcPrChange w:id="267" w:author="Petri J. Vasenkari (Nokia)" w:date="2023-03-29T14:22:00Z">
              <w:tcPr>
                <w:tcW w:w="709" w:type="dxa"/>
              </w:tcPr>
            </w:tcPrChange>
          </w:tcPr>
          <w:p w14:paraId="3FBD95C6" w14:textId="77777777" w:rsidR="00760057"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68" w:author="Petri J. Vasenkari (Nokia)" w:date="2023-03-29T14:22:00Z">
              <w:tcPr>
                <w:tcW w:w="709" w:type="dxa"/>
                <w:tcMar>
                  <w:left w:w="28" w:type="dxa"/>
                  <w:right w:w="28" w:type="dxa"/>
                </w:tcMar>
                <w:vAlign w:val="center"/>
              </w:tcPr>
            </w:tcPrChange>
          </w:tcPr>
          <w:p w14:paraId="6727A365" w14:textId="77777777" w:rsidR="00760057" w:rsidRPr="00A1115A" w:rsidRDefault="00760057" w:rsidP="009B32A9">
            <w:pPr>
              <w:pStyle w:val="TAC"/>
              <w:keepNext w:val="0"/>
              <w:rPr>
                <w:rFonts w:eastAsia="Yu Mincho"/>
              </w:rPr>
            </w:pPr>
            <w:r>
              <w:rPr>
                <w:rFonts w:eastAsia="Yu Mincho"/>
              </w:rPr>
              <w:t>40</w:t>
            </w:r>
          </w:p>
        </w:tc>
        <w:tc>
          <w:tcPr>
            <w:tcW w:w="709" w:type="dxa"/>
            <w:tcPrChange w:id="269" w:author="Petri J. Vasenkari (Nokia)" w:date="2023-03-29T14:22:00Z">
              <w:tcPr>
                <w:tcW w:w="709" w:type="dxa"/>
              </w:tcPr>
            </w:tcPrChange>
          </w:tcPr>
          <w:p w14:paraId="76B44B0E" w14:textId="77777777" w:rsidR="00760057" w:rsidRDefault="00760057" w:rsidP="009B32A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70" w:author="Petri J. Vasenkari (Nokia)" w:date="2023-03-29T14:22:00Z">
              <w:tcPr>
                <w:tcW w:w="709" w:type="dxa"/>
                <w:tcMar>
                  <w:left w:w="28" w:type="dxa"/>
                  <w:right w:w="28" w:type="dxa"/>
                </w:tcMar>
                <w:vAlign w:val="center"/>
              </w:tcPr>
            </w:tcPrChange>
          </w:tcPr>
          <w:p w14:paraId="7DB05177" w14:textId="77777777" w:rsidR="00760057" w:rsidRPr="00A1115A" w:rsidRDefault="00760057" w:rsidP="009B32A9">
            <w:pPr>
              <w:pStyle w:val="TAC"/>
              <w:keepNext w:val="0"/>
              <w:rPr>
                <w:rFonts w:eastAsia="Yu Mincho"/>
              </w:rPr>
            </w:pPr>
            <w:r>
              <w:rPr>
                <w:rFonts w:eastAsia="Yu Mincho"/>
              </w:rPr>
              <w:t>50</w:t>
            </w:r>
          </w:p>
        </w:tc>
        <w:tc>
          <w:tcPr>
            <w:tcW w:w="567" w:type="dxa"/>
            <w:tcMar>
              <w:left w:w="28" w:type="dxa"/>
              <w:right w:w="28" w:type="dxa"/>
            </w:tcMar>
            <w:vAlign w:val="center"/>
            <w:tcPrChange w:id="271" w:author="Petri J. Vasenkari (Nokia)" w:date="2023-03-29T14:22:00Z">
              <w:tcPr>
                <w:tcW w:w="567" w:type="dxa"/>
                <w:tcMar>
                  <w:left w:w="28" w:type="dxa"/>
                  <w:right w:w="28" w:type="dxa"/>
                </w:tcMar>
                <w:vAlign w:val="center"/>
              </w:tcPr>
            </w:tcPrChange>
          </w:tcPr>
          <w:p w14:paraId="70324C52" w14:textId="77777777" w:rsidR="00760057" w:rsidRPr="00A1115A" w:rsidRDefault="00760057" w:rsidP="009B32A9">
            <w:pPr>
              <w:pStyle w:val="TAC"/>
              <w:keepNext w:val="0"/>
              <w:rPr>
                <w:rFonts w:eastAsia="Yu Mincho"/>
              </w:rPr>
            </w:pPr>
          </w:p>
        </w:tc>
        <w:tc>
          <w:tcPr>
            <w:tcW w:w="709" w:type="dxa"/>
            <w:tcMar>
              <w:left w:w="28" w:type="dxa"/>
              <w:right w:w="28" w:type="dxa"/>
            </w:tcMar>
            <w:tcPrChange w:id="272" w:author="Petri J. Vasenkari (Nokia)" w:date="2023-03-29T14:22:00Z">
              <w:tcPr>
                <w:tcW w:w="709" w:type="dxa"/>
                <w:tcMar>
                  <w:left w:w="28" w:type="dxa"/>
                  <w:right w:w="28" w:type="dxa"/>
                </w:tcMar>
              </w:tcPr>
            </w:tcPrChange>
          </w:tcPr>
          <w:p w14:paraId="54A6DD0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73" w:author="Petri J. Vasenkari (Nokia)" w:date="2023-03-29T14:22:00Z">
              <w:tcPr>
                <w:tcW w:w="567" w:type="dxa"/>
                <w:tcMar>
                  <w:left w:w="28" w:type="dxa"/>
                  <w:right w:w="28" w:type="dxa"/>
                </w:tcMar>
                <w:vAlign w:val="center"/>
              </w:tcPr>
            </w:tcPrChange>
          </w:tcPr>
          <w:p w14:paraId="2079228B" w14:textId="77777777" w:rsidR="00760057" w:rsidRPr="00A1115A" w:rsidRDefault="00760057" w:rsidP="009B32A9">
            <w:pPr>
              <w:pStyle w:val="TAC"/>
              <w:keepNext w:val="0"/>
              <w:rPr>
                <w:rFonts w:eastAsia="Yu Mincho"/>
              </w:rPr>
            </w:pPr>
          </w:p>
        </w:tc>
        <w:tc>
          <w:tcPr>
            <w:tcW w:w="628" w:type="dxa"/>
            <w:tcMar>
              <w:left w:w="28" w:type="dxa"/>
              <w:right w:w="28" w:type="dxa"/>
            </w:tcMar>
            <w:tcPrChange w:id="274" w:author="Petri J. Vasenkari (Nokia)" w:date="2023-03-29T14:22:00Z">
              <w:tcPr>
                <w:tcW w:w="628" w:type="dxa"/>
                <w:tcMar>
                  <w:left w:w="28" w:type="dxa"/>
                  <w:right w:w="28" w:type="dxa"/>
                </w:tcMar>
              </w:tcPr>
            </w:tcPrChange>
          </w:tcPr>
          <w:p w14:paraId="622EE44B"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275" w:author="Petri J. Vasenkari (Nokia)" w:date="2023-03-29T14:22:00Z">
              <w:tcPr>
                <w:tcW w:w="643" w:type="dxa"/>
                <w:tcMar>
                  <w:left w:w="28" w:type="dxa"/>
                  <w:right w:w="28" w:type="dxa"/>
                </w:tcMar>
                <w:vAlign w:val="center"/>
              </w:tcPr>
            </w:tcPrChange>
          </w:tcPr>
          <w:p w14:paraId="3BF8FB1F" w14:textId="77777777" w:rsidR="00760057" w:rsidRPr="00A1115A" w:rsidRDefault="00760057" w:rsidP="009B32A9">
            <w:pPr>
              <w:pStyle w:val="TAC"/>
              <w:keepNext w:val="0"/>
              <w:rPr>
                <w:rFonts w:eastAsia="Yu Mincho"/>
              </w:rPr>
            </w:pPr>
          </w:p>
        </w:tc>
      </w:tr>
      <w:tr w:rsidR="00760057" w:rsidRPr="00A1115A" w14:paraId="1B00B86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7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41AE3C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79" w:author="Petri J. Vasenkari (Nokia)" w:date="2023-03-29T14:22:00Z">
              <w:tcPr>
                <w:tcW w:w="709" w:type="dxa"/>
                <w:tcMar>
                  <w:left w:w="28" w:type="dxa"/>
                  <w:right w:w="28" w:type="dxa"/>
                </w:tcMar>
                <w:vAlign w:val="center"/>
                <w:hideMark/>
              </w:tcPr>
            </w:tcPrChange>
          </w:tcPr>
          <w:p w14:paraId="06A00E6D"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80" w:author="Petri J. Vasenkari (Nokia)" w:date="2023-03-29T14:22:00Z">
              <w:tcPr>
                <w:tcW w:w="566" w:type="dxa"/>
              </w:tcPr>
            </w:tcPrChange>
          </w:tcPr>
          <w:p w14:paraId="3677D22F" w14:textId="77777777" w:rsidR="00760057" w:rsidRPr="00A1115A" w:rsidRDefault="00760057" w:rsidP="009B32A9">
            <w:pPr>
              <w:pStyle w:val="TAC"/>
              <w:keepNext w:val="0"/>
              <w:rPr>
                <w:rFonts w:eastAsia="Yu Mincho"/>
              </w:rPr>
            </w:pPr>
          </w:p>
        </w:tc>
        <w:tc>
          <w:tcPr>
            <w:tcW w:w="566" w:type="dxa"/>
            <w:tcMar>
              <w:left w:w="28" w:type="dxa"/>
              <w:right w:w="28" w:type="dxa"/>
            </w:tcMar>
            <w:tcPrChange w:id="281" w:author="Petri J. Vasenkari (Nokia)" w:date="2023-03-29T14:22:00Z">
              <w:tcPr>
                <w:tcW w:w="566" w:type="dxa"/>
                <w:tcMar>
                  <w:left w:w="28" w:type="dxa"/>
                  <w:right w:w="28" w:type="dxa"/>
                </w:tcMar>
              </w:tcPr>
            </w:tcPrChange>
          </w:tcPr>
          <w:p w14:paraId="45561EA0" w14:textId="7F09CFDA" w:rsidR="00760057" w:rsidRPr="00A1115A" w:rsidRDefault="00760057" w:rsidP="009B32A9">
            <w:pPr>
              <w:pStyle w:val="TAC"/>
              <w:keepNext w:val="0"/>
              <w:rPr>
                <w:rFonts w:eastAsia="Yu Mincho"/>
              </w:rPr>
            </w:pPr>
          </w:p>
        </w:tc>
        <w:tc>
          <w:tcPr>
            <w:tcW w:w="637" w:type="dxa"/>
            <w:tcMar>
              <w:left w:w="28" w:type="dxa"/>
              <w:right w:w="28" w:type="dxa"/>
            </w:tcMar>
            <w:vAlign w:val="center"/>
            <w:hideMark/>
            <w:tcPrChange w:id="282" w:author="Petri J. Vasenkari (Nokia)" w:date="2023-03-29T14:22:00Z">
              <w:tcPr>
                <w:tcW w:w="637" w:type="dxa"/>
                <w:tcMar>
                  <w:left w:w="28" w:type="dxa"/>
                  <w:right w:w="28" w:type="dxa"/>
                </w:tcMar>
                <w:vAlign w:val="center"/>
                <w:hideMark/>
              </w:tcPr>
            </w:tcPrChange>
          </w:tcPr>
          <w:p w14:paraId="13E1AE5A"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283" w:author="Petri J. Vasenkari (Nokia)" w:date="2023-03-29T14:22:00Z">
              <w:tcPr>
                <w:tcW w:w="638" w:type="dxa"/>
                <w:tcMar>
                  <w:left w:w="28" w:type="dxa"/>
                  <w:right w:w="28" w:type="dxa"/>
                </w:tcMar>
                <w:vAlign w:val="center"/>
                <w:hideMark/>
              </w:tcPr>
            </w:tcPrChange>
          </w:tcPr>
          <w:p w14:paraId="53EA7E72"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284" w:author="Petri J. Vasenkari (Nokia)" w:date="2023-03-29T14:22:00Z">
              <w:tcPr>
                <w:tcW w:w="708" w:type="dxa"/>
                <w:tcMar>
                  <w:left w:w="28" w:type="dxa"/>
                  <w:right w:w="28" w:type="dxa"/>
                </w:tcMar>
                <w:vAlign w:val="center"/>
                <w:hideMark/>
              </w:tcPr>
            </w:tcPrChange>
          </w:tcPr>
          <w:p w14:paraId="6601CDC1"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hideMark/>
            <w:tcPrChange w:id="285" w:author="Petri J. Vasenkari (Nokia)" w:date="2023-03-29T14:22:00Z">
              <w:tcPr>
                <w:tcW w:w="567" w:type="dxa"/>
                <w:tcMar>
                  <w:left w:w="28" w:type="dxa"/>
                  <w:right w:w="28" w:type="dxa"/>
                </w:tcMar>
                <w:vAlign w:val="center"/>
                <w:hideMark/>
              </w:tcPr>
            </w:tcPrChange>
          </w:tcPr>
          <w:p w14:paraId="6E3F45FE" w14:textId="77777777" w:rsidR="00760057" w:rsidRPr="00A1115A" w:rsidRDefault="00760057" w:rsidP="009B32A9">
            <w:pPr>
              <w:pStyle w:val="TAC"/>
              <w:keepNext w:val="0"/>
              <w:rPr>
                <w:rFonts w:eastAsia="Yu Mincho"/>
              </w:rPr>
            </w:pPr>
            <w:r>
              <w:rPr>
                <w:rFonts w:eastAsia="Yu Mincho"/>
              </w:rPr>
              <w:t>25</w:t>
            </w:r>
          </w:p>
        </w:tc>
        <w:tc>
          <w:tcPr>
            <w:tcW w:w="567" w:type="dxa"/>
            <w:tcMar>
              <w:left w:w="28" w:type="dxa"/>
              <w:right w:w="28" w:type="dxa"/>
            </w:tcMar>
            <w:tcPrChange w:id="286" w:author="Petri J. Vasenkari (Nokia)" w:date="2023-03-29T14:22:00Z">
              <w:tcPr>
                <w:tcW w:w="567" w:type="dxa"/>
                <w:tcMar>
                  <w:left w:w="28" w:type="dxa"/>
                  <w:right w:w="28" w:type="dxa"/>
                </w:tcMar>
              </w:tcPr>
            </w:tcPrChange>
          </w:tcPr>
          <w:p w14:paraId="0C6D1C29" w14:textId="77777777" w:rsidR="00760057" w:rsidRPr="00A1115A" w:rsidRDefault="00760057" w:rsidP="009B32A9">
            <w:pPr>
              <w:pStyle w:val="TAC"/>
              <w:keepNext w:val="0"/>
              <w:rPr>
                <w:rFonts w:eastAsia="Yu Mincho"/>
              </w:rPr>
            </w:pPr>
            <w:r>
              <w:rPr>
                <w:rFonts w:eastAsia="Yu Mincho"/>
              </w:rPr>
              <w:t>30</w:t>
            </w:r>
          </w:p>
        </w:tc>
        <w:tc>
          <w:tcPr>
            <w:tcW w:w="709" w:type="dxa"/>
            <w:tcPrChange w:id="287" w:author="Petri J. Vasenkari (Nokia)" w:date="2023-03-29T14:22:00Z">
              <w:tcPr>
                <w:tcW w:w="709" w:type="dxa"/>
              </w:tcPr>
            </w:tcPrChange>
          </w:tcPr>
          <w:p w14:paraId="50DE002C" w14:textId="77777777" w:rsidR="00760057" w:rsidRDefault="00760057" w:rsidP="009B32A9">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288" w:author="Petri J. Vasenkari (Nokia)" w:date="2023-03-29T14:22:00Z">
              <w:tcPr>
                <w:tcW w:w="709" w:type="dxa"/>
                <w:tcMar>
                  <w:left w:w="28" w:type="dxa"/>
                  <w:right w:w="28" w:type="dxa"/>
                </w:tcMar>
                <w:vAlign w:val="center"/>
              </w:tcPr>
            </w:tcPrChange>
          </w:tcPr>
          <w:p w14:paraId="6FB9896C" w14:textId="77777777" w:rsidR="00760057" w:rsidRPr="00A1115A" w:rsidRDefault="00760057" w:rsidP="009B32A9">
            <w:pPr>
              <w:pStyle w:val="TAC"/>
              <w:keepNext w:val="0"/>
              <w:rPr>
                <w:rFonts w:eastAsia="Yu Mincho"/>
              </w:rPr>
            </w:pPr>
            <w:r>
              <w:rPr>
                <w:rFonts w:eastAsia="Yu Mincho"/>
              </w:rPr>
              <w:t>40</w:t>
            </w:r>
          </w:p>
        </w:tc>
        <w:tc>
          <w:tcPr>
            <w:tcW w:w="709" w:type="dxa"/>
            <w:tcPrChange w:id="289" w:author="Petri J. Vasenkari (Nokia)" w:date="2023-03-29T14:22:00Z">
              <w:tcPr>
                <w:tcW w:w="709" w:type="dxa"/>
              </w:tcPr>
            </w:tcPrChange>
          </w:tcPr>
          <w:p w14:paraId="3BD9F496" w14:textId="77777777" w:rsidR="00760057" w:rsidRDefault="00760057" w:rsidP="009B32A9">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290" w:author="Petri J. Vasenkari (Nokia)" w:date="2023-03-29T14:22:00Z">
              <w:tcPr>
                <w:tcW w:w="709" w:type="dxa"/>
                <w:tcMar>
                  <w:left w:w="28" w:type="dxa"/>
                  <w:right w:w="28" w:type="dxa"/>
                </w:tcMar>
                <w:vAlign w:val="center"/>
              </w:tcPr>
            </w:tcPrChange>
          </w:tcPr>
          <w:p w14:paraId="3388FE2D" w14:textId="77777777" w:rsidR="00760057" w:rsidRPr="00A1115A" w:rsidRDefault="00760057" w:rsidP="009B32A9">
            <w:pPr>
              <w:pStyle w:val="TAC"/>
              <w:keepNext w:val="0"/>
              <w:rPr>
                <w:rFonts w:eastAsia="Yu Mincho"/>
              </w:rPr>
            </w:pPr>
            <w:r>
              <w:rPr>
                <w:rFonts w:eastAsia="Yu Mincho"/>
              </w:rPr>
              <w:t>50</w:t>
            </w:r>
          </w:p>
        </w:tc>
        <w:tc>
          <w:tcPr>
            <w:tcW w:w="567" w:type="dxa"/>
            <w:tcMar>
              <w:left w:w="28" w:type="dxa"/>
              <w:right w:w="28" w:type="dxa"/>
            </w:tcMar>
            <w:vAlign w:val="center"/>
            <w:tcPrChange w:id="291" w:author="Petri J. Vasenkari (Nokia)" w:date="2023-03-29T14:22:00Z">
              <w:tcPr>
                <w:tcW w:w="567" w:type="dxa"/>
                <w:tcMar>
                  <w:left w:w="28" w:type="dxa"/>
                  <w:right w:w="28" w:type="dxa"/>
                </w:tcMar>
                <w:vAlign w:val="center"/>
              </w:tcPr>
            </w:tcPrChange>
          </w:tcPr>
          <w:p w14:paraId="298BDC77" w14:textId="77777777" w:rsidR="00760057" w:rsidRPr="00A1115A" w:rsidRDefault="00760057" w:rsidP="009B32A9">
            <w:pPr>
              <w:pStyle w:val="TAC"/>
              <w:keepNext w:val="0"/>
              <w:rPr>
                <w:rFonts w:eastAsia="Yu Mincho"/>
              </w:rPr>
            </w:pPr>
          </w:p>
        </w:tc>
        <w:tc>
          <w:tcPr>
            <w:tcW w:w="709" w:type="dxa"/>
            <w:tcMar>
              <w:left w:w="28" w:type="dxa"/>
              <w:right w:w="28" w:type="dxa"/>
            </w:tcMar>
            <w:tcPrChange w:id="292" w:author="Petri J. Vasenkari (Nokia)" w:date="2023-03-29T14:22:00Z">
              <w:tcPr>
                <w:tcW w:w="709" w:type="dxa"/>
                <w:tcMar>
                  <w:left w:w="28" w:type="dxa"/>
                  <w:right w:w="28" w:type="dxa"/>
                </w:tcMar>
              </w:tcPr>
            </w:tcPrChange>
          </w:tcPr>
          <w:p w14:paraId="75958C15"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293" w:author="Petri J. Vasenkari (Nokia)" w:date="2023-03-29T14:22:00Z">
              <w:tcPr>
                <w:tcW w:w="567" w:type="dxa"/>
                <w:tcMar>
                  <w:left w:w="28" w:type="dxa"/>
                  <w:right w:w="28" w:type="dxa"/>
                </w:tcMar>
                <w:vAlign w:val="center"/>
              </w:tcPr>
            </w:tcPrChange>
          </w:tcPr>
          <w:p w14:paraId="052BED14" w14:textId="77777777" w:rsidR="00760057" w:rsidRPr="00A1115A" w:rsidRDefault="00760057" w:rsidP="009B32A9">
            <w:pPr>
              <w:pStyle w:val="TAC"/>
              <w:keepNext w:val="0"/>
              <w:rPr>
                <w:rFonts w:eastAsia="Yu Mincho"/>
              </w:rPr>
            </w:pPr>
          </w:p>
        </w:tc>
        <w:tc>
          <w:tcPr>
            <w:tcW w:w="628" w:type="dxa"/>
            <w:tcMar>
              <w:left w:w="28" w:type="dxa"/>
              <w:right w:w="28" w:type="dxa"/>
            </w:tcMar>
            <w:tcPrChange w:id="294" w:author="Petri J. Vasenkari (Nokia)" w:date="2023-03-29T14:22:00Z">
              <w:tcPr>
                <w:tcW w:w="628" w:type="dxa"/>
                <w:tcMar>
                  <w:left w:w="28" w:type="dxa"/>
                  <w:right w:w="28" w:type="dxa"/>
                </w:tcMar>
              </w:tcPr>
            </w:tcPrChange>
          </w:tcPr>
          <w:p w14:paraId="0132DE07"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295" w:author="Petri J. Vasenkari (Nokia)" w:date="2023-03-29T14:22:00Z">
              <w:tcPr>
                <w:tcW w:w="643" w:type="dxa"/>
                <w:tcMar>
                  <w:left w:w="28" w:type="dxa"/>
                  <w:right w:w="28" w:type="dxa"/>
                </w:tcMar>
                <w:vAlign w:val="center"/>
              </w:tcPr>
            </w:tcPrChange>
          </w:tcPr>
          <w:p w14:paraId="177C6A24" w14:textId="77777777" w:rsidR="00760057" w:rsidRPr="00A1115A" w:rsidRDefault="00760057" w:rsidP="009B32A9">
            <w:pPr>
              <w:pStyle w:val="TAC"/>
              <w:keepNext w:val="0"/>
              <w:rPr>
                <w:rFonts w:eastAsia="Yu Mincho"/>
              </w:rPr>
            </w:pPr>
          </w:p>
        </w:tc>
      </w:tr>
      <w:tr w:rsidR="00760057" w:rsidRPr="00A1115A" w14:paraId="38EEB7F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9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05AE234B" w14:textId="77777777" w:rsidR="00760057" w:rsidRPr="00A1115A" w:rsidRDefault="00760057" w:rsidP="009B32A9">
            <w:pPr>
              <w:pStyle w:val="TAC"/>
              <w:keepNext w:val="0"/>
              <w:rPr>
                <w:rFonts w:eastAsia="Yu Mincho"/>
              </w:rPr>
            </w:pPr>
            <w:r w:rsidRPr="00A1115A">
              <w:rPr>
                <w:rFonts w:eastAsia="Yu Mincho"/>
              </w:rPr>
              <w:t>n5</w:t>
            </w:r>
          </w:p>
        </w:tc>
        <w:tc>
          <w:tcPr>
            <w:tcW w:w="709" w:type="dxa"/>
            <w:tcMar>
              <w:left w:w="28" w:type="dxa"/>
              <w:right w:w="28" w:type="dxa"/>
            </w:tcMar>
            <w:vAlign w:val="center"/>
            <w:hideMark/>
            <w:tcPrChange w:id="299" w:author="Petri J. Vasenkari (Nokia)" w:date="2023-03-29T14:22:00Z">
              <w:tcPr>
                <w:tcW w:w="709" w:type="dxa"/>
                <w:tcMar>
                  <w:left w:w="28" w:type="dxa"/>
                  <w:right w:w="28" w:type="dxa"/>
                </w:tcMar>
                <w:vAlign w:val="center"/>
                <w:hideMark/>
              </w:tcPr>
            </w:tcPrChange>
          </w:tcPr>
          <w:p w14:paraId="048C9901"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300" w:author="Petri J. Vasenkari (Nokia)" w:date="2023-03-29T14:22:00Z">
              <w:tcPr>
                <w:tcW w:w="566" w:type="dxa"/>
              </w:tcPr>
            </w:tcPrChange>
          </w:tcPr>
          <w:p w14:paraId="2A02C8D4" w14:textId="77777777" w:rsidR="00760057" w:rsidRDefault="00760057" w:rsidP="009B32A9">
            <w:pPr>
              <w:pStyle w:val="TAC"/>
              <w:keepNext w:val="0"/>
              <w:rPr>
                <w:rFonts w:eastAsia="Yu Mincho"/>
              </w:rPr>
            </w:pPr>
          </w:p>
        </w:tc>
        <w:tc>
          <w:tcPr>
            <w:tcW w:w="566" w:type="dxa"/>
            <w:tcMar>
              <w:left w:w="28" w:type="dxa"/>
              <w:right w:w="28" w:type="dxa"/>
            </w:tcMar>
            <w:hideMark/>
            <w:tcPrChange w:id="301" w:author="Petri J. Vasenkari (Nokia)" w:date="2023-03-29T14:22:00Z">
              <w:tcPr>
                <w:tcW w:w="566" w:type="dxa"/>
                <w:tcMar>
                  <w:left w:w="28" w:type="dxa"/>
                  <w:right w:w="28" w:type="dxa"/>
                </w:tcMar>
                <w:hideMark/>
              </w:tcPr>
            </w:tcPrChange>
          </w:tcPr>
          <w:p w14:paraId="20D65F4B" w14:textId="08BF328C"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302" w:author="Petri J. Vasenkari (Nokia)" w:date="2023-03-29T14:22:00Z">
              <w:tcPr>
                <w:tcW w:w="637" w:type="dxa"/>
                <w:tcMar>
                  <w:left w:w="28" w:type="dxa"/>
                  <w:right w:w="28" w:type="dxa"/>
                </w:tcMar>
                <w:vAlign w:val="center"/>
                <w:hideMark/>
              </w:tcPr>
            </w:tcPrChange>
          </w:tcPr>
          <w:p w14:paraId="5B128A9C"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303" w:author="Petri J. Vasenkari (Nokia)" w:date="2023-03-29T14:22:00Z">
              <w:tcPr>
                <w:tcW w:w="638" w:type="dxa"/>
                <w:tcMar>
                  <w:left w:w="28" w:type="dxa"/>
                  <w:right w:w="28" w:type="dxa"/>
                </w:tcMar>
                <w:vAlign w:val="center"/>
                <w:hideMark/>
              </w:tcPr>
            </w:tcPrChange>
          </w:tcPr>
          <w:p w14:paraId="715C7A5E"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304" w:author="Petri J. Vasenkari (Nokia)" w:date="2023-03-29T14:22:00Z">
              <w:tcPr>
                <w:tcW w:w="708" w:type="dxa"/>
                <w:tcMar>
                  <w:left w:w="28" w:type="dxa"/>
                  <w:right w:w="28" w:type="dxa"/>
                </w:tcMar>
                <w:vAlign w:val="center"/>
                <w:hideMark/>
              </w:tcPr>
            </w:tcPrChange>
          </w:tcPr>
          <w:p w14:paraId="03CF5BB1"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305" w:author="Petri J. Vasenkari (Nokia)" w:date="2023-03-29T14:22:00Z">
              <w:tcPr>
                <w:tcW w:w="567" w:type="dxa"/>
                <w:tcMar>
                  <w:left w:w="28" w:type="dxa"/>
                  <w:right w:w="28" w:type="dxa"/>
                </w:tcMar>
                <w:vAlign w:val="center"/>
              </w:tcPr>
            </w:tcPrChange>
          </w:tcPr>
          <w:p w14:paraId="44FD4C60" w14:textId="77777777" w:rsidR="00760057" w:rsidRPr="00A1115A" w:rsidRDefault="00760057" w:rsidP="009B32A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06" w:author="Petri J. Vasenkari (Nokia)" w:date="2023-03-29T14:22:00Z">
              <w:tcPr>
                <w:tcW w:w="567" w:type="dxa"/>
                <w:tcMar>
                  <w:left w:w="28" w:type="dxa"/>
                  <w:right w:w="28" w:type="dxa"/>
                </w:tcMar>
              </w:tcPr>
            </w:tcPrChange>
          </w:tcPr>
          <w:p w14:paraId="4467C5C2" w14:textId="77777777" w:rsidR="00760057" w:rsidRPr="00A1115A" w:rsidRDefault="00760057" w:rsidP="009B32A9">
            <w:pPr>
              <w:pStyle w:val="TAC"/>
              <w:keepNext w:val="0"/>
              <w:rPr>
                <w:rFonts w:eastAsia="Yu Mincho"/>
              </w:rPr>
            </w:pPr>
          </w:p>
        </w:tc>
        <w:tc>
          <w:tcPr>
            <w:tcW w:w="709" w:type="dxa"/>
            <w:tcPrChange w:id="307" w:author="Petri J. Vasenkari (Nokia)" w:date="2023-03-29T14:22:00Z">
              <w:tcPr>
                <w:tcW w:w="709" w:type="dxa"/>
              </w:tcPr>
            </w:tcPrChange>
          </w:tcPr>
          <w:p w14:paraId="5C1A76D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08" w:author="Petri J. Vasenkari (Nokia)" w:date="2023-03-29T14:22:00Z">
              <w:tcPr>
                <w:tcW w:w="709" w:type="dxa"/>
                <w:tcMar>
                  <w:left w:w="28" w:type="dxa"/>
                  <w:right w:w="28" w:type="dxa"/>
                </w:tcMar>
                <w:vAlign w:val="center"/>
              </w:tcPr>
            </w:tcPrChange>
          </w:tcPr>
          <w:p w14:paraId="7E4F2937" w14:textId="77777777" w:rsidR="00760057" w:rsidRPr="00A1115A" w:rsidRDefault="00760057" w:rsidP="009B32A9">
            <w:pPr>
              <w:pStyle w:val="TAC"/>
              <w:keepNext w:val="0"/>
              <w:rPr>
                <w:rFonts w:eastAsia="Yu Mincho"/>
              </w:rPr>
            </w:pPr>
          </w:p>
        </w:tc>
        <w:tc>
          <w:tcPr>
            <w:tcW w:w="709" w:type="dxa"/>
            <w:tcPrChange w:id="309" w:author="Petri J. Vasenkari (Nokia)" w:date="2023-03-29T14:22:00Z">
              <w:tcPr>
                <w:tcW w:w="709" w:type="dxa"/>
              </w:tcPr>
            </w:tcPrChange>
          </w:tcPr>
          <w:p w14:paraId="3DED2BE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10" w:author="Petri J. Vasenkari (Nokia)" w:date="2023-03-29T14:22:00Z">
              <w:tcPr>
                <w:tcW w:w="709" w:type="dxa"/>
                <w:tcMar>
                  <w:left w:w="28" w:type="dxa"/>
                  <w:right w:w="28" w:type="dxa"/>
                </w:tcMar>
                <w:vAlign w:val="center"/>
              </w:tcPr>
            </w:tcPrChange>
          </w:tcPr>
          <w:p w14:paraId="4EB904D2"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11" w:author="Petri J. Vasenkari (Nokia)" w:date="2023-03-29T14:22:00Z">
              <w:tcPr>
                <w:tcW w:w="567" w:type="dxa"/>
                <w:tcMar>
                  <w:left w:w="28" w:type="dxa"/>
                  <w:right w:w="28" w:type="dxa"/>
                </w:tcMar>
                <w:vAlign w:val="center"/>
              </w:tcPr>
            </w:tcPrChange>
          </w:tcPr>
          <w:p w14:paraId="2AFABAF7" w14:textId="77777777" w:rsidR="00760057" w:rsidRPr="00A1115A" w:rsidRDefault="00760057" w:rsidP="009B32A9">
            <w:pPr>
              <w:pStyle w:val="TAC"/>
              <w:keepNext w:val="0"/>
              <w:rPr>
                <w:rFonts w:eastAsia="Yu Mincho"/>
              </w:rPr>
            </w:pPr>
          </w:p>
        </w:tc>
        <w:tc>
          <w:tcPr>
            <w:tcW w:w="709" w:type="dxa"/>
            <w:tcMar>
              <w:left w:w="28" w:type="dxa"/>
              <w:right w:w="28" w:type="dxa"/>
            </w:tcMar>
            <w:tcPrChange w:id="312" w:author="Petri J. Vasenkari (Nokia)" w:date="2023-03-29T14:22:00Z">
              <w:tcPr>
                <w:tcW w:w="709" w:type="dxa"/>
                <w:tcMar>
                  <w:left w:w="28" w:type="dxa"/>
                  <w:right w:w="28" w:type="dxa"/>
                </w:tcMar>
              </w:tcPr>
            </w:tcPrChange>
          </w:tcPr>
          <w:p w14:paraId="6FE364E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13" w:author="Petri J. Vasenkari (Nokia)" w:date="2023-03-29T14:22:00Z">
              <w:tcPr>
                <w:tcW w:w="567" w:type="dxa"/>
                <w:tcMar>
                  <w:left w:w="28" w:type="dxa"/>
                  <w:right w:w="28" w:type="dxa"/>
                </w:tcMar>
                <w:vAlign w:val="center"/>
              </w:tcPr>
            </w:tcPrChange>
          </w:tcPr>
          <w:p w14:paraId="01A3D814" w14:textId="77777777" w:rsidR="00760057" w:rsidRPr="00A1115A" w:rsidRDefault="00760057" w:rsidP="009B32A9">
            <w:pPr>
              <w:pStyle w:val="TAC"/>
              <w:keepNext w:val="0"/>
              <w:rPr>
                <w:rFonts w:eastAsia="Yu Mincho"/>
              </w:rPr>
            </w:pPr>
          </w:p>
        </w:tc>
        <w:tc>
          <w:tcPr>
            <w:tcW w:w="628" w:type="dxa"/>
            <w:tcMar>
              <w:left w:w="28" w:type="dxa"/>
              <w:right w:w="28" w:type="dxa"/>
            </w:tcMar>
            <w:tcPrChange w:id="314" w:author="Petri J. Vasenkari (Nokia)" w:date="2023-03-29T14:22:00Z">
              <w:tcPr>
                <w:tcW w:w="628" w:type="dxa"/>
                <w:tcMar>
                  <w:left w:w="28" w:type="dxa"/>
                  <w:right w:w="28" w:type="dxa"/>
                </w:tcMar>
              </w:tcPr>
            </w:tcPrChange>
          </w:tcPr>
          <w:p w14:paraId="05A53409"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315" w:author="Petri J. Vasenkari (Nokia)" w:date="2023-03-29T14:22:00Z">
              <w:tcPr>
                <w:tcW w:w="643" w:type="dxa"/>
                <w:tcMar>
                  <w:left w:w="28" w:type="dxa"/>
                  <w:right w:w="28" w:type="dxa"/>
                </w:tcMar>
                <w:vAlign w:val="center"/>
              </w:tcPr>
            </w:tcPrChange>
          </w:tcPr>
          <w:p w14:paraId="2DC9FCA9" w14:textId="77777777" w:rsidR="00760057" w:rsidRPr="00A1115A" w:rsidRDefault="00760057" w:rsidP="009B32A9">
            <w:pPr>
              <w:pStyle w:val="TAC"/>
              <w:keepNext w:val="0"/>
              <w:rPr>
                <w:rFonts w:eastAsia="Yu Mincho"/>
              </w:rPr>
            </w:pPr>
          </w:p>
        </w:tc>
      </w:tr>
      <w:tr w:rsidR="00760057" w:rsidRPr="00A1115A" w14:paraId="3DCB179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1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39156899"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319" w:author="Petri J. Vasenkari (Nokia)" w:date="2023-03-29T14:22:00Z">
              <w:tcPr>
                <w:tcW w:w="709" w:type="dxa"/>
                <w:tcMar>
                  <w:left w:w="28" w:type="dxa"/>
                  <w:right w:w="28" w:type="dxa"/>
                </w:tcMar>
                <w:vAlign w:val="center"/>
                <w:hideMark/>
              </w:tcPr>
            </w:tcPrChange>
          </w:tcPr>
          <w:p w14:paraId="055A852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320" w:author="Petri J. Vasenkari (Nokia)" w:date="2023-03-29T14:22:00Z">
              <w:tcPr>
                <w:tcW w:w="566" w:type="dxa"/>
              </w:tcPr>
            </w:tcPrChange>
          </w:tcPr>
          <w:p w14:paraId="7B636186" w14:textId="77777777" w:rsidR="00760057" w:rsidRPr="00A1115A" w:rsidRDefault="00760057" w:rsidP="009B32A9">
            <w:pPr>
              <w:pStyle w:val="TAC"/>
              <w:keepNext w:val="0"/>
              <w:rPr>
                <w:rFonts w:eastAsia="Yu Mincho"/>
              </w:rPr>
            </w:pPr>
          </w:p>
        </w:tc>
        <w:tc>
          <w:tcPr>
            <w:tcW w:w="566" w:type="dxa"/>
            <w:tcMar>
              <w:left w:w="28" w:type="dxa"/>
              <w:right w:w="28" w:type="dxa"/>
            </w:tcMar>
            <w:tcPrChange w:id="321" w:author="Petri J. Vasenkari (Nokia)" w:date="2023-03-29T14:22:00Z">
              <w:tcPr>
                <w:tcW w:w="566" w:type="dxa"/>
                <w:tcMar>
                  <w:left w:w="28" w:type="dxa"/>
                  <w:right w:w="28" w:type="dxa"/>
                </w:tcMar>
              </w:tcPr>
            </w:tcPrChange>
          </w:tcPr>
          <w:p w14:paraId="7CB3259F" w14:textId="0D6BCB50" w:rsidR="00760057" w:rsidRPr="00A1115A" w:rsidRDefault="00760057" w:rsidP="009B32A9">
            <w:pPr>
              <w:pStyle w:val="TAC"/>
              <w:keepNext w:val="0"/>
              <w:rPr>
                <w:rFonts w:eastAsia="Yu Mincho"/>
              </w:rPr>
            </w:pPr>
          </w:p>
        </w:tc>
        <w:tc>
          <w:tcPr>
            <w:tcW w:w="637" w:type="dxa"/>
            <w:tcMar>
              <w:left w:w="28" w:type="dxa"/>
              <w:right w:w="28" w:type="dxa"/>
            </w:tcMar>
            <w:hideMark/>
            <w:tcPrChange w:id="322" w:author="Petri J. Vasenkari (Nokia)" w:date="2023-03-29T14:22:00Z">
              <w:tcPr>
                <w:tcW w:w="637" w:type="dxa"/>
                <w:tcMar>
                  <w:left w:w="28" w:type="dxa"/>
                  <w:right w:w="28" w:type="dxa"/>
                </w:tcMar>
                <w:hideMark/>
              </w:tcPr>
            </w:tcPrChange>
          </w:tcPr>
          <w:p w14:paraId="7FB739A5"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323" w:author="Petri J. Vasenkari (Nokia)" w:date="2023-03-29T14:22:00Z">
              <w:tcPr>
                <w:tcW w:w="638" w:type="dxa"/>
                <w:tcMar>
                  <w:left w:w="28" w:type="dxa"/>
                  <w:right w:w="28" w:type="dxa"/>
                </w:tcMar>
                <w:vAlign w:val="center"/>
                <w:hideMark/>
              </w:tcPr>
            </w:tcPrChange>
          </w:tcPr>
          <w:p w14:paraId="332B7CEE"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324" w:author="Petri J. Vasenkari (Nokia)" w:date="2023-03-29T14:22:00Z">
              <w:tcPr>
                <w:tcW w:w="708" w:type="dxa"/>
                <w:tcMar>
                  <w:left w:w="28" w:type="dxa"/>
                  <w:right w:w="28" w:type="dxa"/>
                </w:tcMar>
                <w:vAlign w:val="center"/>
                <w:hideMark/>
              </w:tcPr>
            </w:tcPrChange>
          </w:tcPr>
          <w:p w14:paraId="26649865"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325" w:author="Petri J. Vasenkari (Nokia)" w:date="2023-03-29T14:22:00Z">
              <w:tcPr>
                <w:tcW w:w="567" w:type="dxa"/>
                <w:tcMar>
                  <w:left w:w="28" w:type="dxa"/>
                  <w:right w:w="28" w:type="dxa"/>
                </w:tcMar>
                <w:vAlign w:val="center"/>
              </w:tcPr>
            </w:tcPrChange>
          </w:tcPr>
          <w:p w14:paraId="7C371DAD" w14:textId="77777777" w:rsidR="00760057" w:rsidRPr="00A1115A" w:rsidRDefault="00760057" w:rsidP="009B32A9">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Change w:id="326" w:author="Petri J. Vasenkari (Nokia)" w:date="2023-03-29T14:22:00Z">
              <w:tcPr>
                <w:tcW w:w="567" w:type="dxa"/>
                <w:tcMar>
                  <w:left w:w="28" w:type="dxa"/>
                  <w:right w:w="28" w:type="dxa"/>
                </w:tcMar>
              </w:tcPr>
            </w:tcPrChange>
          </w:tcPr>
          <w:p w14:paraId="697A5E85" w14:textId="77777777" w:rsidR="00760057" w:rsidRPr="00A1115A" w:rsidRDefault="00760057" w:rsidP="009B32A9">
            <w:pPr>
              <w:pStyle w:val="TAC"/>
              <w:keepNext w:val="0"/>
              <w:rPr>
                <w:rFonts w:eastAsia="Yu Mincho"/>
              </w:rPr>
            </w:pPr>
          </w:p>
        </w:tc>
        <w:tc>
          <w:tcPr>
            <w:tcW w:w="709" w:type="dxa"/>
            <w:tcPrChange w:id="327" w:author="Petri J. Vasenkari (Nokia)" w:date="2023-03-29T14:22:00Z">
              <w:tcPr>
                <w:tcW w:w="709" w:type="dxa"/>
              </w:tcPr>
            </w:tcPrChange>
          </w:tcPr>
          <w:p w14:paraId="16890B1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28" w:author="Petri J. Vasenkari (Nokia)" w:date="2023-03-29T14:22:00Z">
              <w:tcPr>
                <w:tcW w:w="709" w:type="dxa"/>
                <w:tcMar>
                  <w:left w:w="28" w:type="dxa"/>
                  <w:right w:w="28" w:type="dxa"/>
                </w:tcMar>
                <w:vAlign w:val="center"/>
              </w:tcPr>
            </w:tcPrChange>
          </w:tcPr>
          <w:p w14:paraId="227AD449" w14:textId="77777777" w:rsidR="00760057" w:rsidRPr="00A1115A" w:rsidRDefault="00760057" w:rsidP="009B32A9">
            <w:pPr>
              <w:pStyle w:val="TAC"/>
              <w:keepNext w:val="0"/>
              <w:rPr>
                <w:rFonts w:eastAsia="Yu Mincho"/>
              </w:rPr>
            </w:pPr>
          </w:p>
        </w:tc>
        <w:tc>
          <w:tcPr>
            <w:tcW w:w="709" w:type="dxa"/>
            <w:tcPrChange w:id="329" w:author="Petri J. Vasenkari (Nokia)" w:date="2023-03-29T14:22:00Z">
              <w:tcPr>
                <w:tcW w:w="709" w:type="dxa"/>
              </w:tcPr>
            </w:tcPrChange>
          </w:tcPr>
          <w:p w14:paraId="5D2EBC1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30" w:author="Petri J. Vasenkari (Nokia)" w:date="2023-03-29T14:22:00Z">
              <w:tcPr>
                <w:tcW w:w="709" w:type="dxa"/>
                <w:tcMar>
                  <w:left w:w="28" w:type="dxa"/>
                  <w:right w:w="28" w:type="dxa"/>
                </w:tcMar>
                <w:vAlign w:val="center"/>
              </w:tcPr>
            </w:tcPrChange>
          </w:tcPr>
          <w:p w14:paraId="64F210A6"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31" w:author="Petri J. Vasenkari (Nokia)" w:date="2023-03-29T14:22:00Z">
              <w:tcPr>
                <w:tcW w:w="567" w:type="dxa"/>
                <w:tcMar>
                  <w:left w:w="28" w:type="dxa"/>
                  <w:right w:w="28" w:type="dxa"/>
                </w:tcMar>
                <w:vAlign w:val="center"/>
              </w:tcPr>
            </w:tcPrChange>
          </w:tcPr>
          <w:p w14:paraId="357591CA" w14:textId="77777777" w:rsidR="00760057" w:rsidRPr="00A1115A" w:rsidRDefault="00760057" w:rsidP="009B32A9">
            <w:pPr>
              <w:pStyle w:val="TAC"/>
              <w:keepNext w:val="0"/>
              <w:rPr>
                <w:rFonts w:eastAsia="Yu Mincho"/>
              </w:rPr>
            </w:pPr>
          </w:p>
        </w:tc>
        <w:tc>
          <w:tcPr>
            <w:tcW w:w="709" w:type="dxa"/>
            <w:tcMar>
              <w:left w:w="28" w:type="dxa"/>
              <w:right w:w="28" w:type="dxa"/>
            </w:tcMar>
            <w:tcPrChange w:id="332" w:author="Petri J. Vasenkari (Nokia)" w:date="2023-03-29T14:22:00Z">
              <w:tcPr>
                <w:tcW w:w="709" w:type="dxa"/>
                <w:tcMar>
                  <w:left w:w="28" w:type="dxa"/>
                  <w:right w:w="28" w:type="dxa"/>
                </w:tcMar>
              </w:tcPr>
            </w:tcPrChange>
          </w:tcPr>
          <w:p w14:paraId="7A66B1EB"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33" w:author="Petri J. Vasenkari (Nokia)" w:date="2023-03-29T14:22:00Z">
              <w:tcPr>
                <w:tcW w:w="567" w:type="dxa"/>
                <w:tcMar>
                  <w:left w:w="28" w:type="dxa"/>
                  <w:right w:w="28" w:type="dxa"/>
                </w:tcMar>
                <w:vAlign w:val="center"/>
              </w:tcPr>
            </w:tcPrChange>
          </w:tcPr>
          <w:p w14:paraId="50C485C6" w14:textId="77777777" w:rsidR="00760057" w:rsidRPr="00A1115A" w:rsidRDefault="00760057" w:rsidP="009B32A9">
            <w:pPr>
              <w:pStyle w:val="TAC"/>
              <w:keepNext w:val="0"/>
              <w:rPr>
                <w:rFonts w:eastAsia="Yu Mincho"/>
              </w:rPr>
            </w:pPr>
          </w:p>
        </w:tc>
        <w:tc>
          <w:tcPr>
            <w:tcW w:w="628" w:type="dxa"/>
            <w:tcMar>
              <w:left w:w="28" w:type="dxa"/>
              <w:right w:w="28" w:type="dxa"/>
            </w:tcMar>
            <w:tcPrChange w:id="334" w:author="Petri J. Vasenkari (Nokia)" w:date="2023-03-29T14:22:00Z">
              <w:tcPr>
                <w:tcW w:w="628" w:type="dxa"/>
                <w:tcMar>
                  <w:left w:w="28" w:type="dxa"/>
                  <w:right w:w="28" w:type="dxa"/>
                </w:tcMar>
              </w:tcPr>
            </w:tcPrChange>
          </w:tcPr>
          <w:p w14:paraId="1E4CCB15"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335" w:author="Petri J. Vasenkari (Nokia)" w:date="2023-03-29T14:22:00Z">
              <w:tcPr>
                <w:tcW w:w="643" w:type="dxa"/>
                <w:tcMar>
                  <w:left w:w="28" w:type="dxa"/>
                  <w:right w:w="28" w:type="dxa"/>
                </w:tcMar>
                <w:vAlign w:val="center"/>
              </w:tcPr>
            </w:tcPrChange>
          </w:tcPr>
          <w:p w14:paraId="0317A96B" w14:textId="77777777" w:rsidR="00760057" w:rsidRPr="00A1115A" w:rsidRDefault="00760057" w:rsidP="009B32A9">
            <w:pPr>
              <w:pStyle w:val="TAC"/>
              <w:keepNext w:val="0"/>
              <w:rPr>
                <w:rFonts w:eastAsia="Yu Mincho"/>
              </w:rPr>
            </w:pPr>
          </w:p>
        </w:tc>
      </w:tr>
      <w:tr w:rsidR="00760057" w:rsidRPr="00A1115A" w14:paraId="0E987F8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33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35575D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339" w:author="Petri J. Vasenkari (Nokia)" w:date="2023-03-29T14:22:00Z">
              <w:tcPr>
                <w:tcW w:w="709" w:type="dxa"/>
                <w:tcMar>
                  <w:left w:w="28" w:type="dxa"/>
                  <w:right w:w="28" w:type="dxa"/>
                </w:tcMar>
                <w:vAlign w:val="center"/>
                <w:hideMark/>
              </w:tcPr>
            </w:tcPrChange>
          </w:tcPr>
          <w:p w14:paraId="7095C1F8"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340" w:author="Petri J. Vasenkari (Nokia)" w:date="2023-03-29T14:22:00Z">
              <w:tcPr>
                <w:tcW w:w="566" w:type="dxa"/>
              </w:tcPr>
            </w:tcPrChange>
          </w:tcPr>
          <w:p w14:paraId="1B6BFC67" w14:textId="77777777" w:rsidR="00760057" w:rsidRPr="00A1115A" w:rsidRDefault="00760057" w:rsidP="009B32A9">
            <w:pPr>
              <w:pStyle w:val="TAC"/>
              <w:keepNext w:val="0"/>
              <w:rPr>
                <w:rFonts w:eastAsia="Yu Mincho"/>
              </w:rPr>
            </w:pPr>
          </w:p>
        </w:tc>
        <w:tc>
          <w:tcPr>
            <w:tcW w:w="566" w:type="dxa"/>
            <w:tcMar>
              <w:left w:w="28" w:type="dxa"/>
              <w:right w:w="28" w:type="dxa"/>
            </w:tcMar>
            <w:tcPrChange w:id="341" w:author="Petri J. Vasenkari (Nokia)" w:date="2023-03-29T14:22:00Z">
              <w:tcPr>
                <w:tcW w:w="566" w:type="dxa"/>
                <w:tcMar>
                  <w:left w:w="28" w:type="dxa"/>
                  <w:right w:w="28" w:type="dxa"/>
                </w:tcMar>
              </w:tcPr>
            </w:tcPrChange>
          </w:tcPr>
          <w:p w14:paraId="3C3F2847" w14:textId="6C44833F" w:rsidR="00760057" w:rsidRPr="00A1115A" w:rsidRDefault="00760057" w:rsidP="009B32A9">
            <w:pPr>
              <w:pStyle w:val="TAC"/>
              <w:keepNext w:val="0"/>
              <w:rPr>
                <w:rFonts w:eastAsia="Yu Mincho"/>
              </w:rPr>
            </w:pPr>
          </w:p>
        </w:tc>
        <w:tc>
          <w:tcPr>
            <w:tcW w:w="637" w:type="dxa"/>
            <w:tcMar>
              <w:left w:w="28" w:type="dxa"/>
              <w:right w:w="28" w:type="dxa"/>
            </w:tcMar>
            <w:vAlign w:val="center"/>
            <w:tcPrChange w:id="342" w:author="Petri J. Vasenkari (Nokia)" w:date="2023-03-29T14:22:00Z">
              <w:tcPr>
                <w:tcW w:w="637" w:type="dxa"/>
                <w:tcMar>
                  <w:left w:w="28" w:type="dxa"/>
                  <w:right w:w="28" w:type="dxa"/>
                </w:tcMar>
                <w:vAlign w:val="center"/>
              </w:tcPr>
            </w:tcPrChange>
          </w:tcPr>
          <w:p w14:paraId="5DF8F5E5" w14:textId="77777777" w:rsidR="00760057" w:rsidRPr="00A1115A" w:rsidRDefault="00760057" w:rsidP="009B32A9">
            <w:pPr>
              <w:pStyle w:val="TAC"/>
              <w:keepNext w:val="0"/>
              <w:rPr>
                <w:rFonts w:eastAsia="Yu Mincho"/>
              </w:rPr>
            </w:pPr>
          </w:p>
        </w:tc>
        <w:tc>
          <w:tcPr>
            <w:tcW w:w="638" w:type="dxa"/>
            <w:tcMar>
              <w:left w:w="28" w:type="dxa"/>
              <w:right w:w="28" w:type="dxa"/>
            </w:tcMar>
            <w:vAlign w:val="center"/>
            <w:tcPrChange w:id="343" w:author="Petri J. Vasenkari (Nokia)" w:date="2023-03-29T14:22:00Z">
              <w:tcPr>
                <w:tcW w:w="638" w:type="dxa"/>
                <w:tcMar>
                  <w:left w:w="28" w:type="dxa"/>
                  <w:right w:w="28" w:type="dxa"/>
                </w:tcMar>
                <w:vAlign w:val="center"/>
              </w:tcPr>
            </w:tcPrChange>
          </w:tcPr>
          <w:p w14:paraId="32FE44AF"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344" w:author="Petri J. Vasenkari (Nokia)" w:date="2023-03-29T14:22:00Z">
              <w:tcPr>
                <w:tcW w:w="708" w:type="dxa"/>
                <w:tcMar>
                  <w:left w:w="28" w:type="dxa"/>
                  <w:right w:w="28" w:type="dxa"/>
                </w:tcMar>
                <w:vAlign w:val="center"/>
              </w:tcPr>
            </w:tcPrChange>
          </w:tcPr>
          <w:p w14:paraId="5F9DB60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45" w:author="Petri J. Vasenkari (Nokia)" w:date="2023-03-29T14:22:00Z">
              <w:tcPr>
                <w:tcW w:w="567" w:type="dxa"/>
                <w:tcMar>
                  <w:left w:w="28" w:type="dxa"/>
                  <w:right w:w="28" w:type="dxa"/>
                </w:tcMar>
                <w:vAlign w:val="center"/>
              </w:tcPr>
            </w:tcPrChange>
          </w:tcPr>
          <w:p w14:paraId="405D1D2F" w14:textId="77777777" w:rsidR="00760057" w:rsidRPr="00A1115A" w:rsidRDefault="00760057" w:rsidP="009B32A9">
            <w:pPr>
              <w:pStyle w:val="TAC"/>
              <w:keepNext w:val="0"/>
              <w:rPr>
                <w:rFonts w:eastAsia="Yu Mincho"/>
              </w:rPr>
            </w:pPr>
          </w:p>
        </w:tc>
        <w:tc>
          <w:tcPr>
            <w:tcW w:w="567" w:type="dxa"/>
            <w:tcMar>
              <w:left w:w="28" w:type="dxa"/>
              <w:right w:w="28" w:type="dxa"/>
            </w:tcMar>
            <w:tcPrChange w:id="346" w:author="Petri J. Vasenkari (Nokia)" w:date="2023-03-29T14:22:00Z">
              <w:tcPr>
                <w:tcW w:w="567" w:type="dxa"/>
                <w:tcMar>
                  <w:left w:w="28" w:type="dxa"/>
                  <w:right w:w="28" w:type="dxa"/>
                </w:tcMar>
              </w:tcPr>
            </w:tcPrChange>
          </w:tcPr>
          <w:p w14:paraId="4F356A77" w14:textId="77777777" w:rsidR="00760057" w:rsidRPr="00A1115A" w:rsidRDefault="00760057" w:rsidP="009B32A9">
            <w:pPr>
              <w:pStyle w:val="TAC"/>
              <w:keepNext w:val="0"/>
              <w:rPr>
                <w:rFonts w:eastAsia="Yu Mincho"/>
              </w:rPr>
            </w:pPr>
          </w:p>
        </w:tc>
        <w:tc>
          <w:tcPr>
            <w:tcW w:w="709" w:type="dxa"/>
            <w:tcPrChange w:id="347" w:author="Petri J. Vasenkari (Nokia)" w:date="2023-03-29T14:22:00Z">
              <w:tcPr>
                <w:tcW w:w="709" w:type="dxa"/>
              </w:tcPr>
            </w:tcPrChange>
          </w:tcPr>
          <w:p w14:paraId="4F4241A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48" w:author="Petri J. Vasenkari (Nokia)" w:date="2023-03-29T14:22:00Z">
              <w:tcPr>
                <w:tcW w:w="709" w:type="dxa"/>
                <w:tcMar>
                  <w:left w:w="28" w:type="dxa"/>
                  <w:right w:w="28" w:type="dxa"/>
                </w:tcMar>
                <w:vAlign w:val="center"/>
              </w:tcPr>
            </w:tcPrChange>
          </w:tcPr>
          <w:p w14:paraId="3BDC94A1" w14:textId="77777777" w:rsidR="00760057" w:rsidRPr="00A1115A" w:rsidRDefault="00760057" w:rsidP="009B32A9">
            <w:pPr>
              <w:pStyle w:val="TAC"/>
              <w:keepNext w:val="0"/>
              <w:rPr>
                <w:rFonts w:eastAsia="Yu Mincho"/>
              </w:rPr>
            </w:pPr>
          </w:p>
        </w:tc>
        <w:tc>
          <w:tcPr>
            <w:tcW w:w="709" w:type="dxa"/>
            <w:tcPrChange w:id="349" w:author="Petri J. Vasenkari (Nokia)" w:date="2023-03-29T14:22:00Z">
              <w:tcPr>
                <w:tcW w:w="709" w:type="dxa"/>
              </w:tcPr>
            </w:tcPrChange>
          </w:tcPr>
          <w:p w14:paraId="183EC7D9"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50" w:author="Petri J. Vasenkari (Nokia)" w:date="2023-03-29T14:22:00Z">
              <w:tcPr>
                <w:tcW w:w="709" w:type="dxa"/>
                <w:tcMar>
                  <w:left w:w="28" w:type="dxa"/>
                  <w:right w:w="28" w:type="dxa"/>
                </w:tcMar>
                <w:vAlign w:val="center"/>
              </w:tcPr>
            </w:tcPrChange>
          </w:tcPr>
          <w:p w14:paraId="3B857DC4"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51" w:author="Petri J. Vasenkari (Nokia)" w:date="2023-03-29T14:22:00Z">
              <w:tcPr>
                <w:tcW w:w="567" w:type="dxa"/>
                <w:tcMar>
                  <w:left w:w="28" w:type="dxa"/>
                  <w:right w:w="28" w:type="dxa"/>
                </w:tcMar>
                <w:vAlign w:val="center"/>
              </w:tcPr>
            </w:tcPrChange>
          </w:tcPr>
          <w:p w14:paraId="0B3688F2" w14:textId="77777777" w:rsidR="00760057" w:rsidRPr="00A1115A" w:rsidRDefault="00760057" w:rsidP="009B32A9">
            <w:pPr>
              <w:pStyle w:val="TAC"/>
              <w:keepNext w:val="0"/>
              <w:rPr>
                <w:rFonts w:eastAsia="Yu Mincho"/>
              </w:rPr>
            </w:pPr>
          </w:p>
        </w:tc>
        <w:tc>
          <w:tcPr>
            <w:tcW w:w="709" w:type="dxa"/>
            <w:tcMar>
              <w:left w:w="28" w:type="dxa"/>
              <w:right w:w="28" w:type="dxa"/>
            </w:tcMar>
            <w:tcPrChange w:id="352" w:author="Petri J. Vasenkari (Nokia)" w:date="2023-03-29T14:22:00Z">
              <w:tcPr>
                <w:tcW w:w="709" w:type="dxa"/>
                <w:tcMar>
                  <w:left w:w="28" w:type="dxa"/>
                  <w:right w:w="28" w:type="dxa"/>
                </w:tcMar>
              </w:tcPr>
            </w:tcPrChange>
          </w:tcPr>
          <w:p w14:paraId="46305CFE"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53" w:author="Petri J. Vasenkari (Nokia)" w:date="2023-03-29T14:22:00Z">
              <w:tcPr>
                <w:tcW w:w="567" w:type="dxa"/>
                <w:tcMar>
                  <w:left w:w="28" w:type="dxa"/>
                  <w:right w:w="28" w:type="dxa"/>
                </w:tcMar>
                <w:vAlign w:val="center"/>
              </w:tcPr>
            </w:tcPrChange>
          </w:tcPr>
          <w:p w14:paraId="486C5523" w14:textId="77777777" w:rsidR="00760057" w:rsidRPr="00A1115A" w:rsidRDefault="00760057" w:rsidP="009B32A9">
            <w:pPr>
              <w:pStyle w:val="TAC"/>
              <w:keepNext w:val="0"/>
              <w:rPr>
                <w:rFonts w:eastAsia="Yu Mincho"/>
              </w:rPr>
            </w:pPr>
          </w:p>
        </w:tc>
        <w:tc>
          <w:tcPr>
            <w:tcW w:w="628" w:type="dxa"/>
            <w:tcMar>
              <w:left w:w="28" w:type="dxa"/>
              <w:right w:w="28" w:type="dxa"/>
            </w:tcMar>
            <w:tcPrChange w:id="354" w:author="Petri J. Vasenkari (Nokia)" w:date="2023-03-29T14:22:00Z">
              <w:tcPr>
                <w:tcW w:w="628" w:type="dxa"/>
                <w:tcMar>
                  <w:left w:w="28" w:type="dxa"/>
                  <w:right w:w="28" w:type="dxa"/>
                </w:tcMar>
              </w:tcPr>
            </w:tcPrChange>
          </w:tcPr>
          <w:p w14:paraId="7F0B09E2"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355" w:author="Petri J. Vasenkari (Nokia)" w:date="2023-03-29T14:22:00Z">
              <w:tcPr>
                <w:tcW w:w="643" w:type="dxa"/>
                <w:tcMar>
                  <w:left w:w="28" w:type="dxa"/>
                  <w:right w:w="28" w:type="dxa"/>
                </w:tcMar>
                <w:vAlign w:val="center"/>
              </w:tcPr>
            </w:tcPrChange>
          </w:tcPr>
          <w:p w14:paraId="65873210" w14:textId="77777777" w:rsidR="00760057" w:rsidRPr="00A1115A" w:rsidRDefault="00760057" w:rsidP="009B32A9">
            <w:pPr>
              <w:pStyle w:val="TAC"/>
              <w:keepNext w:val="0"/>
              <w:rPr>
                <w:rFonts w:eastAsia="Yu Mincho"/>
              </w:rPr>
            </w:pPr>
          </w:p>
        </w:tc>
      </w:tr>
      <w:tr w:rsidR="00760057" w:rsidRPr="00A1115A" w14:paraId="3C9BC6A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35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0B615795" w14:textId="77777777" w:rsidR="00760057" w:rsidRPr="00A1115A" w:rsidRDefault="00760057" w:rsidP="009B32A9">
            <w:pPr>
              <w:pStyle w:val="TAC"/>
              <w:keepNext w:val="0"/>
              <w:rPr>
                <w:rFonts w:eastAsia="Yu Mincho"/>
              </w:rPr>
            </w:pPr>
            <w:r w:rsidRPr="00A1115A">
              <w:rPr>
                <w:rFonts w:eastAsia="Yu Mincho"/>
              </w:rPr>
              <w:t>n7</w:t>
            </w:r>
          </w:p>
        </w:tc>
        <w:tc>
          <w:tcPr>
            <w:tcW w:w="709" w:type="dxa"/>
            <w:tcMar>
              <w:left w:w="28" w:type="dxa"/>
              <w:right w:w="28" w:type="dxa"/>
            </w:tcMar>
            <w:vAlign w:val="center"/>
            <w:hideMark/>
            <w:tcPrChange w:id="359" w:author="Petri J. Vasenkari (Nokia)" w:date="2023-03-29T14:22:00Z">
              <w:tcPr>
                <w:tcW w:w="709" w:type="dxa"/>
                <w:tcMar>
                  <w:left w:w="28" w:type="dxa"/>
                  <w:right w:w="28" w:type="dxa"/>
                </w:tcMar>
                <w:vAlign w:val="center"/>
                <w:hideMark/>
              </w:tcPr>
            </w:tcPrChange>
          </w:tcPr>
          <w:p w14:paraId="30699412"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360" w:author="Petri J. Vasenkari (Nokia)" w:date="2023-03-29T14:22:00Z">
              <w:tcPr>
                <w:tcW w:w="566" w:type="dxa"/>
              </w:tcPr>
            </w:tcPrChange>
          </w:tcPr>
          <w:p w14:paraId="2A713D1E" w14:textId="77777777" w:rsidR="00760057" w:rsidRDefault="00760057" w:rsidP="009B32A9">
            <w:pPr>
              <w:pStyle w:val="TAC"/>
              <w:keepNext w:val="0"/>
              <w:rPr>
                <w:rFonts w:eastAsia="Yu Mincho"/>
              </w:rPr>
            </w:pPr>
          </w:p>
        </w:tc>
        <w:tc>
          <w:tcPr>
            <w:tcW w:w="566" w:type="dxa"/>
            <w:tcMar>
              <w:left w:w="28" w:type="dxa"/>
              <w:right w:w="28" w:type="dxa"/>
            </w:tcMar>
            <w:hideMark/>
            <w:tcPrChange w:id="361" w:author="Petri J. Vasenkari (Nokia)" w:date="2023-03-29T14:22:00Z">
              <w:tcPr>
                <w:tcW w:w="566" w:type="dxa"/>
                <w:tcMar>
                  <w:left w:w="28" w:type="dxa"/>
                  <w:right w:w="28" w:type="dxa"/>
                </w:tcMar>
                <w:hideMark/>
              </w:tcPr>
            </w:tcPrChange>
          </w:tcPr>
          <w:p w14:paraId="5D623F11" w14:textId="7055E64E"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362" w:author="Petri J. Vasenkari (Nokia)" w:date="2023-03-29T14:22:00Z">
              <w:tcPr>
                <w:tcW w:w="637" w:type="dxa"/>
                <w:tcMar>
                  <w:left w:w="28" w:type="dxa"/>
                  <w:right w:w="28" w:type="dxa"/>
                </w:tcMar>
                <w:vAlign w:val="center"/>
                <w:hideMark/>
              </w:tcPr>
            </w:tcPrChange>
          </w:tcPr>
          <w:p w14:paraId="1D1A68C9"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363" w:author="Petri J. Vasenkari (Nokia)" w:date="2023-03-29T14:22:00Z">
              <w:tcPr>
                <w:tcW w:w="638" w:type="dxa"/>
                <w:tcMar>
                  <w:left w:w="28" w:type="dxa"/>
                  <w:right w:w="28" w:type="dxa"/>
                </w:tcMar>
                <w:vAlign w:val="center"/>
                <w:hideMark/>
              </w:tcPr>
            </w:tcPrChange>
          </w:tcPr>
          <w:p w14:paraId="1932B94B"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364" w:author="Petri J. Vasenkari (Nokia)" w:date="2023-03-29T14:22:00Z">
              <w:tcPr>
                <w:tcW w:w="708" w:type="dxa"/>
                <w:tcMar>
                  <w:left w:w="28" w:type="dxa"/>
                  <w:right w:w="28" w:type="dxa"/>
                </w:tcMar>
                <w:vAlign w:val="center"/>
                <w:hideMark/>
              </w:tcPr>
            </w:tcPrChange>
          </w:tcPr>
          <w:p w14:paraId="49FB36A8"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tcPrChange w:id="365" w:author="Petri J. Vasenkari (Nokia)" w:date="2023-03-29T14:22:00Z">
              <w:tcPr>
                <w:tcW w:w="567" w:type="dxa"/>
                <w:tcMar>
                  <w:left w:w="28" w:type="dxa"/>
                  <w:right w:w="28" w:type="dxa"/>
                </w:tcMar>
              </w:tcPr>
            </w:tcPrChange>
          </w:tcPr>
          <w:p w14:paraId="456C9EA7" w14:textId="77777777" w:rsidR="00760057" w:rsidRPr="00A1115A" w:rsidRDefault="00760057" w:rsidP="009B32A9">
            <w:pPr>
              <w:pStyle w:val="TAC"/>
              <w:keepNext w:val="0"/>
              <w:rPr>
                <w:rFonts w:eastAsia="Yu Mincho"/>
              </w:rPr>
            </w:pPr>
            <w:r>
              <w:t>25</w:t>
            </w:r>
          </w:p>
        </w:tc>
        <w:tc>
          <w:tcPr>
            <w:tcW w:w="567" w:type="dxa"/>
            <w:tcMar>
              <w:left w:w="28" w:type="dxa"/>
              <w:right w:w="28" w:type="dxa"/>
            </w:tcMar>
            <w:tcPrChange w:id="366" w:author="Petri J. Vasenkari (Nokia)" w:date="2023-03-29T14:22:00Z">
              <w:tcPr>
                <w:tcW w:w="567" w:type="dxa"/>
                <w:tcMar>
                  <w:left w:w="28" w:type="dxa"/>
                  <w:right w:w="28" w:type="dxa"/>
                </w:tcMar>
              </w:tcPr>
            </w:tcPrChange>
          </w:tcPr>
          <w:p w14:paraId="730F3B6A" w14:textId="77777777" w:rsidR="00760057" w:rsidRPr="00A1115A" w:rsidRDefault="00760057" w:rsidP="009B32A9">
            <w:pPr>
              <w:pStyle w:val="TAC"/>
              <w:keepNext w:val="0"/>
              <w:rPr>
                <w:rFonts w:eastAsia="Yu Mincho"/>
              </w:rPr>
            </w:pPr>
            <w:r>
              <w:t>30</w:t>
            </w:r>
          </w:p>
        </w:tc>
        <w:tc>
          <w:tcPr>
            <w:tcW w:w="709" w:type="dxa"/>
            <w:tcPrChange w:id="367" w:author="Petri J. Vasenkari (Nokia)" w:date="2023-03-29T14:22:00Z">
              <w:tcPr>
                <w:tcW w:w="709" w:type="dxa"/>
              </w:tcPr>
            </w:tcPrChange>
          </w:tcPr>
          <w:p w14:paraId="2A674E0A" w14:textId="77777777" w:rsidR="00760057" w:rsidRDefault="00760057" w:rsidP="009B32A9">
            <w:pPr>
              <w:pStyle w:val="TAC"/>
              <w:keepNext w:val="0"/>
            </w:pPr>
            <w:r>
              <w:t>35</w:t>
            </w:r>
            <w:r w:rsidRPr="00A1115A">
              <w:rPr>
                <w:rFonts w:eastAsia="Yu Mincho"/>
                <w:vertAlign w:val="superscript"/>
              </w:rPr>
              <w:t>4</w:t>
            </w:r>
          </w:p>
        </w:tc>
        <w:tc>
          <w:tcPr>
            <w:tcW w:w="709" w:type="dxa"/>
            <w:tcMar>
              <w:left w:w="28" w:type="dxa"/>
              <w:right w:w="28" w:type="dxa"/>
            </w:tcMar>
            <w:tcPrChange w:id="368" w:author="Petri J. Vasenkari (Nokia)" w:date="2023-03-29T14:22:00Z">
              <w:tcPr>
                <w:tcW w:w="709" w:type="dxa"/>
                <w:tcMar>
                  <w:left w:w="28" w:type="dxa"/>
                  <w:right w:w="28" w:type="dxa"/>
                </w:tcMar>
              </w:tcPr>
            </w:tcPrChange>
          </w:tcPr>
          <w:p w14:paraId="5829AB46" w14:textId="77777777" w:rsidR="00760057" w:rsidRPr="00A1115A" w:rsidRDefault="00760057" w:rsidP="009B32A9">
            <w:pPr>
              <w:pStyle w:val="TAC"/>
              <w:keepNext w:val="0"/>
              <w:rPr>
                <w:rFonts w:eastAsia="Yu Mincho"/>
              </w:rPr>
            </w:pPr>
            <w:r>
              <w:t>40</w:t>
            </w:r>
          </w:p>
        </w:tc>
        <w:tc>
          <w:tcPr>
            <w:tcW w:w="709" w:type="dxa"/>
            <w:tcPrChange w:id="369" w:author="Petri J. Vasenkari (Nokia)" w:date="2023-03-29T14:22:00Z">
              <w:tcPr>
                <w:tcW w:w="709" w:type="dxa"/>
              </w:tcPr>
            </w:tcPrChange>
          </w:tcPr>
          <w:p w14:paraId="519C8DDF" w14:textId="77777777" w:rsidR="00760057" w:rsidRDefault="00760057" w:rsidP="009B32A9">
            <w:pPr>
              <w:pStyle w:val="TAC"/>
              <w:keepNext w:val="0"/>
            </w:pPr>
          </w:p>
        </w:tc>
        <w:tc>
          <w:tcPr>
            <w:tcW w:w="709" w:type="dxa"/>
            <w:tcMar>
              <w:left w:w="28" w:type="dxa"/>
              <w:right w:w="28" w:type="dxa"/>
            </w:tcMar>
            <w:tcPrChange w:id="370" w:author="Petri J. Vasenkari (Nokia)" w:date="2023-03-29T14:22:00Z">
              <w:tcPr>
                <w:tcW w:w="709" w:type="dxa"/>
                <w:tcMar>
                  <w:left w:w="28" w:type="dxa"/>
                  <w:right w:w="28" w:type="dxa"/>
                </w:tcMar>
              </w:tcPr>
            </w:tcPrChange>
          </w:tcPr>
          <w:p w14:paraId="7DFB7DFF" w14:textId="77777777" w:rsidR="00760057" w:rsidRPr="00A1115A" w:rsidRDefault="00760057" w:rsidP="009B32A9">
            <w:pPr>
              <w:pStyle w:val="TAC"/>
              <w:keepNext w:val="0"/>
              <w:rPr>
                <w:rFonts w:eastAsia="Yu Mincho"/>
              </w:rPr>
            </w:pPr>
            <w:r>
              <w:t>50</w:t>
            </w:r>
          </w:p>
        </w:tc>
        <w:tc>
          <w:tcPr>
            <w:tcW w:w="567" w:type="dxa"/>
            <w:tcMar>
              <w:left w:w="28" w:type="dxa"/>
              <w:right w:w="28" w:type="dxa"/>
            </w:tcMar>
            <w:vAlign w:val="center"/>
            <w:tcPrChange w:id="371" w:author="Petri J. Vasenkari (Nokia)" w:date="2023-03-29T14:22:00Z">
              <w:tcPr>
                <w:tcW w:w="567" w:type="dxa"/>
                <w:tcMar>
                  <w:left w:w="28" w:type="dxa"/>
                  <w:right w:w="28" w:type="dxa"/>
                </w:tcMar>
                <w:vAlign w:val="center"/>
              </w:tcPr>
            </w:tcPrChange>
          </w:tcPr>
          <w:p w14:paraId="341DA59C" w14:textId="77777777" w:rsidR="00760057" w:rsidRPr="00A1115A" w:rsidRDefault="00760057" w:rsidP="009B32A9">
            <w:pPr>
              <w:pStyle w:val="TAC"/>
              <w:keepNext w:val="0"/>
              <w:rPr>
                <w:rFonts w:eastAsia="Yu Mincho"/>
              </w:rPr>
            </w:pPr>
          </w:p>
        </w:tc>
        <w:tc>
          <w:tcPr>
            <w:tcW w:w="709" w:type="dxa"/>
            <w:tcMar>
              <w:left w:w="28" w:type="dxa"/>
              <w:right w:w="28" w:type="dxa"/>
            </w:tcMar>
            <w:tcPrChange w:id="372" w:author="Petri J. Vasenkari (Nokia)" w:date="2023-03-29T14:22:00Z">
              <w:tcPr>
                <w:tcW w:w="709" w:type="dxa"/>
                <w:tcMar>
                  <w:left w:w="28" w:type="dxa"/>
                  <w:right w:w="28" w:type="dxa"/>
                </w:tcMar>
              </w:tcPr>
            </w:tcPrChange>
          </w:tcPr>
          <w:p w14:paraId="706722D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73" w:author="Petri J. Vasenkari (Nokia)" w:date="2023-03-29T14:22:00Z">
              <w:tcPr>
                <w:tcW w:w="567" w:type="dxa"/>
                <w:tcMar>
                  <w:left w:w="28" w:type="dxa"/>
                  <w:right w:w="28" w:type="dxa"/>
                </w:tcMar>
                <w:vAlign w:val="center"/>
              </w:tcPr>
            </w:tcPrChange>
          </w:tcPr>
          <w:p w14:paraId="3FAFA144" w14:textId="77777777" w:rsidR="00760057" w:rsidRPr="00A1115A" w:rsidRDefault="00760057" w:rsidP="009B32A9">
            <w:pPr>
              <w:pStyle w:val="TAC"/>
              <w:keepNext w:val="0"/>
              <w:rPr>
                <w:rFonts w:eastAsia="Yu Mincho"/>
              </w:rPr>
            </w:pPr>
          </w:p>
        </w:tc>
        <w:tc>
          <w:tcPr>
            <w:tcW w:w="628" w:type="dxa"/>
            <w:tcMar>
              <w:left w:w="28" w:type="dxa"/>
              <w:right w:w="28" w:type="dxa"/>
            </w:tcMar>
            <w:tcPrChange w:id="374" w:author="Petri J. Vasenkari (Nokia)" w:date="2023-03-29T14:22:00Z">
              <w:tcPr>
                <w:tcW w:w="628" w:type="dxa"/>
                <w:tcMar>
                  <w:left w:w="28" w:type="dxa"/>
                  <w:right w:w="28" w:type="dxa"/>
                </w:tcMar>
              </w:tcPr>
            </w:tcPrChange>
          </w:tcPr>
          <w:p w14:paraId="4FCA7290"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375" w:author="Petri J. Vasenkari (Nokia)" w:date="2023-03-29T14:22:00Z">
              <w:tcPr>
                <w:tcW w:w="643" w:type="dxa"/>
                <w:tcMar>
                  <w:left w:w="28" w:type="dxa"/>
                  <w:right w:w="28" w:type="dxa"/>
                </w:tcMar>
                <w:vAlign w:val="center"/>
              </w:tcPr>
            </w:tcPrChange>
          </w:tcPr>
          <w:p w14:paraId="2499D562" w14:textId="77777777" w:rsidR="00760057" w:rsidRPr="00A1115A" w:rsidRDefault="00760057" w:rsidP="009B32A9">
            <w:pPr>
              <w:pStyle w:val="TAC"/>
              <w:keepNext w:val="0"/>
              <w:rPr>
                <w:rFonts w:eastAsia="Yu Mincho"/>
              </w:rPr>
            </w:pPr>
          </w:p>
        </w:tc>
      </w:tr>
      <w:tr w:rsidR="00760057" w:rsidRPr="00A1115A" w14:paraId="2EE347B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37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3F1FC08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379" w:author="Petri J. Vasenkari (Nokia)" w:date="2023-03-29T14:22:00Z">
              <w:tcPr>
                <w:tcW w:w="709" w:type="dxa"/>
                <w:tcMar>
                  <w:left w:w="28" w:type="dxa"/>
                  <w:right w:w="28" w:type="dxa"/>
                </w:tcMar>
                <w:vAlign w:val="center"/>
                <w:hideMark/>
              </w:tcPr>
            </w:tcPrChange>
          </w:tcPr>
          <w:p w14:paraId="402A54DC"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380" w:author="Petri J. Vasenkari (Nokia)" w:date="2023-03-29T14:22:00Z">
              <w:tcPr>
                <w:tcW w:w="566" w:type="dxa"/>
              </w:tcPr>
            </w:tcPrChange>
          </w:tcPr>
          <w:p w14:paraId="5F41E76D" w14:textId="77777777" w:rsidR="00760057" w:rsidRPr="00A1115A" w:rsidRDefault="00760057" w:rsidP="009B32A9">
            <w:pPr>
              <w:pStyle w:val="TAC"/>
              <w:keepNext w:val="0"/>
              <w:rPr>
                <w:rFonts w:eastAsia="Yu Mincho"/>
              </w:rPr>
            </w:pPr>
          </w:p>
        </w:tc>
        <w:tc>
          <w:tcPr>
            <w:tcW w:w="566" w:type="dxa"/>
            <w:tcMar>
              <w:left w:w="28" w:type="dxa"/>
              <w:right w:w="28" w:type="dxa"/>
            </w:tcMar>
            <w:tcPrChange w:id="381" w:author="Petri J. Vasenkari (Nokia)" w:date="2023-03-29T14:22:00Z">
              <w:tcPr>
                <w:tcW w:w="566" w:type="dxa"/>
                <w:tcMar>
                  <w:left w:w="28" w:type="dxa"/>
                  <w:right w:w="28" w:type="dxa"/>
                </w:tcMar>
              </w:tcPr>
            </w:tcPrChange>
          </w:tcPr>
          <w:p w14:paraId="330656E3" w14:textId="68535071" w:rsidR="00760057" w:rsidRPr="00A1115A" w:rsidRDefault="00760057" w:rsidP="009B32A9">
            <w:pPr>
              <w:pStyle w:val="TAC"/>
              <w:keepNext w:val="0"/>
              <w:rPr>
                <w:rFonts w:eastAsia="Yu Mincho"/>
              </w:rPr>
            </w:pPr>
          </w:p>
        </w:tc>
        <w:tc>
          <w:tcPr>
            <w:tcW w:w="637" w:type="dxa"/>
            <w:tcMar>
              <w:left w:w="28" w:type="dxa"/>
              <w:right w:w="28" w:type="dxa"/>
            </w:tcMar>
            <w:hideMark/>
            <w:tcPrChange w:id="382" w:author="Petri J. Vasenkari (Nokia)" w:date="2023-03-29T14:22:00Z">
              <w:tcPr>
                <w:tcW w:w="637" w:type="dxa"/>
                <w:tcMar>
                  <w:left w:w="28" w:type="dxa"/>
                  <w:right w:w="28" w:type="dxa"/>
                </w:tcMar>
                <w:hideMark/>
              </w:tcPr>
            </w:tcPrChange>
          </w:tcPr>
          <w:p w14:paraId="15400993"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383" w:author="Petri J. Vasenkari (Nokia)" w:date="2023-03-29T14:22:00Z">
              <w:tcPr>
                <w:tcW w:w="638" w:type="dxa"/>
                <w:tcMar>
                  <w:left w:w="28" w:type="dxa"/>
                  <w:right w:w="28" w:type="dxa"/>
                </w:tcMar>
                <w:vAlign w:val="center"/>
                <w:hideMark/>
              </w:tcPr>
            </w:tcPrChange>
          </w:tcPr>
          <w:p w14:paraId="54BC0E57"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384" w:author="Petri J. Vasenkari (Nokia)" w:date="2023-03-29T14:22:00Z">
              <w:tcPr>
                <w:tcW w:w="708" w:type="dxa"/>
                <w:tcMar>
                  <w:left w:w="28" w:type="dxa"/>
                  <w:right w:w="28" w:type="dxa"/>
                </w:tcMar>
                <w:vAlign w:val="center"/>
                <w:hideMark/>
              </w:tcPr>
            </w:tcPrChange>
          </w:tcPr>
          <w:p w14:paraId="4D7EF373"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tcPrChange w:id="385" w:author="Petri J. Vasenkari (Nokia)" w:date="2023-03-29T14:22:00Z">
              <w:tcPr>
                <w:tcW w:w="567" w:type="dxa"/>
                <w:tcMar>
                  <w:left w:w="28" w:type="dxa"/>
                  <w:right w:w="28" w:type="dxa"/>
                </w:tcMar>
              </w:tcPr>
            </w:tcPrChange>
          </w:tcPr>
          <w:p w14:paraId="1A4E666F" w14:textId="77777777" w:rsidR="00760057" w:rsidRPr="00A1115A" w:rsidRDefault="00760057" w:rsidP="009B32A9">
            <w:pPr>
              <w:pStyle w:val="TAC"/>
              <w:keepNext w:val="0"/>
              <w:rPr>
                <w:rFonts w:eastAsia="Yu Mincho"/>
              </w:rPr>
            </w:pPr>
            <w:r>
              <w:t>25</w:t>
            </w:r>
          </w:p>
        </w:tc>
        <w:tc>
          <w:tcPr>
            <w:tcW w:w="567" w:type="dxa"/>
            <w:tcMar>
              <w:left w:w="28" w:type="dxa"/>
              <w:right w:w="28" w:type="dxa"/>
            </w:tcMar>
            <w:tcPrChange w:id="386" w:author="Petri J. Vasenkari (Nokia)" w:date="2023-03-29T14:22:00Z">
              <w:tcPr>
                <w:tcW w:w="567" w:type="dxa"/>
                <w:tcMar>
                  <w:left w:w="28" w:type="dxa"/>
                  <w:right w:w="28" w:type="dxa"/>
                </w:tcMar>
              </w:tcPr>
            </w:tcPrChange>
          </w:tcPr>
          <w:p w14:paraId="4CBC7A21" w14:textId="77777777" w:rsidR="00760057" w:rsidRPr="00A1115A" w:rsidRDefault="00760057" w:rsidP="009B32A9">
            <w:pPr>
              <w:pStyle w:val="TAC"/>
              <w:keepNext w:val="0"/>
              <w:rPr>
                <w:rFonts w:eastAsia="Yu Mincho"/>
              </w:rPr>
            </w:pPr>
            <w:r>
              <w:t>30</w:t>
            </w:r>
          </w:p>
        </w:tc>
        <w:tc>
          <w:tcPr>
            <w:tcW w:w="709" w:type="dxa"/>
            <w:tcPrChange w:id="387" w:author="Petri J. Vasenkari (Nokia)" w:date="2023-03-29T14:22:00Z">
              <w:tcPr>
                <w:tcW w:w="709" w:type="dxa"/>
              </w:tcPr>
            </w:tcPrChange>
          </w:tcPr>
          <w:p w14:paraId="75A61A9A" w14:textId="77777777" w:rsidR="00760057" w:rsidRDefault="00760057" w:rsidP="009B32A9">
            <w:pPr>
              <w:pStyle w:val="TAC"/>
              <w:keepNext w:val="0"/>
            </w:pPr>
            <w:r>
              <w:t>35</w:t>
            </w:r>
            <w:r w:rsidRPr="00A1115A">
              <w:rPr>
                <w:rFonts w:eastAsia="Yu Mincho"/>
                <w:vertAlign w:val="superscript"/>
              </w:rPr>
              <w:t>4</w:t>
            </w:r>
          </w:p>
        </w:tc>
        <w:tc>
          <w:tcPr>
            <w:tcW w:w="709" w:type="dxa"/>
            <w:tcMar>
              <w:left w:w="28" w:type="dxa"/>
              <w:right w:w="28" w:type="dxa"/>
            </w:tcMar>
            <w:tcPrChange w:id="388" w:author="Petri J. Vasenkari (Nokia)" w:date="2023-03-29T14:22:00Z">
              <w:tcPr>
                <w:tcW w:w="709" w:type="dxa"/>
                <w:tcMar>
                  <w:left w:w="28" w:type="dxa"/>
                  <w:right w:w="28" w:type="dxa"/>
                </w:tcMar>
              </w:tcPr>
            </w:tcPrChange>
          </w:tcPr>
          <w:p w14:paraId="00578541" w14:textId="77777777" w:rsidR="00760057" w:rsidRPr="00A1115A" w:rsidRDefault="00760057" w:rsidP="009B32A9">
            <w:pPr>
              <w:pStyle w:val="TAC"/>
              <w:keepNext w:val="0"/>
              <w:rPr>
                <w:rFonts w:eastAsia="Yu Mincho"/>
              </w:rPr>
            </w:pPr>
            <w:r>
              <w:t>40</w:t>
            </w:r>
          </w:p>
        </w:tc>
        <w:tc>
          <w:tcPr>
            <w:tcW w:w="709" w:type="dxa"/>
            <w:tcPrChange w:id="389" w:author="Petri J. Vasenkari (Nokia)" w:date="2023-03-29T14:22:00Z">
              <w:tcPr>
                <w:tcW w:w="709" w:type="dxa"/>
              </w:tcPr>
            </w:tcPrChange>
          </w:tcPr>
          <w:p w14:paraId="389FB31B" w14:textId="77777777" w:rsidR="00760057" w:rsidRDefault="00760057" w:rsidP="009B32A9">
            <w:pPr>
              <w:pStyle w:val="TAC"/>
              <w:keepNext w:val="0"/>
            </w:pPr>
          </w:p>
        </w:tc>
        <w:tc>
          <w:tcPr>
            <w:tcW w:w="709" w:type="dxa"/>
            <w:tcMar>
              <w:left w:w="28" w:type="dxa"/>
              <w:right w:w="28" w:type="dxa"/>
            </w:tcMar>
            <w:tcPrChange w:id="390" w:author="Petri J. Vasenkari (Nokia)" w:date="2023-03-29T14:22:00Z">
              <w:tcPr>
                <w:tcW w:w="709" w:type="dxa"/>
                <w:tcMar>
                  <w:left w:w="28" w:type="dxa"/>
                  <w:right w:w="28" w:type="dxa"/>
                </w:tcMar>
              </w:tcPr>
            </w:tcPrChange>
          </w:tcPr>
          <w:p w14:paraId="61A6D7E4" w14:textId="77777777" w:rsidR="00760057" w:rsidRPr="00A1115A" w:rsidRDefault="00760057" w:rsidP="009B32A9">
            <w:pPr>
              <w:pStyle w:val="TAC"/>
              <w:keepNext w:val="0"/>
              <w:rPr>
                <w:rFonts w:eastAsia="Yu Mincho"/>
              </w:rPr>
            </w:pPr>
            <w:r>
              <w:t>50</w:t>
            </w:r>
          </w:p>
        </w:tc>
        <w:tc>
          <w:tcPr>
            <w:tcW w:w="567" w:type="dxa"/>
            <w:tcMar>
              <w:left w:w="28" w:type="dxa"/>
              <w:right w:w="28" w:type="dxa"/>
            </w:tcMar>
            <w:vAlign w:val="center"/>
            <w:tcPrChange w:id="391" w:author="Petri J. Vasenkari (Nokia)" w:date="2023-03-29T14:22:00Z">
              <w:tcPr>
                <w:tcW w:w="567" w:type="dxa"/>
                <w:tcMar>
                  <w:left w:w="28" w:type="dxa"/>
                  <w:right w:w="28" w:type="dxa"/>
                </w:tcMar>
                <w:vAlign w:val="center"/>
              </w:tcPr>
            </w:tcPrChange>
          </w:tcPr>
          <w:p w14:paraId="58B5402F" w14:textId="77777777" w:rsidR="00760057" w:rsidRPr="00A1115A" w:rsidRDefault="00760057" w:rsidP="009B32A9">
            <w:pPr>
              <w:pStyle w:val="TAC"/>
              <w:keepNext w:val="0"/>
              <w:rPr>
                <w:rFonts w:eastAsia="Yu Mincho"/>
              </w:rPr>
            </w:pPr>
          </w:p>
        </w:tc>
        <w:tc>
          <w:tcPr>
            <w:tcW w:w="709" w:type="dxa"/>
            <w:tcMar>
              <w:left w:w="28" w:type="dxa"/>
              <w:right w:w="28" w:type="dxa"/>
            </w:tcMar>
            <w:tcPrChange w:id="392" w:author="Petri J. Vasenkari (Nokia)" w:date="2023-03-29T14:22:00Z">
              <w:tcPr>
                <w:tcW w:w="709" w:type="dxa"/>
                <w:tcMar>
                  <w:left w:w="28" w:type="dxa"/>
                  <w:right w:w="28" w:type="dxa"/>
                </w:tcMar>
              </w:tcPr>
            </w:tcPrChange>
          </w:tcPr>
          <w:p w14:paraId="3C6C3CAB"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393" w:author="Petri J. Vasenkari (Nokia)" w:date="2023-03-29T14:22:00Z">
              <w:tcPr>
                <w:tcW w:w="567" w:type="dxa"/>
                <w:tcMar>
                  <w:left w:w="28" w:type="dxa"/>
                  <w:right w:w="28" w:type="dxa"/>
                </w:tcMar>
                <w:vAlign w:val="center"/>
              </w:tcPr>
            </w:tcPrChange>
          </w:tcPr>
          <w:p w14:paraId="1F602DB0" w14:textId="77777777" w:rsidR="00760057" w:rsidRPr="00A1115A" w:rsidRDefault="00760057" w:rsidP="009B32A9">
            <w:pPr>
              <w:pStyle w:val="TAC"/>
              <w:keepNext w:val="0"/>
              <w:rPr>
                <w:rFonts w:eastAsia="Yu Mincho"/>
              </w:rPr>
            </w:pPr>
          </w:p>
        </w:tc>
        <w:tc>
          <w:tcPr>
            <w:tcW w:w="628" w:type="dxa"/>
            <w:tcMar>
              <w:left w:w="28" w:type="dxa"/>
              <w:right w:w="28" w:type="dxa"/>
            </w:tcMar>
            <w:tcPrChange w:id="394" w:author="Petri J. Vasenkari (Nokia)" w:date="2023-03-29T14:22:00Z">
              <w:tcPr>
                <w:tcW w:w="628" w:type="dxa"/>
                <w:tcMar>
                  <w:left w:w="28" w:type="dxa"/>
                  <w:right w:w="28" w:type="dxa"/>
                </w:tcMar>
              </w:tcPr>
            </w:tcPrChange>
          </w:tcPr>
          <w:p w14:paraId="47C569F1"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395" w:author="Petri J. Vasenkari (Nokia)" w:date="2023-03-29T14:22:00Z">
              <w:tcPr>
                <w:tcW w:w="643" w:type="dxa"/>
                <w:tcMar>
                  <w:left w:w="28" w:type="dxa"/>
                  <w:right w:w="28" w:type="dxa"/>
                </w:tcMar>
                <w:vAlign w:val="center"/>
              </w:tcPr>
            </w:tcPrChange>
          </w:tcPr>
          <w:p w14:paraId="7B7E1472" w14:textId="77777777" w:rsidR="00760057" w:rsidRPr="00A1115A" w:rsidRDefault="00760057" w:rsidP="009B32A9">
            <w:pPr>
              <w:pStyle w:val="TAC"/>
              <w:keepNext w:val="0"/>
              <w:rPr>
                <w:rFonts w:eastAsia="Yu Mincho"/>
              </w:rPr>
            </w:pPr>
          </w:p>
        </w:tc>
      </w:tr>
      <w:tr w:rsidR="00760057" w:rsidRPr="00A1115A" w14:paraId="283BFF0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9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39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6042D2F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399" w:author="Petri J. Vasenkari (Nokia)" w:date="2023-03-29T14:22:00Z">
              <w:tcPr>
                <w:tcW w:w="709" w:type="dxa"/>
                <w:tcMar>
                  <w:left w:w="28" w:type="dxa"/>
                  <w:right w:w="28" w:type="dxa"/>
                </w:tcMar>
                <w:vAlign w:val="center"/>
                <w:hideMark/>
              </w:tcPr>
            </w:tcPrChange>
          </w:tcPr>
          <w:p w14:paraId="7EA4B40E"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400" w:author="Petri J. Vasenkari (Nokia)" w:date="2023-03-29T14:22:00Z">
              <w:tcPr>
                <w:tcW w:w="566" w:type="dxa"/>
              </w:tcPr>
            </w:tcPrChange>
          </w:tcPr>
          <w:p w14:paraId="57C0324B" w14:textId="77777777" w:rsidR="00760057" w:rsidRPr="00A1115A" w:rsidRDefault="00760057" w:rsidP="009B32A9">
            <w:pPr>
              <w:pStyle w:val="TAC"/>
              <w:keepNext w:val="0"/>
              <w:rPr>
                <w:rFonts w:eastAsia="Yu Mincho"/>
              </w:rPr>
            </w:pPr>
          </w:p>
        </w:tc>
        <w:tc>
          <w:tcPr>
            <w:tcW w:w="566" w:type="dxa"/>
            <w:tcMar>
              <w:left w:w="28" w:type="dxa"/>
              <w:right w:w="28" w:type="dxa"/>
            </w:tcMar>
            <w:tcPrChange w:id="401" w:author="Petri J. Vasenkari (Nokia)" w:date="2023-03-29T14:22:00Z">
              <w:tcPr>
                <w:tcW w:w="566" w:type="dxa"/>
                <w:tcMar>
                  <w:left w:w="28" w:type="dxa"/>
                  <w:right w:w="28" w:type="dxa"/>
                </w:tcMar>
              </w:tcPr>
            </w:tcPrChange>
          </w:tcPr>
          <w:p w14:paraId="0F9C8B3A" w14:textId="17A95F78" w:rsidR="00760057" w:rsidRPr="00A1115A" w:rsidRDefault="00760057" w:rsidP="009B32A9">
            <w:pPr>
              <w:pStyle w:val="TAC"/>
              <w:keepNext w:val="0"/>
              <w:rPr>
                <w:rFonts w:eastAsia="Yu Mincho"/>
              </w:rPr>
            </w:pPr>
          </w:p>
        </w:tc>
        <w:tc>
          <w:tcPr>
            <w:tcW w:w="637" w:type="dxa"/>
            <w:tcMar>
              <w:left w:w="28" w:type="dxa"/>
              <w:right w:w="28" w:type="dxa"/>
            </w:tcMar>
            <w:vAlign w:val="center"/>
            <w:hideMark/>
            <w:tcPrChange w:id="402" w:author="Petri J. Vasenkari (Nokia)" w:date="2023-03-29T14:22:00Z">
              <w:tcPr>
                <w:tcW w:w="637" w:type="dxa"/>
                <w:tcMar>
                  <w:left w:w="28" w:type="dxa"/>
                  <w:right w:w="28" w:type="dxa"/>
                </w:tcMar>
                <w:vAlign w:val="center"/>
                <w:hideMark/>
              </w:tcPr>
            </w:tcPrChange>
          </w:tcPr>
          <w:p w14:paraId="0395F994"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403" w:author="Petri J. Vasenkari (Nokia)" w:date="2023-03-29T14:22:00Z">
              <w:tcPr>
                <w:tcW w:w="638" w:type="dxa"/>
                <w:tcMar>
                  <w:left w:w="28" w:type="dxa"/>
                  <w:right w:w="28" w:type="dxa"/>
                </w:tcMar>
                <w:vAlign w:val="center"/>
                <w:hideMark/>
              </w:tcPr>
            </w:tcPrChange>
          </w:tcPr>
          <w:p w14:paraId="2B945D83"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404" w:author="Petri J. Vasenkari (Nokia)" w:date="2023-03-29T14:22:00Z">
              <w:tcPr>
                <w:tcW w:w="708" w:type="dxa"/>
                <w:tcMar>
                  <w:left w:w="28" w:type="dxa"/>
                  <w:right w:w="28" w:type="dxa"/>
                </w:tcMar>
                <w:vAlign w:val="center"/>
                <w:hideMark/>
              </w:tcPr>
            </w:tcPrChange>
          </w:tcPr>
          <w:p w14:paraId="75D42DA6"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tcPrChange w:id="405" w:author="Petri J. Vasenkari (Nokia)" w:date="2023-03-29T14:22:00Z">
              <w:tcPr>
                <w:tcW w:w="567" w:type="dxa"/>
                <w:tcMar>
                  <w:left w:w="28" w:type="dxa"/>
                  <w:right w:w="28" w:type="dxa"/>
                </w:tcMar>
              </w:tcPr>
            </w:tcPrChange>
          </w:tcPr>
          <w:p w14:paraId="67E828F2" w14:textId="77777777" w:rsidR="00760057" w:rsidRPr="00A1115A" w:rsidRDefault="00760057" w:rsidP="009B32A9">
            <w:pPr>
              <w:pStyle w:val="TAC"/>
              <w:keepNext w:val="0"/>
              <w:rPr>
                <w:rFonts w:eastAsia="Yu Mincho"/>
              </w:rPr>
            </w:pPr>
            <w:r>
              <w:t>25</w:t>
            </w:r>
          </w:p>
        </w:tc>
        <w:tc>
          <w:tcPr>
            <w:tcW w:w="567" w:type="dxa"/>
            <w:tcMar>
              <w:left w:w="28" w:type="dxa"/>
              <w:right w:w="28" w:type="dxa"/>
            </w:tcMar>
            <w:tcPrChange w:id="406" w:author="Petri J. Vasenkari (Nokia)" w:date="2023-03-29T14:22:00Z">
              <w:tcPr>
                <w:tcW w:w="567" w:type="dxa"/>
                <w:tcMar>
                  <w:left w:w="28" w:type="dxa"/>
                  <w:right w:w="28" w:type="dxa"/>
                </w:tcMar>
              </w:tcPr>
            </w:tcPrChange>
          </w:tcPr>
          <w:p w14:paraId="5077BEA1" w14:textId="77777777" w:rsidR="00760057" w:rsidRPr="00A1115A" w:rsidRDefault="00760057" w:rsidP="009B32A9">
            <w:pPr>
              <w:pStyle w:val="TAC"/>
              <w:keepNext w:val="0"/>
              <w:rPr>
                <w:rFonts w:eastAsia="Yu Mincho"/>
              </w:rPr>
            </w:pPr>
            <w:r>
              <w:t>30</w:t>
            </w:r>
          </w:p>
        </w:tc>
        <w:tc>
          <w:tcPr>
            <w:tcW w:w="709" w:type="dxa"/>
            <w:tcPrChange w:id="407" w:author="Petri J. Vasenkari (Nokia)" w:date="2023-03-29T14:22:00Z">
              <w:tcPr>
                <w:tcW w:w="709" w:type="dxa"/>
              </w:tcPr>
            </w:tcPrChange>
          </w:tcPr>
          <w:p w14:paraId="1CD903DA" w14:textId="77777777" w:rsidR="00760057" w:rsidRDefault="00760057" w:rsidP="009B32A9">
            <w:pPr>
              <w:pStyle w:val="TAC"/>
              <w:keepNext w:val="0"/>
            </w:pPr>
            <w:r>
              <w:t>35</w:t>
            </w:r>
            <w:r w:rsidRPr="00A1115A">
              <w:rPr>
                <w:rFonts w:eastAsia="Yu Mincho"/>
                <w:vertAlign w:val="superscript"/>
              </w:rPr>
              <w:t>4</w:t>
            </w:r>
          </w:p>
        </w:tc>
        <w:tc>
          <w:tcPr>
            <w:tcW w:w="709" w:type="dxa"/>
            <w:tcMar>
              <w:left w:w="28" w:type="dxa"/>
              <w:right w:w="28" w:type="dxa"/>
            </w:tcMar>
            <w:tcPrChange w:id="408" w:author="Petri J. Vasenkari (Nokia)" w:date="2023-03-29T14:22:00Z">
              <w:tcPr>
                <w:tcW w:w="709" w:type="dxa"/>
                <w:tcMar>
                  <w:left w:w="28" w:type="dxa"/>
                  <w:right w:w="28" w:type="dxa"/>
                </w:tcMar>
              </w:tcPr>
            </w:tcPrChange>
          </w:tcPr>
          <w:p w14:paraId="4C75821C" w14:textId="77777777" w:rsidR="00760057" w:rsidRPr="00A1115A" w:rsidRDefault="00760057" w:rsidP="009B32A9">
            <w:pPr>
              <w:pStyle w:val="TAC"/>
              <w:keepNext w:val="0"/>
              <w:rPr>
                <w:rFonts w:eastAsia="Yu Mincho"/>
              </w:rPr>
            </w:pPr>
            <w:r>
              <w:t>40</w:t>
            </w:r>
          </w:p>
        </w:tc>
        <w:tc>
          <w:tcPr>
            <w:tcW w:w="709" w:type="dxa"/>
            <w:tcPrChange w:id="409" w:author="Petri J. Vasenkari (Nokia)" w:date="2023-03-29T14:22:00Z">
              <w:tcPr>
                <w:tcW w:w="709" w:type="dxa"/>
              </w:tcPr>
            </w:tcPrChange>
          </w:tcPr>
          <w:p w14:paraId="530D43B0" w14:textId="77777777" w:rsidR="00760057" w:rsidRDefault="00760057" w:rsidP="009B32A9">
            <w:pPr>
              <w:pStyle w:val="TAC"/>
              <w:keepNext w:val="0"/>
            </w:pPr>
          </w:p>
        </w:tc>
        <w:tc>
          <w:tcPr>
            <w:tcW w:w="709" w:type="dxa"/>
            <w:tcMar>
              <w:left w:w="28" w:type="dxa"/>
              <w:right w:w="28" w:type="dxa"/>
            </w:tcMar>
            <w:tcPrChange w:id="410" w:author="Petri J. Vasenkari (Nokia)" w:date="2023-03-29T14:22:00Z">
              <w:tcPr>
                <w:tcW w:w="709" w:type="dxa"/>
                <w:tcMar>
                  <w:left w:w="28" w:type="dxa"/>
                  <w:right w:w="28" w:type="dxa"/>
                </w:tcMar>
              </w:tcPr>
            </w:tcPrChange>
          </w:tcPr>
          <w:p w14:paraId="3EEA96C5" w14:textId="77777777" w:rsidR="00760057" w:rsidRPr="00A1115A" w:rsidRDefault="00760057" w:rsidP="009B32A9">
            <w:pPr>
              <w:pStyle w:val="TAC"/>
              <w:keepNext w:val="0"/>
              <w:rPr>
                <w:rFonts w:eastAsia="Yu Mincho"/>
              </w:rPr>
            </w:pPr>
            <w:r>
              <w:t>50</w:t>
            </w:r>
          </w:p>
        </w:tc>
        <w:tc>
          <w:tcPr>
            <w:tcW w:w="567" w:type="dxa"/>
            <w:tcMar>
              <w:left w:w="28" w:type="dxa"/>
              <w:right w:w="28" w:type="dxa"/>
            </w:tcMar>
            <w:vAlign w:val="center"/>
            <w:tcPrChange w:id="411" w:author="Petri J. Vasenkari (Nokia)" w:date="2023-03-29T14:22:00Z">
              <w:tcPr>
                <w:tcW w:w="567" w:type="dxa"/>
                <w:tcMar>
                  <w:left w:w="28" w:type="dxa"/>
                  <w:right w:w="28" w:type="dxa"/>
                </w:tcMar>
                <w:vAlign w:val="center"/>
              </w:tcPr>
            </w:tcPrChange>
          </w:tcPr>
          <w:p w14:paraId="48A6E99E" w14:textId="77777777" w:rsidR="00760057" w:rsidRPr="00A1115A" w:rsidRDefault="00760057" w:rsidP="009B32A9">
            <w:pPr>
              <w:pStyle w:val="TAC"/>
              <w:keepNext w:val="0"/>
              <w:rPr>
                <w:rFonts w:eastAsia="Yu Mincho"/>
              </w:rPr>
            </w:pPr>
          </w:p>
        </w:tc>
        <w:tc>
          <w:tcPr>
            <w:tcW w:w="709" w:type="dxa"/>
            <w:tcMar>
              <w:left w:w="28" w:type="dxa"/>
              <w:right w:w="28" w:type="dxa"/>
            </w:tcMar>
            <w:tcPrChange w:id="412" w:author="Petri J. Vasenkari (Nokia)" w:date="2023-03-29T14:22:00Z">
              <w:tcPr>
                <w:tcW w:w="709" w:type="dxa"/>
                <w:tcMar>
                  <w:left w:w="28" w:type="dxa"/>
                  <w:right w:w="28" w:type="dxa"/>
                </w:tcMar>
              </w:tcPr>
            </w:tcPrChange>
          </w:tcPr>
          <w:p w14:paraId="465D3B5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13" w:author="Petri J. Vasenkari (Nokia)" w:date="2023-03-29T14:22:00Z">
              <w:tcPr>
                <w:tcW w:w="567" w:type="dxa"/>
                <w:tcMar>
                  <w:left w:w="28" w:type="dxa"/>
                  <w:right w:w="28" w:type="dxa"/>
                </w:tcMar>
                <w:vAlign w:val="center"/>
              </w:tcPr>
            </w:tcPrChange>
          </w:tcPr>
          <w:p w14:paraId="01BB97B6" w14:textId="77777777" w:rsidR="00760057" w:rsidRPr="00A1115A" w:rsidRDefault="00760057" w:rsidP="009B32A9">
            <w:pPr>
              <w:pStyle w:val="TAC"/>
              <w:keepNext w:val="0"/>
              <w:rPr>
                <w:rFonts w:eastAsia="Yu Mincho"/>
              </w:rPr>
            </w:pPr>
          </w:p>
        </w:tc>
        <w:tc>
          <w:tcPr>
            <w:tcW w:w="628" w:type="dxa"/>
            <w:tcMar>
              <w:left w:w="28" w:type="dxa"/>
              <w:right w:w="28" w:type="dxa"/>
            </w:tcMar>
            <w:tcPrChange w:id="414" w:author="Petri J. Vasenkari (Nokia)" w:date="2023-03-29T14:22:00Z">
              <w:tcPr>
                <w:tcW w:w="628" w:type="dxa"/>
                <w:tcMar>
                  <w:left w:w="28" w:type="dxa"/>
                  <w:right w:w="28" w:type="dxa"/>
                </w:tcMar>
              </w:tcPr>
            </w:tcPrChange>
          </w:tcPr>
          <w:p w14:paraId="14B7DFAF"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415" w:author="Petri J. Vasenkari (Nokia)" w:date="2023-03-29T14:22:00Z">
              <w:tcPr>
                <w:tcW w:w="643" w:type="dxa"/>
                <w:tcMar>
                  <w:left w:w="28" w:type="dxa"/>
                  <w:right w:w="28" w:type="dxa"/>
                </w:tcMar>
                <w:vAlign w:val="center"/>
              </w:tcPr>
            </w:tcPrChange>
          </w:tcPr>
          <w:p w14:paraId="6D0D09C0" w14:textId="77777777" w:rsidR="00760057" w:rsidRPr="00A1115A" w:rsidRDefault="00760057" w:rsidP="009B32A9">
            <w:pPr>
              <w:pStyle w:val="TAC"/>
              <w:keepNext w:val="0"/>
              <w:rPr>
                <w:rFonts w:eastAsia="Yu Mincho"/>
              </w:rPr>
            </w:pPr>
          </w:p>
        </w:tc>
      </w:tr>
      <w:tr w:rsidR="00760057" w:rsidRPr="00A1115A" w14:paraId="10833BD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1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41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0B3F8E1" w14:textId="77777777" w:rsidR="00760057" w:rsidRPr="00A1115A" w:rsidRDefault="00760057" w:rsidP="009B32A9">
            <w:pPr>
              <w:pStyle w:val="TAC"/>
              <w:keepNext w:val="0"/>
              <w:rPr>
                <w:rFonts w:eastAsia="Yu Mincho"/>
              </w:rPr>
            </w:pPr>
            <w:r w:rsidRPr="00A1115A">
              <w:rPr>
                <w:rFonts w:eastAsia="Yu Mincho"/>
              </w:rPr>
              <w:t>n8</w:t>
            </w:r>
          </w:p>
        </w:tc>
        <w:tc>
          <w:tcPr>
            <w:tcW w:w="709" w:type="dxa"/>
            <w:tcMar>
              <w:left w:w="28" w:type="dxa"/>
              <w:right w:w="28" w:type="dxa"/>
            </w:tcMar>
            <w:vAlign w:val="center"/>
            <w:hideMark/>
            <w:tcPrChange w:id="419" w:author="Petri J. Vasenkari (Nokia)" w:date="2023-03-29T14:22:00Z">
              <w:tcPr>
                <w:tcW w:w="709" w:type="dxa"/>
                <w:tcMar>
                  <w:left w:w="28" w:type="dxa"/>
                  <w:right w:w="28" w:type="dxa"/>
                </w:tcMar>
                <w:vAlign w:val="center"/>
                <w:hideMark/>
              </w:tcPr>
            </w:tcPrChange>
          </w:tcPr>
          <w:p w14:paraId="335F85D6"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420" w:author="Petri J. Vasenkari (Nokia)" w:date="2023-03-29T14:22:00Z">
              <w:tcPr>
                <w:tcW w:w="566" w:type="dxa"/>
              </w:tcPr>
            </w:tcPrChange>
          </w:tcPr>
          <w:p w14:paraId="2784F380" w14:textId="3130C0D8" w:rsidR="00760057" w:rsidRDefault="00760057" w:rsidP="009B32A9">
            <w:pPr>
              <w:pStyle w:val="TAC"/>
              <w:keepNext w:val="0"/>
              <w:rPr>
                <w:rFonts w:eastAsia="Yu Mincho"/>
              </w:rPr>
            </w:pPr>
          </w:p>
        </w:tc>
        <w:tc>
          <w:tcPr>
            <w:tcW w:w="566" w:type="dxa"/>
            <w:tcMar>
              <w:left w:w="28" w:type="dxa"/>
              <w:right w:w="28" w:type="dxa"/>
            </w:tcMar>
            <w:hideMark/>
            <w:tcPrChange w:id="421" w:author="Petri J. Vasenkari (Nokia)" w:date="2023-03-29T14:22:00Z">
              <w:tcPr>
                <w:tcW w:w="566" w:type="dxa"/>
                <w:tcMar>
                  <w:left w:w="28" w:type="dxa"/>
                  <w:right w:w="28" w:type="dxa"/>
                </w:tcMar>
                <w:hideMark/>
              </w:tcPr>
            </w:tcPrChange>
          </w:tcPr>
          <w:p w14:paraId="729E4220" w14:textId="5AC7368F"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422" w:author="Petri J. Vasenkari (Nokia)" w:date="2023-03-29T14:22:00Z">
              <w:tcPr>
                <w:tcW w:w="637" w:type="dxa"/>
                <w:tcMar>
                  <w:left w:w="28" w:type="dxa"/>
                  <w:right w:w="28" w:type="dxa"/>
                </w:tcMar>
                <w:vAlign w:val="center"/>
                <w:hideMark/>
              </w:tcPr>
            </w:tcPrChange>
          </w:tcPr>
          <w:p w14:paraId="3C5BA83B"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423" w:author="Petri J. Vasenkari (Nokia)" w:date="2023-03-29T14:22:00Z">
              <w:tcPr>
                <w:tcW w:w="638" w:type="dxa"/>
                <w:tcMar>
                  <w:left w:w="28" w:type="dxa"/>
                  <w:right w:w="28" w:type="dxa"/>
                </w:tcMar>
                <w:vAlign w:val="center"/>
                <w:hideMark/>
              </w:tcPr>
            </w:tcPrChange>
          </w:tcPr>
          <w:p w14:paraId="2351BAC6"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424" w:author="Petri J. Vasenkari (Nokia)" w:date="2023-03-29T14:22:00Z">
              <w:tcPr>
                <w:tcW w:w="708" w:type="dxa"/>
                <w:tcMar>
                  <w:left w:w="28" w:type="dxa"/>
                  <w:right w:w="28" w:type="dxa"/>
                </w:tcMar>
                <w:vAlign w:val="center"/>
                <w:hideMark/>
              </w:tcPr>
            </w:tcPrChange>
          </w:tcPr>
          <w:p w14:paraId="11770185"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425" w:author="Petri J. Vasenkari (Nokia)" w:date="2023-03-29T14:22:00Z">
              <w:tcPr>
                <w:tcW w:w="567" w:type="dxa"/>
                <w:tcMar>
                  <w:left w:w="28" w:type="dxa"/>
                  <w:right w:w="28" w:type="dxa"/>
                </w:tcMar>
                <w:vAlign w:val="center"/>
              </w:tcPr>
            </w:tcPrChange>
          </w:tcPr>
          <w:p w14:paraId="1D81F8A7" w14:textId="77777777" w:rsidR="00760057" w:rsidRPr="00A1115A" w:rsidRDefault="00760057" w:rsidP="009B32A9">
            <w:pPr>
              <w:pStyle w:val="TAC"/>
              <w:keepNext w:val="0"/>
              <w:rPr>
                <w:rFonts w:eastAsia="Yu Mincho"/>
              </w:rPr>
            </w:pPr>
          </w:p>
        </w:tc>
        <w:tc>
          <w:tcPr>
            <w:tcW w:w="567" w:type="dxa"/>
            <w:tcMar>
              <w:left w:w="28" w:type="dxa"/>
              <w:right w:w="28" w:type="dxa"/>
            </w:tcMar>
            <w:tcPrChange w:id="426" w:author="Petri J. Vasenkari (Nokia)" w:date="2023-03-29T14:22:00Z">
              <w:tcPr>
                <w:tcW w:w="567" w:type="dxa"/>
                <w:tcMar>
                  <w:left w:w="28" w:type="dxa"/>
                  <w:right w:w="28" w:type="dxa"/>
                </w:tcMar>
              </w:tcPr>
            </w:tcPrChange>
          </w:tcPr>
          <w:p w14:paraId="1E2CCE06" w14:textId="77777777" w:rsidR="00760057" w:rsidRPr="00A1115A" w:rsidRDefault="00760057" w:rsidP="009B32A9">
            <w:pPr>
              <w:pStyle w:val="TAC"/>
              <w:keepNext w:val="0"/>
              <w:rPr>
                <w:rFonts w:eastAsia="Yu Mincho"/>
              </w:rPr>
            </w:pPr>
          </w:p>
        </w:tc>
        <w:tc>
          <w:tcPr>
            <w:tcW w:w="709" w:type="dxa"/>
            <w:tcPrChange w:id="427" w:author="Petri J. Vasenkari (Nokia)" w:date="2023-03-29T14:22:00Z">
              <w:tcPr>
                <w:tcW w:w="709" w:type="dxa"/>
              </w:tcPr>
            </w:tcPrChange>
          </w:tcPr>
          <w:p w14:paraId="37E88E3A" w14:textId="77777777" w:rsidR="00760057" w:rsidRPr="00A1115A" w:rsidRDefault="00760057" w:rsidP="009B32A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28" w:author="Petri J. Vasenkari (Nokia)" w:date="2023-03-29T14:22:00Z">
              <w:tcPr>
                <w:tcW w:w="709" w:type="dxa"/>
                <w:tcMar>
                  <w:left w:w="28" w:type="dxa"/>
                  <w:right w:w="28" w:type="dxa"/>
                </w:tcMar>
                <w:vAlign w:val="center"/>
              </w:tcPr>
            </w:tcPrChange>
          </w:tcPr>
          <w:p w14:paraId="6FA51CF0" w14:textId="77777777" w:rsidR="00760057" w:rsidRPr="00A1115A" w:rsidRDefault="00760057" w:rsidP="009B32A9">
            <w:pPr>
              <w:pStyle w:val="TAC"/>
              <w:keepNext w:val="0"/>
              <w:rPr>
                <w:rFonts w:eastAsia="Yu Mincho"/>
              </w:rPr>
            </w:pPr>
          </w:p>
        </w:tc>
        <w:tc>
          <w:tcPr>
            <w:tcW w:w="709" w:type="dxa"/>
            <w:tcPrChange w:id="429" w:author="Petri J. Vasenkari (Nokia)" w:date="2023-03-29T14:22:00Z">
              <w:tcPr>
                <w:tcW w:w="709" w:type="dxa"/>
              </w:tcPr>
            </w:tcPrChange>
          </w:tcPr>
          <w:p w14:paraId="2C54032C"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30" w:author="Petri J. Vasenkari (Nokia)" w:date="2023-03-29T14:22:00Z">
              <w:tcPr>
                <w:tcW w:w="709" w:type="dxa"/>
                <w:tcMar>
                  <w:left w:w="28" w:type="dxa"/>
                  <w:right w:w="28" w:type="dxa"/>
                </w:tcMar>
                <w:vAlign w:val="center"/>
              </w:tcPr>
            </w:tcPrChange>
          </w:tcPr>
          <w:p w14:paraId="2E0A7CB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31" w:author="Petri J. Vasenkari (Nokia)" w:date="2023-03-29T14:22:00Z">
              <w:tcPr>
                <w:tcW w:w="567" w:type="dxa"/>
                <w:tcMar>
                  <w:left w:w="28" w:type="dxa"/>
                  <w:right w:w="28" w:type="dxa"/>
                </w:tcMar>
                <w:vAlign w:val="center"/>
              </w:tcPr>
            </w:tcPrChange>
          </w:tcPr>
          <w:p w14:paraId="635E2D46" w14:textId="77777777" w:rsidR="00760057" w:rsidRPr="00A1115A" w:rsidRDefault="00760057" w:rsidP="009B32A9">
            <w:pPr>
              <w:pStyle w:val="TAC"/>
              <w:keepNext w:val="0"/>
              <w:rPr>
                <w:rFonts w:eastAsia="Yu Mincho"/>
              </w:rPr>
            </w:pPr>
          </w:p>
        </w:tc>
        <w:tc>
          <w:tcPr>
            <w:tcW w:w="709" w:type="dxa"/>
            <w:tcMar>
              <w:left w:w="28" w:type="dxa"/>
              <w:right w:w="28" w:type="dxa"/>
            </w:tcMar>
            <w:tcPrChange w:id="432" w:author="Petri J. Vasenkari (Nokia)" w:date="2023-03-29T14:22:00Z">
              <w:tcPr>
                <w:tcW w:w="709" w:type="dxa"/>
                <w:tcMar>
                  <w:left w:w="28" w:type="dxa"/>
                  <w:right w:w="28" w:type="dxa"/>
                </w:tcMar>
              </w:tcPr>
            </w:tcPrChange>
          </w:tcPr>
          <w:p w14:paraId="2EFBBF4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33" w:author="Petri J. Vasenkari (Nokia)" w:date="2023-03-29T14:22:00Z">
              <w:tcPr>
                <w:tcW w:w="567" w:type="dxa"/>
                <w:tcMar>
                  <w:left w:w="28" w:type="dxa"/>
                  <w:right w:w="28" w:type="dxa"/>
                </w:tcMar>
                <w:vAlign w:val="center"/>
              </w:tcPr>
            </w:tcPrChange>
          </w:tcPr>
          <w:p w14:paraId="0AE4FEE0" w14:textId="77777777" w:rsidR="00760057" w:rsidRPr="00A1115A" w:rsidRDefault="00760057" w:rsidP="009B32A9">
            <w:pPr>
              <w:pStyle w:val="TAC"/>
              <w:keepNext w:val="0"/>
              <w:rPr>
                <w:rFonts w:eastAsia="Yu Mincho"/>
              </w:rPr>
            </w:pPr>
          </w:p>
        </w:tc>
        <w:tc>
          <w:tcPr>
            <w:tcW w:w="628" w:type="dxa"/>
            <w:tcMar>
              <w:left w:w="28" w:type="dxa"/>
              <w:right w:w="28" w:type="dxa"/>
            </w:tcMar>
            <w:tcPrChange w:id="434" w:author="Petri J. Vasenkari (Nokia)" w:date="2023-03-29T14:22:00Z">
              <w:tcPr>
                <w:tcW w:w="628" w:type="dxa"/>
                <w:tcMar>
                  <w:left w:w="28" w:type="dxa"/>
                  <w:right w:w="28" w:type="dxa"/>
                </w:tcMar>
              </w:tcPr>
            </w:tcPrChange>
          </w:tcPr>
          <w:p w14:paraId="0E129E30"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435" w:author="Petri J. Vasenkari (Nokia)" w:date="2023-03-29T14:22:00Z">
              <w:tcPr>
                <w:tcW w:w="643" w:type="dxa"/>
                <w:tcMar>
                  <w:left w:w="28" w:type="dxa"/>
                  <w:right w:w="28" w:type="dxa"/>
                </w:tcMar>
                <w:vAlign w:val="center"/>
              </w:tcPr>
            </w:tcPrChange>
          </w:tcPr>
          <w:p w14:paraId="7B4B3D7F" w14:textId="77777777" w:rsidR="00760057" w:rsidRPr="00A1115A" w:rsidRDefault="00760057" w:rsidP="009B32A9">
            <w:pPr>
              <w:pStyle w:val="TAC"/>
              <w:keepNext w:val="0"/>
              <w:rPr>
                <w:rFonts w:eastAsia="Yu Mincho"/>
              </w:rPr>
            </w:pPr>
          </w:p>
        </w:tc>
      </w:tr>
      <w:tr w:rsidR="00760057" w:rsidRPr="00A1115A" w14:paraId="1560D31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3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43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159B164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439" w:author="Petri J. Vasenkari (Nokia)" w:date="2023-03-29T14:22:00Z">
              <w:tcPr>
                <w:tcW w:w="709" w:type="dxa"/>
                <w:tcMar>
                  <w:left w:w="28" w:type="dxa"/>
                  <w:right w:w="28" w:type="dxa"/>
                </w:tcMar>
                <w:vAlign w:val="center"/>
                <w:hideMark/>
              </w:tcPr>
            </w:tcPrChange>
          </w:tcPr>
          <w:p w14:paraId="79B14DBE"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440" w:author="Petri J. Vasenkari (Nokia)" w:date="2023-03-29T14:22:00Z">
              <w:tcPr>
                <w:tcW w:w="566" w:type="dxa"/>
              </w:tcPr>
            </w:tcPrChange>
          </w:tcPr>
          <w:p w14:paraId="27822324" w14:textId="77777777" w:rsidR="00760057" w:rsidRPr="00A1115A" w:rsidRDefault="00760057" w:rsidP="009B32A9">
            <w:pPr>
              <w:pStyle w:val="TAC"/>
              <w:keepNext w:val="0"/>
              <w:rPr>
                <w:rFonts w:eastAsia="Yu Mincho"/>
              </w:rPr>
            </w:pPr>
          </w:p>
        </w:tc>
        <w:tc>
          <w:tcPr>
            <w:tcW w:w="566" w:type="dxa"/>
            <w:tcMar>
              <w:left w:w="28" w:type="dxa"/>
              <w:right w:w="28" w:type="dxa"/>
            </w:tcMar>
            <w:tcPrChange w:id="441" w:author="Petri J. Vasenkari (Nokia)" w:date="2023-03-29T14:22:00Z">
              <w:tcPr>
                <w:tcW w:w="566" w:type="dxa"/>
                <w:tcMar>
                  <w:left w:w="28" w:type="dxa"/>
                  <w:right w:w="28" w:type="dxa"/>
                </w:tcMar>
              </w:tcPr>
            </w:tcPrChange>
          </w:tcPr>
          <w:p w14:paraId="22007094" w14:textId="2856DDA7" w:rsidR="00760057" w:rsidRPr="00A1115A" w:rsidRDefault="00760057" w:rsidP="009B32A9">
            <w:pPr>
              <w:pStyle w:val="TAC"/>
              <w:keepNext w:val="0"/>
              <w:rPr>
                <w:rFonts w:eastAsia="Yu Mincho"/>
              </w:rPr>
            </w:pPr>
          </w:p>
        </w:tc>
        <w:tc>
          <w:tcPr>
            <w:tcW w:w="637" w:type="dxa"/>
            <w:tcMar>
              <w:left w:w="28" w:type="dxa"/>
              <w:right w:w="28" w:type="dxa"/>
            </w:tcMar>
            <w:hideMark/>
            <w:tcPrChange w:id="442" w:author="Petri J. Vasenkari (Nokia)" w:date="2023-03-29T14:22:00Z">
              <w:tcPr>
                <w:tcW w:w="637" w:type="dxa"/>
                <w:tcMar>
                  <w:left w:w="28" w:type="dxa"/>
                  <w:right w:w="28" w:type="dxa"/>
                </w:tcMar>
                <w:hideMark/>
              </w:tcPr>
            </w:tcPrChange>
          </w:tcPr>
          <w:p w14:paraId="05EBAFAB"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443" w:author="Petri J. Vasenkari (Nokia)" w:date="2023-03-29T14:22:00Z">
              <w:tcPr>
                <w:tcW w:w="638" w:type="dxa"/>
                <w:tcMar>
                  <w:left w:w="28" w:type="dxa"/>
                  <w:right w:w="28" w:type="dxa"/>
                </w:tcMar>
                <w:vAlign w:val="center"/>
                <w:hideMark/>
              </w:tcPr>
            </w:tcPrChange>
          </w:tcPr>
          <w:p w14:paraId="3DBED4B0"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444" w:author="Petri J. Vasenkari (Nokia)" w:date="2023-03-29T14:22:00Z">
              <w:tcPr>
                <w:tcW w:w="708" w:type="dxa"/>
                <w:tcMar>
                  <w:left w:w="28" w:type="dxa"/>
                  <w:right w:w="28" w:type="dxa"/>
                </w:tcMar>
                <w:vAlign w:val="center"/>
                <w:hideMark/>
              </w:tcPr>
            </w:tcPrChange>
          </w:tcPr>
          <w:p w14:paraId="5CF24C29"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445" w:author="Petri J. Vasenkari (Nokia)" w:date="2023-03-29T14:22:00Z">
              <w:tcPr>
                <w:tcW w:w="567" w:type="dxa"/>
                <w:tcMar>
                  <w:left w:w="28" w:type="dxa"/>
                  <w:right w:w="28" w:type="dxa"/>
                </w:tcMar>
                <w:vAlign w:val="center"/>
              </w:tcPr>
            </w:tcPrChange>
          </w:tcPr>
          <w:p w14:paraId="5660B422" w14:textId="77777777" w:rsidR="00760057" w:rsidRPr="00A1115A" w:rsidRDefault="00760057" w:rsidP="009B32A9">
            <w:pPr>
              <w:pStyle w:val="TAC"/>
              <w:keepNext w:val="0"/>
              <w:rPr>
                <w:rFonts w:eastAsia="Yu Mincho"/>
              </w:rPr>
            </w:pPr>
          </w:p>
        </w:tc>
        <w:tc>
          <w:tcPr>
            <w:tcW w:w="567" w:type="dxa"/>
            <w:tcMar>
              <w:left w:w="28" w:type="dxa"/>
              <w:right w:w="28" w:type="dxa"/>
            </w:tcMar>
            <w:tcPrChange w:id="446" w:author="Petri J. Vasenkari (Nokia)" w:date="2023-03-29T14:22:00Z">
              <w:tcPr>
                <w:tcW w:w="567" w:type="dxa"/>
                <w:tcMar>
                  <w:left w:w="28" w:type="dxa"/>
                  <w:right w:w="28" w:type="dxa"/>
                </w:tcMar>
              </w:tcPr>
            </w:tcPrChange>
          </w:tcPr>
          <w:p w14:paraId="56EB6420" w14:textId="77777777" w:rsidR="00760057" w:rsidRPr="00A1115A" w:rsidRDefault="00760057" w:rsidP="009B32A9">
            <w:pPr>
              <w:pStyle w:val="TAC"/>
              <w:keepNext w:val="0"/>
              <w:rPr>
                <w:rFonts w:eastAsia="Yu Mincho"/>
              </w:rPr>
            </w:pPr>
          </w:p>
        </w:tc>
        <w:tc>
          <w:tcPr>
            <w:tcW w:w="709" w:type="dxa"/>
            <w:tcPrChange w:id="447" w:author="Petri J. Vasenkari (Nokia)" w:date="2023-03-29T14:22:00Z">
              <w:tcPr>
                <w:tcW w:w="709" w:type="dxa"/>
              </w:tcPr>
            </w:tcPrChange>
          </w:tcPr>
          <w:p w14:paraId="1F6D0F6C" w14:textId="77777777" w:rsidR="00760057" w:rsidRPr="00A1115A" w:rsidRDefault="00760057" w:rsidP="009B32A9">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Change w:id="448" w:author="Petri J. Vasenkari (Nokia)" w:date="2023-03-29T14:22:00Z">
              <w:tcPr>
                <w:tcW w:w="709" w:type="dxa"/>
                <w:tcMar>
                  <w:left w:w="28" w:type="dxa"/>
                  <w:right w:w="28" w:type="dxa"/>
                </w:tcMar>
                <w:vAlign w:val="center"/>
              </w:tcPr>
            </w:tcPrChange>
          </w:tcPr>
          <w:p w14:paraId="35F55603" w14:textId="77777777" w:rsidR="00760057" w:rsidRPr="00A1115A" w:rsidRDefault="00760057" w:rsidP="009B32A9">
            <w:pPr>
              <w:pStyle w:val="TAC"/>
              <w:keepNext w:val="0"/>
              <w:rPr>
                <w:rFonts w:eastAsia="Yu Mincho"/>
              </w:rPr>
            </w:pPr>
          </w:p>
        </w:tc>
        <w:tc>
          <w:tcPr>
            <w:tcW w:w="709" w:type="dxa"/>
            <w:tcPrChange w:id="449" w:author="Petri J. Vasenkari (Nokia)" w:date="2023-03-29T14:22:00Z">
              <w:tcPr>
                <w:tcW w:w="709" w:type="dxa"/>
              </w:tcPr>
            </w:tcPrChange>
          </w:tcPr>
          <w:p w14:paraId="1FF17846"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50" w:author="Petri J. Vasenkari (Nokia)" w:date="2023-03-29T14:22:00Z">
              <w:tcPr>
                <w:tcW w:w="709" w:type="dxa"/>
                <w:tcMar>
                  <w:left w:w="28" w:type="dxa"/>
                  <w:right w:w="28" w:type="dxa"/>
                </w:tcMar>
                <w:vAlign w:val="center"/>
              </w:tcPr>
            </w:tcPrChange>
          </w:tcPr>
          <w:p w14:paraId="0D9FDE5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51" w:author="Petri J. Vasenkari (Nokia)" w:date="2023-03-29T14:22:00Z">
              <w:tcPr>
                <w:tcW w:w="567" w:type="dxa"/>
                <w:tcMar>
                  <w:left w:w="28" w:type="dxa"/>
                  <w:right w:w="28" w:type="dxa"/>
                </w:tcMar>
                <w:vAlign w:val="center"/>
              </w:tcPr>
            </w:tcPrChange>
          </w:tcPr>
          <w:p w14:paraId="492158F7" w14:textId="77777777" w:rsidR="00760057" w:rsidRPr="00A1115A" w:rsidRDefault="00760057" w:rsidP="009B32A9">
            <w:pPr>
              <w:pStyle w:val="TAC"/>
              <w:keepNext w:val="0"/>
              <w:rPr>
                <w:rFonts w:eastAsia="Yu Mincho"/>
              </w:rPr>
            </w:pPr>
          </w:p>
        </w:tc>
        <w:tc>
          <w:tcPr>
            <w:tcW w:w="709" w:type="dxa"/>
            <w:tcMar>
              <w:left w:w="28" w:type="dxa"/>
              <w:right w:w="28" w:type="dxa"/>
            </w:tcMar>
            <w:tcPrChange w:id="452" w:author="Petri J. Vasenkari (Nokia)" w:date="2023-03-29T14:22:00Z">
              <w:tcPr>
                <w:tcW w:w="709" w:type="dxa"/>
                <w:tcMar>
                  <w:left w:w="28" w:type="dxa"/>
                  <w:right w:w="28" w:type="dxa"/>
                </w:tcMar>
              </w:tcPr>
            </w:tcPrChange>
          </w:tcPr>
          <w:p w14:paraId="1F5EDFC3"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53" w:author="Petri J. Vasenkari (Nokia)" w:date="2023-03-29T14:22:00Z">
              <w:tcPr>
                <w:tcW w:w="567" w:type="dxa"/>
                <w:tcMar>
                  <w:left w:w="28" w:type="dxa"/>
                  <w:right w:w="28" w:type="dxa"/>
                </w:tcMar>
                <w:vAlign w:val="center"/>
              </w:tcPr>
            </w:tcPrChange>
          </w:tcPr>
          <w:p w14:paraId="15BB0220" w14:textId="77777777" w:rsidR="00760057" w:rsidRPr="00A1115A" w:rsidRDefault="00760057" w:rsidP="009B32A9">
            <w:pPr>
              <w:pStyle w:val="TAC"/>
              <w:keepNext w:val="0"/>
              <w:rPr>
                <w:rFonts w:eastAsia="Yu Mincho"/>
              </w:rPr>
            </w:pPr>
          </w:p>
        </w:tc>
        <w:tc>
          <w:tcPr>
            <w:tcW w:w="628" w:type="dxa"/>
            <w:tcMar>
              <w:left w:w="28" w:type="dxa"/>
              <w:right w:w="28" w:type="dxa"/>
            </w:tcMar>
            <w:tcPrChange w:id="454" w:author="Petri J. Vasenkari (Nokia)" w:date="2023-03-29T14:22:00Z">
              <w:tcPr>
                <w:tcW w:w="628" w:type="dxa"/>
                <w:tcMar>
                  <w:left w:w="28" w:type="dxa"/>
                  <w:right w:w="28" w:type="dxa"/>
                </w:tcMar>
              </w:tcPr>
            </w:tcPrChange>
          </w:tcPr>
          <w:p w14:paraId="424D47A3"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455" w:author="Petri J. Vasenkari (Nokia)" w:date="2023-03-29T14:22:00Z">
              <w:tcPr>
                <w:tcW w:w="643" w:type="dxa"/>
                <w:tcMar>
                  <w:left w:w="28" w:type="dxa"/>
                  <w:right w:w="28" w:type="dxa"/>
                </w:tcMar>
                <w:vAlign w:val="center"/>
              </w:tcPr>
            </w:tcPrChange>
          </w:tcPr>
          <w:p w14:paraId="29C21308" w14:textId="77777777" w:rsidR="00760057" w:rsidRPr="00A1115A" w:rsidRDefault="00760057" w:rsidP="009B32A9">
            <w:pPr>
              <w:pStyle w:val="TAC"/>
              <w:keepNext w:val="0"/>
              <w:rPr>
                <w:rFonts w:eastAsia="Yu Mincho"/>
              </w:rPr>
            </w:pPr>
          </w:p>
        </w:tc>
      </w:tr>
      <w:tr w:rsidR="00760057" w:rsidRPr="00A1115A" w14:paraId="0E70183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45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E8E707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459" w:author="Petri J. Vasenkari (Nokia)" w:date="2023-03-29T14:22:00Z">
              <w:tcPr>
                <w:tcW w:w="709" w:type="dxa"/>
                <w:tcMar>
                  <w:left w:w="28" w:type="dxa"/>
                  <w:right w:w="28" w:type="dxa"/>
                </w:tcMar>
                <w:vAlign w:val="center"/>
                <w:hideMark/>
              </w:tcPr>
            </w:tcPrChange>
          </w:tcPr>
          <w:p w14:paraId="797C9882"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460" w:author="Petri J. Vasenkari (Nokia)" w:date="2023-03-29T14:22:00Z">
              <w:tcPr>
                <w:tcW w:w="566" w:type="dxa"/>
              </w:tcPr>
            </w:tcPrChange>
          </w:tcPr>
          <w:p w14:paraId="2E23FD78" w14:textId="77777777" w:rsidR="00760057" w:rsidRPr="00A1115A" w:rsidRDefault="00760057" w:rsidP="009B32A9">
            <w:pPr>
              <w:pStyle w:val="TAC"/>
              <w:keepNext w:val="0"/>
              <w:rPr>
                <w:rFonts w:eastAsia="Yu Mincho"/>
              </w:rPr>
            </w:pPr>
          </w:p>
        </w:tc>
        <w:tc>
          <w:tcPr>
            <w:tcW w:w="566" w:type="dxa"/>
            <w:tcMar>
              <w:left w:w="28" w:type="dxa"/>
              <w:right w:w="28" w:type="dxa"/>
            </w:tcMar>
            <w:tcPrChange w:id="461" w:author="Petri J. Vasenkari (Nokia)" w:date="2023-03-29T14:22:00Z">
              <w:tcPr>
                <w:tcW w:w="566" w:type="dxa"/>
                <w:tcMar>
                  <w:left w:w="28" w:type="dxa"/>
                  <w:right w:w="28" w:type="dxa"/>
                </w:tcMar>
              </w:tcPr>
            </w:tcPrChange>
          </w:tcPr>
          <w:p w14:paraId="3BF39DED" w14:textId="01F4F9E8" w:rsidR="00760057" w:rsidRPr="00A1115A" w:rsidRDefault="00760057" w:rsidP="009B32A9">
            <w:pPr>
              <w:pStyle w:val="TAC"/>
              <w:keepNext w:val="0"/>
              <w:rPr>
                <w:rFonts w:eastAsia="Yu Mincho"/>
              </w:rPr>
            </w:pPr>
          </w:p>
        </w:tc>
        <w:tc>
          <w:tcPr>
            <w:tcW w:w="637" w:type="dxa"/>
            <w:tcMar>
              <w:left w:w="28" w:type="dxa"/>
              <w:right w:w="28" w:type="dxa"/>
            </w:tcMar>
            <w:vAlign w:val="center"/>
            <w:tcPrChange w:id="462" w:author="Petri J. Vasenkari (Nokia)" w:date="2023-03-29T14:22:00Z">
              <w:tcPr>
                <w:tcW w:w="637" w:type="dxa"/>
                <w:tcMar>
                  <w:left w:w="28" w:type="dxa"/>
                  <w:right w:w="28" w:type="dxa"/>
                </w:tcMar>
                <w:vAlign w:val="center"/>
              </w:tcPr>
            </w:tcPrChange>
          </w:tcPr>
          <w:p w14:paraId="0BFE59C1" w14:textId="77777777" w:rsidR="00760057" w:rsidRPr="00A1115A" w:rsidRDefault="00760057" w:rsidP="009B32A9">
            <w:pPr>
              <w:pStyle w:val="TAC"/>
              <w:keepNext w:val="0"/>
              <w:rPr>
                <w:rFonts w:eastAsia="Yu Mincho"/>
              </w:rPr>
            </w:pPr>
          </w:p>
        </w:tc>
        <w:tc>
          <w:tcPr>
            <w:tcW w:w="638" w:type="dxa"/>
            <w:tcMar>
              <w:left w:w="28" w:type="dxa"/>
              <w:right w:w="28" w:type="dxa"/>
            </w:tcMar>
            <w:vAlign w:val="center"/>
            <w:tcPrChange w:id="463" w:author="Petri J. Vasenkari (Nokia)" w:date="2023-03-29T14:22:00Z">
              <w:tcPr>
                <w:tcW w:w="638" w:type="dxa"/>
                <w:tcMar>
                  <w:left w:w="28" w:type="dxa"/>
                  <w:right w:w="28" w:type="dxa"/>
                </w:tcMar>
                <w:vAlign w:val="center"/>
              </w:tcPr>
            </w:tcPrChange>
          </w:tcPr>
          <w:p w14:paraId="37C5ED9F"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464" w:author="Petri J. Vasenkari (Nokia)" w:date="2023-03-29T14:22:00Z">
              <w:tcPr>
                <w:tcW w:w="708" w:type="dxa"/>
                <w:tcMar>
                  <w:left w:w="28" w:type="dxa"/>
                  <w:right w:w="28" w:type="dxa"/>
                </w:tcMar>
                <w:vAlign w:val="center"/>
              </w:tcPr>
            </w:tcPrChange>
          </w:tcPr>
          <w:p w14:paraId="3F39C28E"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65" w:author="Petri J. Vasenkari (Nokia)" w:date="2023-03-29T14:22:00Z">
              <w:tcPr>
                <w:tcW w:w="567" w:type="dxa"/>
                <w:tcMar>
                  <w:left w:w="28" w:type="dxa"/>
                  <w:right w:w="28" w:type="dxa"/>
                </w:tcMar>
                <w:vAlign w:val="center"/>
              </w:tcPr>
            </w:tcPrChange>
          </w:tcPr>
          <w:p w14:paraId="25E99A9A" w14:textId="77777777" w:rsidR="00760057" w:rsidRPr="00A1115A" w:rsidRDefault="00760057" w:rsidP="009B32A9">
            <w:pPr>
              <w:pStyle w:val="TAC"/>
              <w:keepNext w:val="0"/>
              <w:rPr>
                <w:rFonts w:eastAsia="Yu Mincho"/>
              </w:rPr>
            </w:pPr>
          </w:p>
        </w:tc>
        <w:tc>
          <w:tcPr>
            <w:tcW w:w="567" w:type="dxa"/>
            <w:tcMar>
              <w:left w:w="28" w:type="dxa"/>
              <w:right w:w="28" w:type="dxa"/>
            </w:tcMar>
            <w:tcPrChange w:id="466" w:author="Petri J. Vasenkari (Nokia)" w:date="2023-03-29T14:22:00Z">
              <w:tcPr>
                <w:tcW w:w="567" w:type="dxa"/>
                <w:tcMar>
                  <w:left w:w="28" w:type="dxa"/>
                  <w:right w:w="28" w:type="dxa"/>
                </w:tcMar>
              </w:tcPr>
            </w:tcPrChange>
          </w:tcPr>
          <w:p w14:paraId="0DDCD7B2" w14:textId="77777777" w:rsidR="00760057" w:rsidRPr="00A1115A" w:rsidRDefault="00760057" w:rsidP="009B32A9">
            <w:pPr>
              <w:pStyle w:val="TAC"/>
              <w:keepNext w:val="0"/>
              <w:rPr>
                <w:rFonts w:eastAsia="Yu Mincho"/>
              </w:rPr>
            </w:pPr>
          </w:p>
        </w:tc>
        <w:tc>
          <w:tcPr>
            <w:tcW w:w="709" w:type="dxa"/>
            <w:tcPrChange w:id="467" w:author="Petri J. Vasenkari (Nokia)" w:date="2023-03-29T14:22:00Z">
              <w:tcPr>
                <w:tcW w:w="709" w:type="dxa"/>
              </w:tcPr>
            </w:tcPrChange>
          </w:tcPr>
          <w:p w14:paraId="6C4B81A8"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68" w:author="Petri J. Vasenkari (Nokia)" w:date="2023-03-29T14:22:00Z">
              <w:tcPr>
                <w:tcW w:w="709" w:type="dxa"/>
                <w:tcMar>
                  <w:left w:w="28" w:type="dxa"/>
                  <w:right w:w="28" w:type="dxa"/>
                </w:tcMar>
                <w:vAlign w:val="center"/>
              </w:tcPr>
            </w:tcPrChange>
          </w:tcPr>
          <w:p w14:paraId="27B9FA80" w14:textId="77777777" w:rsidR="00760057" w:rsidRPr="00A1115A" w:rsidRDefault="00760057" w:rsidP="009B32A9">
            <w:pPr>
              <w:pStyle w:val="TAC"/>
              <w:keepNext w:val="0"/>
              <w:rPr>
                <w:rFonts w:eastAsia="Yu Mincho"/>
              </w:rPr>
            </w:pPr>
          </w:p>
        </w:tc>
        <w:tc>
          <w:tcPr>
            <w:tcW w:w="709" w:type="dxa"/>
            <w:tcPrChange w:id="469" w:author="Petri J. Vasenkari (Nokia)" w:date="2023-03-29T14:22:00Z">
              <w:tcPr>
                <w:tcW w:w="709" w:type="dxa"/>
              </w:tcPr>
            </w:tcPrChange>
          </w:tcPr>
          <w:p w14:paraId="24CBCCB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70" w:author="Petri J. Vasenkari (Nokia)" w:date="2023-03-29T14:22:00Z">
              <w:tcPr>
                <w:tcW w:w="709" w:type="dxa"/>
                <w:tcMar>
                  <w:left w:w="28" w:type="dxa"/>
                  <w:right w:w="28" w:type="dxa"/>
                </w:tcMar>
                <w:vAlign w:val="center"/>
              </w:tcPr>
            </w:tcPrChange>
          </w:tcPr>
          <w:p w14:paraId="3978E4D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71" w:author="Petri J. Vasenkari (Nokia)" w:date="2023-03-29T14:22:00Z">
              <w:tcPr>
                <w:tcW w:w="567" w:type="dxa"/>
                <w:tcMar>
                  <w:left w:w="28" w:type="dxa"/>
                  <w:right w:w="28" w:type="dxa"/>
                </w:tcMar>
                <w:vAlign w:val="center"/>
              </w:tcPr>
            </w:tcPrChange>
          </w:tcPr>
          <w:p w14:paraId="6DEEEE14" w14:textId="77777777" w:rsidR="00760057" w:rsidRPr="00A1115A" w:rsidRDefault="00760057" w:rsidP="009B32A9">
            <w:pPr>
              <w:pStyle w:val="TAC"/>
              <w:keepNext w:val="0"/>
              <w:rPr>
                <w:rFonts w:eastAsia="Yu Mincho"/>
              </w:rPr>
            </w:pPr>
          </w:p>
        </w:tc>
        <w:tc>
          <w:tcPr>
            <w:tcW w:w="709" w:type="dxa"/>
            <w:tcMar>
              <w:left w:w="28" w:type="dxa"/>
              <w:right w:w="28" w:type="dxa"/>
            </w:tcMar>
            <w:tcPrChange w:id="472" w:author="Petri J. Vasenkari (Nokia)" w:date="2023-03-29T14:22:00Z">
              <w:tcPr>
                <w:tcW w:w="709" w:type="dxa"/>
                <w:tcMar>
                  <w:left w:w="28" w:type="dxa"/>
                  <w:right w:w="28" w:type="dxa"/>
                </w:tcMar>
              </w:tcPr>
            </w:tcPrChange>
          </w:tcPr>
          <w:p w14:paraId="02307266"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73" w:author="Petri J. Vasenkari (Nokia)" w:date="2023-03-29T14:22:00Z">
              <w:tcPr>
                <w:tcW w:w="567" w:type="dxa"/>
                <w:tcMar>
                  <w:left w:w="28" w:type="dxa"/>
                  <w:right w:w="28" w:type="dxa"/>
                </w:tcMar>
                <w:vAlign w:val="center"/>
              </w:tcPr>
            </w:tcPrChange>
          </w:tcPr>
          <w:p w14:paraId="17A173B8" w14:textId="77777777" w:rsidR="00760057" w:rsidRPr="00A1115A" w:rsidRDefault="00760057" w:rsidP="009B32A9">
            <w:pPr>
              <w:pStyle w:val="TAC"/>
              <w:keepNext w:val="0"/>
              <w:rPr>
                <w:rFonts w:eastAsia="Yu Mincho"/>
              </w:rPr>
            </w:pPr>
          </w:p>
        </w:tc>
        <w:tc>
          <w:tcPr>
            <w:tcW w:w="628" w:type="dxa"/>
            <w:tcMar>
              <w:left w:w="28" w:type="dxa"/>
              <w:right w:w="28" w:type="dxa"/>
            </w:tcMar>
            <w:tcPrChange w:id="474" w:author="Petri J. Vasenkari (Nokia)" w:date="2023-03-29T14:22:00Z">
              <w:tcPr>
                <w:tcW w:w="628" w:type="dxa"/>
                <w:tcMar>
                  <w:left w:w="28" w:type="dxa"/>
                  <w:right w:w="28" w:type="dxa"/>
                </w:tcMar>
              </w:tcPr>
            </w:tcPrChange>
          </w:tcPr>
          <w:p w14:paraId="27E12A52"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475" w:author="Petri J. Vasenkari (Nokia)" w:date="2023-03-29T14:22:00Z">
              <w:tcPr>
                <w:tcW w:w="643" w:type="dxa"/>
                <w:tcMar>
                  <w:left w:w="28" w:type="dxa"/>
                  <w:right w:w="28" w:type="dxa"/>
                </w:tcMar>
                <w:vAlign w:val="center"/>
              </w:tcPr>
            </w:tcPrChange>
          </w:tcPr>
          <w:p w14:paraId="0421596B" w14:textId="77777777" w:rsidR="00760057" w:rsidRPr="00A1115A" w:rsidRDefault="00760057" w:rsidP="009B32A9">
            <w:pPr>
              <w:pStyle w:val="TAC"/>
              <w:keepNext w:val="0"/>
              <w:rPr>
                <w:rFonts w:eastAsia="Yu Mincho"/>
              </w:rPr>
            </w:pPr>
          </w:p>
        </w:tc>
      </w:tr>
      <w:tr w:rsidR="00760057" w:rsidRPr="00A1115A" w14:paraId="6BC5C41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7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478"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D5EC91A" w14:textId="77777777" w:rsidR="00760057" w:rsidRPr="00A1115A" w:rsidRDefault="00760057" w:rsidP="009B32A9">
            <w:pPr>
              <w:pStyle w:val="TAC"/>
              <w:keepNext w:val="0"/>
              <w:rPr>
                <w:rFonts w:eastAsia="Yu Mincho"/>
              </w:rPr>
            </w:pPr>
            <w:r w:rsidRPr="00A1115A">
              <w:rPr>
                <w:rFonts w:eastAsia="Yu Mincho"/>
              </w:rPr>
              <w:t>n12</w:t>
            </w:r>
          </w:p>
        </w:tc>
        <w:tc>
          <w:tcPr>
            <w:tcW w:w="709" w:type="dxa"/>
            <w:tcMar>
              <w:left w:w="28" w:type="dxa"/>
              <w:right w:w="28" w:type="dxa"/>
            </w:tcMar>
            <w:tcPrChange w:id="479" w:author="Petri J. Vasenkari (Nokia)" w:date="2023-03-29T14:22:00Z">
              <w:tcPr>
                <w:tcW w:w="709" w:type="dxa"/>
                <w:tcMar>
                  <w:left w:w="28" w:type="dxa"/>
                  <w:right w:w="28" w:type="dxa"/>
                </w:tcMar>
              </w:tcPr>
            </w:tcPrChange>
          </w:tcPr>
          <w:p w14:paraId="3855EEB2" w14:textId="77777777" w:rsidR="00760057" w:rsidRPr="00A1115A" w:rsidRDefault="00760057" w:rsidP="009B32A9">
            <w:pPr>
              <w:pStyle w:val="TAC"/>
              <w:keepNext w:val="0"/>
              <w:rPr>
                <w:rFonts w:eastAsia="Yu Mincho"/>
              </w:rPr>
            </w:pPr>
            <w:r w:rsidRPr="00A1115A">
              <w:t>15</w:t>
            </w:r>
          </w:p>
        </w:tc>
        <w:tc>
          <w:tcPr>
            <w:tcW w:w="566" w:type="dxa"/>
            <w:tcPrChange w:id="480" w:author="Petri J. Vasenkari (Nokia)" w:date="2023-03-29T14:22:00Z">
              <w:tcPr>
                <w:tcW w:w="566" w:type="dxa"/>
              </w:tcPr>
            </w:tcPrChange>
          </w:tcPr>
          <w:p w14:paraId="6DB73ECC" w14:textId="77777777" w:rsidR="00760057" w:rsidRDefault="00760057" w:rsidP="009B32A9">
            <w:pPr>
              <w:pStyle w:val="TAC"/>
              <w:keepNext w:val="0"/>
            </w:pPr>
          </w:p>
        </w:tc>
        <w:tc>
          <w:tcPr>
            <w:tcW w:w="566" w:type="dxa"/>
            <w:tcMar>
              <w:left w:w="28" w:type="dxa"/>
              <w:right w:w="28" w:type="dxa"/>
            </w:tcMar>
            <w:tcPrChange w:id="481" w:author="Petri J. Vasenkari (Nokia)" w:date="2023-03-29T14:22:00Z">
              <w:tcPr>
                <w:tcW w:w="566" w:type="dxa"/>
                <w:tcMar>
                  <w:left w:w="28" w:type="dxa"/>
                  <w:right w:w="28" w:type="dxa"/>
                </w:tcMar>
              </w:tcPr>
            </w:tcPrChange>
          </w:tcPr>
          <w:p w14:paraId="53B2ED11" w14:textId="6CAAC0E7" w:rsidR="00760057" w:rsidRPr="00A1115A" w:rsidRDefault="00760057" w:rsidP="009B32A9">
            <w:pPr>
              <w:pStyle w:val="TAC"/>
              <w:keepNext w:val="0"/>
              <w:rPr>
                <w:rFonts w:eastAsia="Yu Mincho"/>
              </w:rPr>
            </w:pPr>
            <w:r>
              <w:t>5</w:t>
            </w:r>
          </w:p>
        </w:tc>
        <w:tc>
          <w:tcPr>
            <w:tcW w:w="637" w:type="dxa"/>
            <w:tcMar>
              <w:left w:w="28" w:type="dxa"/>
              <w:right w:w="28" w:type="dxa"/>
            </w:tcMar>
            <w:tcPrChange w:id="482" w:author="Petri J. Vasenkari (Nokia)" w:date="2023-03-29T14:22:00Z">
              <w:tcPr>
                <w:tcW w:w="637" w:type="dxa"/>
                <w:tcMar>
                  <w:left w:w="28" w:type="dxa"/>
                  <w:right w:w="28" w:type="dxa"/>
                </w:tcMar>
              </w:tcPr>
            </w:tcPrChange>
          </w:tcPr>
          <w:p w14:paraId="123D8D2E" w14:textId="77777777" w:rsidR="00760057" w:rsidRPr="00A1115A" w:rsidRDefault="00760057" w:rsidP="009B32A9">
            <w:pPr>
              <w:pStyle w:val="TAC"/>
              <w:keepNext w:val="0"/>
              <w:rPr>
                <w:rFonts w:eastAsia="Yu Mincho"/>
              </w:rPr>
            </w:pPr>
            <w:r>
              <w:t>10</w:t>
            </w:r>
          </w:p>
        </w:tc>
        <w:tc>
          <w:tcPr>
            <w:tcW w:w="638" w:type="dxa"/>
            <w:tcMar>
              <w:left w:w="28" w:type="dxa"/>
              <w:right w:w="28" w:type="dxa"/>
            </w:tcMar>
            <w:tcPrChange w:id="483" w:author="Petri J. Vasenkari (Nokia)" w:date="2023-03-29T14:22:00Z">
              <w:tcPr>
                <w:tcW w:w="638" w:type="dxa"/>
                <w:tcMar>
                  <w:left w:w="28" w:type="dxa"/>
                  <w:right w:w="28" w:type="dxa"/>
                </w:tcMar>
              </w:tcPr>
            </w:tcPrChange>
          </w:tcPr>
          <w:p w14:paraId="5E5DD5AE" w14:textId="77777777" w:rsidR="00760057" w:rsidRPr="00A1115A" w:rsidRDefault="00760057" w:rsidP="009B32A9">
            <w:pPr>
              <w:pStyle w:val="TAC"/>
              <w:keepNext w:val="0"/>
              <w:rPr>
                <w:rFonts w:eastAsia="Yu Mincho"/>
              </w:rPr>
            </w:pPr>
            <w:r>
              <w:t>15</w:t>
            </w:r>
          </w:p>
        </w:tc>
        <w:tc>
          <w:tcPr>
            <w:tcW w:w="708" w:type="dxa"/>
            <w:tcMar>
              <w:left w:w="28" w:type="dxa"/>
              <w:right w:w="28" w:type="dxa"/>
            </w:tcMar>
            <w:vAlign w:val="center"/>
            <w:tcPrChange w:id="484" w:author="Petri J. Vasenkari (Nokia)" w:date="2023-03-29T14:22:00Z">
              <w:tcPr>
                <w:tcW w:w="708" w:type="dxa"/>
                <w:tcMar>
                  <w:left w:w="28" w:type="dxa"/>
                  <w:right w:w="28" w:type="dxa"/>
                </w:tcMar>
                <w:vAlign w:val="center"/>
              </w:tcPr>
            </w:tcPrChange>
          </w:tcPr>
          <w:p w14:paraId="50DB6859"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85" w:author="Petri J. Vasenkari (Nokia)" w:date="2023-03-29T14:22:00Z">
              <w:tcPr>
                <w:tcW w:w="567" w:type="dxa"/>
                <w:tcMar>
                  <w:left w:w="28" w:type="dxa"/>
                  <w:right w:w="28" w:type="dxa"/>
                </w:tcMar>
                <w:vAlign w:val="center"/>
              </w:tcPr>
            </w:tcPrChange>
          </w:tcPr>
          <w:p w14:paraId="0C3F0D01" w14:textId="77777777" w:rsidR="00760057" w:rsidRPr="00A1115A" w:rsidRDefault="00760057" w:rsidP="009B32A9">
            <w:pPr>
              <w:pStyle w:val="TAC"/>
              <w:keepNext w:val="0"/>
              <w:rPr>
                <w:rFonts w:eastAsia="Yu Mincho"/>
              </w:rPr>
            </w:pPr>
          </w:p>
        </w:tc>
        <w:tc>
          <w:tcPr>
            <w:tcW w:w="567" w:type="dxa"/>
            <w:tcMar>
              <w:left w:w="28" w:type="dxa"/>
              <w:right w:w="28" w:type="dxa"/>
            </w:tcMar>
            <w:tcPrChange w:id="486" w:author="Petri J. Vasenkari (Nokia)" w:date="2023-03-29T14:22:00Z">
              <w:tcPr>
                <w:tcW w:w="567" w:type="dxa"/>
                <w:tcMar>
                  <w:left w:w="28" w:type="dxa"/>
                  <w:right w:w="28" w:type="dxa"/>
                </w:tcMar>
              </w:tcPr>
            </w:tcPrChange>
          </w:tcPr>
          <w:p w14:paraId="69E29DB4" w14:textId="77777777" w:rsidR="00760057" w:rsidRPr="00A1115A" w:rsidRDefault="00760057" w:rsidP="009B32A9">
            <w:pPr>
              <w:pStyle w:val="TAC"/>
              <w:keepNext w:val="0"/>
              <w:rPr>
                <w:rFonts w:eastAsia="Yu Mincho"/>
              </w:rPr>
            </w:pPr>
          </w:p>
        </w:tc>
        <w:tc>
          <w:tcPr>
            <w:tcW w:w="709" w:type="dxa"/>
            <w:tcPrChange w:id="487" w:author="Petri J. Vasenkari (Nokia)" w:date="2023-03-29T14:22:00Z">
              <w:tcPr>
                <w:tcW w:w="709" w:type="dxa"/>
              </w:tcPr>
            </w:tcPrChange>
          </w:tcPr>
          <w:p w14:paraId="35C8E10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88" w:author="Petri J. Vasenkari (Nokia)" w:date="2023-03-29T14:22:00Z">
              <w:tcPr>
                <w:tcW w:w="709" w:type="dxa"/>
                <w:tcMar>
                  <w:left w:w="28" w:type="dxa"/>
                  <w:right w:w="28" w:type="dxa"/>
                </w:tcMar>
                <w:vAlign w:val="center"/>
              </w:tcPr>
            </w:tcPrChange>
          </w:tcPr>
          <w:p w14:paraId="766D8CD3" w14:textId="77777777" w:rsidR="00760057" w:rsidRPr="00A1115A" w:rsidRDefault="00760057" w:rsidP="009B32A9">
            <w:pPr>
              <w:pStyle w:val="TAC"/>
              <w:keepNext w:val="0"/>
              <w:rPr>
                <w:rFonts w:eastAsia="Yu Mincho"/>
              </w:rPr>
            </w:pPr>
          </w:p>
        </w:tc>
        <w:tc>
          <w:tcPr>
            <w:tcW w:w="709" w:type="dxa"/>
            <w:tcPrChange w:id="489" w:author="Petri J. Vasenkari (Nokia)" w:date="2023-03-29T14:22:00Z">
              <w:tcPr>
                <w:tcW w:w="709" w:type="dxa"/>
              </w:tcPr>
            </w:tcPrChange>
          </w:tcPr>
          <w:p w14:paraId="63C07F3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490" w:author="Petri J. Vasenkari (Nokia)" w:date="2023-03-29T14:22:00Z">
              <w:tcPr>
                <w:tcW w:w="709" w:type="dxa"/>
                <w:tcMar>
                  <w:left w:w="28" w:type="dxa"/>
                  <w:right w:w="28" w:type="dxa"/>
                </w:tcMar>
                <w:vAlign w:val="center"/>
              </w:tcPr>
            </w:tcPrChange>
          </w:tcPr>
          <w:p w14:paraId="6ADCADC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91" w:author="Petri J. Vasenkari (Nokia)" w:date="2023-03-29T14:22:00Z">
              <w:tcPr>
                <w:tcW w:w="567" w:type="dxa"/>
                <w:tcMar>
                  <w:left w:w="28" w:type="dxa"/>
                  <w:right w:w="28" w:type="dxa"/>
                </w:tcMar>
                <w:vAlign w:val="center"/>
              </w:tcPr>
            </w:tcPrChange>
          </w:tcPr>
          <w:p w14:paraId="2F048F5B" w14:textId="77777777" w:rsidR="00760057" w:rsidRPr="00A1115A" w:rsidRDefault="00760057" w:rsidP="009B32A9">
            <w:pPr>
              <w:pStyle w:val="TAC"/>
              <w:keepNext w:val="0"/>
              <w:rPr>
                <w:rFonts w:eastAsia="Yu Mincho"/>
              </w:rPr>
            </w:pPr>
          </w:p>
        </w:tc>
        <w:tc>
          <w:tcPr>
            <w:tcW w:w="709" w:type="dxa"/>
            <w:tcMar>
              <w:left w:w="28" w:type="dxa"/>
              <w:right w:w="28" w:type="dxa"/>
            </w:tcMar>
            <w:tcPrChange w:id="492" w:author="Petri J. Vasenkari (Nokia)" w:date="2023-03-29T14:22:00Z">
              <w:tcPr>
                <w:tcW w:w="709" w:type="dxa"/>
                <w:tcMar>
                  <w:left w:w="28" w:type="dxa"/>
                  <w:right w:w="28" w:type="dxa"/>
                </w:tcMar>
              </w:tcPr>
            </w:tcPrChange>
          </w:tcPr>
          <w:p w14:paraId="5CFC4F8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493" w:author="Petri J. Vasenkari (Nokia)" w:date="2023-03-29T14:22:00Z">
              <w:tcPr>
                <w:tcW w:w="567" w:type="dxa"/>
                <w:tcMar>
                  <w:left w:w="28" w:type="dxa"/>
                  <w:right w:w="28" w:type="dxa"/>
                </w:tcMar>
                <w:vAlign w:val="center"/>
              </w:tcPr>
            </w:tcPrChange>
          </w:tcPr>
          <w:p w14:paraId="5683D418" w14:textId="77777777" w:rsidR="00760057" w:rsidRPr="00A1115A" w:rsidRDefault="00760057" w:rsidP="009B32A9">
            <w:pPr>
              <w:pStyle w:val="TAC"/>
              <w:keepNext w:val="0"/>
              <w:rPr>
                <w:rFonts w:eastAsia="Yu Mincho"/>
              </w:rPr>
            </w:pPr>
          </w:p>
        </w:tc>
        <w:tc>
          <w:tcPr>
            <w:tcW w:w="628" w:type="dxa"/>
            <w:tcMar>
              <w:left w:w="28" w:type="dxa"/>
              <w:right w:w="28" w:type="dxa"/>
            </w:tcMar>
            <w:tcPrChange w:id="494" w:author="Petri J. Vasenkari (Nokia)" w:date="2023-03-29T14:22:00Z">
              <w:tcPr>
                <w:tcW w:w="628" w:type="dxa"/>
                <w:tcMar>
                  <w:left w:w="28" w:type="dxa"/>
                  <w:right w:w="28" w:type="dxa"/>
                </w:tcMar>
              </w:tcPr>
            </w:tcPrChange>
          </w:tcPr>
          <w:p w14:paraId="1A6C85B2"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495" w:author="Petri J. Vasenkari (Nokia)" w:date="2023-03-29T14:22:00Z">
              <w:tcPr>
                <w:tcW w:w="643" w:type="dxa"/>
                <w:tcMar>
                  <w:left w:w="28" w:type="dxa"/>
                  <w:right w:w="28" w:type="dxa"/>
                </w:tcMar>
                <w:vAlign w:val="center"/>
              </w:tcPr>
            </w:tcPrChange>
          </w:tcPr>
          <w:p w14:paraId="5051C37F" w14:textId="77777777" w:rsidR="00760057" w:rsidRPr="00A1115A" w:rsidRDefault="00760057" w:rsidP="009B32A9">
            <w:pPr>
              <w:pStyle w:val="TAC"/>
              <w:keepNext w:val="0"/>
              <w:rPr>
                <w:rFonts w:eastAsia="Yu Mincho"/>
              </w:rPr>
            </w:pPr>
          </w:p>
        </w:tc>
      </w:tr>
      <w:tr w:rsidR="00760057" w:rsidRPr="00A1115A" w14:paraId="7874DA8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9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49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CFF8D5B" w14:textId="77777777" w:rsidR="00760057" w:rsidRPr="00A1115A" w:rsidRDefault="00760057" w:rsidP="009B32A9">
            <w:pPr>
              <w:pStyle w:val="TAC"/>
              <w:keepNext w:val="0"/>
              <w:rPr>
                <w:rFonts w:eastAsia="Yu Mincho"/>
              </w:rPr>
            </w:pPr>
          </w:p>
        </w:tc>
        <w:tc>
          <w:tcPr>
            <w:tcW w:w="709" w:type="dxa"/>
            <w:tcMar>
              <w:left w:w="28" w:type="dxa"/>
              <w:right w:w="28" w:type="dxa"/>
            </w:tcMar>
            <w:tcPrChange w:id="499" w:author="Petri J. Vasenkari (Nokia)" w:date="2023-03-29T14:22:00Z">
              <w:tcPr>
                <w:tcW w:w="709" w:type="dxa"/>
                <w:tcMar>
                  <w:left w:w="28" w:type="dxa"/>
                  <w:right w:w="28" w:type="dxa"/>
                </w:tcMar>
              </w:tcPr>
            </w:tcPrChange>
          </w:tcPr>
          <w:p w14:paraId="12DE9322" w14:textId="77777777" w:rsidR="00760057" w:rsidRPr="00A1115A" w:rsidRDefault="00760057" w:rsidP="009B32A9">
            <w:pPr>
              <w:pStyle w:val="TAC"/>
              <w:keepNext w:val="0"/>
              <w:rPr>
                <w:rFonts w:eastAsia="Yu Mincho"/>
              </w:rPr>
            </w:pPr>
            <w:r w:rsidRPr="00A1115A">
              <w:t>30</w:t>
            </w:r>
          </w:p>
        </w:tc>
        <w:tc>
          <w:tcPr>
            <w:tcW w:w="566" w:type="dxa"/>
            <w:tcPrChange w:id="500" w:author="Petri J. Vasenkari (Nokia)" w:date="2023-03-29T14:22:00Z">
              <w:tcPr>
                <w:tcW w:w="566" w:type="dxa"/>
              </w:tcPr>
            </w:tcPrChange>
          </w:tcPr>
          <w:p w14:paraId="5439B0DC" w14:textId="77777777" w:rsidR="00760057" w:rsidRPr="00A1115A" w:rsidRDefault="00760057" w:rsidP="009B32A9">
            <w:pPr>
              <w:pStyle w:val="TAC"/>
              <w:keepNext w:val="0"/>
              <w:rPr>
                <w:rFonts w:eastAsia="Yu Mincho"/>
              </w:rPr>
            </w:pPr>
          </w:p>
        </w:tc>
        <w:tc>
          <w:tcPr>
            <w:tcW w:w="566" w:type="dxa"/>
            <w:tcMar>
              <w:left w:w="28" w:type="dxa"/>
              <w:right w:w="28" w:type="dxa"/>
            </w:tcMar>
            <w:tcPrChange w:id="501" w:author="Petri J. Vasenkari (Nokia)" w:date="2023-03-29T14:22:00Z">
              <w:tcPr>
                <w:tcW w:w="566" w:type="dxa"/>
                <w:tcMar>
                  <w:left w:w="28" w:type="dxa"/>
                  <w:right w:w="28" w:type="dxa"/>
                </w:tcMar>
              </w:tcPr>
            </w:tcPrChange>
          </w:tcPr>
          <w:p w14:paraId="7FBF463B" w14:textId="4F859F36" w:rsidR="00760057" w:rsidRPr="00A1115A" w:rsidRDefault="00760057" w:rsidP="009B32A9">
            <w:pPr>
              <w:pStyle w:val="TAC"/>
              <w:keepNext w:val="0"/>
              <w:rPr>
                <w:rFonts w:eastAsia="Yu Mincho"/>
              </w:rPr>
            </w:pPr>
          </w:p>
        </w:tc>
        <w:tc>
          <w:tcPr>
            <w:tcW w:w="637" w:type="dxa"/>
            <w:tcMar>
              <w:left w:w="28" w:type="dxa"/>
              <w:right w:w="28" w:type="dxa"/>
            </w:tcMar>
            <w:tcPrChange w:id="502" w:author="Petri J. Vasenkari (Nokia)" w:date="2023-03-29T14:22:00Z">
              <w:tcPr>
                <w:tcW w:w="637" w:type="dxa"/>
                <w:tcMar>
                  <w:left w:w="28" w:type="dxa"/>
                  <w:right w:w="28" w:type="dxa"/>
                </w:tcMar>
              </w:tcPr>
            </w:tcPrChange>
          </w:tcPr>
          <w:p w14:paraId="67F63F31" w14:textId="77777777" w:rsidR="00760057" w:rsidRPr="00A1115A" w:rsidRDefault="00760057" w:rsidP="009B32A9">
            <w:pPr>
              <w:pStyle w:val="TAC"/>
              <w:keepNext w:val="0"/>
              <w:rPr>
                <w:rFonts w:eastAsia="Yu Mincho"/>
              </w:rPr>
            </w:pPr>
            <w:r>
              <w:t>10</w:t>
            </w:r>
          </w:p>
        </w:tc>
        <w:tc>
          <w:tcPr>
            <w:tcW w:w="638" w:type="dxa"/>
            <w:tcMar>
              <w:left w:w="28" w:type="dxa"/>
              <w:right w:w="28" w:type="dxa"/>
            </w:tcMar>
            <w:tcPrChange w:id="503" w:author="Petri J. Vasenkari (Nokia)" w:date="2023-03-29T14:22:00Z">
              <w:tcPr>
                <w:tcW w:w="638" w:type="dxa"/>
                <w:tcMar>
                  <w:left w:w="28" w:type="dxa"/>
                  <w:right w:w="28" w:type="dxa"/>
                </w:tcMar>
              </w:tcPr>
            </w:tcPrChange>
          </w:tcPr>
          <w:p w14:paraId="6CE31B15" w14:textId="77777777" w:rsidR="00760057" w:rsidRPr="00A1115A" w:rsidRDefault="00760057" w:rsidP="009B32A9">
            <w:pPr>
              <w:pStyle w:val="TAC"/>
              <w:keepNext w:val="0"/>
              <w:rPr>
                <w:rFonts w:eastAsia="Yu Mincho"/>
              </w:rPr>
            </w:pPr>
            <w:r>
              <w:t>15</w:t>
            </w:r>
          </w:p>
        </w:tc>
        <w:tc>
          <w:tcPr>
            <w:tcW w:w="708" w:type="dxa"/>
            <w:tcMar>
              <w:left w:w="28" w:type="dxa"/>
              <w:right w:w="28" w:type="dxa"/>
            </w:tcMar>
            <w:vAlign w:val="center"/>
            <w:tcPrChange w:id="504" w:author="Petri J. Vasenkari (Nokia)" w:date="2023-03-29T14:22:00Z">
              <w:tcPr>
                <w:tcW w:w="708" w:type="dxa"/>
                <w:tcMar>
                  <w:left w:w="28" w:type="dxa"/>
                  <w:right w:w="28" w:type="dxa"/>
                </w:tcMar>
                <w:vAlign w:val="center"/>
              </w:tcPr>
            </w:tcPrChange>
          </w:tcPr>
          <w:p w14:paraId="5F92DE2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05" w:author="Petri J. Vasenkari (Nokia)" w:date="2023-03-29T14:22:00Z">
              <w:tcPr>
                <w:tcW w:w="567" w:type="dxa"/>
                <w:tcMar>
                  <w:left w:w="28" w:type="dxa"/>
                  <w:right w:w="28" w:type="dxa"/>
                </w:tcMar>
                <w:vAlign w:val="center"/>
              </w:tcPr>
            </w:tcPrChange>
          </w:tcPr>
          <w:p w14:paraId="2060683D" w14:textId="77777777" w:rsidR="00760057" w:rsidRPr="00A1115A" w:rsidRDefault="00760057" w:rsidP="009B32A9">
            <w:pPr>
              <w:pStyle w:val="TAC"/>
              <w:keepNext w:val="0"/>
              <w:rPr>
                <w:rFonts w:eastAsia="Yu Mincho"/>
              </w:rPr>
            </w:pPr>
          </w:p>
        </w:tc>
        <w:tc>
          <w:tcPr>
            <w:tcW w:w="567" w:type="dxa"/>
            <w:tcMar>
              <w:left w:w="28" w:type="dxa"/>
              <w:right w:w="28" w:type="dxa"/>
            </w:tcMar>
            <w:tcPrChange w:id="506" w:author="Petri J. Vasenkari (Nokia)" w:date="2023-03-29T14:22:00Z">
              <w:tcPr>
                <w:tcW w:w="567" w:type="dxa"/>
                <w:tcMar>
                  <w:left w:w="28" w:type="dxa"/>
                  <w:right w:w="28" w:type="dxa"/>
                </w:tcMar>
              </w:tcPr>
            </w:tcPrChange>
          </w:tcPr>
          <w:p w14:paraId="2D8BB43E" w14:textId="77777777" w:rsidR="00760057" w:rsidRPr="00A1115A" w:rsidRDefault="00760057" w:rsidP="009B32A9">
            <w:pPr>
              <w:pStyle w:val="TAC"/>
              <w:keepNext w:val="0"/>
              <w:rPr>
                <w:rFonts w:eastAsia="Yu Mincho"/>
              </w:rPr>
            </w:pPr>
          </w:p>
        </w:tc>
        <w:tc>
          <w:tcPr>
            <w:tcW w:w="709" w:type="dxa"/>
            <w:tcPrChange w:id="507" w:author="Petri J. Vasenkari (Nokia)" w:date="2023-03-29T14:22:00Z">
              <w:tcPr>
                <w:tcW w:w="709" w:type="dxa"/>
              </w:tcPr>
            </w:tcPrChange>
          </w:tcPr>
          <w:p w14:paraId="638E7E5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08" w:author="Petri J. Vasenkari (Nokia)" w:date="2023-03-29T14:22:00Z">
              <w:tcPr>
                <w:tcW w:w="709" w:type="dxa"/>
                <w:tcMar>
                  <w:left w:w="28" w:type="dxa"/>
                  <w:right w:w="28" w:type="dxa"/>
                </w:tcMar>
                <w:vAlign w:val="center"/>
              </w:tcPr>
            </w:tcPrChange>
          </w:tcPr>
          <w:p w14:paraId="6C90FAC9" w14:textId="77777777" w:rsidR="00760057" w:rsidRPr="00A1115A" w:rsidRDefault="00760057" w:rsidP="009B32A9">
            <w:pPr>
              <w:pStyle w:val="TAC"/>
              <w:keepNext w:val="0"/>
              <w:rPr>
                <w:rFonts w:eastAsia="Yu Mincho"/>
              </w:rPr>
            </w:pPr>
          </w:p>
        </w:tc>
        <w:tc>
          <w:tcPr>
            <w:tcW w:w="709" w:type="dxa"/>
            <w:tcPrChange w:id="509" w:author="Petri J. Vasenkari (Nokia)" w:date="2023-03-29T14:22:00Z">
              <w:tcPr>
                <w:tcW w:w="709" w:type="dxa"/>
              </w:tcPr>
            </w:tcPrChange>
          </w:tcPr>
          <w:p w14:paraId="10F1D98C"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10" w:author="Petri J. Vasenkari (Nokia)" w:date="2023-03-29T14:22:00Z">
              <w:tcPr>
                <w:tcW w:w="709" w:type="dxa"/>
                <w:tcMar>
                  <w:left w:w="28" w:type="dxa"/>
                  <w:right w:w="28" w:type="dxa"/>
                </w:tcMar>
                <w:vAlign w:val="center"/>
              </w:tcPr>
            </w:tcPrChange>
          </w:tcPr>
          <w:p w14:paraId="29339253"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11" w:author="Petri J. Vasenkari (Nokia)" w:date="2023-03-29T14:22:00Z">
              <w:tcPr>
                <w:tcW w:w="567" w:type="dxa"/>
                <w:tcMar>
                  <w:left w:w="28" w:type="dxa"/>
                  <w:right w:w="28" w:type="dxa"/>
                </w:tcMar>
                <w:vAlign w:val="center"/>
              </w:tcPr>
            </w:tcPrChange>
          </w:tcPr>
          <w:p w14:paraId="3A81320D" w14:textId="77777777" w:rsidR="00760057" w:rsidRPr="00A1115A" w:rsidRDefault="00760057" w:rsidP="009B32A9">
            <w:pPr>
              <w:pStyle w:val="TAC"/>
              <w:keepNext w:val="0"/>
              <w:rPr>
                <w:rFonts w:eastAsia="Yu Mincho"/>
              </w:rPr>
            </w:pPr>
          </w:p>
        </w:tc>
        <w:tc>
          <w:tcPr>
            <w:tcW w:w="709" w:type="dxa"/>
            <w:tcMar>
              <w:left w:w="28" w:type="dxa"/>
              <w:right w:w="28" w:type="dxa"/>
            </w:tcMar>
            <w:tcPrChange w:id="512" w:author="Petri J. Vasenkari (Nokia)" w:date="2023-03-29T14:22:00Z">
              <w:tcPr>
                <w:tcW w:w="709" w:type="dxa"/>
                <w:tcMar>
                  <w:left w:w="28" w:type="dxa"/>
                  <w:right w:w="28" w:type="dxa"/>
                </w:tcMar>
              </w:tcPr>
            </w:tcPrChange>
          </w:tcPr>
          <w:p w14:paraId="0969E389"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13" w:author="Petri J. Vasenkari (Nokia)" w:date="2023-03-29T14:22:00Z">
              <w:tcPr>
                <w:tcW w:w="567" w:type="dxa"/>
                <w:tcMar>
                  <w:left w:w="28" w:type="dxa"/>
                  <w:right w:w="28" w:type="dxa"/>
                </w:tcMar>
                <w:vAlign w:val="center"/>
              </w:tcPr>
            </w:tcPrChange>
          </w:tcPr>
          <w:p w14:paraId="3E4AA4D5" w14:textId="77777777" w:rsidR="00760057" w:rsidRPr="00A1115A" w:rsidRDefault="00760057" w:rsidP="009B32A9">
            <w:pPr>
              <w:pStyle w:val="TAC"/>
              <w:keepNext w:val="0"/>
              <w:rPr>
                <w:rFonts w:eastAsia="Yu Mincho"/>
              </w:rPr>
            </w:pPr>
          </w:p>
        </w:tc>
        <w:tc>
          <w:tcPr>
            <w:tcW w:w="628" w:type="dxa"/>
            <w:tcMar>
              <w:left w:w="28" w:type="dxa"/>
              <w:right w:w="28" w:type="dxa"/>
            </w:tcMar>
            <w:tcPrChange w:id="514" w:author="Petri J. Vasenkari (Nokia)" w:date="2023-03-29T14:22:00Z">
              <w:tcPr>
                <w:tcW w:w="628" w:type="dxa"/>
                <w:tcMar>
                  <w:left w:w="28" w:type="dxa"/>
                  <w:right w:w="28" w:type="dxa"/>
                </w:tcMar>
              </w:tcPr>
            </w:tcPrChange>
          </w:tcPr>
          <w:p w14:paraId="50A263B5"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515" w:author="Petri J. Vasenkari (Nokia)" w:date="2023-03-29T14:22:00Z">
              <w:tcPr>
                <w:tcW w:w="643" w:type="dxa"/>
                <w:tcMar>
                  <w:left w:w="28" w:type="dxa"/>
                  <w:right w:w="28" w:type="dxa"/>
                </w:tcMar>
                <w:vAlign w:val="center"/>
              </w:tcPr>
            </w:tcPrChange>
          </w:tcPr>
          <w:p w14:paraId="00D7F8EA" w14:textId="77777777" w:rsidR="00760057" w:rsidRPr="00A1115A" w:rsidRDefault="00760057" w:rsidP="009B32A9">
            <w:pPr>
              <w:pStyle w:val="TAC"/>
              <w:keepNext w:val="0"/>
              <w:rPr>
                <w:rFonts w:eastAsia="Yu Mincho"/>
              </w:rPr>
            </w:pPr>
          </w:p>
        </w:tc>
      </w:tr>
      <w:tr w:rsidR="00760057" w:rsidRPr="00A1115A" w14:paraId="244F9AB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1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51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35F09615" w14:textId="77777777" w:rsidR="00760057" w:rsidRPr="00A1115A" w:rsidRDefault="00760057" w:rsidP="009B32A9">
            <w:pPr>
              <w:pStyle w:val="TAC"/>
              <w:keepNext w:val="0"/>
              <w:rPr>
                <w:rFonts w:eastAsia="Yu Mincho"/>
              </w:rPr>
            </w:pPr>
          </w:p>
        </w:tc>
        <w:tc>
          <w:tcPr>
            <w:tcW w:w="709" w:type="dxa"/>
            <w:tcMar>
              <w:left w:w="28" w:type="dxa"/>
              <w:right w:w="28" w:type="dxa"/>
            </w:tcMar>
            <w:tcPrChange w:id="519" w:author="Petri J. Vasenkari (Nokia)" w:date="2023-03-29T14:22:00Z">
              <w:tcPr>
                <w:tcW w:w="709" w:type="dxa"/>
                <w:tcMar>
                  <w:left w:w="28" w:type="dxa"/>
                  <w:right w:w="28" w:type="dxa"/>
                </w:tcMar>
              </w:tcPr>
            </w:tcPrChange>
          </w:tcPr>
          <w:p w14:paraId="69BA809D" w14:textId="77777777" w:rsidR="00760057" w:rsidRPr="00A1115A" w:rsidRDefault="00760057" w:rsidP="009B32A9">
            <w:pPr>
              <w:pStyle w:val="TAC"/>
              <w:keepNext w:val="0"/>
              <w:rPr>
                <w:rFonts w:eastAsia="Yu Mincho"/>
              </w:rPr>
            </w:pPr>
            <w:r w:rsidRPr="00A1115A">
              <w:t>60</w:t>
            </w:r>
          </w:p>
        </w:tc>
        <w:tc>
          <w:tcPr>
            <w:tcW w:w="566" w:type="dxa"/>
            <w:tcPrChange w:id="520" w:author="Petri J. Vasenkari (Nokia)" w:date="2023-03-29T14:22:00Z">
              <w:tcPr>
                <w:tcW w:w="566" w:type="dxa"/>
              </w:tcPr>
            </w:tcPrChange>
          </w:tcPr>
          <w:p w14:paraId="1E035382" w14:textId="77777777" w:rsidR="00760057" w:rsidRPr="00A1115A" w:rsidRDefault="00760057" w:rsidP="009B32A9">
            <w:pPr>
              <w:pStyle w:val="TAC"/>
              <w:keepNext w:val="0"/>
              <w:rPr>
                <w:rFonts w:eastAsia="Yu Mincho"/>
              </w:rPr>
            </w:pPr>
          </w:p>
        </w:tc>
        <w:tc>
          <w:tcPr>
            <w:tcW w:w="566" w:type="dxa"/>
            <w:tcMar>
              <w:left w:w="28" w:type="dxa"/>
              <w:right w:w="28" w:type="dxa"/>
            </w:tcMar>
            <w:tcPrChange w:id="521" w:author="Petri J. Vasenkari (Nokia)" w:date="2023-03-29T14:22:00Z">
              <w:tcPr>
                <w:tcW w:w="566" w:type="dxa"/>
                <w:tcMar>
                  <w:left w:w="28" w:type="dxa"/>
                  <w:right w:w="28" w:type="dxa"/>
                </w:tcMar>
              </w:tcPr>
            </w:tcPrChange>
          </w:tcPr>
          <w:p w14:paraId="32E4F0D6" w14:textId="2A692027" w:rsidR="00760057" w:rsidRPr="00A1115A" w:rsidRDefault="00760057" w:rsidP="009B32A9">
            <w:pPr>
              <w:pStyle w:val="TAC"/>
              <w:keepNext w:val="0"/>
              <w:rPr>
                <w:rFonts w:eastAsia="Yu Mincho"/>
              </w:rPr>
            </w:pPr>
          </w:p>
        </w:tc>
        <w:tc>
          <w:tcPr>
            <w:tcW w:w="637" w:type="dxa"/>
            <w:tcMar>
              <w:left w:w="28" w:type="dxa"/>
              <w:right w:w="28" w:type="dxa"/>
            </w:tcMar>
            <w:tcPrChange w:id="522" w:author="Petri J. Vasenkari (Nokia)" w:date="2023-03-29T14:22:00Z">
              <w:tcPr>
                <w:tcW w:w="637" w:type="dxa"/>
                <w:tcMar>
                  <w:left w:w="28" w:type="dxa"/>
                  <w:right w:w="28" w:type="dxa"/>
                </w:tcMar>
              </w:tcPr>
            </w:tcPrChange>
          </w:tcPr>
          <w:p w14:paraId="13F80781" w14:textId="77777777" w:rsidR="00760057" w:rsidRPr="00A1115A" w:rsidRDefault="00760057" w:rsidP="009B32A9">
            <w:pPr>
              <w:pStyle w:val="TAC"/>
              <w:keepNext w:val="0"/>
              <w:rPr>
                <w:rFonts w:eastAsia="Yu Mincho"/>
              </w:rPr>
            </w:pPr>
          </w:p>
        </w:tc>
        <w:tc>
          <w:tcPr>
            <w:tcW w:w="638" w:type="dxa"/>
            <w:tcMar>
              <w:left w:w="28" w:type="dxa"/>
              <w:right w:w="28" w:type="dxa"/>
            </w:tcMar>
            <w:tcPrChange w:id="523" w:author="Petri J. Vasenkari (Nokia)" w:date="2023-03-29T14:22:00Z">
              <w:tcPr>
                <w:tcW w:w="638" w:type="dxa"/>
                <w:tcMar>
                  <w:left w:w="28" w:type="dxa"/>
                  <w:right w:w="28" w:type="dxa"/>
                </w:tcMar>
              </w:tcPr>
            </w:tcPrChange>
          </w:tcPr>
          <w:p w14:paraId="2D449776"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524" w:author="Petri J. Vasenkari (Nokia)" w:date="2023-03-29T14:22:00Z">
              <w:tcPr>
                <w:tcW w:w="708" w:type="dxa"/>
                <w:tcMar>
                  <w:left w:w="28" w:type="dxa"/>
                  <w:right w:w="28" w:type="dxa"/>
                </w:tcMar>
                <w:vAlign w:val="center"/>
              </w:tcPr>
            </w:tcPrChange>
          </w:tcPr>
          <w:p w14:paraId="3B735B2A"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25" w:author="Petri J. Vasenkari (Nokia)" w:date="2023-03-29T14:22:00Z">
              <w:tcPr>
                <w:tcW w:w="567" w:type="dxa"/>
                <w:tcMar>
                  <w:left w:w="28" w:type="dxa"/>
                  <w:right w:w="28" w:type="dxa"/>
                </w:tcMar>
                <w:vAlign w:val="center"/>
              </w:tcPr>
            </w:tcPrChange>
          </w:tcPr>
          <w:p w14:paraId="537D372B" w14:textId="77777777" w:rsidR="00760057" w:rsidRPr="00A1115A" w:rsidRDefault="00760057" w:rsidP="009B32A9">
            <w:pPr>
              <w:pStyle w:val="TAC"/>
              <w:keepNext w:val="0"/>
              <w:rPr>
                <w:rFonts w:eastAsia="Yu Mincho"/>
              </w:rPr>
            </w:pPr>
          </w:p>
        </w:tc>
        <w:tc>
          <w:tcPr>
            <w:tcW w:w="567" w:type="dxa"/>
            <w:tcMar>
              <w:left w:w="28" w:type="dxa"/>
              <w:right w:w="28" w:type="dxa"/>
            </w:tcMar>
            <w:tcPrChange w:id="526" w:author="Petri J. Vasenkari (Nokia)" w:date="2023-03-29T14:22:00Z">
              <w:tcPr>
                <w:tcW w:w="567" w:type="dxa"/>
                <w:tcMar>
                  <w:left w:w="28" w:type="dxa"/>
                  <w:right w:w="28" w:type="dxa"/>
                </w:tcMar>
              </w:tcPr>
            </w:tcPrChange>
          </w:tcPr>
          <w:p w14:paraId="05BA4F75" w14:textId="77777777" w:rsidR="00760057" w:rsidRPr="00A1115A" w:rsidRDefault="00760057" w:rsidP="009B32A9">
            <w:pPr>
              <w:pStyle w:val="TAC"/>
              <w:keepNext w:val="0"/>
              <w:rPr>
                <w:rFonts w:eastAsia="Yu Mincho"/>
              </w:rPr>
            </w:pPr>
          </w:p>
        </w:tc>
        <w:tc>
          <w:tcPr>
            <w:tcW w:w="709" w:type="dxa"/>
            <w:tcPrChange w:id="527" w:author="Petri J. Vasenkari (Nokia)" w:date="2023-03-29T14:22:00Z">
              <w:tcPr>
                <w:tcW w:w="709" w:type="dxa"/>
              </w:tcPr>
            </w:tcPrChange>
          </w:tcPr>
          <w:p w14:paraId="5786DF0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28" w:author="Petri J. Vasenkari (Nokia)" w:date="2023-03-29T14:22:00Z">
              <w:tcPr>
                <w:tcW w:w="709" w:type="dxa"/>
                <w:tcMar>
                  <w:left w:w="28" w:type="dxa"/>
                  <w:right w:w="28" w:type="dxa"/>
                </w:tcMar>
                <w:vAlign w:val="center"/>
              </w:tcPr>
            </w:tcPrChange>
          </w:tcPr>
          <w:p w14:paraId="6C26A066" w14:textId="77777777" w:rsidR="00760057" w:rsidRPr="00A1115A" w:rsidRDefault="00760057" w:rsidP="009B32A9">
            <w:pPr>
              <w:pStyle w:val="TAC"/>
              <w:keepNext w:val="0"/>
              <w:rPr>
                <w:rFonts w:eastAsia="Yu Mincho"/>
              </w:rPr>
            </w:pPr>
          </w:p>
        </w:tc>
        <w:tc>
          <w:tcPr>
            <w:tcW w:w="709" w:type="dxa"/>
            <w:tcPrChange w:id="529" w:author="Petri J. Vasenkari (Nokia)" w:date="2023-03-29T14:22:00Z">
              <w:tcPr>
                <w:tcW w:w="709" w:type="dxa"/>
              </w:tcPr>
            </w:tcPrChange>
          </w:tcPr>
          <w:p w14:paraId="20E4643D"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30" w:author="Petri J. Vasenkari (Nokia)" w:date="2023-03-29T14:22:00Z">
              <w:tcPr>
                <w:tcW w:w="709" w:type="dxa"/>
                <w:tcMar>
                  <w:left w:w="28" w:type="dxa"/>
                  <w:right w:w="28" w:type="dxa"/>
                </w:tcMar>
                <w:vAlign w:val="center"/>
              </w:tcPr>
            </w:tcPrChange>
          </w:tcPr>
          <w:p w14:paraId="74E6434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31" w:author="Petri J. Vasenkari (Nokia)" w:date="2023-03-29T14:22:00Z">
              <w:tcPr>
                <w:tcW w:w="567" w:type="dxa"/>
                <w:tcMar>
                  <w:left w:w="28" w:type="dxa"/>
                  <w:right w:w="28" w:type="dxa"/>
                </w:tcMar>
                <w:vAlign w:val="center"/>
              </w:tcPr>
            </w:tcPrChange>
          </w:tcPr>
          <w:p w14:paraId="40B13505" w14:textId="77777777" w:rsidR="00760057" w:rsidRPr="00A1115A" w:rsidRDefault="00760057" w:rsidP="009B32A9">
            <w:pPr>
              <w:pStyle w:val="TAC"/>
              <w:keepNext w:val="0"/>
              <w:rPr>
                <w:rFonts w:eastAsia="Yu Mincho"/>
              </w:rPr>
            </w:pPr>
          </w:p>
        </w:tc>
        <w:tc>
          <w:tcPr>
            <w:tcW w:w="709" w:type="dxa"/>
            <w:tcMar>
              <w:left w:w="28" w:type="dxa"/>
              <w:right w:w="28" w:type="dxa"/>
            </w:tcMar>
            <w:tcPrChange w:id="532" w:author="Petri J. Vasenkari (Nokia)" w:date="2023-03-29T14:22:00Z">
              <w:tcPr>
                <w:tcW w:w="709" w:type="dxa"/>
                <w:tcMar>
                  <w:left w:w="28" w:type="dxa"/>
                  <w:right w:w="28" w:type="dxa"/>
                </w:tcMar>
              </w:tcPr>
            </w:tcPrChange>
          </w:tcPr>
          <w:p w14:paraId="694BDC74"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33" w:author="Petri J. Vasenkari (Nokia)" w:date="2023-03-29T14:22:00Z">
              <w:tcPr>
                <w:tcW w:w="567" w:type="dxa"/>
                <w:tcMar>
                  <w:left w:w="28" w:type="dxa"/>
                  <w:right w:w="28" w:type="dxa"/>
                </w:tcMar>
                <w:vAlign w:val="center"/>
              </w:tcPr>
            </w:tcPrChange>
          </w:tcPr>
          <w:p w14:paraId="1E552D9A" w14:textId="77777777" w:rsidR="00760057" w:rsidRPr="00A1115A" w:rsidRDefault="00760057" w:rsidP="009B32A9">
            <w:pPr>
              <w:pStyle w:val="TAC"/>
              <w:keepNext w:val="0"/>
              <w:rPr>
                <w:rFonts w:eastAsia="Yu Mincho"/>
              </w:rPr>
            </w:pPr>
          </w:p>
        </w:tc>
        <w:tc>
          <w:tcPr>
            <w:tcW w:w="628" w:type="dxa"/>
            <w:tcMar>
              <w:left w:w="28" w:type="dxa"/>
              <w:right w:w="28" w:type="dxa"/>
            </w:tcMar>
            <w:tcPrChange w:id="534" w:author="Petri J. Vasenkari (Nokia)" w:date="2023-03-29T14:22:00Z">
              <w:tcPr>
                <w:tcW w:w="628" w:type="dxa"/>
                <w:tcMar>
                  <w:left w:w="28" w:type="dxa"/>
                  <w:right w:w="28" w:type="dxa"/>
                </w:tcMar>
              </w:tcPr>
            </w:tcPrChange>
          </w:tcPr>
          <w:p w14:paraId="44C33028"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535" w:author="Petri J. Vasenkari (Nokia)" w:date="2023-03-29T14:22:00Z">
              <w:tcPr>
                <w:tcW w:w="643" w:type="dxa"/>
                <w:tcMar>
                  <w:left w:w="28" w:type="dxa"/>
                  <w:right w:w="28" w:type="dxa"/>
                </w:tcMar>
                <w:vAlign w:val="center"/>
              </w:tcPr>
            </w:tcPrChange>
          </w:tcPr>
          <w:p w14:paraId="0F1B45C0" w14:textId="77777777" w:rsidR="00760057" w:rsidRPr="00A1115A" w:rsidRDefault="00760057" w:rsidP="009B32A9">
            <w:pPr>
              <w:pStyle w:val="TAC"/>
              <w:keepNext w:val="0"/>
              <w:rPr>
                <w:rFonts w:eastAsia="Yu Mincho"/>
              </w:rPr>
            </w:pPr>
          </w:p>
        </w:tc>
      </w:tr>
      <w:tr w:rsidR="00760057" w:rsidRPr="00A1115A" w14:paraId="7C66406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3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53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CEF084B" w14:textId="77777777" w:rsidR="00760057" w:rsidRPr="00A1115A" w:rsidRDefault="00760057" w:rsidP="009B32A9">
            <w:pPr>
              <w:pStyle w:val="TAC"/>
              <w:keepNext w:val="0"/>
              <w:rPr>
                <w:rFonts w:eastAsia="Yu Mincho"/>
              </w:rPr>
            </w:pPr>
            <w:r w:rsidRPr="00A1115A">
              <w:rPr>
                <w:lang w:eastAsia="zh-CN"/>
              </w:rPr>
              <w:t>n13</w:t>
            </w:r>
          </w:p>
        </w:tc>
        <w:tc>
          <w:tcPr>
            <w:tcW w:w="709" w:type="dxa"/>
            <w:tcMar>
              <w:left w:w="28" w:type="dxa"/>
              <w:right w:w="28" w:type="dxa"/>
            </w:tcMar>
            <w:tcPrChange w:id="539" w:author="Petri J. Vasenkari (Nokia)" w:date="2023-03-29T14:22:00Z">
              <w:tcPr>
                <w:tcW w:w="709" w:type="dxa"/>
                <w:tcMar>
                  <w:left w:w="28" w:type="dxa"/>
                  <w:right w:w="28" w:type="dxa"/>
                </w:tcMar>
              </w:tcPr>
            </w:tcPrChange>
          </w:tcPr>
          <w:p w14:paraId="191DE65D" w14:textId="77777777" w:rsidR="00760057" w:rsidRPr="00A1115A" w:rsidRDefault="00760057" w:rsidP="009B32A9">
            <w:pPr>
              <w:pStyle w:val="TAC"/>
              <w:keepNext w:val="0"/>
            </w:pPr>
            <w:r w:rsidRPr="00A1115A">
              <w:t>15</w:t>
            </w:r>
          </w:p>
        </w:tc>
        <w:tc>
          <w:tcPr>
            <w:tcW w:w="566" w:type="dxa"/>
            <w:tcPrChange w:id="540" w:author="Petri J. Vasenkari (Nokia)" w:date="2023-03-29T14:22:00Z">
              <w:tcPr>
                <w:tcW w:w="566" w:type="dxa"/>
              </w:tcPr>
            </w:tcPrChange>
          </w:tcPr>
          <w:p w14:paraId="6CD9EF36" w14:textId="77777777" w:rsidR="00760057" w:rsidRDefault="00760057" w:rsidP="009B32A9">
            <w:pPr>
              <w:pStyle w:val="TAC"/>
              <w:keepNext w:val="0"/>
              <w:rPr>
                <w:rFonts w:eastAsia="Yu Mincho"/>
              </w:rPr>
            </w:pPr>
          </w:p>
        </w:tc>
        <w:tc>
          <w:tcPr>
            <w:tcW w:w="566" w:type="dxa"/>
            <w:tcMar>
              <w:left w:w="28" w:type="dxa"/>
              <w:right w:w="28" w:type="dxa"/>
            </w:tcMar>
            <w:tcPrChange w:id="541" w:author="Petri J. Vasenkari (Nokia)" w:date="2023-03-29T14:22:00Z">
              <w:tcPr>
                <w:tcW w:w="566" w:type="dxa"/>
                <w:tcMar>
                  <w:left w:w="28" w:type="dxa"/>
                  <w:right w:w="28" w:type="dxa"/>
                </w:tcMar>
              </w:tcPr>
            </w:tcPrChange>
          </w:tcPr>
          <w:p w14:paraId="2B1B2B58" w14:textId="75EBA9B1"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tcPrChange w:id="542" w:author="Petri J. Vasenkari (Nokia)" w:date="2023-03-29T14:22:00Z">
              <w:tcPr>
                <w:tcW w:w="637" w:type="dxa"/>
                <w:tcMar>
                  <w:left w:w="28" w:type="dxa"/>
                  <w:right w:w="28" w:type="dxa"/>
                </w:tcMar>
              </w:tcPr>
            </w:tcPrChange>
          </w:tcPr>
          <w:p w14:paraId="4C5A933A"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tcPrChange w:id="543" w:author="Petri J. Vasenkari (Nokia)" w:date="2023-03-29T14:22:00Z">
              <w:tcPr>
                <w:tcW w:w="638" w:type="dxa"/>
                <w:tcMar>
                  <w:left w:w="28" w:type="dxa"/>
                  <w:right w:w="28" w:type="dxa"/>
                </w:tcMar>
              </w:tcPr>
            </w:tcPrChange>
          </w:tcPr>
          <w:p w14:paraId="49CF041E"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544" w:author="Petri J. Vasenkari (Nokia)" w:date="2023-03-29T14:22:00Z">
              <w:tcPr>
                <w:tcW w:w="708" w:type="dxa"/>
                <w:tcMar>
                  <w:left w:w="28" w:type="dxa"/>
                  <w:right w:w="28" w:type="dxa"/>
                </w:tcMar>
                <w:vAlign w:val="center"/>
              </w:tcPr>
            </w:tcPrChange>
          </w:tcPr>
          <w:p w14:paraId="25DDC9E4"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45" w:author="Petri J. Vasenkari (Nokia)" w:date="2023-03-29T14:22:00Z">
              <w:tcPr>
                <w:tcW w:w="567" w:type="dxa"/>
                <w:tcMar>
                  <w:left w:w="28" w:type="dxa"/>
                  <w:right w:w="28" w:type="dxa"/>
                </w:tcMar>
                <w:vAlign w:val="center"/>
              </w:tcPr>
            </w:tcPrChange>
          </w:tcPr>
          <w:p w14:paraId="4897053F" w14:textId="77777777" w:rsidR="00760057" w:rsidRPr="00A1115A" w:rsidRDefault="00760057" w:rsidP="009B32A9">
            <w:pPr>
              <w:pStyle w:val="TAC"/>
              <w:keepNext w:val="0"/>
              <w:rPr>
                <w:rFonts w:eastAsia="Yu Mincho"/>
              </w:rPr>
            </w:pPr>
          </w:p>
        </w:tc>
        <w:tc>
          <w:tcPr>
            <w:tcW w:w="567" w:type="dxa"/>
            <w:tcMar>
              <w:left w:w="28" w:type="dxa"/>
              <w:right w:w="28" w:type="dxa"/>
            </w:tcMar>
            <w:tcPrChange w:id="546" w:author="Petri J. Vasenkari (Nokia)" w:date="2023-03-29T14:22:00Z">
              <w:tcPr>
                <w:tcW w:w="567" w:type="dxa"/>
                <w:tcMar>
                  <w:left w:w="28" w:type="dxa"/>
                  <w:right w:w="28" w:type="dxa"/>
                </w:tcMar>
              </w:tcPr>
            </w:tcPrChange>
          </w:tcPr>
          <w:p w14:paraId="64B11E6C" w14:textId="77777777" w:rsidR="00760057" w:rsidRPr="00A1115A" w:rsidRDefault="00760057" w:rsidP="009B32A9">
            <w:pPr>
              <w:pStyle w:val="TAC"/>
              <w:keepNext w:val="0"/>
              <w:rPr>
                <w:rFonts w:eastAsia="Yu Mincho"/>
              </w:rPr>
            </w:pPr>
          </w:p>
        </w:tc>
        <w:tc>
          <w:tcPr>
            <w:tcW w:w="709" w:type="dxa"/>
            <w:tcPrChange w:id="547" w:author="Petri J. Vasenkari (Nokia)" w:date="2023-03-29T14:22:00Z">
              <w:tcPr>
                <w:tcW w:w="709" w:type="dxa"/>
              </w:tcPr>
            </w:tcPrChange>
          </w:tcPr>
          <w:p w14:paraId="79E8FB9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48" w:author="Petri J. Vasenkari (Nokia)" w:date="2023-03-29T14:22:00Z">
              <w:tcPr>
                <w:tcW w:w="709" w:type="dxa"/>
                <w:tcMar>
                  <w:left w:w="28" w:type="dxa"/>
                  <w:right w:w="28" w:type="dxa"/>
                </w:tcMar>
                <w:vAlign w:val="center"/>
              </w:tcPr>
            </w:tcPrChange>
          </w:tcPr>
          <w:p w14:paraId="7A0887F9" w14:textId="77777777" w:rsidR="00760057" w:rsidRPr="00A1115A" w:rsidRDefault="00760057" w:rsidP="009B32A9">
            <w:pPr>
              <w:pStyle w:val="TAC"/>
              <w:keepNext w:val="0"/>
              <w:rPr>
                <w:rFonts w:eastAsia="Yu Mincho"/>
              </w:rPr>
            </w:pPr>
          </w:p>
        </w:tc>
        <w:tc>
          <w:tcPr>
            <w:tcW w:w="709" w:type="dxa"/>
            <w:tcPrChange w:id="549" w:author="Petri J. Vasenkari (Nokia)" w:date="2023-03-29T14:22:00Z">
              <w:tcPr>
                <w:tcW w:w="709" w:type="dxa"/>
              </w:tcPr>
            </w:tcPrChange>
          </w:tcPr>
          <w:p w14:paraId="34555D9C"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50" w:author="Petri J. Vasenkari (Nokia)" w:date="2023-03-29T14:22:00Z">
              <w:tcPr>
                <w:tcW w:w="709" w:type="dxa"/>
                <w:tcMar>
                  <w:left w:w="28" w:type="dxa"/>
                  <w:right w:w="28" w:type="dxa"/>
                </w:tcMar>
                <w:vAlign w:val="center"/>
              </w:tcPr>
            </w:tcPrChange>
          </w:tcPr>
          <w:p w14:paraId="49F4F0C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51" w:author="Petri J. Vasenkari (Nokia)" w:date="2023-03-29T14:22:00Z">
              <w:tcPr>
                <w:tcW w:w="567" w:type="dxa"/>
                <w:tcMar>
                  <w:left w:w="28" w:type="dxa"/>
                  <w:right w:w="28" w:type="dxa"/>
                </w:tcMar>
                <w:vAlign w:val="center"/>
              </w:tcPr>
            </w:tcPrChange>
          </w:tcPr>
          <w:p w14:paraId="54C5EA98" w14:textId="77777777" w:rsidR="00760057" w:rsidRPr="00A1115A" w:rsidRDefault="00760057" w:rsidP="009B32A9">
            <w:pPr>
              <w:pStyle w:val="TAC"/>
              <w:keepNext w:val="0"/>
              <w:rPr>
                <w:rFonts w:eastAsia="Yu Mincho"/>
              </w:rPr>
            </w:pPr>
          </w:p>
        </w:tc>
        <w:tc>
          <w:tcPr>
            <w:tcW w:w="709" w:type="dxa"/>
            <w:tcMar>
              <w:left w:w="28" w:type="dxa"/>
              <w:right w:w="28" w:type="dxa"/>
            </w:tcMar>
            <w:tcPrChange w:id="552" w:author="Petri J. Vasenkari (Nokia)" w:date="2023-03-29T14:22:00Z">
              <w:tcPr>
                <w:tcW w:w="709" w:type="dxa"/>
                <w:tcMar>
                  <w:left w:w="28" w:type="dxa"/>
                  <w:right w:w="28" w:type="dxa"/>
                </w:tcMar>
              </w:tcPr>
            </w:tcPrChange>
          </w:tcPr>
          <w:p w14:paraId="47C59D1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53" w:author="Petri J. Vasenkari (Nokia)" w:date="2023-03-29T14:22:00Z">
              <w:tcPr>
                <w:tcW w:w="567" w:type="dxa"/>
                <w:tcMar>
                  <w:left w:w="28" w:type="dxa"/>
                  <w:right w:w="28" w:type="dxa"/>
                </w:tcMar>
                <w:vAlign w:val="center"/>
              </w:tcPr>
            </w:tcPrChange>
          </w:tcPr>
          <w:p w14:paraId="03275279" w14:textId="77777777" w:rsidR="00760057" w:rsidRPr="00A1115A" w:rsidRDefault="00760057" w:rsidP="009B32A9">
            <w:pPr>
              <w:pStyle w:val="TAC"/>
              <w:keepNext w:val="0"/>
              <w:rPr>
                <w:rFonts w:eastAsia="Yu Mincho"/>
              </w:rPr>
            </w:pPr>
          </w:p>
        </w:tc>
        <w:tc>
          <w:tcPr>
            <w:tcW w:w="628" w:type="dxa"/>
            <w:tcMar>
              <w:left w:w="28" w:type="dxa"/>
              <w:right w:w="28" w:type="dxa"/>
            </w:tcMar>
            <w:tcPrChange w:id="554" w:author="Petri J. Vasenkari (Nokia)" w:date="2023-03-29T14:22:00Z">
              <w:tcPr>
                <w:tcW w:w="628" w:type="dxa"/>
                <w:tcMar>
                  <w:left w:w="28" w:type="dxa"/>
                  <w:right w:w="28" w:type="dxa"/>
                </w:tcMar>
              </w:tcPr>
            </w:tcPrChange>
          </w:tcPr>
          <w:p w14:paraId="16938F67"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555" w:author="Petri J. Vasenkari (Nokia)" w:date="2023-03-29T14:22:00Z">
              <w:tcPr>
                <w:tcW w:w="643" w:type="dxa"/>
                <w:tcMar>
                  <w:left w:w="28" w:type="dxa"/>
                  <w:right w:w="28" w:type="dxa"/>
                </w:tcMar>
                <w:vAlign w:val="center"/>
              </w:tcPr>
            </w:tcPrChange>
          </w:tcPr>
          <w:p w14:paraId="35F112AD" w14:textId="77777777" w:rsidR="00760057" w:rsidRPr="00A1115A" w:rsidRDefault="00760057" w:rsidP="009B32A9">
            <w:pPr>
              <w:pStyle w:val="TAC"/>
              <w:keepNext w:val="0"/>
              <w:rPr>
                <w:rFonts w:eastAsia="Yu Mincho"/>
              </w:rPr>
            </w:pPr>
          </w:p>
        </w:tc>
      </w:tr>
      <w:tr w:rsidR="00760057" w:rsidRPr="00A1115A" w14:paraId="397EA5E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55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9C27DAB" w14:textId="77777777" w:rsidR="00760057" w:rsidRPr="00A1115A" w:rsidRDefault="00760057" w:rsidP="009B32A9">
            <w:pPr>
              <w:pStyle w:val="TAC"/>
              <w:keepNext w:val="0"/>
              <w:rPr>
                <w:rFonts w:eastAsia="Yu Mincho"/>
              </w:rPr>
            </w:pPr>
          </w:p>
        </w:tc>
        <w:tc>
          <w:tcPr>
            <w:tcW w:w="709" w:type="dxa"/>
            <w:tcMar>
              <w:left w:w="28" w:type="dxa"/>
              <w:right w:w="28" w:type="dxa"/>
            </w:tcMar>
            <w:tcPrChange w:id="559" w:author="Petri J. Vasenkari (Nokia)" w:date="2023-03-29T14:22:00Z">
              <w:tcPr>
                <w:tcW w:w="709" w:type="dxa"/>
                <w:tcMar>
                  <w:left w:w="28" w:type="dxa"/>
                  <w:right w:w="28" w:type="dxa"/>
                </w:tcMar>
              </w:tcPr>
            </w:tcPrChange>
          </w:tcPr>
          <w:p w14:paraId="355C14DD" w14:textId="77777777" w:rsidR="00760057" w:rsidRPr="00A1115A" w:rsidRDefault="00760057" w:rsidP="009B32A9">
            <w:pPr>
              <w:pStyle w:val="TAC"/>
              <w:keepNext w:val="0"/>
            </w:pPr>
            <w:r w:rsidRPr="00A1115A">
              <w:t>30</w:t>
            </w:r>
          </w:p>
        </w:tc>
        <w:tc>
          <w:tcPr>
            <w:tcW w:w="566" w:type="dxa"/>
            <w:tcPrChange w:id="560" w:author="Petri J. Vasenkari (Nokia)" w:date="2023-03-29T14:22:00Z">
              <w:tcPr>
                <w:tcW w:w="566" w:type="dxa"/>
              </w:tcPr>
            </w:tcPrChange>
          </w:tcPr>
          <w:p w14:paraId="6FF3E0D8" w14:textId="77777777" w:rsidR="00760057" w:rsidRPr="00A1115A" w:rsidRDefault="00760057" w:rsidP="009B32A9">
            <w:pPr>
              <w:pStyle w:val="TAC"/>
              <w:keepNext w:val="0"/>
              <w:rPr>
                <w:rFonts w:eastAsia="Yu Mincho"/>
              </w:rPr>
            </w:pPr>
          </w:p>
        </w:tc>
        <w:tc>
          <w:tcPr>
            <w:tcW w:w="566" w:type="dxa"/>
            <w:tcMar>
              <w:left w:w="28" w:type="dxa"/>
              <w:right w:w="28" w:type="dxa"/>
            </w:tcMar>
            <w:tcPrChange w:id="561" w:author="Petri J. Vasenkari (Nokia)" w:date="2023-03-29T14:22:00Z">
              <w:tcPr>
                <w:tcW w:w="566" w:type="dxa"/>
                <w:tcMar>
                  <w:left w:w="28" w:type="dxa"/>
                  <w:right w:w="28" w:type="dxa"/>
                </w:tcMar>
              </w:tcPr>
            </w:tcPrChange>
          </w:tcPr>
          <w:p w14:paraId="289932FC" w14:textId="666C9DF0" w:rsidR="00760057" w:rsidRPr="00A1115A" w:rsidRDefault="00760057" w:rsidP="009B32A9">
            <w:pPr>
              <w:pStyle w:val="TAC"/>
              <w:keepNext w:val="0"/>
              <w:rPr>
                <w:rFonts w:eastAsia="Yu Mincho"/>
              </w:rPr>
            </w:pPr>
          </w:p>
        </w:tc>
        <w:tc>
          <w:tcPr>
            <w:tcW w:w="637" w:type="dxa"/>
            <w:tcMar>
              <w:left w:w="28" w:type="dxa"/>
              <w:right w:w="28" w:type="dxa"/>
            </w:tcMar>
            <w:tcPrChange w:id="562" w:author="Petri J. Vasenkari (Nokia)" w:date="2023-03-29T14:22:00Z">
              <w:tcPr>
                <w:tcW w:w="637" w:type="dxa"/>
                <w:tcMar>
                  <w:left w:w="28" w:type="dxa"/>
                  <w:right w:w="28" w:type="dxa"/>
                </w:tcMar>
              </w:tcPr>
            </w:tcPrChange>
          </w:tcPr>
          <w:p w14:paraId="1845B914"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tcPrChange w:id="563" w:author="Petri J. Vasenkari (Nokia)" w:date="2023-03-29T14:22:00Z">
              <w:tcPr>
                <w:tcW w:w="638" w:type="dxa"/>
                <w:tcMar>
                  <w:left w:w="28" w:type="dxa"/>
                  <w:right w:w="28" w:type="dxa"/>
                </w:tcMar>
              </w:tcPr>
            </w:tcPrChange>
          </w:tcPr>
          <w:p w14:paraId="45D9EB57"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564" w:author="Petri J. Vasenkari (Nokia)" w:date="2023-03-29T14:22:00Z">
              <w:tcPr>
                <w:tcW w:w="708" w:type="dxa"/>
                <w:tcMar>
                  <w:left w:w="28" w:type="dxa"/>
                  <w:right w:w="28" w:type="dxa"/>
                </w:tcMar>
                <w:vAlign w:val="center"/>
              </w:tcPr>
            </w:tcPrChange>
          </w:tcPr>
          <w:p w14:paraId="54262F7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65" w:author="Petri J. Vasenkari (Nokia)" w:date="2023-03-29T14:22:00Z">
              <w:tcPr>
                <w:tcW w:w="567" w:type="dxa"/>
                <w:tcMar>
                  <w:left w:w="28" w:type="dxa"/>
                  <w:right w:w="28" w:type="dxa"/>
                </w:tcMar>
                <w:vAlign w:val="center"/>
              </w:tcPr>
            </w:tcPrChange>
          </w:tcPr>
          <w:p w14:paraId="57F8A1CE" w14:textId="77777777" w:rsidR="00760057" w:rsidRPr="00A1115A" w:rsidRDefault="00760057" w:rsidP="009B32A9">
            <w:pPr>
              <w:pStyle w:val="TAC"/>
              <w:keepNext w:val="0"/>
              <w:rPr>
                <w:rFonts w:eastAsia="Yu Mincho"/>
              </w:rPr>
            </w:pPr>
          </w:p>
        </w:tc>
        <w:tc>
          <w:tcPr>
            <w:tcW w:w="567" w:type="dxa"/>
            <w:tcMar>
              <w:left w:w="28" w:type="dxa"/>
              <w:right w:w="28" w:type="dxa"/>
            </w:tcMar>
            <w:tcPrChange w:id="566" w:author="Petri J. Vasenkari (Nokia)" w:date="2023-03-29T14:22:00Z">
              <w:tcPr>
                <w:tcW w:w="567" w:type="dxa"/>
                <w:tcMar>
                  <w:left w:w="28" w:type="dxa"/>
                  <w:right w:w="28" w:type="dxa"/>
                </w:tcMar>
              </w:tcPr>
            </w:tcPrChange>
          </w:tcPr>
          <w:p w14:paraId="78643C0A" w14:textId="77777777" w:rsidR="00760057" w:rsidRPr="00A1115A" w:rsidRDefault="00760057" w:rsidP="009B32A9">
            <w:pPr>
              <w:pStyle w:val="TAC"/>
              <w:keepNext w:val="0"/>
              <w:rPr>
                <w:rFonts w:eastAsia="Yu Mincho"/>
              </w:rPr>
            </w:pPr>
          </w:p>
        </w:tc>
        <w:tc>
          <w:tcPr>
            <w:tcW w:w="709" w:type="dxa"/>
            <w:tcPrChange w:id="567" w:author="Petri J. Vasenkari (Nokia)" w:date="2023-03-29T14:22:00Z">
              <w:tcPr>
                <w:tcW w:w="709" w:type="dxa"/>
              </w:tcPr>
            </w:tcPrChange>
          </w:tcPr>
          <w:p w14:paraId="3860548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68" w:author="Petri J. Vasenkari (Nokia)" w:date="2023-03-29T14:22:00Z">
              <w:tcPr>
                <w:tcW w:w="709" w:type="dxa"/>
                <w:tcMar>
                  <w:left w:w="28" w:type="dxa"/>
                  <w:right w:w="28" w:type="dxa"/>
                </w:tcMar>
                <w:vAlign w:val="center"/>
              </w:tcPr>
            </w:tcPrChange>
          </w:tcPr>
          <w:p w14:paraId="6297937C" w14:textId="77777777" w:rsidR="00760057" w:rsidRPr="00A1115A" w:rsidRDefault="00760057" w:rsidP="009B32A9">
            <w:pPr>
              <w:pStyle w:val="TAC"/>
              <w:keepNext w:val="0"/>
              <w:rPr>
                <w:rFonts w:eastAsia="Yu Mincho"/>
              </w:rPr>
            </w:pPr>
          </w:p>
        </w:tc>
        <w:tc>
          <w:tcPr>
            <w:tcW w:w="709" w:type="dxa"/>
            <w:tcPrChange w:id="569" w:author="Petri J. Vasenkari (Nokia)" w:date="2023-03-29T14:22:00Z">
              <w:tcPr>
                <w:tcW w:w="709" w:type="dxa"/>
              </w:tcPr>
            </w:tcPrChange>
          </w:tcPr>
          <w:p w14:paraId="6C01F11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70" w:author="Petri J. Vasenkari (Nokia)" w:date="2023-03-29T14:22:00Z">
              <w:tcPr>
                <w:tcW w:w="709" w:type="dxa"/>
                <w:tcMar>
                  <w:left w:w="28" w:type="dxa"/>
                  <w:right w:w="28" w:type="dxa"/>
                </w:tcMar>
                <w:vAlign w:val="center"/>
              </w:tcPr>
            </w:tcPrChange>
          </w:tcPr>
          <w:p w14:paraId="218AA832"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71" w:author="Petri J. Vasenkari (Nokia)" w:date="2023-03-29T14:22:00Z">
              <w:tcPr>
                <w:tcW w:w="567" w:type="dxa"/>
                <w:tcMar>
                  <w:left w:w="28" w:type="dxa"/>
                  <w:right w:w="28" w:type="dxa"/>
                </w:tcMar>
                <w:vAlign w:val="center"/>
              </w:tcPr>
            </w:tcPrChange>
          </w:tcPr>
          <w:p w14:paraId="5F63397D" w14:textId="77777777" w:rsidR="00760057" w:rsidRPr="00A1115A" w:rsidRDefault="00760057" w:rsidP="009B32A9">
            <w:pPr>
              <w:pStyle w:val="TAC"/>
              <w:keepNext w:val="0"/>
              <w:rPr>
                <w:rFonts w:eastAsia="Yu Mincho"/>
              </w:rPr>
            </w:pPr>
          </w:p>
        </w:tc>
        <w:tc>
          <w:tcPr>
            <w:tcW w:w="709" w:type="dxa"/>
            <w:tcMar>
              <w:left w:w="28" w:type="dxa"/>
              <w:right w:w="28" w:type="dxa"/>
            </w:tcMar>
            <w:tcPrChange w:id="572" w:author="Petri J. Vasenkari (Nokia)" w:date="2023-03-29T14:22:00Z">
              <w:tcPr>
                <w:tcW w:w="709" w:type="dxa"/>
                <w:tcMar>
                  <w:left w:w="28" w:type="dxa"/>
                  <w:right w:w="28" w:type="dxa"/>
                </w:tcMar>
              </w:tcPr>
            </w:tcPrChange>
          </w:tcPr>
          <w:p w14:paraId="7CA15A8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73" w:author="Petri J. Vasenkari (Nokia)" w:date="2023-03-29T14:22:00Z">
              <w:tcPr>
                <w:tcW w:w="567" w:type="dxa"/>
                <w:tcMar>
                  <w:left w:w="28" w:type="dxa"/>
                  <w:right w:w="28" w:type="dxa"/>
                </w:tcMar>
                <w:vAlign w:val="center"/>
              </w:tcPr>
            </w:tcPrChange>
          </w:tcPr>
          <w:p w14:paraId="551A0EDB" w14:textId="77777777" w:rsidR="00760057" w:rsidRPr="00A1115A" w:rsidRDefault="00760057" w:rsidP="009B32A9">
            <w:pPr>
              <w:pStyle w:val="TAC"/>
              <w:keepNext w:val="0"/>
              <w:rPr>
                <w:rFonts w:eastAsia="Yu Mincho"/>
              </w:rPr>
            </w:pPr>
          </w:p>
        </w:tc>
        <w:tc>
          <w:tcPr>
            <w:tcW w:w="628" w:type="dxa"/>
            <w:tcMar>
              <w:left w:w="28" w:type="dxa"/>
              <w:right w:w="28" w:type="dxa"/>
            </w:tcMar>
            <w:tcPrChange w:id="574" w:author="Petri J. Vasenkari (Nokia)" w:date="2023-03-29T14:22:00Z">
              <w:tcPr>
                <w:tcW w:w="628" w:type="dxa"/>
                <w:tcMar>
                  <w:left w:w="28" w:type="dxa"/>
                  <w:right w:w="28" w:type="dxa"/>
                </w:tcMar>
              </w:tcPr>
            </w:tcPrChange>
          </w:tcPr>
          <w:p w14:paraId="63B8DB79"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575" w:author="Petri J. Vasenkari (Nokia)" w:date="2023-03-29T14:22:00Z">
              <w:tcPr>
                <w:tcW w:w="643" w:type="dxa"/>
                <w:tcMar>
                  <w:left w:w="28" w:type="dxa"/>
                  <w:right w:w="28" w:type="dxa"/>
                </w:tcMar>
                <w:vAlign w:val="center"/>
              </w:tcPr>
            </w:tcPrChange>
          </w:tcPr>
          <w:p w14:paraId="45C88AB9" w14:textId="77777777" w:rsidR="00760057" w:rsidRPr="00A1115A" w:rsidRDefault="00760057" w:rsidP="009B32A9">
            <w:pPr>
              <w:pStyle w:val="TAC"/>
              <w:keepNext w:val="0"/>
              <w:rPr>
                <w:rFonts w:eastAsia="Yu Mincho"/>
              </w:rPr>
            </w:pPr>
          </w:p>
        </w:tc>
      </w:tr>
      <w:tr w:rsidR="00760057" w:rsidRPr="00A1115A" w14:paraId="1849C33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7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57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4AAFB928" w14:textId="77777777" w:rsidR="00760057" w:rsidRPr="00A1115A" w:rsidRDefault="00760057" w:rsidP="009B32A9">
            <w:pPr>
              <w:pStyle w:val="TAC"/>
              <w:keepNext w:val="0"/>
              <w:rPr>
                <w:rFonts w:eastAsia="Yu Mincho"/>
              </w:rPr>
            </w:pPr>
          </w:p>
        </w:tc>
        <w:tc>
          <w:tcPr>
            <w:tcW w:w="709" w:type="dxa"/>
            <w:tcMar>
              <w:left w:w="28" w:type="dxa"/>
              <w:right w:w="28" w:type="dxa"/>
            </w:tcMar>
            <w:tcPrChange w:id="579" w:author="Petri J. Vasenkari (Nokia)" w:date="2023-03-29T14:22:00Z">
              <w:tcPr>
                <w:tcW w:w="709" w:type="dxa"/>
                <w:tcMar>
                  <w:left w:w="28" w:type="dxa"/>
                  <w:right w:w="28" w:type="dxa"/>
                </w:tcMar>
              </w:tcPr>
            </w:tcPrChange>
          </w:tcPr>
          <w:p w14:paraId="525F0162" w14:textId="77777777" w:rsidR="00760057" w:rsidRPr="00A1115A" w:rsidRDefault="00760057" w:rsidP="009B32A9">
            <w:pPr>
              <w:pStyle w:val="TAC"/>
              <w:keepNext w:val="0"/>
            </w:pPr>
            <w:r w:rsidRPr="00A1115A">
              <w:t>60</w:t>
            </w:r>
          </w:p>
        </w:tc>
        <w:tc>
          <w:tcPr>
            <w:tcW w:w="566" w:type="dxa"/>
            <w:tcPrChange w:id="580" w:author="Petri J. Vasenkari (Nokia)" w:date="2023-03-29T14:22:00Z">
              <w:tcPr>
                <w:tcW w:w="566" w:type="dxa"/>
              </w:tcPr>
            </w:tcPrChange>
          </w:tcPr>
          <w:p w14:paraId="58F7F7C0" w14:textId="77777777" w:rsidR="00760057" w:rsidRPr="00A1115A" w:rsidRDefault="00760057" w:rsidP="009B32A9">
            <w:pPr>
              <w:pStyle w:val="TAC"/>
              <w:keepNext w:val="0"/>
              <w:rPr>
                <w:rFonts w:eastAsia="Yu Mincho"/>
              </w:rPr>
            </w:pPr>
          </w:p>
        </w:tc>
        <w:tc>
          <w:tcPr>
            <w:tcW w:w="566" w:type="dxa"/>
            <w:tcMar>
              <w:left w:w="28" w:type="dxa"/>
              <w:right w:w="28" w:type="dxa"/>
            </w:tcMar>
            <w:tcPrChange w:id="581" w:author="Petri J. Vasenkari (Nokia)" w:date="2023-03-29T14:22:00Z">
              <w:tcPr>
                <w:tcW w:w="566" w:type="dxa"/>
                <w:tcMar>
                  <w:left w:w="28" w:type="dxa"/>
                  <w:right w:w="28" w:type="dxa"/>
                </w:tcMar>
              </w:tcPr>
            </w:tcPrChange>
          </w:tcPr>
          <w:p w14:paraId="21C4DBE1" w14:textId="3C2E5822" w:rsidR="00760057" w:rsidRPr="00A1115A" w:rsidRDefault="00760057" w:rsidP="009B32A9">
            <w:pPr>
              <w:pStyle w:val="TAC"/>
              <w:keepNext w:val="0"/>
              <w:rPr>
                <w:rFonts w:eastAsia="Yu Mincho"/>
              </w:rPr>
            </w:pPr>
          </w:p>
        </w:tc>
        <w:tc>
          <w:tcPr>
            <w:tcW w:w="637" w:type="dxa"/>
            <w:tcMar>
              <w:left w:w="28" w:type="dxa"/>
              <w:right w:w="28" w:type="dxa"/>
            </w:tcMar>
            <w:tcPrChange w:id="582" w:author="Petri J. Vasenkari (Nokia)" w:date="2023-03-29T14:22:00Z">
              <w:tcPr>
                <w:tcW w:w="637" w:type="dxa"/>
                <w:tcMar>
                  <w:left w:w="28" w:type="dxa"/>
                  <w:right w:w="28" w:type="dxa"/>
                </w:tcMar>
              </w:tcPr>
            </w:tcPrChange>
          </w:tcPr>
          <w:p w14:paraId="183400F6" w14:textId="77777777" w:rsidR="00760057" w:rsidRPr="00A1115A" w:rsidRDefault="00760057" w:rsidP="009B32A9">
            <w:pPr>
              <w:pStyle w:val="TAC"/>
              <w:keepNext w:val="0"/>
              <w:rPr>
                <w:rFonts w:eastAsia="Yu Mincho"/>
              </w:rPr>
            </w:pPr>
          </w:p>
        </w:tc>
        <w:tc>
          <w:tcPr>
            <w:tcW w:w="638" w:type="dxa"/>
            <w:tcMar>
              <w:left w:w="28" w:type="dxa"/>
              <w:right w:w="28" w:type="dxa"/>
            </w:tcMar>
            <w:tcPrChange w:id="583" w:author="Petri J. Vasenkari (Nokia)" w:date="2023-03-29T14:22:00Z">
              <w:tcPr>
                <w:tcW w:w="638" w:type="dxa"/>
                <w:tcMar>
                  <w:left w:w="28" w:type="dxa"/>
                  <w:right w:w="28" w:type="dxa"/>
                </w:tcMar>
              </w:tcPr>
            </w:tcPrChange>
          </w:tcPr>
          <w:p w14:paraId="1E159604"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584" w:author="Petri J. Vasenkari (Nokia)" w:date="2023-03-29T14:22:00Z">
              <w:tcPr>
                <w:tcW w:w="708" w:type="dxa"/>
                <w:tcMar>
                  <w:left w:w="28" w:type="dxa"/>
                  <w:right w:w="28" w:type="dxa"/>
                </w:tcMar>
                <w:vAlign w:val="center"/>
              </w:tcPr>
            </w:tcPrChange>
          </w:tcPr>
          <w:p w14:paraId="3D28D738"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85" w:author="Petri J. Vasenkari (Nokia)" w:date="2023-03-29T14:22:00Z">
              <w:tcPr>
                <w:tcW w:w="567" w:type="dxa"/>
                <w:tcMar>
                  <w:left w:w="28" w:type="dxa"/>
                  <w:right w:w="28" w:type="dxa"/>
                </w:tcMar>
                <w:vAlign w:val="center"/>
              </w:tcPr>
            </w:tcPrChange>
          </w:tcPr>
          <w:p w14:paraId="62D548EC" w14:textId="77777777" w:rsidR="00760057" w:rsidRPr="00A1115A" w:rsidRDefault="00760057" w:rsidP="009B32A9">
            <w:pPr>
              <w:pStyle w:val="TAC"/>
              <w:keepNext w:val="0"/>
              <w:rPr>
                <w:rFonts w:eastAsia="Yu Mincho"/>
              </w:rPr>
            </w:pPr>
          </w:p>
        </w:tc>
        <w:tc>
          <w:tcPr>
            <w:tcW w:w="567" w:type="dxa"/>
            <w:tcMar>
              <w:left w:w="28" w:type="dxa"/>
              <w:right w:w="28" w:type="dxa"/>
            </w:tcMar>
            <w:tcPrChange w:id="586" w:author="Petri J. Vasenkari (Nokia)" w:date="2023-03-29T14:22:00Z">
              <w:tcPr>
                <w:tcW w:w="567" w:type="dxa"/>
                <w:tcMar>
                  <w:left w:w="28" w:type="dxa"/>
                  <w:right w:w="28" w:type="dxa"/>
                </w:tcMar>
              </w:tcPr>
            </w:tcPrChange>
          </w:tcPr>
          <w:p w14:paraId="2B5B6DD0" w14:textId="77777777" w:rsidR="00760057" w:rsidRPr="00A1115A" w:rsidRDefault="00760057" w:rsidP="009B32A9">
            <w:pPr>
              <w:pStyle w:val="TAC"/>
              <w:keepNext w:val="0"/>
              <w:rPr>
                <w:rFonts w:eastAsia="Yu Mincho"/>
              </w:rPr>
            </w:pPr>
          </w:p>
        </w:tc>
        <w:tc>
          <w:tcPr>
            <w:tcW w:w="709" w:type="dxa"/>
            <w:tcPrChange w:id="587" w:author="Petri J. Vasenkari (Nokia)" w:date="2023-03-29T14:22:00Z">
              <w:tcPr>
                <w:tcW w:w="709" w:type="dxa"/>
              </w:tcPr>
            </w:tcPrChange>
          </w:tcPr>
          <w:p w14:paraId="6D90838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88" w:author="Petri J. Vasenkari (Nokia)" w:date="2023-03-29T14:22:00Z">
              <w:tcPr>
                <w:tcW w:w="709" w:type="dxa"/>
                <w:tcMar>
                  <w:left w:w="28" w:type="dxa"/>
                  <w:right w:w="28" w:type="dxa"/>
                </w:tcMar>
                <w:vAlign w:val="center"/>
              </w:tcPr>
            </w:tcPrChange>
          </w:tcPr>
          <w:p w14:paraId="5C11B584" w14:textId="77777777" w:rsidR="00760057" w:rsidRPr="00A1115A" w:rsidRDefault="00760057" w:rsidP="009B32A9">
            <w:pPr>
              <w:pStyle w:val="TAC"/>
              <w:keepNext w:val="0"/>
              <w:rPr>
                <w:rFonts w:eastAsia="Yu Mincho"/>
              </w:rPr>
            </w:pPr>
          </w:p>
        </w:tc>
        <w:tc>
          <w:tcPr>
            <w:tcW w:w="709" w:type="dxa"/>
            <w:tcPrChange w:id="589" w:author="Petri J. Vasenkari (Nokia)" w:date="2023-03-29T14:22:00Z">
              <w:tcPr>
                <w:tcW w:w="709" w:type="dxa"/>
              </w:tcPr>
            </w:tcPrChange>
          </w:tcPr>
          <w:p w14:paraId="2E6D781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590" w:author="Petri J. Vasenkari (Nokia)" w:date="2023-03-29T14:22:00Z">
              <w:tcPr>
                <w:tcW w:w="709" w:type="dxa"/>
                <w:tcMar>
                  <w:left w:w="28" w:type="dxa"/>
                  <w:right w:w="28" w:type="dxa"/>
                </w:tcMar>
                <w:vAlign w:val="center"/>
              </w:tcPr>
            </w:tcPrChange>
          </w:tcPr>
          <w:p w14:paraId="38A432B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91" w:author="Petri J. Vasenkari (Nokia)" w:date="2023-03-29T14:22:00Z">
              <w:tcPr>
                <w:tcW w:w="567" w:type="dxa"/>
                <w:tcMar>
                  <w:left w:w="28" w:type="dxa"/>
                  <w:right w:w="28" w:type="dxa"/>
                </w:tcMar>
                <w:vAlign w:val="center"/>
              </w:tcPr>
            </w:tcPrChange>
          </w:tcPr>
          <w:p w14:paraId="0E397636" w14:textId="77777777" w:rsidR="00760057" w:rsidRPr="00A1115A" w:rsidRDefault="00760057" w:rsidP="009B32A9">
            <w:pPr>
              <w:pStyle w:val="TAC"/>
              <w:keepNext w:val="0"/>
              <w:rPr>
                <w:rFonts w:eastAsia="Yu Mincho"/>
              </w:rPr>
            </w:pPr>
          </w:p>
        </w:tc>
        <w:tc>
          <w:tcPr>
            <w:tcW w:w="709" w:type="dxa"/>
            <w:tcMar>
              <w:left w:w="28" w:type="dxa"/>
              <w:right w:w="28" w:type="dxa"/>
            </w:tcMar>
            <w:tcPrChange w:id="592" w:author="Petri J. Vasenkari (Nokia)" w:date="2023-03-29T14:22:00Z">
              <w:tcPr>
                <w:tcW w:w="709" w:type="dxa"/>
                <w:tcMar>
                  <w:left w:w="28" w:type="dxa"/>
                  <w:right w:w="28" w:type="dxa"/>
                </w:tcMar>
              </w:tcPr>
            </w:tcPrChange>
          </w:tcPr>
          <w:p w14:paraId="4D78BB26"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593" w:author="Petri J. Vasenkari (Nokia)" w:date="2023-03-29T14:22:00Z">
              <w:tcPr>
                <w:tcW w:w="567" w:type="dxa"/>
                <w:tcMar>
                  <w:left w:w="28" w:type="dxa"/>
                  <w:right w:w="28" w:type="dxa"/>
                </w:tcMar>
                <w:vAlign w:val="center"/>
              </w:tcPr>
            </w:tcPrChange>
          </w:tcPr>
          <w:p w14:paraId="2BB0903A" w14:textId="77777777" w:rsidR="00760057" w:rsidRPr="00A1115A" w:rsidRDefault="00760057" w:rsidP="009B32A9">
            <w:pPr>
              <w:pStyle w:val="TAC"/>
              <w:keepNext w:val="0"/>
              <w:rPr>
                <w:rFonts w:eastAsia="Yu Mincho"/>
              </w:rPr>
            </w:pPr>
          </w:p>
        </w:tc>
        <w:tc>
          <w:tcPr>
            <w:tcW w:w="628" w:type="dxa"/>
            <w:tcMar>
              <w:left w:w="28" w:type="dxa"/>
              <w:right w:w="28" w:type="dxa"/>
            </w:tcMar>
            <w:tcPrChange w:id="594" w:author="Petri J. Vasenkari (Nokia)" w:date="2023-03-29T14:22:00Z">
              <w:tcPr>
                <w:tcW w:w="628" w:type="dxa"/>
                <w:tcMar>
                  <w:left w:w="28" w:type="dxa"/>
                  <w:right w:w="28" w:type="dxa"/>
                </w:tcMar>
              </w:tcPr>
            </w:tcPrChange>
          </w:tcPr>
          <w:p w14:paraId="2F99B85E"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595" w:author="Petri J. Vasenkari (Nokia)" w:date="2023-03-29T14:22:00Z">
              <w:tcPr>
                <w:tcW w:w="643" w:type="dxa"/>
                <w:tcMar>
                  <w:left w:w="28" w:type="dxa"/>
                  <w:right w:w="28" w:type="dxa"/>
                </w:tcMar>
                <w:vAlign w:val="center"/>
              </w:tcPr>
            </w:tcPrChange>
          </w:tcPr>
          <w:p w14:paraId="3742C9F0" w14:textId="77777777" w:rsidR="00760057" w:rsidRPr="00A1115A" w:rsidRDefault="00760057" w:rsidP="009B32A9">
            <w:pPr>
              <w:pStyle w:val="TAC"/>
              <w:keepNext w:val="0"/>
              <w:rPr>
                <w:rFonts w:eastAsia="Yu Mincho"/>
              </w:rPr>
            </w:pPr>
          </w:p>
        </w:tc>
      </w:tr>
      <w:tr w:rsidR="00760057" w:rsidRPr="00A1115A" w14:paraId="7B915D5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9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598"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60D31CAD" w14:textId="77777777" w:rsidR="00760057" w:rsidRPr="00A1115A" w:rsidRDefault="00760057" w:rsidP="009B32A9">
            <w:pPr>
              <w:pStyle w:val="TAC"/>
              <w:keepNext w:val="0"/>
              <w:rPr>
                <w:rFonts w:eastAsia="Yu Mincho"/>
              </w:rPr>
            </w:pPr>
            <w:r>
              <w:rPr>
                <w:rFonts w:eastAsia="Yu Mincho"/>
              </w:rPr>
              <w:t>n14</w:t>
            </w:r>
            <w:r>
              <w:rPr>
                <w:rFonts w:eastAsia="Yu Mincho"/>
                <w:vertAlign w:val="superscript"/>
              </w:rPr>
              <w:t>10</w:t>
            </w:r>
          </w:p>
        </w:tc>
        <w:tc>
          <w:tcPr>
            <w:tcW w:w="709" w:type="dxa"/>
            <w:tcMar>
              <w:left w:w="28" w:type="dxa"/>
              <w:right w:w="28" w:type="dxa"/>
            </w:tcMar>
            <w:tcPrChange w:id="599" w:author="Petri J. Vasenkari (Nokia)" w:date="2023-03-29T14:22:00Z">
              <w:tcPr>
                <w:tcW w:w="709" w:type="dxa"/>
                <w:tcMar>
                  <w:left w:w="28" w:type="dxa"/>
                  <w:right w:w="28" w:type="dxa"/>
                </w:tcMar>
              </w:tcPr>
            </w:tcPrChange>
          </w:tcPr>
          <w:p w14:paraId="1DFFF0D1" w14:textId="77777777" w:rsidR="00760057" w:rsidRPr="00A1115A" w:rsidRDefault="00760057" w:rsidP="009B32A9">
            <w:pPr>
              <w:pStyle w:val="TAC"/>
              <w:keepNext w:val="0"/>
              <w:rPr>
                <w:rFonts w:eastAsia="Yu Mincho"/>
              </w:rPr>
            </w:pPr>
            <w:r w:rsidRPr="00A1115A">
              <w:t>15</w:t>
            </w:r>
          </w:p>
        </w:tc>
        <w:tc>
          <w:tcPr>
            <w:tcW w:w="566" w:type="dxa"/>
            <w:tcPrChange w:id="600" w:author="Petri J. Vasenkari (Nokia)" w:date="2023-03-29T14:22:00Z">
              <w:tcPr>
                <w:tcW w:w="566" w:type="dxa"/>
              </w:tcPr>
            </w:tcPrChange>
          </w:tcPr>
          <w:p w14:paraId="284C7D7E" w14:textId="77777777" w:rsidR="00760057" w:rsidRDefault="00760057" w:rsidP="009B32A9">
            <w:pPr>
              <w:pStyle w:val="TAC"/>
              <w:keepNext w:val="0"/>
              <w:rPr>
                <w:rFonts w:eastAsia="Yu Mincho"/>
              </w:rPr>
            </w:pPr>
          </w:p>
        </w:tc>
        <w:tc>
          <w:tcPr>
            <w:tcW w:w="566" w:type="dxa"/>
            <w:tcMar>
              <w:left w:w="28" w:type="dxa"/>
              <w:right w:w="28" w:type="dxa"/>
            </w:tcMar>
            <w:tcPrChange w:id="601" w:author="Petri J. Vasenkari (Nokia)" w:date="2023-03-29T14:22:00Z">
              <w:tcPr>
                <w:tcW w:w="566" w:type="dxa"/>
                <w:tcMar>
                  <w:left w:w="28" w:type="dxa"/>
                  <w:right w:w="28" w:type="dxa"/>
                </w:tcMar>
              </w:tcPr>
            </w:tcPrChange>
          </w:tcPr>
          <w:p w14:paraId="7EC63ED7" w14:textId="6952CB41"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tcPrChange w:id="602" w:author="Petri J. Vasenkari (Nokia)" w:date="2023-03-29T14:22:00Z">
              <w:tcPr>
                <w:tcW w:w="637" w:type="dxa"/>
                <w:tcMar>
                  <w:left w:w="28" w:type="dxa"/>
                  <w:right w:w="28" w:type="dxa"/>
                </w:tcMar>
              </w:tcPr>
            </w:tcPrChange>
          </w:tcPr>
          <w:p w14:paraId="1665B1CC"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tcPrChange w:id="603" w:author="Petri J. Vasenkari (Nokia)" w:date="2023-03-29T14:22:00Z">
              <w:tcPr>
                <w:tcW w:w="638" w:type="dxa"/>
                <w:tcMar>
                  <w:left w:w="28" w:type="dxa"/>
                  <w:right w:w="28" w:type="dxa"/>
                </w:tcMar>
              </w:tcPr>
            </w:tcPrChange>
          </w:tcPr>
          <w:p w14:paraId="5662A3F8"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604" w:author="Petri J. Vasenkari (Nokia)" w:date="2023-03-29T14:22:00Z">
              <w:tcPr>
                <w:tcW w:w="708" w:type="dxa"/>
                <w:tcMar>
                  <w:left w:w="28" w:type="dxa"/>
                  <w:right w:w="28" w:type="dxa"/>
                </w:tcMar>
                <w:vAlign w:val="center"/>
              </w:tcPr>
            </w:tcPrChange>
          </w:tcPr>
          <w:p w14:paraId="2139382A"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05" w:author="Petri J. Vasenkari (Nokia)" w:date="2023-03-29T14:22:00Z">
              <w:tcPr>
                <w:tcW w:w="567" w:type="dxa"/>
                <w:tcMar>
                  <w:left w:w="28" w:type="dxa"/>
                  <w:right w:w="28" w:type="dxa"/>
                </w:tcMar>
                <w:vAlign w:val="center"/>
              </w:tcPr>
            </w:tcPrChange>
          </w:tcPr>
          <w:p w14:paraId="2B2C5948" w14:textId="77777777" w:rsidR="00760057" w:rsidRPr="00A1115A" w:rsidRDefault="00760057" w:rsidP="009B32A9">
            <w:pPr>
              <w:pStyle w:val="TAC"/>
              <w:keepNext w:val="0"/>
              <w:rPr>
                <w:rFonts w:eastAsia="Yu Mincho"/>
              </w:rPr>
            </w:pPr>
          </w:p>
        </w:tc>
        <w:tc>
          <w:tcPr>
            <w:tcW w:w="567" w:type="dxa"/>
            <w:tcMar>
              <w:left w:w="28" w:type="dxa"/>
              <w:right w:w="28" w:type="dxa"/>
            </w:tcMar>
            <w:tcPrChange w:id="606" w:author="Petri J. Vasenkari (Nokia)" w:date="2023-03-29T14:22:00Z">
              <w:tcPr>
                <w:tcW w:w="567" w:type="dxa"/>
                <w:tcMar>
                  <w:left w:w="28" w:type="dxa"/>
                  <w:right w:w="28" w:type="dxa"/>
                </w:tcMar>
              </w:tcPr>
            </w:tcPrChange>
          </w:tcPr>
          <w:p w14:paraId="5F69F792" w14:textId="77777777" w:rsidR="00760057" w:rsidRPr="00A1115A" w:rsidRDefault="00760057" w:rsidP="009B32A9">
            <w:pPr>
              <w:pStyle w:val="TAC"/>
              <w:keepNext w:val="0"/>
              <w:rPr>
                <w:rFonts w:eastAsia="Yu Mincho"/>
              </w:rPr>
            </w:pPr>
          </w:p>
        </w:tc>
        <w:tc>
          <w:tcPr>
            <w:tcW w:w="709" w:type="dxa"/>
            <w:tcPrChange w:id="607" w:author="Petri J. Vasenkari (Nokia)" w:date="2023-03-29T14:22:00Z">
              <w:tcPr>
                <w:tcW w:w="709" w:type="dxa"/>
              </w:tcPr>
            </w:tcPrChange>
          </w:tcPr>
          <w:p w14:paraId="7F4B82C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08" w:author="Petri J. Vasenkari (Nokia)" w:date="2023-03-29T14:22:00Z">
              <w:tcPr>
                <w:tcW w:w="709" w:type="dxa"/>
                <w:tcMar>
                  <w:left w:w="28" w:type="dxa"/>
                  <w:right w:w="28" w:type="dxa"/>
                </w:tcMar>
                <w:vAlign w:val="center"/>
              </w:tcPr>
            </w:tcPrChange>
          </w:tcPr>
          <w:p w14:paraId="0EE4742B" w14:textId="77777777" w:rsidR="00760057" w:rsidRPr="00A1115A" w:rsidRDefault="00760057" w:rsidP="009B32A9">
            <w:pPr>
              <w:pStyle w:val="TAC"/>
              <w:keepNext w:val="0"/>
              <w:rPr>
                <w:rFonts w:eastAsia="Yu Mincho"/>
              </w:rPr>
            </w:pPr>
          </w:p>
        </w:tc>
        <w:tc>
          <w:tcPr>
            <w:tcW w:w="709" w:type="dxa"/>
            <w:tcPrChange w:id="609" w:author="Petri J. Vasenkari (Nokia)" w:date="2023-03-29T14:22:00Z">
              <w:tcPr>
                <w:tcW w:w="709" w:type="dxa"/>
              </w:tcPr>
            </w:tcPrChange>
          </w:tcPr>
          <w:p w14:paraId="6D495CE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10" w:author="Petri J. Vasenkari (Nokia)" w:date="2023-03-29T14:22:00Z">
              <w:tcPr>
                <w:tcW w:w="709" w:type="dxa"/>
                <w:tcMar>
                  <w:left w:w="28" w:type="dxa"/>
                  <w:right w:w="28" w:type="dxa"/>
                </w:tcMar>
                <w:vAlign w:val="center"/>
              </w:tcPr>
            </w:tcPrChange>
          </w:tcPr>
          <w:p w14:paraId="327CF39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11" w:author="Petri J. Vasenkari (Nokia)" w:date="2023-03-29T14:22:00Z">
              <w:tcPr>
                <w:tcW w:w="567" w:type="dxa"/>
                <w:tcMar>
                  <w:left w:w="28" w:type="dxa"/>
                  <w:right w:w="28" w:type="dxa"/>
                </w:tcMar>
                <w:vAlign w:val="center"/>
              </w:tcPr>
            </w:tcPrChange>
          </w:tcPr>
          <w:p w14:paraId="7E9A99C9" w14:textId="77777777" w:rsidR="00760057" w:rsidRPr="00A1115A" w:rsidRDefault="00760057" w:rsidP="009B32A9">
            <w:pPr>
              <w:pStyle w:val="TAC"/>
              <w:keepNext w:val="0"/>
              <w:rPr>
                <w:rFonts w:eastAsia="Yu Mincho"/>
              </w:rPr>
            </w:pPr>
          </w:p>
        </w:tc>
        <w:tc>
          <w:tcPr>
            <w:tcW w:w="709" w:type="dxa"/>
            <w:tcMar>
              <w:left w:w="28" w:type="dxa"/>
              <w:right w:w="28" w:type="dxa"/>
            </w:tcMar>
            <w:tcPrChange w:id="612" w:author="Petri J. Vasenkari (Nokia)" w:date="2023-03-29T14:22:00Z">
              <w:tcPr>
                <w:tcW w:w="709" w:type="dxa"/>
                <w:tcMar>
                  <w:left w:w="28" w:type="dxa"/>
                  <w:right w:w="28" w:type="dxa"/>
                </w:tcMar>
              </w:tcPr>
            </w:tcPrChange>
          </w:tcPr>
          <w:p w14:paraId="0C0AA65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13" w:author="Petri J. Vasenkari (Nokia)" w:date="2023-03-29T14:22:00Z">
              <w:tcPr>
                <w:tcW w:w="567" w:type="dxa"/>
                <w:tcMar>
                  <w:left w:w="28" w:type="dxa"/>
                  <w:right w:w="28" w:type="dxa"/>
                </w:tcMar>
                <w:vAlign w:val="center"/>
              </w:tcPr>
            </w:tcPrChange>
          </w:tcPr>
          <w:p w14:paraId="0F9CF875" w14:textId="77777777" w:rsidR="00760057" w:rsidRPr="00A1115A" w:rsidRDefault="00760057" w:rsidP="009B32A9">
            <w:pPr>
              <w:pStyle w:val="TAC"/>
              <w:keepNext w:val="0"/>
              <w:rPr>
                <w:rFonts w:eastAsia="Yu Mincho"/>
              </w:rPr>
            </w:pPr>
          </w:p>
        </w:tc>
        <w:tc>
          <w:tcPr>
            <w:tcW w:w="628" w:type="dxa"/>
            <w:tcMar>
              <w:left w:w="28" w:type="dxa"/>
              <w:right w:w="28" w:type="dxa"/>
            </w:tcMar>
            <w:tcPrChange w:id="614" w:author="Petri J. Vasenkari (Nokia)" w:date="2023-03-29T14:22:00Z">
              <w:tcPr>
                <w:tcW w:w="628" w:type="dxa"/>
                <w:tcMar>
                  <w:left w:w="28" w:type="dxa"/>
                  <w:right w:w="28" w:type="dxa"/>
                </w:tcMar>
              </w:tcPr>
            </w:tcPrChange>
          </w:tcPr>
          <w:p w14:paraId="13F45C99"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615" w:author="Petri J. Vasenkari (Nokia)" w:date="2023-03-29T14:22:00Z">
              <w:tcPr>
                <w:tcW w:w="643" w:type="dxa"/>
                <w:tcMar>
                  <w:left w:w="28" w:type="dxa"/>
                  <w:right w:w="28" w:type="dxa"/>
                </w:tcMar>
                <w:vAlign w:val="center"/>
              </w:tcPr>
            </w:tcPrChange>
          </w:tcPr>
          <w:p w14:paraId="209126FC" w14:textId="77777777" w:rsidR="00760057" w:rsidRPr="00A1115A" w:rsidRDefault="00760057" w:rsidP="009B32A9">
            <w:pPr>
              <w:pStyle w:val="TAC"/>
              <w:keepNext w:val="0"/>
              <w:rPr>
                <w:rFonts w:eastAsia="Yu Mincho"/>
              </w:rPr>
            </w:pPr>
          </w:p>
        </w:tc>
      </w:tr>
      <w:tr w:rsidR="00760057" w:rsidRPr="00A1115A" w14:paraId="4F83C3F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1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tcPrChange w:id="618" w:author="Petri J. Vasenkari (Nokia)" w:date="2023-03-29T14:22:00Z">
              <w:tcPr>
                <w:tcW w:w="707" w:type="dxa"/>
                <w:gridSpan w:val="2"/>
                <w:tcBorders>
                  <w:top w:val="nil"/>
                  <w:bottom w:val="nil"/>
                </w:tcBorders>
                <w:shd w:val="clear" w:color="auto" w:fill="auto"/>
                <w:tcMar>
                  <w:left w:w="28" w:type="dxa"/>
                  <w:right w:w="28" w:type="dxa"/>
                </w:tcMar>
              </w:tcPr>
            </w:tcPrChange>
          </w:tcPr>
          <w:p w14:paraId="12B7FED3" w14:textId="77777777" w:rsidR="00760057" w:rsidRPr="00A1115A" w:rsidRDefault="00760057" w:rsidP="009B32A9">
            <w:pPr>
              <w:pStyle w:val="TAC"/>
              <w:keepNext w:val="0"/>
              <w:rPr>
                <w:rFonts w:eastAsia="Yu Mincho"/>
              </w:rPr>
            </w:pPr>
          </w:p>
        </w:tc>
        <w:tc>
          <w:tcPr>
            <w:tcW w:w="709" w:type="dxa"/>
            <w:tcMar>
              <w:left w:w="28" w:type="dxa"/>
              <w:right w:w="28" w:type="dxa"/>
            </w:tcMar>
            <w:tcPrChange w:id="619" w:author="Petri J. Vasenkari (Nokia)" w:date="2023-03-29T14:22:00Z">
              <w:tcPr>
                <w:tcW w:w="709" w:type="dxa"/>
                <w:tcMar>
                  <w:left w:w="28" w:type="dxa"/>
                  <w:right w:w="28" w:type="dxa"/>
                </w:tcMar>
              </w:tcPr>
            </w:tcPrChange>
          </w:tcPr>
          <w:p w14:paraId="37B79B20" w14:textId="77777777" w:rsidR="00760057" w:rsidRPr="00A1115A" w:rsidRDefault="00760057" w:rsidP="009B32A9">
            <w:pPr>
              <w:pStyle w:val="TAC"/>
              <w:keepNext w:val="0"/>
              <w:rPr>
                <w:rFonts w:eastAsia="Yu Mincho"/>
              </w:rPr>
            </w:pPr>
            <w:r w:rsidRPr="00A1115A">
              <w:t>30</w:t>
            </w:r>
          </w:p>
        </w:tc>
        <w:tc>
          <w:tcPr>
            <w:tcW w:w="566" w:type="dxa"/>
            <w:tcPrChange w:id="620" w:author="Petri J. Vasenkari (Nokia)" w:date="2023-03-29T14:22:00Z">
              <w:tcPr>
                <w:tcW w:w="566" w:type="dxa"/>
              </w:tcPr>
            </w:tcPrChange>
          </w:tcPr>
          <w:p w14:paraId="2345DEA6" w14:textId="77777777" w:rsidR="00760057" w:rsidRPr="00A1115A" w:rsidRDefault="00760057" w:rsidP="009B32A9">
            <w:pPr>
              <w:pStyle w:val="TAC"/>
              <w:keepNext w:val="0"/>
              <w:rPr>
                <w:rFonts w:eastAsia="Yu Mincho"/>
              </w:rPr>
            </w:pPr>
          </w:p>
        </w:tc>
        <w:tc>
          <w:tcPr>
            <w:tcW w:w="566" w:type="dxa"/>
            <w:tcMar>
              <w:left w:w="28" w:type="dxa"/>
              <w:right w:w="28" w:type="dxa"/>
            </w:tcMar>
            <w:tcPrChange w:id="621" w:author="Petri J. Vasenkari (Nokia)" w:date="2023-03-29T14:22:00Z">
              <w:tcPr>
                <w:tcW w:w="566" w:type="dxa"/>
                <w:tcMar>
                  <w:left w:w="28" w:type="dxa"/>
                  <w:right w:w="28" w:type="dxa"/>
                </w:tcMar>
              </w:tcPr>
            </w:tcPrChange>
          </w:tcPr>
          <w:p w14:paraId="19C6F67D" w14:textId="2B20C582" w:rsidR="00760057" w:rsidRPr="00A1115A" w:rsidRDefault="00760057" w:rsidP="009B32A9">
            <w:pPr>
              <w:pStyle w:val="TAC"/>
              <w:keepNext w:val="0"/>
              <w:rPr>
                <w:rFonts w:eastAsia="Yu Mincho"/>
              </w:rPr>
            </w:pPr>
          </w:p>
        </w:tc>
        <w:tc>
          <w:tcPr>
            <w:tcW w:w="637" w:type="dxa"/>
            <w:tcMar>
              <w:left w:w="28" w:type="dxa"/>
              <w:right w:w="28" w:type="dxa"/>
            </w:tcMar>
            <w:tcPrChange w:id="622" w:author="Petri J. Vasenkari (Nokia)" w:date="2023-03-29T14:22:00Z">
              <w:tcPr>
                <w:tcW w:w="637" w:type="dxa"/>
                <w:tcMar>
                  <w:left w:w="28" w:type="dxa"/>
                  <w:right w:w="28" w:type="dxa"/>
                </w:tcMar>
              </w:tcPr>
            </w:tcPrChange>
          </w:tcPr>
          <w:p w14:paraId="00EAE76A"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tcPrChange w:id="623" w:author="Petri J. Vasenkari (Nokia)" w:date="2023-03-29T14:22:00Z">
              <w:tcPr>
                <w:tcW w:w="638" w:type="dxa"/>
                <w:tcMar>
                  <w:left w:w="28" w:type="dxa"/>
                  <w:right w:w="28" w:type="dxa"/>
                </w:tcMar>
              </w:tcPr>
            </w:tcPrChange>
          </w:tcPr>
          <w:p w14:paraId="4EBC845B"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624" w:author="Petri J. Vasenkari (Nokia)" w:date="2023-03-29T14:22:00Z">
              <w:tcPr>
                <w:tcW w:w="708" w:type="dxa"/>
                <w:tcMar>
                  <w:left w:w="28" w:type="dxa"/>
                  <w:right w:w="28" w:type="dxa"/>
                </w:tcMar>
                <w:vAlign w:val="center"/>
              </w:tcPr>
            </w:tcPrChange>
          </w:tcPr>
          <w:p w14:paraId="312E6F6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25" w:author="Petri J. Vasenkari (Nokia)" w:date="2023-03-29T14:22:00Z">
              <w:tcPr>
                <w:tcW w:w="567" w:type="dxa"/>
                <w:tcMar>
                  <w:left w:w="28" w:type="dxa"/>
                  <w:right w:w="28" w:type="dxa"/>
                </w:tcMar>
                <w:vAlign w:val="center"/>
              </w:tcPr>
            </w:tcPrChange>
          </w:tcPr>
          <w:p w14:paraId="5D748747" w14:textId="77777777" w:rsidR="00760057" w:rsidRPr="00A1115A" w:rsidRDefault="00760057" w:rsidP="009B32A9">
            <w:pPr>
              <w:pStyle w:val="TAC"/>
              <w:keepNext w:val="0"/>
              <w:rPr>
                <w:rFonts w:eastAsia="Yu Mincho"/>
              </w:rPr>
            </w:pPr>
          </w:p>
        </w:tc>
        <w:tc>
          <w:tcPr>
            <w:tcW w:w="567" w:type="dxa"/>
            <w:tcMar>
              <w:left w:w="28" w:type="dxa"/>
              <w:right w:w="28" w:type="dxa"/>
            </w:tcMar>
            <w:tcPrChange w:id="626" w:author="Petri J. Vasenkari (Nokia)" w:date="2023-03-29T14:22:00Z">
              <w:tcPr>
                <w:tcW w:w="567" w:type="dxa"/>
                <w:tcMar>
                  <w:left w:w="28" w:type="dxa"/>
                  <w:right w:w="28" w:type="dxa"/>
                </w:tcMar>
              </w:tcPr>
            </w:tcPrChange>
          </w:tcPr>
          <w:p w14:paraId="5A7685DC" w14:textId="77777777" w:rsidR="00760057" w:rsidRPr="00A1115A" w:rsidRDefault="00760057" w:rsidP="009B32A9">
            <w:pPr>
              <w:pStyle w:val="TAC"/>
              <w:keepNext w:val="0"/>
              <w:rPr>
                <w:rFonts w:eastAsia="Yu Mincho"/>
              </w:rPr>
            </w:pPr>
          </w:p>
        </w:tc>
        <w:tc>
          <w:tcPr>
            <w:tcW w:w="709" w:type="dxa"/>
            <w:tcPrChange w:id="627" w:author="Petri J. Vasenkari (Nokia)" w:date="2023-03-29T14:22:00Z">
              <w:tcPr>
                <w:tcW w:w="709" w:type="dxa"/>
              </w:tcPr>
            </w:tcPrChange>
          </w:tcPr>
          <w:p w14:paraId="0FFA255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28" w:author="Petri J. Vasenkari (Nokia)" w:date="2023-03-29T14:22:00Z">
              <w:tcPr>
                <w:tcW w:w="709" w:type="dxa"/>
                <w:tcMar>
                  <w:left w:w="28" w:type="dxa"/>
                  <w:right w:w="28" w:type="dxa"/>
                </w:tcMar>
                <w:vAlign w:val="center"/>
              </w:tcPr>
            </w:tcPrChange>
          </w:tcPr>
          <w:p w14:paraId="0A76201E" w14:textId="77777777" w:rsidR="00760057" w:rsidRPr="00A1115A" w:rsidRDefault="00760057" w:rsidP="009B32A9">
            <w:pPr>
              <w:pStyle w:val="TAC"/>
              <w:keepNext w:val="0"/>
              <w:rPr>
                <w:rFonts w:eastAsia="Yu Mincho"/>
              </w:rPr>
            </w:pPr>
          </w:p>
        </w:tc>
        <w:tc>
          <w:tcPr>
            <w:tcW w:w="709" w:type="dxa"/>
            <w:tcPrChange w:id="629" w:author="Petri J. Vasenkari (Nokia)" w:date="2023-03-29T14:22:00Z">
              <w:tcPr>
                <w:tcW w:w="709" w:type="dxa"/>
              </w:tcPr>
            </w:tcPrChange>
          </w:tcPr>
          <w:p w14:paraId="70BADF4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30" w:author="Petri J. Vasenkari (Nokia)" w:date="2023-03-29T14:22:00Z">
              <w:tcPr>
                <w:tcW w:w="709" w:type="dxa"/>
                <w:tcMar>
                  <w:left w:w="28" w:type="dxa"/>
                  <w:right w:w="28" w:type="dxa"/>
                </w:tcMar>
                <w:vAlign w:val="center"/>
              </w:tcPr>
            </w:tcPrChange>
          </w:tcPr>
          <w:p w14:paraId="4C13E84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31" w:author="Petri J. Vasenkari (Nokia)" w:date="2023-03-29T14:22:00Z">
              <w:tcPr>
                <w:tcW w:w="567" w:type="dxa"/>
                <w:tcMar>
                  <w:left w:w="28" w:type="dxa"/>
                  <w:right w:w="28" w:type="dxa"/>
                </w:tcMar>
                <w:vAlign w:val="center"/>
              </w:tcPr>
            </w:tcPrChange>
          </w:tcPr>
          <w:p w14:paraId="32C3BF98" w14:textId="77777777" w:rsidR="00760057" w:rsidRPr="00A1115A" w:rsidRDefault="00760057" w:rsidP="009B32A9">
            <w:pPr>
              <w:pStyle w:val="TAC"/>
              <w:keepNext w:val="0"/>
              <w:rPr>
                <w:rFonts w:eastAsia="Yu Mincho"/>
              </w:rPr>
            </w:pPr>
          </w:p>
        </w:tc>
        <w:tc>
          <w:tcPr>
            <w:tcW w:w="709" w:type="dxa"/>
            <w:tcMar>
              <w:left w:w="28" w:type="dxa"/>
              <w:right w:w="28" w:type="dxa"/>
            </w:tcMar>
            <w:tcPrChange w:id="632" w:author="Petri J. Vasenkari (Nokia)" w:date="2023-03-29T14:22:00Z">
              <w:tcPr>
                <w:tcW w:w="709" w:type="dxa"/>
                <w:tcMar>
                  <w:left w:w="28" w:type="dxa"/>
                  <w:right w:w="28" w:type="dxa"/>
                </w:tcMar>
              </w:tcPr>
            </w:tcPrChange>
          </w:tcPr>
          <w:p w14:paraId="1A99FA18"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33" w:author="Petri J. Vasenkari (Nokia)" w:date="2023-03-29T14:22:00Z">
              <w:tcPr>
                <w:tcW w:w="567" w:type="dxa"/>
                <w:tcMar>
                  <w:left w:w="28" w:type="dxa"/>
                  <w:right w:w="28" w:type="dxa"/>
                </w:tcMar>
                <w:vAlign w:val="center"/>
              </w:tcPr>
            </w:tcPrChange>
          </w:tcPr>
          <w:p w14:paraId="201C3653" w14:textId="77777777" w:rsidR="00760057" w:rsidRPr="00A1115A" w:rsidRDefault="00760057" w:rsidP="009B32A9">
            <w:pPr>
              <w:pStyle w:val="TAC"/>
              <w:keepNext w:val="0"/>
              <w:rPr>
                <w:rFonts w:eastAsia="Yu Mincho"/>
              </w:rPr>
            </w:pPr>
          </w:p>
        </w:tc>
        <w:tc>
          <w:tcPr>
            <w:tcW w:w="628" w:type="dxa"/>
            <w:tcMar>
              <w:left w:w="28" w:type="dxa"/>
              <w:right w:w="28" w:type="dxa"/>
            </w:tcMar>
            <w:tcPrChange w:id="634" w:author="Petri J. Vasenkari (Nokia)" w:date="2023-03-29T14:22:00Z">
              <w:tcPr>
                <w:tcW w:w="628" w:type="dxa"/>
                <w:tcMar>
                  <w:left w:w="28" w:type="dxa"/>
                  <w:right w:w="28" w:type="dxa"/>
                </w:tcMar>
              </w:tcPr>
            </w:tcPrChange>
          </w:tcPr>
          <w:p w14:paraId="755CCC31"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635" w:author="Petri J. Vasenkari (Nokia)" w:date="2023-03-29T14:22:00Z">
              <w:tcPr>
                <w:tcW w:w="643" w:type="dxa"/>
                <w:tcMar>
                  <w:left w:w="28" w:type="dxa"/>
                  <w:right w:w="28" w:type="dxa"/>
                </w:tcMar>
                <w:vAlign w:val="center"/>
              </w:tcPr>
            </w:tcPrChange>
          </w:tcPr>
          <w:p w14:paraId="04125CEE" w14:textId="77777777" w:rsidR="00760057" w:rsidRPr="00A1115A" w:rsidRDefault="00760057" w:rsidP="009B32A9">
            <w:pPr>
              <w:pStyle w:val="TAC"/>
              <w:keepNext w:val="0"/>
              <w:rPr>
                <w:rFonts w:eastAsia="Yu Mincho"/>
              </w:rPr>
            </w:pPr>
          </w:p>
        </w:tc>
      </w:tr>
      <w:tr w:rsidR="00760057" w:rsidRPr="00A1115A" w14:paraId="197673C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3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tcPrChange w:id="638" w:author="Petri J. Vasenkari (Nokia)" w:date="2023-03-29T14:22:00Z">
              <w:tcPr>
                <w:tcW w:w="707" w:type="dxa"/>
                <w:gridSpan w:val="2"/>
                <w:tcBorders>
                  <w:top w:val="nil"/>
                  <w:bottom w:val="single" w:sz="4" w:space="0" w:color="auto"/>
                </w:tcBorders>
                <w:shd w:val="clear" w:color="auto" w:fill="auto"/>
                <w:tcMar>
                  <w:left w:w="28" w:type="dxa"/>
                  <w:right w:w="28" w:type="dxa"/>
                </w:tcMar>
              </w:tcPr>
            </w:tcPrChange>
          </w:tcPr>
          <w:p w14:paraId="0D00D835" w14:textId="77777777" w:rsidR="00760057" w:rsidRPr="00A1115A" w:rsidRDefault="00760057" w:rsidP="009B32A9">
            <w:pPr>
              <w:pStyle w:val="TAC"/>
              <w:keepNext w:val="0"/>
              <w:rPr>
                <w:rFonts w:eastAsia="Yu Mincho"/>
              </w:rPr>
            </w:pPr>
          </w:p>
        </w:tc>
        <w:tc>
          <w:tcPr>
            <w:tcW w:w="709" w:type="dxa"/>
            <w:tcMar>
              <w:left w:w="28" w:type="dxa"/>
              <w:right w:w="28" w:type="dxa"/>
            </w:tcMar>
            <w:tcPrChange w:id="639" w:author="Petri J. Vasenkari (Nokia)" w:date="2023-03-29T14:22:00Z">
              <w:tcPr>
                <w:tcW w:w="709" w:type="dxa"/>
                <w:tcMar>
                  <w:left w:w="28" w:type="dxa"/>
                  <w:right w:w="28" w:type="dxa"/>
                </w:tcMar>
              </w:tcPr>
            </w:tcPrChange>
          </w:tcPr>
          <w:p w14:paraId="7473330E" w14:textId="77777777" w:rsidR="00760057" w:rsidRPr="00A1115A" w:rsidRDefault="00760057" w:rsidP="009B32A9">
            <w:pPr>
              <w:pStyle w:val="TAC"/>
              <w:keepNext w:val="0"/>
              <w:rPr>
                <w:rFonts w:eastAsia="Yu Mincho"/>
              </w:rPr>
            </w:pPr>
            <w:r w:rsidRPr="00A1115A">
              <w:t>60</w:t>
            </w:r>
          </w:p>
        </w:tc>
        <w:tc>
          <w:tcPr>
            <w:tcW w:w="566" w:type="dxa"/>
            <w:tcPrChange w:id="640" w:author="Petri J. Vasenkari (Nokia)" w:date="2023-03-29T14:22:00Z">
              <w:tcPr>
                <w:tcW w:w="566" w:type="dxa"/>
              </w:tcPr>
            </w:tcPrChange>
          </w:tcPr>
          <w:p w14:paraId="5E62B01F" w14:textId="77777777" w:rsidR="00760057" w:rsidRPr="00A1115A" w:rsidRDefault="00760057" w:rsidP="009B32A9">
            <w:pPr>
              <w:pStyle w:val="TAC"/>
              <w:keepNext w:val="0"/>
              <w:rPr>
                <w:rFonts w:eastAsia="Yu Mincho"/>
              </w:rPr>
            </w:pPr>
          </w:p>
        </w:tc>
        <w:tc>
          <w:tcPr>
            <w:tcW w:w="566" w:type="dxa"/>
            <w:tcMar>
              <w:left w:w="28" w:type="dxa"/>
              <w:right w:w="28" w:type="dxa"/>
            </w:tcMar>
            <w:tcPrChange w:id="641" w:author="Petri J. Vasenkari (Nokia)" w:date="2023-03-29T14:22:00Z">
              <w:tcPr>
                <w:tcW w:w="566" w:type="dxa"/>
                <w:tcMar>
                  <w:left w:w="28" w:type="dxa"/>
                  <w:right w:w="28" w:type="dxa"/>
                </w:tcMar>
              </w:tcPr>
            </w:tcPrChange>
          </w:tcPr>
          <w:p w14:paraId="027A9D12" w14:textId="47C7FDDC" w:rsidR="00760057" w:rsidRPr="00A1115A" w:rsidRDefault="00760057" w:rsidP="009B32A9">
            <w:pPr>
              <w:pStyle w:val="TAC"/>
              <w:keepNext w:val="0"/>
              <w:rPr>
                <w:rFonts w:eastAsia="Yu Mincho"/>
              </w:rPr>
            </w:pPr>
          </w:p>
        </w:tc>
        <w:tc>
          <w:tcPr>
            <w:tcW w:w="637" w:type="dxa"/>
            <w:tcMar>
              <w:left w:w="28" w:type="dxa"/>
              <w:right w:w="28" w:type="dxa"/>
            </w:tcMar>
            <w:tcPrChange w:id="642" w:author="Petri J. Vasenkari (Nokia)" w:date="2023-03-29T14:22:00Z">
              <w:tcPr>
                <w:tcW w:w="637" w:type="dxa"/>
                <w:tcMar>
                  <w:left w:w="28" w:type="dxa"/>
                  <w:right w:w="28" w:type="dxa"/>
                </w:tcMar>
              </w:tcPr>
            </w:tcPrChange>
          </w:tcPr>
          <w:p w14:paraId="34E86E1E" w14:textId="77777777" w:rsidR="00760057" w:rsidRPr="00A1115A" w:rsidRDefault="00760057" w:rsidP="009B32A9">
            <w:pPr>
              <w:pStyle w:val="TAC"/>
              <w:keepNext w:val="0"/>
              <w:rPr>
                <w:rFonts w:eastAsia="Yu Mincho"/>
              </w:rPr>
            </w:pPr>
          </w:p>
        </w:tc>
        <w:tc>
          <w:tcPr>
            <w:tcW w:w="638" w:type="dxa"/>
            <w:tcMar>
              <w:left w:w="28" w:type="dxa"/>
              <w:right w:w="28" w:type="dxa"/>
            </w:tcMar>
            <w:tcPrChange w:id="643" w:author="Petri J. Vasenkari (Nokia)" w:date="2023-03-29T14:22:00Z">
              <w:tcPr>
                <w:tcW w:w="638" w:type="dxa"/>
                <w:tcMar>
                  <w:left w:w="28" w:type="dxa"/>
                  <w:right w:w="28" w:type="dxa"/>
                </w:tcMar>
              </w:tcPr>
            </w:tcPrChange>
          </w:tcPr>
          <w:p w14:paraId="53D53FAE"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644" w:author="Petri J. Vasenkari (Nokia)" w:date="2023-03-29T14:22:00Z">
              <w:tcPr>
                <w:tcW w:w="708" w:type="dxa"/>
                <w:tcMar>
                  <w:left w:w="28" w:type="dxa"/>
                  <w:right w:w="28" w:type="dxa"/>
                </w:tcMar>
                <w:vAlign w:val="center"/>
              </w:tcPr>
            </w:tcPrChange>
          </w:tcPr>
          <w:p w14:paraId="36F8CB55"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45" w:author="Petri J. Vasenkari (Nokia)" w:date="2023-03-29T14:22:00Z">
              <w:tcPr>
                <w:tcW w:w="567" w:type="dxa"/>
                <w:tcMar>
                  <w:left w:w="28" w:type="dxa"/>
                  <w:right w:w="28" w:type="dxa"/>
                </w:tcMar>
                <w:vAlign w:val="center"/>
              </w:tcPr>
            </w:tcPrChange>
          </w:tcPr>
          <w:p w14:paraId="019D3C8C" w14:textId="77777777" w:rsidR="00760057" w:rsidRPr="00A1115A" w:rsidRDefault="00760057" w:rsidP="009B32A9">
            <w:pPr>
              <w:pStyle w:val="TAC"/>
              <w:keepNext w:val="0"/>
              <w:rPr>
                <w:rFonts w:eastAsia="Yu Mincho"/>
              </w:rPr>
            </w:pPr>
          </w:p>
        </w:tc>
        <w:tc>
          <w:tcPr>
            <w:tcW w:w="567" w:type="dxa"/>
            <w:tcMar>
              <w:left w:w="28" w:type="dxa"/>
              <w:right w:w="28" w:type="dxa"/>
            </w:tcMar>
            <w:tcPrChange w:id="646" w:author="Petri J. Vasenkari (Nokia)" w:date="2023-03-29T14:22:00Z">
              <w:tcPr>
                <w:tcW w:w="567" w:type="dxa"/>
                <w:tcMar>
                  <w:left w:w="28" w:type="dxa"/>
                  <w:right w:w="28" w:type="dxa"/>
                </w:tcMar>
              </w:tcPr>
            </w:tcPrChange>
          </w:tcPr>
          <w:p w14:paraId="082870F9" w14:textId="77777777" w:rsidR="00760057" w:rsidRPr="00A1115A" w:rsidRDefault="00760057" w:rsidP="009B32A9">
            <w:pPr>
              <w:pStyle w:val="TAC"/>
              <w:keepNext w:val="0"/>
              <w:rPr>
                <w:rFonts w:eastAsia="Yu Mincho"/>
              </w:rPr>
            </w:pPr>
          </w:p>
        </w:tc>
        <w:tc>
          <w:tcPr>
            <w:tcW w:w="709" w:type="dxa"/>
            <w:tcPrChange w:id="647" w:author="Petri J. Vasenkari (Nokia)" w:date="2023-03-29T14:22:00Z">
              <w:tcPr>
                <w:tcW w:w="709" w:type="dxa"/>
              </w:tcPr>
            </w:tcPrChange>
          </w:tcPr>
          <w:p w14:paraId="1282B716"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48" w:author="Petri J. Vasenkari (Nokia)" w:date="2023-03-29T14:22:00Z">
              <w:tcPr>
                <w:tcW w:w="709" w:type="dxa"/>
                <w:tcMar>
                  <w:left w:w="28" w:type="dxa"/>
                  <w:right w:w="28" w:type="dxa"/>
                </w:tcMar>
                <w:vAlign w:val="center"/>
              </w:tcPr>
            </w:tcPrChange>
          </w:tcPr>
          <w:p w14:paraId="3BB66F91" w14:textId="77777777" w:rsidR="00760057" w:rsidRPr="00A1115A" w:rsidRDefault="00760057" w:rsidP="009B32A9">
            <w:pPr>
              <w:pStyle w:val="TAC"/>
              <w:keepNext w:val="0"/>
              <w:rPr>
                <w:rFonts w:eastAsia="Yu Mincho"/>
              </w:rPr>
            </w:pPr>
          </w:p>
        </w:tc>
        <w:tc>
          <w:tcPr>
            <w:tcW w:w="709" w:type="dxa"/>
            <w:tcPrChange w:id="649" w:author="Petri J. Vasenkari (Nokia)" w:date="2023-03-29T14:22:00Z">
              <w:tcPr>
                <w:tcW w:w="709" w:type="dxa"/>
              </w:tcPr>
            </w:tcPrChange>
          </w:tcPr>
          <w:p w14:paraId="60E2E21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50" w:author="Petri J. Vasenkari (Nokia)" w:date="2023-03-29T14:22:00Z">
              <w:tcPr>
                <w:tcW w:w="709" w:type="dxa"/>
                <w:tcMar>
                  <w:left w:w="28" w:type="dxa"/>
                  <w:right w:w="28" w:type="dxa"/>
                </w:tcMar>
                <w:vAlign w:val="center"/>
              </w:tcPr>
            </w:tcPrChange>
          </w:tcPr>
          <w:p w14:paraId="7B081E09"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51" w:author="Petri J. Vasenkari (Nokia)" w:date="2023-03-29T14:22:00Z">
              <w:tcPr>
                <w:tcW w:w="567" w:type="dxa"/>
                <w:tcMar>
                  <w:left w:w="28" w:type="dxa"/>
                  <w:right w:w="28" w:type="dxa"/>
                </w:tcMar>
                <w:vAlign w:val="center"/>
              </w:tcPr>
            </w:tcPrChange>
          </w:tcPr>
          <w:p w14:paraId="01753A62" w14:textId="77777777" w:rsidR="00760057" w:rsidRPr="00A1115A" w:rsidRDefault="00760057" w:rsidP="009B32A9">
            <w:pPr>
              <w:pStyle w:val="TAC"/>
              <w:keepNext w:val="0"/>
              <w:rPr>
                <w:rFonts w:eastAsia="Yu Mincho"/>
              </w:rPr>
            </w:pPr>
          </w:p>
        </w:tc>
        <w:tc>
          <w:tcPr>
            <w:tcW w:w="709" w:type="dxa"/>
            <w:tcMar>
              <w:left w:w="28" w:type="dxa"/>
              <w:right w:w="28" w:type="dxa"/>
            </w:tcMar>
            <w:tcPrChange w:id="652" w:author="Petri J. Vasenkari (Nokia)" w:date="2023-03-29T14:22:00Z">
              <w:tcPr>
                <w:tcW w:w="709" w:type="dxa"/>
                <w:tcMar>
                  <w:left w:w="28" w:type="dxa"/>
                  <w:right w:w="28" w:type="dxa"/>
                </w:tcMar>
              </w:tcPr>
            </w:tcPrChange>
          </w:tcPr>
          <w:p w14:paraId="094D5F8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53" w:author="Petri J. Vasenkari (Nokia)" w:date="2023-03-29T14:22:00Z">
              <w:tcPr>
                <w:tcW w:w="567" w:type="dxa"/>
                <w:tcMar>
                  <w:left w:w="28" w:type="dxa"/>
                  <w:right w:w="28" w:type="dxa"/>
                </w:tcMar>
                <w:vAlign w:val="center"/>
              </w:tcPr>
            </w:tcPrChange>
          </w:tcPr>
          <w:p w14:paraId="7855772E" w14:textId="77777777" w:rsidR="00760057" w:rsidRPr="00A1115A" w:rsidRDefault="00760057" w:rsidP="009B32A9">
            <w:pPr>
              <w:pStyle w:val="TAC"/>
              <w:keepNext w:val="0"/>
              <w:rPr>
                <w:rFonts w:eastAsia="Yu Mincho"/>
              </w:rPr>
            </w:pPr>
          </w:p>
        </w:tc>
        <w:tc>
          <w:tcPr>
            <w:tcW w:w="628" w:type="dxa"/>
            <w:tcMar>
              <w:left w:w="28" w:type="dxa"/>
              <w:right w:w="28" w:type="dxa"/>
            </w:tcMar>
            <w:tcPrChange w:id="654" w:author="Petri J. Vasenkari (Nokia)" w:date="2023-03-29T14:22:00Z">
              <w:tcPr>
                <w:tcW w:w="628" w:type="dxa"/>
                <w:tcMar>
                  <w:left w:w="28" w:type="dxa"/>
                  <w:right w:w="28" w:type="dxa"/>
                </w:tcMar>
              </w:tcPr>
            </w:tcPrChange>
          </w:tcPr>
          <w:p w14:paraId="01CA2892"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655" w:author="Petri J. Vasenkari (Nokia)" w:date="2023-03-29T14:22:00Z">
              <w:tcPr>
                <w:tcW w:w="643" w:type="dxa"/>
                <w:tcMar>
                  <w:left w:w="28" w:type="dxa"/>
                  <w:right w:w="28" w:type="dxa"/>
                </w:tcMar>
                <w:vAlign w:val="center"/>
              </w:tcPr>
            </w:tcPrChange>
          </w:tcPr>
          <w:p w14:paraId="438326DB" w14:textId="77777777" w:rsidR="00760057" w:rsidRPr="00A1115A" w:rsidRDefault="00760057" w:rsidP="009B32A9">
            <w:pPr>
              <w:pStyle w:val="TAC"/>
              <w:keepNext w:val="0"/>
              <w:rPr>
                <w:rFonts w:eastAsia="Yu Mincho"/>
              </w:rPr>
            </w:pPr>
          </w:p>
        </w:tc>
      </w:tr>
      <w:tr w:rsidR="00760057" w:rsidRPr="00A1115A" w14:paraId="14E4C0E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658"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044906D" w14:textId="77777777" w:rsidR="00760057" w:rsidRPr="00A1115A" w:rsidRDefault="00760057" w:rsidP="009B32A9">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Change w:id="659" w:author="Petri J. Vasenkari (Nokia)" w:date="2023-03-29T14:22:00Z">
              <w:tcPr>
                <w:tcW w:w="709" w:type="dxa"/>
                <w:tcMar>
                  <w:left w:w="28" w:type="dxa"/>
                  <w:right w:w="28" w:type="dxa"/>
                </w:tcMar>
                <w:vAlign w:val="center"/>
              </w:tcPr>
            </w:tcPrChange>
          </w:tcPr>
          <w:p w14:paraId="11659E76" w14:textId="77777777" w:rsidR="00760057" w:rsidRPr="00A1115A" w:rsidRDefault="00760057" w:rsidP="009B32A9">
            <w:pPr>
              <w:pStyle w:val="TAC"/>
              <w:keepNext w:val="0"/>
              <w:rPr>
                <w:rFonts w:eastAsia="Yu Mincho"/>
              </w:rPr>
            </w:pPr>
            <w:r w:rsidRPr="00A1115A">
              <w:rPr>
                <w:rFonts w:hint="eastAsia"/>
                <w:lang w:val="en-US" w:eastAsia="ja-JP"/>
              </w:rPr>
              <w:t>15</w:t>
            </w:r>
          </w:p>
        </w:tc>
        <w:tc>
          <w:tcPr>
            <w:tcW w:w="566" w:type="dxa"/>
            <w:tcPrChange w:id="660" w:author="Petri J. Vasenkari (Nokia)" w:date="2023-03-29T14:22:00Z">
              <w:tcPr>
                <w:tcW w:w="566" w:type="dxa"/>
              </w:tcPr>
            </w:tcPrChange>
          </w:tcPr>
          <w:p w14:paraId="3CBBC680" w14:textId="77777777" w:rsidR="00760057" w:rsidRDefault="00760057" w:rsidP="009B32A9">
            <w:pPr>
              <w:pStyle w:val="TAC"/>
              <w:keepNext w:val="0"/>
              <w:rPr>
                <w:rFonts w:eastAsia="Yu Mincho"/>
                <w:lang w:val="en-US" w:eastAsia="ja-JP"/>
              </w:rPr>
            </w:pPr>
          </w:p>
        </w:tc>
        <w:tc>
          <w:tcPr>
            <w:tcW w:w="566" w:type="dxa"/>
            <w:tcMar>
              <w:left w:w="28" w:type="dxa"/>
              <w:right w:w="28" w:type="dxa"/>
            </w:tcMar>
            <w:vAlign w:val="center"/>
            <w:tcPrChange w:id="661" w:author="Petri J. Vasenkari (Nokia)" w:date="2023-03-29T14:22:00Z">
              <w:tcPr>
                <w:tcW w:w="566" w:type="dxa"/>
                <w:tcMar>
                  <w:left w:w="28" w:type="dxa"/>
                  <w:right w:w="28" w:type="dxa"/>
                </w:tcMar>
                <w:vAlign w:val="center"/>
              </w:tcPr>
            </w:tcPrChange>
          </w:tcPr>
          <w:p w14:paraId="027CC7E6" w14:textId="0E67BC9F" w:rsidR="00760057" w:rsidRPr="00A1115A" w:rsidRDefault="00760057" w:rsidP="009B32A9">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Change w:id="662" w:author="Petri J. Vasenkari (Nokia)" w:date="2023-03-29T14:22:00Z">
              <w:tcPr>
                <w:tcW w:w="637" w:type="dxa"/>
                <w:tcMar>
                  <w:left w:w="28" w:type="dxa"/>
                  <w:right w:w="28" w:type="dxa"/>
                </w:tcMar>
                <w:vAlign w:val="center"/>
              </w:tcPr>
            </w:tcPrChange>
          </w:tcPr>
          <w:p w14:paraId="080D6A6C" w14:textId="77777777" w:rsidR="00760057" w:rsidRPr="00A1115A" w:rsidRDefault="00760057" w:rsidP="009B32A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63" w:author="Petri J. Vasenkari (Nokia)" w:date="2023-03-29T14:22:00Z">
              <w:tcPr>
                <w:tcW w:w="638" w:type="dxa"/>
                <w:tcMar>
                  <w:left w:w="28" w:type="dxa"/>
                  <w:right w:w="28" w:type="dxa"/>
                </w:tcMar>
                <w:vAlign w:val="center"/>
              </w:tcPr>
            </w:tcPrChange>
          </w:tcPr>
          <w:p w14:paraId="05B856A1" w14:textId="77777777" w:rsidR="00760057" w:rsidRPr="00A1115A" w:rsidRDefault="00760057" w:rsidP="009B32A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64" w:author="Petri J. Vasenkari (Nokia)" w:date="2023-03-29T14:22:00Z">
              <w:tcPr>
                <w:tcW w:w="708" w:type="dxa"/>
                <w:tcMar>
                  <w:left w:w="28" w:type="dxa"/>
                  <w:right w:w="28" w:type="dxa"/>
                </w:tcMar>
                <w:vAlign w:val="center"/>
              </w:tcPr>
            </w:tcPrChange>
          </w:tcPr>
          <w:p w14:paraId="0BE01B19"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65" w:author="Petri J. Vasenkari (Nokia)" w:date="2023-03-29T14:22:00Z">
              <w:tcPr>
                <w:tcW w:w="567" w:type="dxa"/>
                <w:tcMar>
                  <w:left w:w="28" w:type="dxa"/>
                  <w:right w:w="28" w:type="dxa"/>
                </w:tcMar>
                <w:vAlign w:val="center"/>
              </w:tcPr>
            </w:tcPrChange>
          </w:tcPr>
          <w:p w14:paraId="2F7C56A4"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66" w:author="Petri J. Vasenkari (Nokia)" w:date="2023-03-29T14:22:00Z">
              <w:tcPr>
                <w:tcW w:w="567" w:type="dxa"/>
                <w:tcMar>
                  <w:left w:w="28" w:type="dxa"/>
                  <w:right w:w="28" w:type="dxa"/>
                </w:tcMar>
                <w:vAlign w:val="center"/>
              </w:tcPr>
            </w:tcPrChange>
          </w:tcPr>
          <w:p w14:paraId="5014AC3B" w14:textId="77777777" w:rsidR="00760057" w:rsidRPr="00A1115A" w:rsidRDefault="00760057" w:rsidP="009B32A9">
            <w:pPr>
              <w:pStyle w:val="TAC"/>
              <w:keepNext w:val="0"/>
              <w:rPr>
                <w:rFonts w:eastAsia="Yu Mincho"/>
              </w:rPr>
            </w:pPr>
          </w:p>
        </w:tc>
        <w:tc>
          <w:tcPr>
            <w:tcW w:w="709" w:type="dxa"/>
            <w:tcPrChange w:id="667" w:author="Petri J. Vasenkari (Nokia)" w:date="2023-03-29T14:22:00Z">
              <w:tcPr>
                <w:tcW w:w="709" w:type="dxa"/>
              </w:tcPr>
            </w:tcPrChange>
          </w:tcPr>
          <w:p w14:paraId="44203C2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68" w:author="Petri J. Vasenkari (Nokia)" w:date="2023-03-29T14:22:00Z">
              <w:tcPr>
                <w:tcW w:w="709" w:type="dxa"/>
                <w:tcMar>
                  <w:left w:w="28" w:type="dxa"/>
                  <w:right w:w="28" w:type="dxa"/>
                </w:tcMar>
                <w:vAlign w:val="center"/>
              </w:tcPr>
            </w:tcPrChange>
          </w:tcPr>
          <w:p w14:paraId="23B03E65" w14:textId="77777777" w:rsidR="00760057" w:rsidRPr="00A1115A" w:rsidRDefault="00760057" w:rsidP="009B32A9">
            <w:pPr>
              <w:pStyle w:val="TAC"/>
              <w:keepNext w:val="0"/>
              <w:rPr>
                <w:rFonts w:eastAsia="Yu Mincho"/>
              </w:rPr>
            </w:pPr>
          </w:p>
        </w:tc>
        <w:tc>
          <w:tcPr>
            <w:tcW w:w="709" w:type="dxa"/>
            <w:tcPrChange w:id="669" w:author="Petri J. Vasenkari (Nokia)" w:date="2023-03-29T14:22:00Z">
              <w:tcPr>
                <w:tcW w:w="709" w:type="dxa"/>
              </w:tcPr>
            </w:tcPrChange>
          </w:tcPr>
          <w:p w14:paraId="3B56723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70" w:author="Petri J. Vasenkari (Nokia)" w:date="2023-03-29T14:22:00Z">
              <w:tcPr>
                <w:tcW w:w="709" w:type="dxa"/>
                <w:tcMar>
                  <w:left w:w="28" w:type="dxa"/>
                  <w:right w:w="28" w:type="dxa"/>
                </w:tcMar>
                <w:vAlign w:val="center"/>
              </w:tcPr>
            </w:tcPrChange>
          </w:tcPr>
          <w:p w14:paraId="7E67C945"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71" w:author="Petri J. Vasenkari (Nokia)" w:date="2023-03-29T14:22:00Z">
              <w:tcPr>
                <w:tcW w:w="567" w:type="dxa"/>
                <w:tcMar>
                  <w:left w:w="28" w:type="dxa"/>
                  <w:right w:w="28" w:type="dxa"/>
                </w:tcMar>
                <w:vAlign w:val="center"/>
              </w:tcPr>
            </w:tcPrChange>
          </w:tcPr>
          <w:p w14:paraId="6EA1457D" w14:textId="77777777" w:rsidR="00760057" w:rsidRPr="00A1115A" w:rsidRDefault="00760057" w:rsidP="009B32A9">
            <w:pPr>
              <w:pStyle w:val="TAC"/>
              <w:keepNext w:val="0"/>
              <w:rPr>
                <w:rFonts w:eastAsia="Yu Mincho"/>
              </w:rPr>
            </w:pPr>
          </w:p>
        </w:tc>
        <w:tc>
          <w:tcPr>
            <w:tcW w:w="709" w:type="dxa"/>
            <w:tcMar>
              <w:left w:w="28" w:type="dxa"/>
              <w:right w:w="28" w:type="dxa"/>
            </w:tcMar>
            <w:tcPrChange w:id="672" w:author="Petri J. Vasenkari (Nokia)" w:date="2023-03-29T14:22:00Z">
              <w:tcPr>
                <w:tcW w:w="709" w:type="dxa"/>
                <w:tcMar>
                  <w:left w:w="28" w:type="dxa"/>
                  <w:right w:w="28" w:type="dxa"/>
                </w:tcMar>
              </w:tcPr>
            </w:tcPrChange>
          </w:tcPr>
          <w:p w14:paraId="3BF3BC2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73" w:author="Petri J. Vasenkari (Nokia)" w:date="2023-03-29T14:22:00Z">
              <w:tcPr>
                <w:tcW w:w="567" w:type="dxa"/>
                <w:tcMar>
                  <w:left w:w="28" w:type="dxa"/>
                  <w:right w:w="28" w:type="dxa"/>
                </w:tcMar>
                <w:vAlign w:val="center"/>
              </w:tcPr>
            </w:tcPrChange>
          </w:tcPr>
          <w:p w14:paraId="1085113D" w14:textId="77777777" w:rsidR="00760057" w:rsidRPr="00A1115A" w:rsidRDefault="00760057" w:rsidP="009B32A9">
            <w:pPr>
              <w:pStyle w:val="TAC"/>
              <w:keepNext w:val="0"/>
              <w:rPr>
                <w:rFonts w:eastAsia="Yu Mincho"/>
              </w:rPr>
            </w:pPr>
          </w:p>
        </w:tc>
        <w:tc>
          <w:tcPr>
            <w:tcW w:w="628" w:type="dxa"/>
            <w:tcMar>
              <w:left w:w="28" w:type="dxa"/>
              <w:right w:w="28" w:type="dxa"/>
            </w:tcMar>
            <w:vAlign w:val="center"/>
            <w:tcPrChange w:id="674" w:author="Petri J. Vasenkari (Nokia)" w:date="2023-03-29T14:22:00Z">
              <w:tcPr>
                <w:tcW w:w="628" w:type="dxa"/>
                <w:tcMar>
                  <w:left w:w="28" w:type="dxa"/>
                  <w:right w:w="28" w:type="dxa"/>
                </w:tcMar>
                <w:vAlign w:val="center"/>
              </w:tcPr>
            </w:tcPrChange>
          </w:tcPr>
          <w:p w14:paraId="5BF2FD11"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675" w:author="Petri J. Vasenkari (Nokia)" w:date="2023-03-29T14:22:00Z">
              <w:tcPr>
                <w:tcW w:w="643" w:type="dxa"/>
                <w:tcMar>
                  <w:left w:w="28" w:type="dxa"/>
                  <w:right w:w="28" w:type="dxa"/>
                </w:tcMar>
                <w:vAlign w:val="center"/>
              </w:tcPr>
            </w:tcPrChange>
          </w:tcPr>
          <w:p w14:paraId="13E35FF4" w14:textId="77777777" w:rsidR="00760057" w:rsidRPr="00A1115A" w:rsidRDefault="00760057" w:rsidP="009B32A9">
            <w:pPr>
              <w:pStyle w:val="TAC"/>
              <w:keepNext w:val="0"/>
              <w:rPr>
                <w:rFonts w:eastAsia="Yu Mincho"/>
              </w:rPr>
            </w:pPr>
          </w:p>
        </w:tc>
      </w:tr>
      <w:tr w:rsidR="00760057" w:rsidRPr="00A1115A" w14:paraId="6F0D529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7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67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26C9064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79" w:author="Petri J. Vasenkari (Nokia)" w:date="2023-03-29T14:22:00Z">
              <w:tcPr>
                <w:tcW w:w="709" w:type="dxa"/>
                <w:tcMar>
                  <w:left w:w="28" w:type="dxa"/>
                  <w:right w:w="28" w:type="dxa"/>
                </w:tcMar>
                <w:vAlign w:val="center"/>
              </w:tcPr>
            </w:tcPrChange>
          </w:tcPr>
          <w:p w14:paraId="0903B482" w14:textId="77777777" w:rsidR="00760057" w:rsidRPr="00A1115A" w:rsidRDefault="00760057" w:rsidP="009B32A9">
            <w:pPr>
              <w:pStyle w:val="TAC"/>
              <w:keepNext w:val="0"/>
              <w:rPr>
                <w:rFonts w:eastAsia="Yu Mincho"/>
              </w:rPr>
            </w:pPr>
            <w:r w:rsidRPr="00A1115A">
              <w:rPr>
                <w:rFonts w:hint="eastAsia"/>
                <w:lang w:val="en-US" w:eastAsia="ja-JP"/>
              </w:rPr>
              <w:t>30</w:t>
            </w:r>
          </w:p>
        </w:tc>
        <w:tc>
          <w:tcPr>
            <w:tcW w:w="566" w:type="dxa"/>
            <w:tcPrChange w:id="680" w:author="Petri J. Vasenkari (Nokia)" w:date="2023-03-29T14:22:00Z">
              <w:tcPr>
                <w:tcW w:w="566" w:type="dxa"/>
              </w:tcPr>
            </w:tcPrChange>
          </w:tcPr>
          <w:p w14:paraId="1EFA49C6" w14:textId="77777777" w:rsidR="00760057" w:rsidRPr="00A1115A" w:rsidRDefault="00760057" w:rsidP="009B32A9">
            <w:pPr>
              <w:pStyle w:val="TAC"/>
              <w:keepNext w:val="0"/>
              <w:rPr>
                <w:rFonts w:eastAsia="Yu Mincho"/>
              </w:rPr>
            </w:pPr>
          </w:p>
        </w:tc>
        <w:tc>
          <w:tcPr>
            <w:tcW w:w="566" w:type="dxa"/>
            <w:tcMar>
              <w:left w:w="28" w:type="dxa"/>
              <w:right w:w="28" w:type="dxa"/>
            </w:tcMar>
            <w:vAlign w:val="center"/>
            <w:tcPrChange w:id="681" w:author="Petri J. Vasenkari (Nokia)" w:date="2023-03-29T14:22:00Z">
              <w:tcPr>
                <w:tcW w:w="566" w:type="dxa"/>
                <w:tcMar>
                  <w:left w:w="28" w:type="dxa"/>
                  <w:right w:w="28" w:type="dxa"/>
                </w:tcMar>
                <w:vAlign w:val="center"/>
              </w:tcPr>
            </w:tcPrChange>
          </w:tcPr>
          <w:p w14:paraId="6E308E5B" w14:textId="0979C153" w:rsidR="00760057" w:rsidRPr="00A1115A" w:rsidRDefault="00760057" w:rsidP="009B32A9">
            <w:pPr>
              <w:pStyle w:val="TAC"/>
              <w:keepNext w:val="0"/>
              <w:rPr>
                <w:rFonts w:eastAsia="Yu Mincho"/>
              </w:rPr>
            </w:pPr>
          </w:p>
        </w:tc>
        <w:tc>
          <w:tcPr>
            <w:tcW w:w="637" w:type="dxa"/>
            <w:tcMar>
              <w:left w:w="28" w:type="dxa"/>
              <w:right w:w="28" w:type="dxa"/>
            </w:tcMar>
            <w:vAlign w:val="center"/>
            <w:tcPrChange w:id="682" w:author="Petri J. Vasenkari (Nokia)" w:date="2023-03-29T14:22:00Z">
              <w:tcPr>
                <w:tcW w:w="637" w:type="dxa"/>
                <w:tcMar>
                  <w:left w:w="28" w:type="dxa"/>
                  <w:right w:w="28" w:type="dxa"/>
                </w:tcMar>
                <w:vAlign w:val="center"/>
              </w:tcPr>
            </w:tcPrChange>
          </w:tcPr>
          <w:p w14:paraId="57D21C90" w14:textId="77777777" w:rsidR="00760057" w:rsidRPr="00A1115A" w:rsidRDefault="00760057" w:rsidP="009B32A9">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Change w:id="683" w:author="Petri J. Vasenkari (Nokia)" w:date="2023-03-29T14:22:00Z">
              <w:tcPr>
                <w:tcW w:w="638" w:type="dxa"/>
                <w:tcMar>
                  <w:left w:w="28" w:type="dxa"/>
                  <w:right w:w="28" w:type="dxa"/>
                </w:tcMar>
                <w:vAlign w:val="center"/>
              </w:tcPr>
            </w:tcPrChange>
          </w:tcPr>
          <w:p w14:paraId="329EA28B" w14:textId="77777777" w:rsidR="00760057" w:rsidRPr="00A1115A" w:rsidRDefault="00760057" w:rsidP="009B32A9">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Change w:id="684" w:author="Petri J. Vasenkari (Nokia)" w:date="2023-03-29T14:22:00Z">
              <w:tcPr>
                <w:tcW w:w="708" w:type="dxa"/>
                <w:tcMar>
                  <w:left w:w="28" w:type="dxa"/>
                  <w:right w:w="28" w:type="dxa"/>
                </w:tcMar>
                <w:vAlign w:val="center"/>
              </w:tcPr>
            </w:tcPrChange>
          </w:tcPr>
          <w:p w14:paraId="0ACE8D5C"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85" w:author="Petri J. Vasenkari (Nokia)" w:date="2023-03-29T14:22:00Z">
              <w:tcPr>
                <w:tcW w:w="567" w:type="dxa"/>
                <w:tcMar>
                  <w:left w:w="28" w:type="dxa"/>
                  <w:right w:w="28" w:type="dxa"/>
                </w:tcMar>
                <w:vAlign w:val="center"/>
              </w:tcPr>
            </w:tcPrChange>
          </w:tcPr>
          <w:p w14:paraId="3111B44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86" w:author="Petri J. Vasenkari (Nokia)" w:date="2023-03-29T14:22:00Z">
              <w:tcPr>
                <w:tcW w:w="567" w:type="dxa"/>
                <w:tcMar>
                  <w:left w:w="28" w:type="dxa"/>
                  <w:right w:w="28" w:type="dxa"/>
                </w:tcMar>
                <w:vAlign w:val="center"/>
              </w:tcPr>
            </w:tcPrChange>
          </w:tcPr>
          <w:p w14:paraId="0F3CCD13" w14:textId="77777777" w:rsidR="00760057" w:rsidRPr="00A1115A" w:rsidRDefault="00760057" w:rsidP="009B32A9">
            <w:pPr>
              <w:pStyle w:val="TAC"/>
              <w:keepNext w:val="0"/>
              <w:rPr>
                <w:rFonts w:eastAsia="Yu Mincho"/>
              </w:rPr>
            </w:pPr>
          </w:p>
        </w:tc>
        <w:tc>
          <w:tcPr>
            <w:tcW w:w="709" w:type="dxa"/>
            <w:tcPrChange w:id="687" w:author="Petri J. Vasenkari (Nokia)" w:date="2023-03-29T14:22:00Z">
              <w:tcPr>
                <w:tcW w:w="709" w:type="dxa"/>
              </w:tcPr>
            </w:tcPrChange>
          </w:tcPr>
          <w:p w14:paraId="2A9412D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88" w:author="Petri J. Vasenkari (Nokia)" w:date="2023-03-29T14:22:00Z">
              <w:tcPr>
                <w:tcW w:w="709" w:type="dxa"/>
                <w:tcMar>
                  <w:left w:w="28" w:type="dxa"/>
                  <w:right w:w="28" w:type="dxa"/>
                </w:tcMar>
                <w:vAlign w:val="center"/>
              </w:tcPr>
            </w:tcPrChange>
          </w:tcPr>
          <w:p w14:paraId="0DA494A3" w14:textId="77777777" w:rsidR="00760057" w:rsidRPr="00A1115A" w:rsidRDefault="00760057" w:rsidP="009B32A9">
            <w:pPr>
              <w:pStyle w:val="TAC"/>
              <w:keepNext w:val="0"/>
              <w:rPr>
                <w:rFonts w:eastAsia="Yu Mincho"/>
              </w:rPr>
            </w:pPr>
          </w:p>
        </w:tc>
        <w:tc>
          <w:tcPr>
            <w:tcW w:w="709" w:type="dxa"/>
            <w:tcPrChange w:id="689" w:author="Petri J. Vasenkari (Nokia)" w:date="2023-03-29T14:22:00Z">
              <w:tcPr>
                <w:tcW w:w="709" w:type="dxa"/>
              </w:tcPr>
            </w:tcPrChange>
          </w:tcPr>
          <w:p w14:paraId="7DE6D75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90" w:author="Petri J. Vasenkari (Nokia)" w:date="2023-03-29T14:22:00Z">
              <w:tcPr>
                <w:tcW w:w="709" w:type="dxa"/>
                <w:tcMar>
                  <w:left w:w="28" w:type="dxa"/>
                  <w:right w:w="28" w:type="dxa"/>
                </w:tcMar>
                <w:vAlign w:val="center"/>
              </w:tcPr>
            </w:tcPrChange>
          </w:tcPr>
          <w:p w14:paraId="1BE082F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91" w:author="Petri J. Vasenkari (Nokia)" w:date="2023-03-29T14:22:00Z">
              <w:tcPr>
                <w:tcW w:w="567" w:type="dxa"/>
                <w:tcMar>
                  <w:left w:w="28" w:type="dxa"/>
                  <w:right w:w="28" w:type="dxa"/>
                </w:tcMar>
                <w:vAlign w:val="center"/>
              </w:tcPr>
            </w:tcPrChange>
          </w:tcPr>
          <w:p w14:paraId="0F0E2850" w14:textId="77777777" w:rsidR="00760057" w:rsidRPr="00A1115A" w:rsidRDefault="00760057" w:rsidP="009B32A9">
            <w:pPr>
              <w:pStyle w:val="TAC"/>
              <w:keepNext w:val="0"/>
              <w:rPr>
                <w:rFonts w:eastAsia="Yu Mincho"/>
              </w:rPr>
            </w:pPr>
          </w:p>
        </w:tc>
        <w:tc>
          <w:tcPr>
            <w:tcW w:w="709" w:type="dxa"/>
            <w:tcMar>
              <w:left w:w="28" w:type="dxa"/>
              <w:right w:w="28" w:type="dxa"/>
            </w:tcMar>
            <w:tcPrChange w:id="692" w:author="Petri J. Vasenkari (Nokia)" w:date="2023-03-29T14:22:00Z">
              <w:tcPr>
                <w:tcW w:w="709" w:type="dxa"/>
                <w:tcMar>
                  <w:left w:w="28" w:type="dxa"/>
                  <w:right w:w="28" w:type="dxa"/>
                </w:tcMar>
              </w:tcPr>
            </w:tcPrChange>
          </w:tcPr>
          <w:p w14:paraId="2D2D36F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693" w:author="Petri J. Vasenkari (Nokia)" w:date="2023-03-29T14:22:00Z">
              <w:tcPr>
                <w:tcW w:w="567" w:type="dxa"/>
                <w:tcMar>
                  <w:left w:w="28" w:type="dxa"/>
                  <w:right w:w="28" w:type="dxa"/>
                </w:tcMar>
                <w:vAlign w:val="center"/>
              </w:tcPr>
            </w:tcPrChange>
          </w:tcPr>
          <w:p w14:paraId="3AA27A85" w14:textId="77777777" w:rsidR="00760057" w:rsidRPr="00A1115A" w:rsidRDefault="00760057" w:rsidP="009B32A9">
            <w:pPr>
              <w:pStyle w:val="TAC"/>
              <w:keepNext w:val="0"/>
              <w:rPr>
                <w:rFonts w:eastAsia="Yu Mincho"/>
              </w:rPr>
            </w:pPr>
          </w:p>
        </w:tc>
        <w:tc>
          <w:tcPr>
            <w:tcW w:w="628" w:type="dxa"/>
            <w:tcMar>
              <w:left w:w="28" w:type="dxa"/>
              <w:right w:w="28" w:type="dxa"/>
            </w:tcMar>
            <w:vAlign w:val="center"/>
            <w:tcPrChange w:id="694" w:author="Petri J. Vasenkari (Nokia)" w:date="2023-03-29T14:22:00Z">
              <w:tcPr>
                <w:tcW w:w="628" w:type="dxa"/>
                <w:tcMar>
                  <w:left w:w="28" w:type="dxa"/>
                  <w:right w:w="28" w:type="dxa"/>
                </w:tcMar>
                <w:vAlign w:val="center"/>
              </w:tcPr>
            </w:tcPrChange>
          </w:tcPr>
          <w:p w14:paraId="06432386"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695" w:author="Petri J. Vasenkari (Nokia)" w:date="2023-03-29T14:22:00Z">
              <w:tcPr>
                <w:tcW w:w="643" w:type="dxa"/>
                <w:tcMar>
                  <w:left w:w="28" w:type="dxa"/>
                  <w:right w:w="28" w:type="dxa"/>
                </w:tcMar>
                <w:vAlign w:val="center"/>
              </w:tcPr>
            </w:tcPrChange>
          </w:tcPr>
          <w:p w14:paraId="58B69209" w14:textId="77777777" w:rsidR="00760057" w:rsidRPr="00A1115A" w:rsidRDefault="00760057" w:rsidP="009B32A9">
            <w:pPr>
              <w:pStyle w:val="TAC"/>
              <w:keepNext w:val="0"/>
              <w:rPr>
                <w:rFonts w:eastAsia="Yu Mincho"/>
              </w:rPr>
            </w:pPr>
          </w:p>
        </w:tc>
      </w:tr>
      <w:tr w:rsidR="00760057" w:rsidRPr="00A1115A" w14:paraId="17DA0A7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9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69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6D2727B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699" w:author="Petri J. Vasenkari (Nokia)" w:date="2023-03-29T14:22:00Z">
              <w:tcPr>
                <w:tcW w:w="709" w:type="dxa"/>
                <w:tcMar>
                  <w:left w:w="28" w:type="dxa"/>
                  <w:right w:w="28" w:type="dxa"/>
                </w:tcMar>
                <w:vAlign w:val="center"/>
              </w:tcPr>
            </w:tcPrChange>
          </w:tcPr>
          <w:p w14:paraId="122BEA8E" w14:textId="77777777" w:rsidR="00760057" w:rsidRPr="00A1115A" w:rsidRDefault="00760057" w:rsidP="009B32A9">
            <w:pPr>
              <w:pStyle w:val="TAC"/>
              <w:keepNext w:val="0"/>
              <w:rPr>
                <w:rFonts w:eastAsia="Yu Mincho"/>
              </w:rPr>
            </w:pPr>
            <w:r w:rsidRPr="00A1115A">
              <w:rPr>
                <w:rFonts w:hint="eastAsia"/>
                <w:lang w:val="en-US" w:eastAsia="ja-JP"/>
              </w:rPr>
              <w:t>60</w:t>
            </w:r>
          </w:p>
        </w:tc>
        <w:tc>
          <w:tcPr>
            <w:tcW w:w="566" w:type="dxa"/>
            <w:tcPrChange w:id="700" w:author="Petri J. Vasenkari (Nokia)" w:date="2023-03-29T14:22:00Z">
              <w:tcPr>
                <w:tcW w:w="566" w:type="dxa"/>
              </w:tcPr>
            </w:tcPrChange>
          </w:tcPr>
          <w:p w14:paraId="3FEA9329" w14:textId="77777777" w:rsidR="00760057" w:rsidRPr="00A1115A" w:rsidRDefault="00760057" w:rsidP="009B32A9">
            <w:pPr>
              <w:pStyle w:val="TAC"/>
              <w:keepNext w:val="0"/>
              <w:rPr>
                <w:rFonts w:eastAsia="Yu Mincho"/>
              </w:rPr>
            </w:pPr>
          </w:p>
        </w:tc>
        <w:tc>
          <w:tcPr>
            <w:tcW w:w="566" w:type="dxa"/>
            <w:tcMar>
              <w:left w:w="28" w:type="dxa"/>
              <w:right w:w="28" w:type="dxa"/>
            </w:tcMar>
            <w:vAlign w:val="center"/>
            <w:tcPrChange w:id="701" w:author="Petri J. Vasenkari (Nokia)" w:date="2023-03-29T14:22:00Z">
              <w:tcPr>
                <w:tcW w:w="566" w:type="dxa"/>
                <w:tcMar>
                  <w:left w:w="28" w:type="dxa"/>
                  <w:right w:w="28" w:type="dxa"/>
                </w:tcMar>
                <w:vAlign w:val="center"/>
              </w:tcPr>
            </w:tcPrChange>
          </w:tcPr>
          <w:p w14:paraId="39D2174A" w14:textId="569F7F7C" w:rsidR="00760057" w:rsidRPr="00A1115A" w:rsidRDefault="00760057" w:rsidP="009B32A9">
            <w:pPr>
              <w:pStyle w:val="TAC"/>
              <w:keepNext w:val="0"/>
              <w:rPr>
                <w:rFonts w:eastAsia="Yu Mincho"/>
              </w:rPr>
            </w:pPr>
          </w:p>
        </w:tc>
        <w:tc>
          <w:tcPr>
            <w:tcW w:w="637" w:type="dxa"/>
            <w:tcMar>
              <w:left w:w="28" w:type="dxa"/>
              <w:right w:w="28" w:type="dxa"/>
            </w:tcMar>
            <w:vAlign w:val="center"/>
            <w:tcPrChange w:id="702" w:author="Petri J. Vasenkari (Nokia)" w:date="2023-03-29T14:22:00Z">
              <w:tcPr>
                <w:tcW w:w="637" w:type="dxa"/>
                <w:tcMar>
                  <w:left w:w="28" w:type="dxa"/>
                  <w:right w:w="28" w:type="dxa"/>
                </w:tcMar>
                <w:vAlign w:val="center"/>
              </w:tcPr>
            </w:tcPrChange>
          </w:tcPr>
          <w:p w14:paraId="4BD43338" w14:textId="77777777" w:rsidR="00760057" w:rsidRPr="00A1115A" w:rsidRDefault="00760057" w:rsidP="009B32A9">
            <w:pPr>
              <w:pStyle w:val="TAC"/>
              <w:keepNext w:val="0"/>
              <w:rPr>
                <w:rFonts w:eastAsia="Yu Mincho"/>
              </w:rPr>
            </w:pPr>
          </w:p>
        </w:tc>
        <w:tc>
          <w:tcPr>
            <w:tcW w:w="638" w:type="dxa"/>
            <w:tcMar>
              <w:left w:w="28" w:type="dxa"/>
              <w:right w:w="28" w:type="dxa"/>
            </w:tcMar>
            <w:vAlign w:val="center"/>
            <w:tcPrChange w:id="703" w:author="Petri J. Vasenkari (Nokia)" w:date="2023-03-29T14:22:00Z">
              <w:tcPr>
                <w:tcW w:w="638" w:type="dxa"/>
                <w:tcMar>
                  <w:left w:w="28" w:type="dxa"/>
                  <w:right w:w="28" w:type="dxa"/>
                </w:tcMar>
                <w:vAlign w:val="center"/>
              </w:tcPr>
            </w:tcPrChange>
          </w:tcPr>
          <w:p w14:paraId="26BDD42C"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704" w:author="Petri J. Vasenkari (Nokia)" w:date="2023-03-29T14:22:00Z">
              <w:tcPr>
                <w:tcW w:w="708" w:type="dxa"/>
                <w:tcMar>
                  <w:left w:w="28" w:type="dxa"/>
                  <w:right w:w="28" w:type="dxa"/>
                </w:tcMar>
                <w:vAlign w:val="center"/>
              </w:tcPr>
            </w:tcPrChange>
          </w:tcPr>
          <w:p w14:paraId="5B8153E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05" w:author="Petri J. Vasenkari (Nokia)" w:date="2023-03-29T14:22:00Z">
              <w:tcPr>
                <w:tcW w:w="567" w:type="dxa"/>
                <w:tcMar>
                  <w:left w:w="28" w:type="dxa"/>
                  <w:right w:w="28" w:type="dxa"/>
                </w:tcMar>
                <w:vAlign w:val="center"/>
              </w:tcPr>
            </w:tcPrChange>
          </w:tcPr>
          <w:p w14:paraId="0B7BCBEA"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06" w:author="Petri J. Vasenkari (Nokia)" w:date="2023-03-29T14:22:00Z">
              <w:tcPr>
                <w:tcW w:w="567" w:type="dxa"/>
                <w:tcMar>
                  <w:left w:w="28" w:type="dxa"/>
                  <w:right w:w="28" w:type="dxa"/>
                </w:tcMar>
                <w:vAlign w:val="center"/>
              </w:tcPr>
            </w:tcPrChange>
          </w:tcPr>
          <w:p w14:paraId="274A7613" w14:textId="77777777" w:rsidR="00760057" w:rsidRPr="00A1115A" w:rsidRDefault="00760057" w:rsidP="009B32A9">
            <w:pPr>
              <w:pStyle w:val="TAC"/>
              <w:keepNext w:val="0"/>
              <w:rPr>
                <w:rFonts w:eastAsia="Yu Mincho"/>
              </w:rPr>
            </w:pPr>
          </w:p>
        </w:tc>
        <w:tc>
          <w:tcPr>
            <w:tcW w:w="709" w:type="dxa"/>
            <w:tcPrChange w:id="707" w:author="Petri J. Vasenkari (Nokia)" w:date="2023-03-29T14:22:00Z">
              <w:tcPr>
                <w:tcW w:w="709" w:type="dxa"/>
              </w:tcPr>
            </w:tcPrChange>
          </w:tcPr>
          <w:p w14:paraId="6EA074D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08" w:author="Petri J. Vasenkari (Nokia)" w:date="2023-03-29T14:22:00Z">
              <w:tcPr>
                <w:tcW w:w="709" w:type="dxa"/>
                <w:tcMar>
                  <w:left w:w="28" w:type="dxa"/>
                  <w:right w:w="28" w:type="dxa"/>
                </w:tcMar>
                <w:vAlign w:val="center"/>
              </w:tcPr>
            </w:tcPrChange>
          </w:tcPr>
          <w:p w14:paraId="1CB04ACF" w14:textId="77777777" w:rsidR="00760057" w:rsidRPr="00A1115A" w:rsidRDefault="00760057" w:rsidP="009B32A9">
            <w:pPr>
              <w:pStyle w:val="TAC"/>
              <w:keepNext w:val="0"/>
              <w:rPr>
                <w:rFonts w:eastAsia="Yu Mincho"/>
              </w:rPr>
            </w:pPr>
          </w:p>
        </w:tc>
        <w:tc>
          <w:tcPr>
            <w:tcW w:w="709" w:type="dxa"/>
            <w:tcPrChange w:id="709" w:author="Petri J. Vasenkari (Nokia)" w:date="2023-03-29T14:22:00Z">
              <w:tcPr>
                <w:tcW w:w="709" w:type="dxa"/>
              </w:tcPr>
            </w:tcPrChange>
          </w:tcPr>
          <w:p w14:paraId="323298E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10" w:author="Petri J. Vasenkari (Nokia)" w:date="2023-03-29T14:22:00Z">
              <w:tcPr>
                <w:tcW w:w="709" w:type="dxa"/>
                <w:tcMar>
                  <w:left w:w="28" w:type="dxa"/>
                  <w:right w:w="28" w:type="dxa"/>
                </w:tcMar>
                <w:vAlign w:val="center"/>
              </w:tcPr>
            </w:tcPrChange>
          </w:tcPr>
          <w:p w14:paraId="5A1FB39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11" w:author="Petri J. Vasenkari (Nokia)" w:date="2023-03-29T14:22:00Z">
              <w:tcPr>
                <w:tcW w:w="567" w:type="dxa"/>
                <w:tcMar>
                  <w:left w:w="28" w:type="dxa"/>
                  <w:right w:w="28" w:type="dxa"/>
                </w:tcMar>
                <w:vAlign w:val="center"/>
              </w:tcPr>
            </w:tcPrChange>
          </w:tcPr>
          <w:p w14:paraId="0D3ACA55" w14:textId="77777777" w:rsidR="00760057" w:rsidRPr="00A1115A" w:rsidRDefault="00760057" w:rsidP="009B32A9">
            <w:pPr>
              <w:pStyle w:val="TAC"/>
              <w:keepNext w:val="0"/>
              <w:rPr>
                <w:rFonts w:eastAsia="Yu Mincho"/>
              </w:rPr>
            </w:pPr>
          </w:p>
        </w:tc>
        <w:tc>
          <w:tcPr>
            <w:tcW w:w="709" w:type="dxa"/>
            <w:tcMar>
              <w:left w:w="28" w:type="dxa"/>
              <w:right w:w="28" w:type="dxa"/>
            </w:tcMar>
            <w:tcPrChange w:id="712" w:author="Petri J. Vasenkari (Nokia)" w:date="2023-03-29T14:22:00Z">
              <w:tcPr>
                <w:tcW w:w="709" w:type="dxa"/>
                <w:tcMar>
                  <w:left w:w="28" w:type="dxa"/>
                  <w:right w:w="28" w:type="dxa"/>
                </w:tcMar>
              </w:tcPr>
            </w:tcPrChange>
          </w:tcPr>
          <w:p w14:paraId="2370E41D"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13" w:author="Petri J. Vasenkari (Nokia)" w:date="2023-03-29T14:22:00Z">
              <w:tcPr>
                <w:tcW w:w="567" w:type="dxa"/>
                <w:tcMar>
                  <w:left w:w="28" w:type="dxa"/>
                  <w:right w:w="28" w:type="dxa"/>
                </w:tcMar>
                <w:vAlign w:val="center"/>
              </w:tcPr>
            </w:tcPrChange>
          </w:tcPr>
          <w:p w14:paraId="3CEC0015" w14:textId="77777777" w:rsidR="00760057" w:rsidRPr="00A1115A" w:rsidRDefault="00760057" w:rsidP="009B32A9">
            <w:pPr>
              <w:pStyle w:val="TAC"/>
              <w:keepNext w:val="0"/>
              <w:rPr>
                <w:rFonts w:eastAsia="Yu Mincho"/>
              </w:rPr>
            </w:pPr>
          </w:p>
        </w:tc>
        <w:tc>
          <w:tcPr>
            <w:tcW w:w="628" w:type="dxa"/>
            <w:tcMar>
              <w:left w:w="28" w:type="dxa"/>
              <w:right w:w="28" w:type="dxa"/>
            </w:tcMar>
            <w:vAlign w:val="center"/>
            <w:tcPrChange w:id="714" w:author="Petri J. Vasenkari (Nokia)" w:date="2023-03-29T14:22:00Z">
              <w:tcPr>
                <w:tcW w:w="628" w:type="dxa"/>
                <w:tcMar>
                  <w:left w:w="28" w:type="dxa"/>
                  <w:right w:w="28" w:type="dxa"/>
                </w:tcMar>
                <w:vAlign w:val="center"/>
              </w:tcPr>
            </w:tcPrChange>
          </w:tcPr>
          <w:p w14:paraId="44CBED69"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715" w:author="Petri J. Vasenkari (Nokia)" w:date="2023-03-29T14:22:00Z">
              <w:tcPr>
                <w:tcW w:w="643" w:type="dxa"/>
                <w:tcMar>
                  <w:left w:w="28" w:type="dxa"/>
                  <w:right w:w="28" w:type="dxa"/>
                </w:tcMar>
                <w:vAlign w:val="center"/>
              </w:tcPr>
            </w:tcPrChange>
          </w:tcPr>
          <w:p w14:paraId="5E5FAF6E" w14:textId="77777777" w:rsidR="00760057" w:rsidRPr="00A1115A" w:rsidRDefault="00760057" w:rsidP="009B32A9">
            <w:pPr>
              <w:pStyle w:val="TAC"/>
              <w:keepNext w:val="0"/>
              <w:rPr>
                <w:rFonts w:eastAsia="Yu Mincho"/>
              </w:rPr>
            </w:pPr>
          </w:p>
        </w:tc>
      </w:tr>
      <w:tr w:rsidR="00760057" w:rsidRPr="00A1115A" w14:paraId="4B70FF8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718"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2CF7814" w14:textId="77777777" w:rsidR="00760057" w:rsidRPr="00A1115A" w:rsidRDefault="00760057" w:rsidP="009B32A9">
            <w:pPr>
              <w:pStyle w:val="TAC"/>
              <w:keepNext w:val="0"/>
              <w:rPr>
                <w:rFonts w:eastAsia="Yu Mincho"/>
              </w:rPr>
            </w:pPr>
            <w:r w:rsidRPr="00A1115A">
              <w:rPr>
                <w:rFonts w:eastAsia="Yu Mincho"/>
              </w:rPr>
              <w:t>n20</w:t>
            </w:r>
          </w:p>
        </w:tc>
        <w:tc>
          <w:tcPr>
            <w:tcW w:w="709" w:type="dxa"/>
            <w:tcMar>
              <w:left w:w="28" w:type="dxa"/>
              <w:right w:w="28" w:type="dxa"/>
            </w:tcMar>
            <w:vAlign w:val="center"/>
            <w:hideMark/>
            <w:tcPrChange w:id="719" w:author="Petri J. Vasenkari (Nokia)" w:date="2023-03-29T14:22:00Z">
              <w:tcPr>
                <w:tcW w:w="709" w:type="dxa"/>
                <w:tcMar>
                  <w:left w:w="28" w:type="dxa"/>
                  <w:right w:w="28" w:type="dxa"/>
                </w:tcMar>
                <w:vAlign w:val="center"/>
                <w:hideMark/>
              </w:tcPr>
            </w:tcPrChange>
          </w:tcPr>
          <w:p w14:paraId="0C3E67BE"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720" w:author="Petri J. Vasenkari (Nokia)" w:date="2023-03-29T14:22:00Z">
              <w:tcPr>
                <w:tcW w:w="566" w:type="dxa"/>
              </w:tcPr>
            </w:tcPrChange>
          </w:tcPr>
          <w:p w14:paraId="16160B4C" w14:textId="77777777" w:rsidR="00760057" w:rsidRDefault="00760057" w:rsidP="009B32A9">
            <w:pPr>
              <w:pStyle w:val="TAC"/>
              <w:keepNext w:val="0"/>
              <w:rPr>
                <w:rFonts w:eastAsia="Yu Mincho"/>
              </w:rPr>
            </w:pPr>
          </w:p>
        </w:tc>
        <w:tc>
          <w:tcPr>
            <w:tcW w:w="566" w:type="dxa"/>
            <w:tcMar>
              <w:left w:w="28" w:type="dxa"/>
              <w:right w:w="28" w:type="dxa"/>
            </w:tcMar>
            <w:hideMark/>
            <w:tcPrChange w:id="721" w:author="Petri J. Vasenkari (Nokia)" w:date="2023-03-29T14:22:00Z">
              <w:tcPr>
                <w:tcW w:w="566" w:type="dxa"/>
                <w:tcMar>
                  <w:left w:w="28" w:type="dxa"/>
                  <w:right w:w="28" w:type="dxa"/>
                </w:tcMar>
                <w:hideMark/>
              </w:tcPr>
            </w:tcPrChange>
          </w:tcPr>
          <w:p w14:paraId="511E9AA5" w14:textId="71E5C07A" w:rsidR="00760057" w:rsidRPr="00A1115A" w:rsidRDefault="00760057" w:rsidP="009B32A9">
            <w:pPr>
              <w:pStyle w:val="TAC"/>
              <w:keepNext w:val="0"/>
              <w:rPr>
                <w:rFonts w:eastAsia="Yu Mincho"/>
              </w:rPr>
            </w:pPr>
            <w:r>
              <w:rPr>
                <w:rFonts w:eastAsia="Yu Mincho"/>
              </w:rPr>
              <w:t>5</w:t>
            </w:r>
          </w:p>
        </w:tc>
        <w:tc>
          <w:tcPr>
            <w:tcW w:w="637" w:type="dxa"/>
            <w:tcMar>
              <w:left w:w="28" w:type="dxa"/>
              <w:right w:w="28" w:type="dxa"/>
            </w:tcMar>
            <w:vAlign w:val="center"/>
            <w:hideMark/>
            <w:tcPrChange w:id="722" w:author="Petri J. Vasenkari (Nokia)" w:date="2023-03-29T14:22:00Z">
              <w:tcPr>
                <w:tcW w:w="637" w:type="dxa"/>
                <w:tcMar>
                  <w:left w:w="28" w:type="dxa"/>
                  <w:right w:w="28" w:type="dxa"/>
                </w:tcMar>
                <w:vAlign w:val="center"/>
                <w:hideMark/>
              </w:tcPr>
            </w:tcPrChange>
          </w:tcPr>
          <w:p w14:paraId="1E1F95BE"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723" w:author="Petri J. Vasenkari (Nokia)" w:date="2023-03-29T14:22:00Z">
              <w:tcPr>
                <w:tcW w:w="638" w:type="dxa"/>
                <w:tcMar>
                  <w:left w:w="28" w:type="dxa"/>
                  <w:right w:w="28" w:type="dxa"/>
                </w:tcMar>
                <w:vAlign w:val="center"/>
                <w:hideMark/>
              </w:tcPr>
            </w:tcPrChange>
          </w:tcPr>
          <w:p w14:paraId="3CC05FC8"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724" w:author="Petri J. Vasenkari (Nokia)" w:date="2023-03-29T14:22:00Z">
              <w:tcPr>
                <w:tcW w:w="708" w:type="dxa"/>
                <w:tcMar>
                  <w:left w:w="28" w:type="dxa"/>
                  <w:right w:w="28" w:type="dxa"/>
                </w:tcMar>
                <w:vAlign w:val="center"/>
                <w:hideMark/>
              </w:tcPr>
            </w:tcPrChange>
          </w:tcPr>
          <w:p w14:paraId="3B27599E"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725" w:author="Petri J. Vasenkari (Nokia)" w:date="2023-03-29T14:22:00Z">
              <w:tcPr>
                <w:tcW w:w="567" w:type="dxa"/>
                <w:tcMar>
                  <w:left w:w="28" w:type="dxa"/>
                  <w:right w:w="28" w:type="dxa"/>
                </w:tcMar>
                <w:vAlign w:val="center"/>
              </w:tcPr>
            </w:tcPrChange>
          </w:tcPr>
          <w:p w14:paraId="6FA5D3B1" w14:textId="77777777" w:rsidR="00760057" w:rsidRPr="00A1115A" w:rsidRDefault="00760057" w:rsidP="009B32A9">
            <w:pPr>
              <w:pStyle w:val="TAC"/>
              <w:keepNext w:val="0"/>
              <w:rPr>
                <w:rFonts w:eastAsia="Yu Mincho"/>
              </w:rPr>
            </w:pPr>
          </w:p>
        </w:tc>
        <w:tc>
          <w:tcPr>
            <w:tcW w:w="567" w:type="dxa"/>
            <w:tcMar>
              <w:left w:w="28" w:type="dxa"/>
              <w:right w:w="28" w:type="dxa"/>
            </w:tcMar>
            <w:tcPrChange w:id="726" w:author="Petri J. Vasenkari (Nokia)" w:date="2023-03-29T14:22:00Z">
              <w:tcPr>
                <w:tcW w:w="567" w:type="dxa"/>
                <w:tcMar>
                  <w:left w:w="28" w:type="dxa"/>
                  <w:right w:w="28" w:type="dxa"/>
                </w:tcMar>
              </w:tcPr>
            </w:tcPrChange>
          </w:tcPr>
          <w:p w14:paraId="47B73093" w14:textId="77777777" w:rsidR="00760057" w:rsidRPr="00A1115A" w:rsidRDefault="00760057" w:rsidP="009B32A9">
            <w:pPr>
              <w:pStyle w:val="TAC"/>
              <w:keepNext w:val="0"/>
              <w:rPr>
                <w:rFonts w:eastAsia="Yu Mincho"/>
              </w:rPr>
            </w:pPr>
          </w:p>
        </w:tc>
        <w:tc>
          <w:tcPr>
            <w:tcW w:w="709" w:type="dxa"/>
            <w:tcPrChange w:id="727" w:author="Petri J. Vasenkari (Nokia)" w:date="2023-03-29T14:22:00Z">
              <w:tcPr>
                <w:tcW w:w="709" w:type="dxa"/>
              </w:tcPr>
            </w:tcPrChange>
          </w:tcPr>
          <w:p w14:paraId="59CF5A3B"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28" w:author="Petri J. Vasenkari (Nokia)" w:date="2023-03-29T14:22:00Z">
              <w:tcPr>
                <w:tcW w:w="709" w:type="dxa"/>
                <w:tcMar>
                  <w:left w:w="28" w:type="dxa"/>
                  <w:right w:w="28" w:type="dxa"/>
                </w:tcMar>
                <w:vAlign w:val="center"/>
              </w:tcPr>
            </w:tcPrChange>
          </w:tcPr>
          <w:p w14:paraId="02C579AE" w14:textId="77777777" w:rsidR="00760057" w:rsidRPr="00A1115A" w:rsidRDefault="00760057" w:rsidP="009B32A9">
            <w:pPr>
              <w:pStyle w:val="TAC"/>
              <w:keepNext w:val="0"/>
              <w:rPr>
                <w:rFonts w:eastAsia="Yu Mincho"/>
              </w:rPr>
            </w:pPr>
          </w:p>
        </w:tc>
        <w:tc>
          <w:tcPr>
            <w:tcW w:w="709" w:type="dxa"/>
            <w:tcPrChange w:id="729" w:author="Petri J. Vasenkari (Nokia)" w:date="2023-03-29T14:22:00Z">
              <w:tcPr>
                <w:tcW w:w="709" w:type="dxa"/>
              </w:tcPr>
            </w:tcPrChange>
          </w:tcPr>
          <w:p w14:paraId="6CD9BF6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30" w:author="Petri J. Vasenkari (Nokia)" w:date="2023-03-29T14:22:00Z">
              <w:tcPr>
                <w:tcW w:w="709" w:type="dxa"/>
                <w:tcMar>
                  <w:left w:w="28" w:type="dxa"/>
                  <w:right w:w="28" w:type="dxa"/>
                </w:tcMar>
                <w:vAlign w:val="center"/>
              </w:tcPr>
            </w:tcPrChange>
          </w:tcPr>
          <w:p w14:paraId="7891DA24"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31" w:author="Petri J. Vasenkari (Nokia)" w:date="2023-03-29T14:22:00Z">
              <w:tcPr>
                <w:tcW w:w="567" w:type="dxa"/>
                <w:tcMar>
                  <w:left w:w="28" w:type="dxa"/>
                  <w:right w:w="28" w:type="dxa"/>
                </w:tcMar>
                <w:vAlign w:val="center"/>
              </w:tcPr>
            </w:tcPrChange>
          </w:tcPr>
          <w:p w14:paraId="0E6A9FAD" w14:textId="77777777" w:rsidR="00760057" w:rsidRPr="00A1115A" w:rsidRDefault="00760057" w:rsidP="009B32A9">
            <w:pPr>
              <w:pStyle w:val="TAC"/>
              <w:keepNext w:val="0"/>
              <w:rPr>
                <w:rFonts w:eastAsia="Yu Mincho"/>
              </w:rPr>
            </w:pPr>
          </w:p>
        </w:tc>
        <w:tc>
          <w:tcPr>
            <w:tcW w:w="709" w:type="dxa"/>
            <w:tcMar>
              <w:left w:w="28" w:type="dxa"/>
              <w:right w:w="28" w:type="dxa"/>
            </w:tcMar>
            <w:tcPrChange w:id="732" w:author="Petri J. Vasenkari (Nokia)" w:date="2023-03-29T14:22:00Z">
              <w:tcPr>
                <w:tcW w:w="709" w:type="dxa"/>
                <w:tcMar>
                  <w:left w:w="28" w:type="dxa"/>
                  <w:right w:w="28" w:type="dxa"/>
                </w:tcMar>
              </w:tcPr>
            </w:tcPrChange>
          </w:tcPr>
          <w:p w14:paraId="2B7C686C"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33" w:author="Petri J. Vasenkari (Nokia)" w:date="2023-03-29T14:22:00Z">
              <w:tcPr>
                <w:tcW w:w="567" w:type="dxa"/>
                <w:tcMar>
                  <w:left w:w="28" w:type="dxa"/>
                  <w:right w:w="28" w:type="dxa"/>
                </w:tcMar>
                <w:vAlign w:val="center"/>
              </w:tcPr>
            </w:tcPrChange>
          </w:tcPr>
          <w:p w14:paraId="5EBEB007" w14:textId="77777777" w:rsidR="00760057" w:rsidRPr="00A1115A" w:rsidRDefault="00760057" w:rsidP="009B32A9">
            <w:pPr>
              <w:pStyle w:val="TAC"/>
              <w:keepNext w:val="0"/>
              <w:rPr>
                <w:rFonts w:eastAsia="Yu Mincho"/>
              </w:rPr>
            </w:pPr>
          </w:p>
        </w:tc>
        <w:tc>
          <w:tcPr>
            <w:tcW w:w="628" w:type="dxa"/>
            <w:tcMar>
              <w:left w:w="28" w:type="dxa"/>
              <w:right w:w="28" w:type="dxa"/>
            </w:tcMar>
            <w:tcPrChange w:id="734" w:author="Petri J. Vasenkari (Nokia)" w:date="2023-03-29T14:22:00Z">
              <w:tcPr>
                <w:tcW w:w="628" w:type="dxa"/>
                <w:tcMar>
                  <w:left w:w="28" w:type="dxa"/>
                  <w:right w:w="28" w:type="dxa"/>
                </w:tcMar>
              </w:tcPr>
            </w:tcPrChange>
          </w:tcPr>
          <w:p w14:paraId="5473F09B"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735" w:author="Petri J. Vasenkari (Nokia)" w:date="2023-03-29T14:22:00Z">
              <w:tcPr>
                <w:tcW w:w="643" w:type="dxa"/>
                <w:tcMar>
                  <w:left w:w="28" w:type="dxa"/>
                  <w:right w:w="28" w:type="dxa"/>
                </w:tcMar>
                <w:vAlign w:val="center"/>
              </w:tcPr>
            </w:tcPrChange>
          </w:tcPr>
          <w:p w14:paraId="7EE25201" w14:textId="77777777" w:rsidR="00760057" w:rsidRPr="00A1115A" w:rsidRDefault="00760057" w:rsidP="009B32A9">
            <w:pPr>
              <w:pStyle w:val="TAC"/>
              <w:keepNext w:val="0"/>
              <w:rPr>
                <w:rFonts w:eastAsia="Yu Mincho"/>
              </w:rPr>
            </w:pPr>
          </w:p>
        </w:tc>
      </w:tr>
      <w:tr w:rsidR="00760057" w:rsidRPr="00A1115A" w14:paraId="7EC5B3E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3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738"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4908A28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739" w:author="Petri J. Vasenkari (Nokia)" w:date="2023-03-29T14:22:00Z">
              <w:tcPr>
                <w:tcW w:w="709" w:type="dxa"/>
                <w:tcMar>
                  <w:left w:w="28" w:type="dxa"/>
                  <w:right w:w="28" w:type="dxa"/>
                </w:tcMar>
                <w:vAlign w:val="center"/>
                <w:hideMark/>
              </w:tcPr>
            </w:tcPrChange>
          </w:tcPr>
          <w:p w14:paraId="6B5115B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740" w:author="Petri J. Vasenkari (Nokia)" w:date="2023-03-29T14:22:00Z">
              <w:tcPr>
                <w:tcW w:w="566" w:type="dxa"/>
              </w:tcPr>
            </w:tcPrChange>
          </w:tcPr>
          <w:p w14:paraId="5EBE4EBF" w14:textId="77777777" w:rsidR="00760057" w:rsidRPr="00A1115A" w:rsidRDefault="00760057" w:rsidP="009B32A9">
            <w:pPr>
              <w:pStyle w:val="TAC"/>
              <w:keepNext w:val="0"/>
              <w:rPr>
                <w:rFonts w:eastAsia="Yu Mincho"/>
              </w:rPr>
            </w:pPr>
          </w:p>
        </w:tc>
        <w:tc>
          <w:tcPr>
            <w:tcW w:w="566" w:type="dxa"/>
            <w:tcMar>
              <w:left w:w="28" w:type="dxa"/>
              <w:right w:w="28" w:type="dxa"/>
            </w:tcMar>
            <w:tcPrChange w:id="741" w:author="Petri J. Vasenkari (Nokia)" w:date="2023-03-29T14:22:00Z">
              <w:tcPr>
                <w:tcW w:w="566" w:type="dxa"/>
                <w:tcMar>
                  <w:left w:w="28" w:type="dxa"/>
                  <w:right w:w="28" w:type="dxa"/>
                </w:tcMar>
              </w:tcPr>
            </w:tcPrChange>
          </w:tcPr>
          <w:p w14:paraId="20BB48E1" w14:textId="43BDADB8" w:rsidR="00760057" w:rsidRPr="00A1115A" w:rsidRDefault="00760057" w:rsidP="009B32A9">
            <w:pPr>
              <w:pStyle w:val="TAC"/>
              <w:keepNext w:val="0"/>
              <w:rPr>
                <w:rFonts w:eastAsia="Yu Mincho"/>
              </w:rPr>
            </w:pPr>
          </w:p>
        </w:tc>
        <w:tc>
          <w:tcPr>
            <w:tcW w:w="637" w:type="dxa"/>
            <w:tcMar>
              <w:left w:w="28" w:type="dxa"/>
              <w:right w:w="28" w:type="dxa"/>
            </w:tcMar>
            <w:hideMark/>
            <w:tcPrChange w:id="742" w:author="Petri J. Vasenkari (Nokia)" w:date="2023-03-29T14:22:00Z">
              <w:tcPr>
                <w:tcW w:w="637" w:type="dxa"/>
                <w:tcMar>
                  <w:left w:w="28" w:type="dxa"/>
                  <w:right w:w="28" w:type="dxa"/>
                </w:tcMar>
                <w:hideMark/>
              </w:tcPr>
            </w:tcPrChange>
          </w:tcPr>
          <w:p w14:paraId="4BE79E27" w14:textId="77777777" w:rsidR="00760057" w:rsidRPr="00A1115A" w:rsidRDefault="00760057" w:rsidP="009B32A9">
            <w:pPr>
              <w:pStyle w:val="TAC"/>
              <w:keepNext w:val="0"/>
              <w:rPr>
                <w:rFonts w:eastAsia="Yu Mincho"/>
              </w:rPr>
            </w:pPr>
            <w:r>
              <w:rPr>
                <w:rFonts w:eastAsia="Yu Mincho"/>
              </w:rPr>
              <w:t>10</w:t>
            </w:r>
          </w:p>
        </w:tc>
        <w:tc>
          <w:tcPr>
            <w:tcW w:w="638" w:type="dxa"/>
            <w:tcMar>
              <w:left w:w="28" w:type="dxa"/>
              <w:right w:w="28" w:type="dxa"/>
            </w:tcMar>
            <w:vAlign w:val="center"/>
            <w:hideMark/>
            <w:tcPrChange w:id="743" w:author="Petri J. Vasenkari (Nokia)" w:date="2023-03-29T14:22:00Z">
              <w:tcPr>
                <w:tcW w:w="638" w:type="dxa"/>
                <w:tcMar>
                  <w:left w:w="28" w:type="dxa"/>
                  <w:right w:w="28" w:type="dxa"/>
                </w:tcMar>
                <w:vAlign w:val="center"/>
                <w:hideMark/>
              </w:tcPr>
            </w:tcPrChange>
          </w:tcPr>
          <w:p w14:paraId="0FAB23C6" w14:textId="77777777" w:rsidR="00760057" w:rsidRPr="00A1115A" w:rsidRDefault="00760057" w:rsidP="009B32A9">
            <w:pPr>
              <w:pStyle w:val="TAC"/>
              <w:keepNext w:val="0"/>
              <w:rPr>
                <w:rFonts w:eastAsia="Yu Mincho"/>
              </w:rPr>
            </w:pPr>
            <w:r>
              <w:rPr>
                <w:rFonts w:eastAsia="Yu Mincho"/>
              </w:rPr>
              <w:t>15</w:t>
            </w:r>
          </w:p>
        </w:tc>
        <w:tc>
          <w:tcPr>
            <w:tcW w:w="708" w:type="dxa"/>
            <w:tcMar>
              <w:left w:w="28" w:type="dxa"/>
              <w:right w:w="28" w:type="dxa"/>
            </w:tcMar>
            <w:vAlign w:val="center"/>
            <w:hideMark/>
            <w:tcPrChange w:id="744" w:author="Petri J. Vasenkari (Nokia)" w:date="2023-03-29T14:22:00Z">
              <w:tcPr>
                <w:tcW w:w="708" w:type="dxa"/>
                <w:tcMar>
                  <w:left w:w="28" w:type="dxa"/>
                  <w:right w:w="28" w:type="dxa"/>
                </w:tcMar>
                <w:vAlign w:val="center"/>
                <w:hideMark/>
              </w:tcPr>
            </w:tcPrChange>
          </w:tcPr>
          <w:p w14:paraId="33882218" w14:textId="77777777" w:rsidR="00760057" w:rsidRPr="00A1115A" w:rsidRDefault="00760057" w:rsidP="009B32A9">
            <w:pPr>
              <w:pStyle w:val="TAC"/>
              <w:keepNext w:val="0"/>
              <w:rPr>
                <w:rFonts w:eastAsia="Yu Mincho"/>
              </w:rPr>
            </w:pPr>
            <w:r>
              <w:rPr>
                <w:rFonts w:eastAsia="Yu Mincho"/>
              </w:rPr>
              <w:t>20</w:t>
            </w:r>
          </w:p>
        </w:tc>
        <w:tc>
          <w:tcPr>
            <w:tcW w:w="567" w:type="dxa"/>
            <w:tcMar>
              <w:left w:w="28" w:type="dxa"/>
              <w:right w:w="28" w:type="dxa"/>
            </w:tcMar>
            <w:vAlign w:val="center"/>
            <w:tcPrChange w:id="745" w:author="Petri J. Vasenkari (Nokia)" w:date="2023-03-29T14:22:00Z">
              <w:tcPr>
                <w:tcW w:w="567" w:type="dxa"/>
                <w:tcMar>
                  <w:left w:w="28" w:type="dxa"/>
                  <w:right w:w="28" w:type="dxa"/>
                </w:tcMar>
                <w:vAlign w:val="center"/>
              </w:tcPr>
            </w:tcPrChange>
          </w:tcPr>
          <w:p w14:paraId="0890D148" w14:textId="77777777" w:rsidR="00760057" w:rsidRPr="00A1115A" w:rsidRDefault="00760057" w:rsidP="009B32A9">
            <w:pPr>
              <w:pStyle w:val="TAC"/>
              <w:keepNext w:val="0"/>
              <w:rPr>
                <w:rFonts w:eastAsia="Yu Mincho"/>
              </w:rPr>
            </w:pPr>
          </w:p>
        </w:tc>
        <w:tc>
          <w:tcPr>
            <w:tcW w:w="567" w:type="dxa"/>
            <w:tcMar>
              <w:left w:w="28" w:type="dxa"/>
              <w:right w:w="28" w:type="dxa"/>
            </w:tcMar>
            <w:tcPrChange w:id="746" w:author="Petri J. Vasenkari (Nokia)" w:date="2023-03-29T14:22:00Z">
              <w:tcPr>
                <w:tcW w:w="567" w:type="dxa"/>
                <w:tcMar>
                  <w:left w:w="28" w:type="dxa"/>
                  <w:right w:w="28" w:type="dxa"/>
                </w:tcMar>
              </w:tcPr>
            </w:tcPrChange>
          </w:tcPr>
          <w:p w14:paraId="36B97379" w14:textId="77777777" w:rsidR="00760057" w:rsidRPr="00A1115A" w:rsidRDefault="00760057" w:rsidP="009B32A9">
            <w:pPr>
              <w:pStyle w:val="TAC"/>
              <w:keepNext w:val="0"/>
              <w:rPr>
                <w:rFonts w:eastAsia="Yu Mincho"/>
              </w:rPr>
            </w:pPr>
          </w:p>
        </w:tc>
        <w:tc>
          <w:tcPr>
            <w:tcW w:w="709" w:type="dxa"/>
            <w:tcPrChange w:id="747" w:author="Petri J. Vasenkari (Nokia)" w:date="2023-03-29T14:22:00Z">
              <w:tcPr>
                <w:tcW w:w="709" w:type="dxa"/>
              </w:tcPr>
            </w:tcPrChange>
          </w:tcPr>
          <w:p w14:paraId="038FCB4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48" w:author="Petri J. Vasenkari (Nokia)" w:date="2023-03-29T14:22:00Z">
              <w:tcPr>
                <w:tcW w:w="709" w:type="dxa"/>
                <w:tcMar>
                  <w:left w:w="28" w:type="dxa"/>
                  <w:right w:w="28" w:type="dxa"/>
                </w:tcMar>
                <w:vAlign w:val="center"/>
              </w:tcPr>
            </w:tcPrChange>
          </w:tcPr>
          <w:p w14:paraId="3E75AF2B" w14:textId="77777777" w:rsidR="00760057" w:rsidRPr="00A1115A" w:rsidRDefault="00760057" w:rsidP="009B32A9">
            <w:pPr>
              <w:pStyle w:val="TAC"/>
              <w:keepNext w:val="0"/>
              <w:rPr>
                <w:rFonts w:eastAsia="Yu Mincho"/>
              </w:rPr>
            </w:pPr>
          </w:p>
        </w:tc>
        <w:tc>
          <w:tcPr>
            <w:tcW w:w="709" w:type="dxa"/>
            <w:tcPrChange w:id="749" w:author="Petri J. Vasenkari (Nokia)" w:date="2023-03-29T14:22:00Z">
              <w:tcPr>
                <w:tcW w:w="709" w:type="dxa"/>
              </w:tcPr>
            </w:tcPrChange>
          </w:tcPr>
          <w:p w14:paraId="43CDD8B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50" w:author="Petri J. Vasenkari (Nokia)" w:date="2023-03-29T14:22:00Z">
              <w:tcPr>
                <w:tcW w:w="709" w:type="dxa"/>
                <w:tcMar>
                  <w:left w:w="28" w:type="dxa"/>
                  <w:right w:w="28" w:type="dxa"/>
                </w:tcMar>
                <w:vAlign w:val="center"/>
              </w:tcPr>
            </w:tcPrChange>
          </w:tcPr>
          <w:p w14:paraId="4AFED07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51" w:author="Petri J. Vasenkari (Nokia)" w:date="2023-03-29T14:22:00Z">
              <w:tcPr>
                <w:tcW w:w="567" w:type="dxa"/>
                <w:tcMar>
                  <w:left w:w="28" w:type="dxa"/>
                  <w:right w:w="28" w:type="dxa"/>
                </w:tcMar>
                <w:vAlign w:val="center"/>
              </w:tcPr>
            </w:tcPrChange>
          </w:tcPr>
          <w:p w14:paraId="2C917BF1" w14:textId="77777777" w:rsidR="00760057" w:rsidRPr="00A1115A" w:rsidRDefault="00760057" w:rsidP="009B32A9">
            <w:pPr>
              <w:pStyle w:val="TAC"/>
              <w:keepNext w:val="0"/>
              <w:rPr>
                <w:rFonts w:eastAsia="Yu Mincho"/>
              </w:rPr>
            </w:pPr>
          </w:p>
        </w:tc>
        <w:tc>
          <w:tcPr>
            <w:tcW w:w="709" w:type="dxa"/>
            <w:tcMar>
              <w:left w:w="28" w:type="dxa"/>
              <w:right w:w="28" w:type="dxa"/>
            </w:tcMar>
            <w:tcPrChange w:id="752" w:author="Petri J. Vasenkari (Nokia)" w:date="2023-03-29T14:22:00Z">
              <w:tcPr>
                <w:tcW w:w="709" w:type="dxa"/>
                <w:tcMar>
                  <w:left w:w="28" w:type="dxa"/>
                  <w:right w:w="28" w:type="dxa"/>
                </w:tcMar>
              </w:tcPr>
            </w:tcPrChange>
          </w:tcPr>
          <w:p w14:paraId="644CA44A"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53" w:author="Petri J. Vasenkari (Nokia)" w:date="2023-03-29T14:22:00Z">
              <w:tcPr>
                <w:tcW w:w="567" w:type="dxa"/>
                <w:tcMar>
                  <w:left w:w="28" w:type="dxa"/>
                  <w:right w:w="28" w:type="dxa"/>
                </w:tcMar>
                <w:vAlign w:val="center"/>
              </w:tcPr>
            </w:tcPrChange>
          </w:tcPr>
          <w:p w14:paraId="6B479F9E" w14:textId="77777777" w:rsidR="00760057" w:rsidRPr="00A1115A" w:rsidRDefault="00760057" w:rsidP="009B32A9">
            <w:pPr>
              <w:pStyle w:val="TAC"/>
              <w:keepNext w:val="0"/>
              <w:rPr>
                <w:rFonts w:eastAsia="Yu Mincho"/>
              </w:rPr>
            </w:pPr>
          </w:p>
        </w:tc>
        <w:tc>
          <w:tcPr>
            <w:tcW w:w="628" w:type="dxa"/>
            <w:tcMar>
              <w:left w:w="28" w:type="dxa"/>
              <w:right w:w="28" w:type="dxa"/>
            </w:tcMar>
            <w:tcPrChange w:id="754" w:author="Petri J. Vasenkari (Nokia)" w:date="2023-03-29T14:22:00Z">
              <w:tcPr>
                <w:tcW w:w="628" w:type="dxa"/>
                <w:tcMar>
                  <w:left w:w="28" w:type="dxa"/>
                  <w:right w:w="28" w:type="dxa"/>
                </w:tcMar>
              </w:tcPr>
            </w:tcPrChange>
          </w:tcPr>
          <w:p w14:paraId="35C37074"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755" w:author="Petri J. Vasenkari (Nokia)" w:date="2023-03-29T14:22:00Z">
              <w:tcPr>
                <w:tcW w:w="643" w:type="dxa"/>
                <w:tcMar>
                  <w:left w:w="28" w:type="dxa"/>
                  <w:right w:w="28" w:type="dxa"/>
                </w:tcMar>
                <w:vAlign w:val="center"/>
              </w:tcPr>
            </w:tcPrChange>
          </w:tcPr>
          <w:p w14:paraId="25BDD5F4" w14:textId="77777777" w:rsidR="00760057" w:rsidRPr="00A1115A" w:rsidRDefault="00760057" w:rsidP="009B32A9">
            <w:pPr>
              <w:pStyle w:val="TAC"/>
              <w:keepNext w:val="0"/>
              <w:rPr>
                <w:rFonts w:eastAsia="Yu Mincho"/>
              </w:rPr>
            </w:pPr>
          </w:p>
        </w:tc>
      </w:tr>
      <w:tr w:rsidR="00760057" w:rsidRPr="00A1115A" w14:paraId="0B5AFD1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5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75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01928819"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759" w:author="Petri J. Vasenkari (Nokia)" w:date="2023-03-29T14:22:00Z">
              <w:tcPr>
                <w:tcW w:w="709" w:type="dxa"/>
                <w:tcMar>
                  <w:left w:w="28" w:type="dxa"/>
                  <w:right w:w="28" w:type="dxa"/>
                </w:tcMar>
                <w:vAlign w:val="center"/>
                <w:hideMark/>
              </w:tcPr>
            </w:tcPrChange>
          </w:tcPr>
          <w:p w14:paraId="6D7BD3F6"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760" w:author="Petri J. Vasenkari (Nokia)" w:date="2023-03-29T14:22:00Z">
              <w:tcPr>
                <w:tcW w:w="566" w:type="dxa"/>
              </w:tcPr>
            </w:tcPrChange>
          </w:tcPr>
          <w:p w14:paraId="1F1A6738" w14:textId="77777777" w:rsidR="00760057" w:rsidRPr="00A1115A" w:rsidRDefault="00760057" w:rsidP="009B32A9">
            <w:pPr>
              <w:pStyle w:val="TAC"/>
              <w:keepNext w:val="0"/>
              <w:rPr>
                <w:rFonts w:eastAsia="Yu Mincho"/>
              </w:rPr>
            </w:pPr>
          </w:p>
        </w:tc>
        <w:tc>
          <w:tcPr>
            <w:tcW w:w="566" w:type="dxa"/>
            <w:tcMar>
              <w:left w:w="28" w:type="dxa"/>
              <w:right w:w="28" w:type="dxa"/>
            </w:tcMar>
            <w:tcPrChange w:id="761" w:author="Petri J. Vasenkari (Nokia)" w:date="2023-03-29T14:22:00Z">
              <w:tcPr>
                <w:tcW w:w="566" w:type="dxa"/>
                <w:tcMar>
                  <w:left w:w="28" w:type="dxa"/>
                  <w:right w:w="28" w:type="dxa"/>
                </w:tcMar>
              </w:tcPr>
            </w:tcPrChange>
          </w:tcPr>
          <w:p w14:paraId="427F7D01" w14:textId="08A4388E" w:rsidR="00760057" w:rsidRPr="00A1115A" w:rsidRDefault="00760057" w:rsidP="009B32A9">
            <w:pPr>
              <w:pStyle w:val="TAC"/>
              <w:keepNext w:val="0"/>
              <w:rPr>
                <w:rFonts w:eastAsia="Yu Mincho"/>
              </w:rPr>
            </w:pPr>
          </w:p>
        </w:tc>
        <w:tc>
          <w:tcPr>
            <w:tcW w:w="637" w:type="dxa"/>
            <w:tcMar>
              <w:left w:w="28" w:type="dxa"/>
              <w:right w:w="28" w:type="dxa"/>
            </w:tcMar>
            <w:vAlign w:val="center"/>
            <w:tcPrChange w:id="762" w:author="Petri J. Vasenkari (Nokia)" w:date="2023-03-29T14:22:00Z">
              <w:tcPr>
                <w:tcW w:w="637" w:type="dxa"/>
                <w:tcMar>
                  <w:left w:w="28" w:type="dxa"/>
                  <w:right w:w="28" w:type="dxa"/>
                </w:tcMar>
                <w:vAlign w:val="center"/>
              </w:tcPr>
            </w:tcPrChange>
          </w:tcPr>
          <w:p w14:paraId="2FEB5F50" w14:textId="77777777" w:rsidR="00760057" w:rsidRPr="00A1115A" w:rsidRDefault="00760057" w:rsidP="009B32A9">
            <w:pPr>
              <w:pStyle w:val="TAC"/>
              <w:keepNext w:val="0"/>
              <w:rPr>
                <w:rFonts w:eastAsia="Yu Mincho"/>
              </w:rPr>
            </w:pPr>
          </w:p>
        </w:tc>
        <w:tc>
          <w:tcPr>
            <w:tcW w:w="638" w:type="dxa"/>
            <w:tcMar>
              <w:left w:w="28" w:type="dxa"/>
              <w:right w:w="28" w:type="dxa"/>
            </w:tcMar>
            <w:vAlign w:val="center"/>
            <w:tcPrChange w:id="763" w:author="Petri J. Vasenkari (Nokia)" w:date="2023-03-29T14:22:00Z">
              <w:tcPr>
                <w:tcW w:w="638" w:type="dxa"/>
                <w:tcMar>
                  <w:left w:w="28" w:type="dxa"/>
                  <w:right w:w="28" w:type="dxa"/>
                </w:tcMar>
                <w:vAlign w:val="center"/>
              </w:tcPr>
            </w:tcPrChange>
          </w:tcPr>
          <w:p w14:paraId="73B452A1" w14:textId="77777777" w:rsidR="00760057" w:rsidRPr="00A1115A" w:rsidRDefault="00760057" w:rsidP="009B32A9">
            <w:pPr>
              <w:pStyle w:val="TAC"/>
              <w:keepNext w:val="0"/>
              <w:rPr>
                <w:rFonts w:eastAsia="Yu Mincho"/>
              </w:rPr>
            </w:pPr>
          </w:p>
        </w:tc>
        <w:tc>
          <w:tcPr>
            <w:tcW w:w="708" w:type="dxa"/>
            <w:tcMar>
              <w:left w:w="28" w:type="dxa"/>
              <w:right w:w="28" w:type="dxa"/>
            </w:tcMar>
            <w:vAlign w:val="center"/>
            <w:tcPrChange w:id="764" w:author="Petri J. Vasenkari (Nokia)" w:date="2023-03-29T14:22:00Z">
              <w:tcPr>
                <w:tcW w:w="708" w:type="dxa"/>
                <w:tcMar>
                  <w:left w:w="28" w:type="dxa"/>
                  <w:right w:w="28" w:type="dxa"/>
                </w:tcMar>
                <w:vAlign w:val="center"/>
              </w:tcPr>
            </w:tcPrChange>
          </w:tcPr>
          <w:p w14:paraId="67D2F122"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65" w:author="Petri J. Vasenkari (Nokia)" w:date="2023-03-29T14:22:00Z">
              <w:tcPr>
                <w:tcW w:w="567" w:type="dxa"/>
                <w:tcMar>
                  <w:left w:w="28" w:type="dxa"/>
                  <w:right w:w="28" w:type="dxa"/>
                </w:tcMar>
                <w:vAlign w:val="center"/>
              </w:tcPr>
            </w:tcPrChange>
          </w:tcPr>
          <w:p w14:paraId="22798EED" w14:textId="77777777" w:rsidR="00760057" w:rsidRPr="00A1115A" w:rsidRDefault="00760057" w:rsidP="009B32A9">
            <w:pPr>
              <w:pStyle w:val="TAC"/>
              <w:keepNext w:val="0"/>
              <w:rPr>
                <w:rFonts w:eastAsia="Yu Mincho"/>
              </w:rPr>
            </w:pPr>
          </w:p>
        </w:tc>
        <w:tc>
          <w:tcPr>
            <w:tcW w:w="567" w:type="dxa"/>
            <w:tcMar>
              <w:left w:w="28" w:type="dxa"/>
              <w:right w:w="28" w:type="dxa"/>
            </w:tcMar>
            <w:tcPrChange w:id="766" w:author="Petri J. Vasenkari (Nokia)" w:date="2023-03-29T14:22:00Z">
              <w:tcPr>
                <w:tcW w:w="567" w:type="dxa"/>
                <w:tcMar>
                  <w:left w:w="28" w:type="dxa"/>
                  <w:right w:w="28" w:type="dxa"/>
                </w:tcMar>
              </w:tcPr>
            </w:tcPrChange>
          </w:tcPr>
          <w:p w14:paraId="2C6CF151" w14:textId="77777777" w:rsidR="00760057" w:rsidRPr="00A1115A" w:rsidRDefault="00760057" w:rsidP="009B32A9">
            <w:pPr>
              <w:pStyle w:val="TAC"/>
              <w:keepNext w:val="0"/>
              <w:rPr>
                <w:rFonts w:eastAsia="Yu Mincho"/>
              </w:rPr>
            </w:pPr>
          </w:p>
        </w:tc>
        <w:tc>
          <w:tcPr>
            <w:tcW w:w="709" w:type="dxa"/>
            <w:tcPrChange w:id="767" w:author="Petri J. Vasenkari (Nokia)" w:date="2023-03-29T14:22:00Z">
              <w:tcPr>
                <w:tcW w:w="709" w:type="dxa"/>
              </w:tcPr>
            </w:tcPrChange>
          </w:tcPr>
          <w:p w14:paraId="6A72746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68" w:author="Petri J. Vasenkari (Nokia)" w:date="2023-03-29T14:22:00Z">
              <w:tcPr>
                <w:tcW w:w="709" w:type="dxa"/>
                <w:tcMar>
                  <w:left w:w="28" w:type="dxa"/>
                  <w:right w:w="28" w:type="dxa"/>
                </w:tcMar>
                <w:vAlign w:val="center"/>
              </w:tcPr>
            </w:tcPrChange>
          </w:tcPr>
          <w:p w14:paraId="43E7CA23" w14:textId="77777777" w:rsidR="00760057" w:rsidRPr="00A1115A" w:rsidRDefault="00760057" w:rsidP="009B32A9">
            <w:pPr>
              <w:pStyle w:val="TAC"/>
              <w:keepNext w:val="0"/>
              <w:rPr>
                <w:rFonts w:eastAsia="Yu Mincho"/>
              </w:rPr>
            </w:pPr>
          </w:p>
        </w:tc>
        <w:tc>
          <w:tcPr>
            <w:tcW w:w="709" w:type="dxa"/>
            <w:tcPrChange w:id="769" w:author="Petri J. Vasenkari (Nokia)" w:date="2023-03-29T14:22:00Z">
              <w:tcPr>
                <w:tcW w:w="709" w:type="dxa"/>
              </w:tcPr>
            </w:tcPrChange>
          </w:tcPr>
          <w:p w14:paraId="2E42883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70" w:author="Petri J. Vasenkari (Nokia)" w:date="2023-03-29T14:22:00Z">
              <w:tcPr>
                <w:tcW w:w="709" w:type="dxa"/>
                <w:tcMar>
                  <w:left w:w="28" w:type="dxa"/>
                  <w:right w:w="28" w:type="dxa"/>
                </w:tcMar>
                <w:vAlign w:val="center"/>
              </w:tcPr>
            </w:tcPrChange>
          </w:tcPr>
          <w:p w14:paraId="496F93B8"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71" w:author="Petri J. Vasenkari (Nokia)" w:date="2023-03-29T14:22:00Z">
              <w:tcPr>
                <w:tcW w:w="567" w:type="dxa"/>
                <w:tcMar>
                  <w:left w:w="28" w:type="dxa"/>
                  <w:right w:w="28" w:type="dxa"/>
                </w:tcMar>
                <w:vAlign w:val="center"/>
              </w:tcPr>
            </w:tcPrChange>
          </w:tcPr>
          <w:p w14:paraId="5882E477" w14:textId="77777777" w:rsidR="00760057" w:rsidRPr="00A1115A" w:rsidRDefault="00760057" w:rsidP="009B32A9">
            <w:pPr>
              <w:pStyle w:val="TAC"/>
              <w:keepNext w:val="0"/>
              <w:rPr>
                <w:rFonts w:eastAsia="Yu Mincho"/>
              </w:rPr>
            </w:pPr>
          </w:p>
        </w:tc>
        <w:tc>
          <w:tcPr>
            <w:tcW w:w="709" w:type="dxa"/>
            <w:tcMar>
              <w:left w:w="28" w:type="dxa"/>
              <w:right w:w="28" w:type="dxa"/>
            </w:tcMar>
            <w:tcPrChange w:id="772" w:author="Petri J. Vasenkari (Nokia)" w:date="2023-03-29T14:22:00Z">
              <w:tcPr>
                <w:tcW w:w="709" w:type="dxa"/>
                <w:tcMar>
                  <w:left w:w="28" w:type="dxa"/>
                  <w:right w:w="28" w:type="dxa"/>
                </w:tcMar>
              </w:tcPr>
            </w:tcPrChange>
          </w:tcPr>
          <w:p w14:paraId="30839547"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73" w:author="Petri J. Vasenkari (Nokia)" w:date="2023-03-29T14:22:00Z">
              <w:tcPr>
                <w:tcW w:w="567" w:type="dxa"/>
                <w:tcMar>
                  <w:left w:w="28" w:type="dxa"/>
                  <w:right w:w="28" w:type="dxa"/>
                </w:tcMar>
                <w:vAlign w:val="center"/>
              </w:tcPr>
            </w:tcPrChange>
          </w:tcPr>
          <w:p w14:paraId="43029BC9" w14:textId="77777777" w:rsidR="00760057" w:rsidRPr="00A1115A" w:rsidRDefault="00760057" w:rsidP="009B32A9">
            <w:pPr>
              <w:pStyle w:val="TAC"/>
              <w:keepNext w:val="0"/>
              <w:rPr>
                <w:rFonts w:eastAsia="Yu Mincho"/>
              </w:rPr>
            </w:pPr>
          </w:p>
        </w:tc>
        <w:tc>
          <w:tcPr>
            <w:tcW w:w="628" w:type="dxa"/>
            <w:tcMar>
              <w:left w:w="28" w:type="dxa"/>
              <w:right w:w="28" w:type="dxa"/>
            </w:tcMar>
            <w:tcPrChange w:id="774" w:author="Petri J. Vasenkari (Nokia)" w:date="2023-03-29T14:22:00Z">
              <w:tcPr>
                <w:tcW w:w="628" w:type="dxa"/>
                <w:tcMar>
                  <w:left w:w="28" w:type="dxa"/>
                  <w:right w:w="28" w:type="dxa"/>
                </w:tcMar>
              </w:tcPr>
            </w:tcPrChange>
          </w:tcPr>
          <w:p w14:paraId="561F4370"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775" w:author="Petri J. Vasenkari (Nokia)" w:date="2023-03-29T14:22:00Z">
              <w:tcPr>
                <w:tcW w:w="643" w:type="dxa"/>
                <w:tcMar>
                  <w:left w:w="28" w:type="dxa"/>
                  <w:right w:w="28" w:type="dxa"/>
                </w:tcMar>
                <w:vAlign w:val="center"/>
              </w:tcPr>
            </w:tcPrChange>
          </w:tcPr>
          <w:p w14:paraId="086AFC3A" w14:textId="77777777" w:rsidR="00760057" w:rsidRPr="00A1115A" w:rsidRDefault="00760057" w:rsidP="009B32A9">
            <w:pPr>
              <w:pStyle w:val="TAC"/>
              <w:keepNext w:val="0"/>
              <w:rPr>
                <w:rFonts w:eastAsia="Yu Mincho"/>
              </w:rPr>
            </w:pPr>
          </w:p>
        </w:tc>
      </w:tr>
      <w:tr w:rsidR="00760057" w:rsidRPr="00A1115A" w14:paraId="354A043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778"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3CAB06EF" w14:textId="77777777" w:rsidR="00760057" w:rsidRPr="00A1115A" w:rsidRDefault="00760057" w:rsidP="009B32A9">
            <w:pPr>
              <w:pStyle w:val="TAC"/>
              <w:keepNext w:val="0"/>
              <w:rPr>
                <w:rFonts w:eastAsia="Yu Mincho"/>
              </w:rPr>
            </w:pPr>
            <w:r>
              <w:rPr>
                <w:rFonts w:eastAsia="Yu Mincho"/>
              </w:rPr>
              <w:t>n24</w:t>
            </w:r>
          </w:p>
        </w:tc>
        <w:tc>
          <w:tcPr>
            <w:tcW w:w="709" w:type="dxa"/>
            <w:tcMar>
              <w:left w:w="28" w:type="dxa"/>
              <w:right w:w="28" w:type="dxa"/>
            </w:tcMar>
            <w:tcPrChange w:id="779" w:author="Petri J. Vasenkari (Nokia)" w:date="2023-03-29T14:22:00Z">
              <w:tcPr>
                <w:tcW w:w="709" w:type="dxa"/>
                <w:tcMar>
                  <w:left w:w="28" w:type="dxa"/>
                  <w:right w:w="28" w:type="dxa"/>
                </w:tcMar>
              </w:tcPr>
            </w:tcPrChange>
          </w:tcPr>
          <w:p w14:paraId="0835DA8A" w14:textId="77777777" w:rsidR="00760057" w:rsidRPr="00A1115A" w:rsidRDefault="00760057" w:rsidP="009B32A9">
            <w:pPr>
              <w:pStyle w:val="TAC"/>
              <w:keepNext w:val="0"/>
            </w:pPr>
            <w:r>
              <w:t>15</w:t>
            </w:r>
          </w:p>
        </w:tc>
        <w:tc>
          <w:tcPr>
            <w:tcW w:w="566" w:type="dxa"/>
            <w:tcPrChange w:id="780" w:author="Petri J. Vasenkari (Nokia)" w:date="2023-03-29T14:22:00Z">
              <w:tcPr>
                <w:tcW w:w="566" w:type="dxa"/>
              </w:tcPr>
            </w:tcPrChange>
          </w:tcPr>
          <w:p w14:paraId="7D3FDD04" w14:textId="77777777" w:rsidR="00760057" w:rsidRDefault="00760057" w:rsidP="009B32A9">
            <w:pPr>
              <w:pStyle w:val="TAC"/>
              <w:keepNext w:val="0"/>
            </w:pPr>
          </w:p>
        </w:tc>
        <w:tc>
          <w:tcPr>
            <w:tcW w:w="566" w:type="dxa"/>
            <w:tcMar>
              <w:left w:w="28" w:type="dxa"/>
              <w:right w:w="28" w:type="dxa"/>
            </w:tcMar>
            <w:tcPrChange w:id="781" w:author="Petri J. Vasenkari (Nokia)" w:date="2023-03-29T14:22:00Z">
              <w:tcPr>
                <w:tcW w:w="566" w:type="dxa"/>
                <w:tcMar>
                  <w:left w:w="28" w:type="dxa"/>
                  <w:right w:w="28" w:type="dxa"/>
                </w:tcMar>
              </w:tcPr>
            </w:tcPrChange>
          </w:tcPr>
          <w:p w14:paraId="150DA033" w14:textId="2FF5A175" w:rsidR="00760057" w:rsidRPr="00A1115A" w:rsidRDefault="00760057" w:rsidP="009B32A9">
            <w:pPr>
              <w:pStyle w:val="TAC"/>
              <w:keepNext w:val="0"/>
            </w:pPr>
            <w:r>
              <w:t>5</w:t>
            </w:r>
          </w:p>
        </w:tc>
        <w:tc>
          <w:tcPr>
            <w:tcW w:w="637" w:type="dxa"/>
            <w:tcMar>
              <w:left w:w="28" w:type="dxa"/>
              <w:right w:w="28" w:type="dxa"/>
            </w:tcMar>
            <w:tcPrChange w:id="782" w:author="Petri J. Vasenkari (Nokia)" w:date="2023-03-29T14:22:00Z">
              <w:tcPr>
                <w:tcW w:w="637" w:type="dxa"/>
                <w:tcMar>
                  <w:left w:w="28" w:type="dxa"/>
                  <w:right w:w="28" w:type="dxa"/>
                </w:tcMar>
              </w:tcPr>
            </w:tcPrChange>
          </w:tcPr>
          <w:p w14:paraId="46C7839E" w14:textId="77777777" w:rsidR="00760057" w:rsidRPr="00A1115A" w:rsidRDefault="00760057" w:rsidP="009B32A9">
            <w:pPr>
              <w:pStyle w:val="TAC"/>
              <w:keepNext w:val="0"/>
            </w:pPr>
            <w:r>
              <w:t>10</w:t>
            </w:r>
          </w:p>
        </w:tc>
        <w:tc>
          <w:tcPr>
            <w:tcW w:w="638" w:type="dxa"/>
            <w:tcMar>
              <w:left w:w="28" w:type="dxa"/>
              <w:right w:w="28" w:type="dxa"/>
            </w:tcMar>
            <w:tcPrChange w:id="783" w:author="Petri J. Vasenkari (Nokia)" w:date="2023-03-29T14:22:00Z">
              <w:tcPr>
                <w:tcW w:w="638" w:type="dxa"/>
                <w:tcMar>
                  <w:left w:w="28" w:type="dxa"/>
                  <w:right w:w="28" w:type="dxa"/>
                </w:tcMar>
              </w:tcPr>
            </w:tcPrChange>
          </w:tcPr>
          <w:p w14:paraId="6F111BFD" w14:textId="77777777" w:rsidR="00760057" w:rsidRPr="00A1115A" w:rsidRDefault="00760057" w:rsidP="009B32A9">
            <w:pPr>
              <w:pStyle w:val="TAC"/>
              <w:keepNext w:val="0"/>
            </w:pPr>
          </w:p>
        </w:tc>
        <w:tc>
          <w:tcPr>
            <w:tcW w:w="708" w:type="dxa"/>
            <w:tcMar>
              <w:left w:w="28" w:type="dxa"/>
              <w:right w:w="28" w:type="dxa"/>
            </w:tcMar>
            <w:tcPrChange w:id="784" w:author="Petri J. Vasenkari (Nokia)" w:date="2023-03-29T14:22:00Z">
              <w:tcPr>
                <w:tcW w:w="708" w:type="dxa"/>
                <w:tcMar>
                  <w:left w:w="28" w:type="dxa"/>
                  <w:right w:w="28" w:type="dxa"/>
                </w:tcMar>
              </w:tcPr>
            </w:tcPrChange>
          </w:tcPr>
          <w:p w14:paraId="7E6B9FB5" w14:textId="77777777" w:rsidR="00760057" w:rsidRPr="00A1115A" w:rsidRDefault="00760057" w:rsidP="009B32A9">
            <w:pPr>
              <w:pStyle w:val="TAC"/>
              <w:keepNext w:val="0"/>
            </w:pPr>
          </w:p>
        </w:tc>
        <w:tc>
          <w:tcPr>
            <w:tcW w:w="567" w:type="dxa"/>
            <w:tcMar>
              <w:left w:w="28" w:type="dxa"/>
              <w:right w:w="28" w:type="dxa"/>
            </w:tcMar>
            <w:tcPrChange w:id="785" w:author="Petri J. Vasenkari (Nokia)" w:date="2023-03-29T14:22:00Z">
              <w:tcPr>
                <w:tcW w:w="567" w:type="dxa"/>
                <w:tcMar>
                  <w:left w:w="28" w:type="dxa"/>
                  <w:right w:w="28" w:type="dxa"/>
                </w:tcMar>
              </w:tcPr>
            </w:tcPrChange>
          </w:tcPr>
          <w:p w14:paraId="01DAEB0D" w14:textId="77777777" w:rsidR="00760057" w:rsidRPr="00A1115A" w:rsidRDefault="00760057" w:rsidP="009B32A9">
            <w:pPr>
              <w:pStyle w:val="TAC"/>
              <w:keepNext w:val="0"/>
            </w:pPr>
          </w:p>
        </w:tc>
        <w:tc>
          <w:tcPr>
            <w:tcW w:w="567" w:type="dxa"/>
            <w:tcMar>
              <w:left w:w="28" w:type="dxa"/>
              <w:right w:w="28" w:type="dxa"/>
            </w:tcMar>
            <w:tcPrChange w:id="786" w:author="Petri J. Vasenkari (Nokia)" w:date="2023-03-29T14:22:00Z">
              <w:tcPr>
                <w:tcW w:w="567" w:type="dxa"/>
                <w:tcMar>
                  <w:left w:w="28" w:type="dxa"/>
                  <w:right w:w="28" w:type="dxa"/>
                </w:tcMar>
              </w:tcPr>
            </w:tcPrChange>
          </w:tcPr>
          <w:p w14:paraId="467814C9" w14:textId="77777777" w:rsidR="00760057" w:rsidRPr="00A1115A" w:rsidRDefault="00760057" w:rsidP="009B32A9">
            <w:pPr>
              <w:pStyle w:val="TAC"/>
              <w:keepNext w:val="0"/>
            </w:pPr>
          </w:p>
        </w:tc>
        <w:tc>
          <w:tcPr>
            <w:tcW w:w="709" w:type="dxa"/>
            <w:tcPrChange w:id="787" w:author="Petri J. Vasenkari (Nokia)" w:date="2023-03-29T14:22:00Z">
              <w:tcPr>
                <w:tcW w:w="709" w:type="dxa"/>
              </w:tcPr>
            </w:tcPrChange>
          </w:tcPr>
          <w:p w14:paraId="07C22C4E" w14:textId="77777777" w:rsidR="00760057" w:rsidRPr="00A1115A" w:rsidRDefault="00760057" w:rsidP="009B32A9">
            <w:pPr>
              <w:pStyle w:val="TAC"/>
              <w:keepNext w:val="0"/>
            </w:pPr>
          </w:p>
        </w:tc>
        <w:tc>
          <w:tcPr>
            <w:tcW w:w="709" w:type="dxa"/>
            <w:tcMar>
              <w:left w:w="28" w:type="dxa"/>
              <w:right w:w="28" w:type="dxa"/>
            </w:tcMar>
            <w:tcPrChange w:id="788" w:author="Petri J. Vasenkari (Nokia)" w:date="2023-03-29T14:22:00Z">
              <w:tcPr>
                <w:tcW w:w="709" w:type="dxa"/>
                <w:tcMar>
                  <w:left w:w="28" w:type="dxa"/>
                  <w:right w:w="28" w:type="dxa"/>
                </w:tcMar>
              </w:tcPr>
            </w:tcPrChange>
          </w:tcPr>
          <w:p w14:paraId="3F2A692E" w14:textId="77777777" w:rsidR="00760057" w:rsidRPr="00A1115A" w:rsidRDefault="00760057" w:rsidP="009B32A9">
            <w:pPr>
              <w:pStyle w:val="TAC"/>
              <w:keepNext w:val="0"/>
            </w:pPr>
          </w:p>
        </w:tc>
        <w:tc>
          <w:tcPr>
            <w:tcW w:w="709" w:type="dxa"/>
            <w:tcPrChange w:id="789" w:author="Petri J. Vasenkari (Nokia)" w:date="2023-03-29T14:22:00Z">
              <w:tcPr>
                <w:tcW w:w="709" w:type="dxa"/>
              </w:tcPr>
            </w:tcPrChange>
          </w:tcPr>
          <w:p w14:paraId="5911D01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790" w:author="Petri J. Vasenkari (Nokia)" w:date="2023-03-29T14:22:00Z">
              <w:tcPr>
                <w:tcW w:w="709" w:type="dxa"/>
                <w:tcMar>
                  <w:left w:w="28" w:type="dxa"/>
                  <w:right w:w="28" w:type="dxa"/>
                </w:tcMar>
                <w:vAlign w:val="center"/>
              </w:tcPr>
            </w:tcPrChange>
          </w:tcPr>
          <w:p w14:paraId="1B680B86"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91" w:author="Petri J. Vasenkari (Nokia)" w:date="2023-03-29T14:22:00Z">
              <w:tcPr>
                <w:tcW w:w="567" w:type="dxa"/>
                <w:tcMar>
                  <w:left w:w="28" w:type="dxa"/>
                  <w:right w:w="28" w:type="dxa"/>
                </w:tcMar>
                <w:vAlign w:val="center"/>
              </w:tcPr>
            </w:tcPrChange>
          </w:tcPr>
          <w:p w14:paraId="018EC403" w14:textId="77777777" w:rsidR="00760057" w:rsidRPr="00A1115A" w:rsidRDefault="00760057" w:rsidP="009B32A9">
            <w:pPr>
              <w:pStyle w:val="TAC"/>
              <w:keepNext w:val="0"/>
              <w:rPr>
                <w:rFonts w:eastAsia="Yu Mincho"/>
              </w:rPr>
            </w:pPr>
          </w:p>
        </w:tc>
        <w:tc>
          <w:tcPr>
            <w:tcW w:w="709" w:type="dxa"/>
            <w:tcMar>
              <w:left w:w="28" w:type="dxa"/>
              <w:right w:w="28" w:type="dxa"/>
            </w:tcMar>
            <w:tcPrChange w:id="792" w:author="Petri J. Vasenkari (Nokia)" w:date="2023-03-29T14:22:00Z">
              <w:tcPr>
                <w:tcW w:w="709" w:type="dxa"/>
                <w:tcMar>
                  <w:left w:w="28" w:type="dxa"/>
                  <w:right w:w="28" w:type="dxa"/>
                </w:tcMar>
              </w:tcPr>
            </w:tcPrChange>
          </w:tcPr>
          <w:p w14:paraId="5D0260A2"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793" w:author="Petri J. Vasenkari (Nokia)" w:date="2023-03-29T14:22:00Z">
              <w:tcPr>
                <w:tcW w:w="567" w:type="dxa"/>
                <w:tcMar>
                  <w:left w:w="28" w:type="dxa"/>
                  <w:right w:w="28" w:type="dxa"/>
                </w:tcMar>
                <w:vAlign w:val="center"/>
              </w:tcPr>
            </w:tcPrChange>
          </w:tcPr>
          <w:p w14:paraId="3F4213E0" w14:textId="77777777" w:rsidR="00760057" w:rsidRPr="00A1115A" w:rsidRDefault="00760057" w:rsidP="009B32A9">
            <w:pPr>
              <w:pStyle w:val="TAC"/>
              <w:keepNext w:val="0"/>
              <w:rPr>
                <w:rFonts w:eastAsia="Yu Mincho"/>
              </w:rPr>
            </w:pPr>
          </w:p>
        </w:tc>
        <w:tc>
          <w:tcPr>
            <w:tcW w:w="628" w:type="dxa"/>
            <w:tcMar>
              <w:left w:w="28" w:type="dxa"/>
              <w:right w:w="28" w:type="dxa"/>
            </w:tcMar>
            <w:tcPrChange w:id="794" w:author="Petri J. Vasenkari (Nokia)" w:date="2023-03-29T14:22:00Z">
              <w:tcPr>
                <w:tcW w:w="628" w:type="dxa"/>
                <w:tcMar>
                  <w:left w:w="28" w:type="dxa"/>
                  <w:right w:w="28" w:type="dxa"/>
                </w:tcMar>
              </w:tcPr>
            </w:tcPrChange>
          </w:tcPr>
          <w:p w14:paraId="65014254"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795" w:author="Petri J. Vasenkari (Nokia)" w:date="2023-03-29T14:22:00Z">
              <w:tcPr>
                <w:tcW w:w="643" w:type="dxa"/>
                <w:tcMar>
                  <w:left w:w="28" w:type="dxa"/>
                  <w:right w:w="28" w:type="dxa"/>
                </w:tcMar>
                <w:vAlign w:val="center"/>
              </w:tcPr>
            </w:tcPrChange>
          </w:tcPr>
          <w:p w14:paraId="7C5A7511" w14:textId="77777777" w:rsidR="00760057" w:rsidRPr="00A1115A" w:rsidRDefault="00760057" w:rsidP="009B32A9">
            <w:pPr>
              <w:pStyle w:val="TAC"/>
              <w:keepNext w:val="0"/>
              <w:rPr>
                <w:rFonts w:eastAsia="Yu Mincho"/>
              </w:rPr>
            </w:pPr>
          </w:p>
        </w:tc>
      </w:tr>
      <w:tr w:rsidR="00760057" w:rsidRPr="00A1115A" w14:paraId="06EEE2A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9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79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39163C3" w14:textId="77777777" w:rsidR="00760057" w:rsidRPr="00A1115A" w:rsidRDefault="00760057" w:rsidP="009B32A9">
            <w:pPr>
              <w:pStyle w:val="TAC"/>
              <w:keepNext w:val="0"/>
              <w:rPr>
                <w:rFonts w:eastAsia="Yu Mincho"/>
              </w:rPr>
            </w:pPr>
          </w:p>
        </w:tc>
        <w:tc>
          <w:tcPr>
            <w:tcW w:w="709" w:type="dxa"/>
            <w:tcMar>
              <w:left w:w="28" w:type="dxa"/>
              <w:right w:w="28" w:type="dxa"/>
            </w:tcMar>
            <w:tcPrChange w:id="799" w:author="Petri J. Vasenkari (Nokia)" w:date="2023-03-29T14:22:00Z">
              <w:tcPr>
                <w:tcW w:w="709" w:type="dxa"/>
                <w:tcMar>
                  <w:left w:w="28" w:type="dxa"/>
                  <w:right w:w="28" w:type="dxa"/>
                </w:tcMar>
              </w:tcPr>
            </w:tcPrChange>
          </w:tcPr>
          <w:p w14:paraId="2BAD143F" w14:textId="77777777" w:rsidR="00760057" w:rsidRPr="00A1115A" w:rsidRDefault="00760057" w:rsidP="009B32A9">
            <w:pPr>
              <w:pStyle w:val="TAC"/>
              <w:keepNext w:val="0"/>
            </w:pPr>
            <w:r>
              <w:t>30</w:t>
            </w:r>
          </w:p>
        </w:tc>
        <w:tc>
          <w:tcPr>
            <w:tcW w:w="566" w:type="dxa"/>
            <w:tcPrChange w:id="800" w:author="Petri J. Vasenkari (Nokia)" w:date="2023-03-29T14:22:00Z">
              <w:tcPr>
                <w:tcW w:w="566" w:type="dxa"/>
              </w:tcPr>
            </w:tcPrChange>
          </w:tcPr>
          <w:p w14:paraId="0C2262FF" w14:textId="77777777" w:rsidR="00760057" w:rsidRPr="00A1115A" w:rsidRDefault="00760057" w:rsidP="009B32A9">
            <w:pPr>
              <w:pStyle w:val="TAC"/>
              <w:keepNext w:val="0"/>
            </w:pPr>
          </w:p>
        </w:tc>
        <w:tc>
          <w:tcPr>
            <w:tcW w:w="566" w:type="dxa"/>
            <w:tcMar>
              <w:left w:w="28" w:type="dxa"/>
              <w:right w:w="28" w:type="dxa"/>
            </w:tcMar>
            <w:tcPrChange w:id="801" w:author="Petri J. Vasenkari (Nokia)" w:date="2023-03-29T14:22:00Z">
              <w:tcPr>
                <w:tcW w:w="566" w:type="dxa"/>
                <w:tcMar>
                  <w:left w:w="28" w:type="dxa"/>
                  <w:right w:w="28" w:type="dxa"/>
                </w:tcMar>
              </w:tcPr>
            </w:tcPrChange>
          </w:tcPr>
          <w:p w14:paraId="29EE77A6" w14:textId="7E3681E6" w:rsidR="00760057" w:rsidRPr="00A1115A" w:rsidRDefault="00760057" w:rsidP="009B32A9">
            <w:pPr>
              <w:pStyle w:val="TAC"/>
              <w:keepNext w:val="0"/>
            </w:pPr>
          </w:p>
        </w:tc>
        <w:tc>
          <w:tcPr>
            <w:tcW w:w="637" w:type="dxa"/>
            <w:tcMar>
              <w:left w:w="28" w:type="dxa"/>
              <w:right w:w="28" w:type="dxa"/>
            </w:tcMar>
            <w:tcPrChange w:id="802" w:author="Petri J. Vasenkari (Nokia)" w:date="2023-03-29T14:22:00Z">
              <w:tcPr>
                <w:tcW w:w="637" w:type="dxa"/>
                <w:tcMar>
                  <w:left w:w="28" w:type="dxa"/>
                  <w:right w:w="28" w:type="dxa"/>
                </w:tcMar>
              </w:tcPr>
            </w:tcPrChange>
          </w:tcPr>
          <w:p w14:paraId="3C70EF13" w14:textId="77777777" w:rsidR="00760057" w:rsidRPr="00A1115A" w:rsidRDefault="00760057" w:rsidP="009B32A9">
            <w:pPr>
              <w:pStyle w:val="TAC"/>
              <w:keepNext w:val="0"/>
            </w:pPr>
            <w:r>
              <w:t>10</w:t>
            </w:r>
          </w:p>
        </w:tc>
        <w:tc>
          <w:tcPr>
            <w:tcW w:w="638" w:type="dxa"/>
            <w:tcMar>
              <w:left w:w="28" w:type="dxa"/>
              <w:right w:w="28" w:type="dxa"/>
            </w:tcMar>
            <w:tcPrChange w:id="803" w:author="Petri J. Vasenkari (Nokia)" w:date="2023-03-29T14:22:00Z">
              <w:tcPr>
                <w:tcW w:w="638" w:type="dxa"/>
                <w:tcMar>
                  <w:left w:w="28" w:type="dxa"/>
                  <w:right w:w="28" w:type="dxa"/>
                </w:tcMar>
              </w:tcPr>
            </w:tcPrChange>
          </w:tcPr>
          <w:p w14:paraId="53908896" w14:textId="77777777" w:rsidR="00760057" w:rsidRPr="00A1115A" w:rsidRDefault="00760057" w:rsidP="009B32A9">
            <w:pPr>
              <w:pStyle w:val="TAC"/>
              <w:keepNext w:val="0"/>
            </w:pPr>
          </w:p>
        </w:tc>
        <w:tc>
          <w:tcPr>
            <w:tcW w:w="708" w:type="dxa"/>
            <w:tcMar>
              <w:left w:w="28" w:type="dxa"/>
              <w:right w:w="28" w:type="dxa"/>
            </w:tcMar>
            <w:tcPrChange w:id="804" w:author="Petri J. Vasenkari (Nokia)" w:date="2023-03-29T14:22:00Z">
              <w:tcPr>
                <w:tcW w:w="708" w:type="dxa"/>
                <w:tcMar>
                  <w:left w:w="28" w:type="dxa"/>
                  <w:right w:w="28" w:type="dxa"/>
                </w:tcMar>
              </w:tcPr>
            </w:tcPrChange>
          </w:tcPr>
          <w:p w14:paraId="6AD4D6C7" w14:textId="77777777" w:rsidR="00760057" w:rsidRPr="00A1115A" w:rsidRDefault="00760057" w:rsidP="009B32A9">
            <w:pPr>
              <w:pStyle w:val="TAC"/>
              <w:keepNext w:val="0"/>
            </w:pPr>
          </w:p>
        </w:tc>
        <w:tc>
          <w:tcPr>
            <w:tcW w:w="567" w:type="dxa"/>
            <w:tcMar>
              <w:left w:w="28" w:type="dxa"/>
              <w:right w:w="28" w:type="dxa"/>
            </w:tcMar>
            <w:tcPrChange w:id="805" w:author="Petri J. Vasenkari (Nokia)" w:date="2023-03-29T14:22:00Z">
              <w:tcPr>
                <w:tcW w:w="567" w:type="dxa"/>
                <w:tcMar>
                  <w:left w:w="28" w:type="dxa"/>
                  <w:right w:w="28" w:type="dxa"/>
                </w:tcMar>
              </w:tcPr>
            </w:tcPrChange>
          </w:tcPr>
          <w:p w14:paraId="02408CE7" w14:textId="77777777" w:rsidR="00760057" w:rsidRPr="00A1115A" w:rsidRDefault="00760057" w:rsidP="009B32A9">
            <w:pPr>
              <w:pStyle w:val="TAC"/>
              <w:keepNext w:val="0"/>
            </w:pPr>
          </w:p>
        </w:tc>
        <w:tc>
          <w:tcPr>
            <w:tcW w:w="567" w:type="dxa"/>
            <w:tcMar>
              <w:left w:w="28" w:type="dxa"/>
              <w:right w:w="28" w:type="dxa"/>
            </w:tcMar>
            <w:tcPrChange w:id="806" w:author="Petri J. Vasenkari (Nokia)" w:date="2023-03-29T14:22:00Z">
              <w:tcPr>
                <w:tcW w:w="567" w:type="dxa"/>
                <w:tcMar>
                  <w:left w:w="28" w:type="dxa"/>
                  <w:right w:w="28" w:type="dxa"/>
                </w:tcMar>
              </w:tcPr>
            </w:tcPrChange>
          </w:tcPr>
          <w:p w14:paraId="016A3018" w14:textId="77777777" w:rsidR="00760057" w:rsidRPr="00A1115A" w:rsidRDefault="00760057" w:rsidP="009B32A9">
            <w:pPr>
              <w:pStyle w:val="TAC"/>
              <w:keepNext w:val="0"/>
            </w:pPr>
          </w:p>
        </w:tc>
        <w:tc>
          <w:tcPr>
            <w:tcW w:w="709" w:type="dxa"/>
            <w:tcPrChange w:id="807" w:author="Petri J. Vasenkari (Nokia)" w:date="2023-03-29T14:22:00Z">
              <w:tcPr>
                <w:tcW w:w="709" w:type="dxa"/>
              </w:tcPr>
            </w:tcPrChange>
          </w:tcPr>
          <w:p w14:paraId="61C3C8B5" w14:textId="77777777" w:rsidR="00760057" w:rsidRPr="00A1115A" w:rsidRDefault="00760057" w:rsidP="009B32A9">
            <w:pPr>
              <w:pStyle w:val="TAC"/>
              <w:keepNext w:val="0"/>
            </w:pPr>
          </w:p>
        </w:tc>
        <w:tc>
          <w:tcPr>
            <w:tcW w:w="709" w:type="dxa"/>
            <w:tcMar>
              <w:left w:w="28" w:type="dxa"/>
              <w:right w:w="28" w:type="dxa"/>
            </w:tcMar>
            <w:tcPrChange w:id="808" w:author="Petri J. Vasenkari (Nokia)" w:date="2023-03-29T14:22:00Z">
              <w:tcPr>
                <w:tcW w:w="709" w:type="dxa"/>
                <w:tcMar>
                  <w:left w:w="28" w:type="dxa"/>
                  <w:right w:w="28" w:type="dxa"/>
                </w:tcMar>
              </w:tcPr>
            </w:tcPrChange>
          </w:tcPr>
          <w:p w14:paraId="2EF7BD3D" w14:textId="77777777" w:rsidR="00760057" w:rsidRPr="00A1115A" w:rsidRDefault="00760057" w:rsidP="009B32A9">
            <w:pPr>
              <w:pStyle w:val="TAC"/>
              <w:keepNext w:val="0"/>
            </w:pPr>
          </w:p>
        </w:tc>
        <w:tc>
          <w:tcPr>
            <w:tcW w:w="709" w:type="dxa"/>
            <w:tcPrChange w:id="809" w:author="Petri J. Vasenkari (Nokia)" w:date="2023-03-29T14:22:00Z">
              <w:tcPr>
                <w:tcW w:w="709" w:type="dxa"/>
              </w:tcPr>
            </w:tcPrChange>
          </w:tcPr>
          <w:p w14:paraId="71238CB2"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810" w:author="Petri J. Vasenkari (Nokia)" w:date="2023-03-29T14:22:00Z">
              <w:tcPr>
                <w:tcW w:w="709" w:type="dxa"/>
                <w:tcMar>
                  <w:left w:w="28" w:type="dxa"/>
                  <w:right w:w="28" w:type="dxa"/>
                </w:tcMar>
                <w:vAlign w:val="center"/>
              </w:tcPr>
            </w:tcPrChange>
          </w:tcPr>
          <w:p w14:paraId="7BD98A10"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11" w:author="Petri J. Vasenkari (Nokia)" w:date="2023-03-29T14:22:00Z">
              <w:tcPr>
                <w:tcW w:w="567" w:type="dxa"/>
                <w:tcMar>
                  <w:left w:w="28" w:type="dxa"/>
                  <w:right w:w="28" w:type="dxa"/>
                </w:tcMar>
                <w:vAlign w:val="center"/>
              </w:tcPr>
            </w:tcPrChange>
          </w:tcPr>
          <w:p w14:paraId="63927C53" w14:textId="77777777" w:rsidR="00760057" w:rsidRPr="00A1115A" w:rsidRDefault="00760057" w:rsidP="009B32A9">
            <w:pPr>
              <w:pStyle w:val="TAC"/>
              <w:keepNext w:val="0"/>
              <w:rPr>
                <w:rFonts w:eastAsia="Yu Mincho"/>
              </w:rPr>
            </w:pPr>
          </w:p>
        </w:tc>
        <w:tc>
          <w:tcPr>
            <w:tcW w:w="709" w:type="dxa"/>
            <w:tcMar>
              <w:left w:w="28" w:type="dxa"/>
              <w:right w:w="28" w:type="dxa"/>
            </w:tcMar>
            <w:tcPrChange w:id="812" w:author="Petri J. Vasenkari (Nokia)" w:date="2023-03-29T14:22:00Z">
              <w:tcPr>
                <w:tcW w:w="709" w:type="dxa"/>
                <w:tcMar>
                  <w:left w:w="28" w:type="dxa"/>
                  <w:right w:w="28" w:type="dxa"/>
                </w:tcMar>
              </w:tcPr>
            </w:tcPrChange>
          </w:tcPr>
          <w:p w14:paraId="05B86761"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13" w:author="Petri J. Vasenkari (Nokia)" w:date="2023-03-29T14:22:00Z">
              <w:tcPr>
                <w:tcW w:w="567" w:type="dxa"/>
                <w:tcMar>
                  <w:left w:w="28" w:type="dxa"/>
                  <w:right w:w="28" w:type="dxa"/>
                </w:tcMar>
                <w:vAlign w:val="center"/>
              </w:tcPr>
            </w:tcPrChange>
          </w:tcPr>
          <w:p w14:paraId="0E62A4F2" w14:textId="77777777" w:rsidR="00760057" w:rsidRPr="00A1115A" w:rsidRDefault="00760057" w:rsidP="009B32A9">
            <w:pPr>
              <w:pStyle w:val="TAC"/>
              <w:keepNext w:val="0"/>
              <w:rPr>
                <w:rFonts w:eastAsia="Yu Mincho"/>
              </w:rPr>
            </w:pPr>
          </w:p>
        </w:tc>
        <w:tc>
          <w:tcPr>
            <w:tcW w:w="628" w:type="dxa"/>
            <w:tcMar>
              <w:left w:w="28" w:type="dxa"/>
              <w:right w:w="28" w:type="dxa"/>
            </w:tcMar>
            <w:tcPrChange w:id="814" w:author="Petri J. Vasenkari (Nokia)" w:date="2023-03-29T14:22:00Z">
              <w:tcPr>
                <w:tcW w:w="628" w:type="dxa"/>
                <w:tcMar>
                  <w:left w:w="28" w:type="dxa"/>
                  <w:right w:w="28" w:type="dxa"/>
                </w:tcMar>
              </w:tcPr>
            </w:tcPrChange>
          </w:tcPr>
          <w:p w14:paraId="795E8DEF"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815" w:author="Petri J. Vasenkari (Nokia)" w:date="2023-03-29T14:22:00Z">
              <w:tcPr>
                <w:tcW w:w="643" w:type="dxa"/>
                <w:tcMar>
                  <w:left w:w="28" w:type="dxa"/>
                  <w:right w:w="28" w:type="dxa"/>
                </w:tcMar>
                <w:vAlign w:val="center"/>
              </w:tcPr>
            </w:tcPrChange>
          </w:tcPr>
          <w:p w14:paraId="3B78089A" w14:textId="77777777" w:rsidR="00760057" w:rsidRPr="00A1115A" w:rsidRDefault="00760057" w:rsidP="009B32A9">
            <w:pPr>
              <w:pStyle w:val="TAC"/>
              <w:keepNext w:val="0"/>
              <w:rPr>
                <w:rFonts w:eastAsia="Yu Mincho"/>
              </w:rPr>
            </w:pPr>
          </w:p>
        </w:tc>
      </w:tr>
      <w:tr w:rsidR="00760057" w:rsidRPr="00A1115A" w14:paraId="10CC059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1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1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57ABB73" w14:textId="77777777" w:rsidR="00760057" w:rsidRPr="00A1115A" w:rsidRDefault="00760057" w:rsidP="009B32A9">
            <w:pPr>
              <w:pStyle w:val="TAC"/>
              <w:keepNext w:val="0"/>
              <w:rPr>
                <w:rFonts w:eastAsia="Yu Mincho"/>
              </w:rPr>
            </w:pPr>
          </w:p>
        </w:tc>
        <w:tc>
          <w:tcPr>
            <w:tcW w:w="709" w:type="dxa"/>
            <w:tcMar>
              <w:left w:w="28" w:type="dxa"/>
              <w:right w:w="28" w:type="dxa"/>
            </w:tcMar>
            <w:tcPrChange w:id="819" w:author="Petri J. Vasenkari (Nokia)" w:date="2023-03-29T14:22:00Z">
              <w:tcPr>
                <w:tcW w:w="709" w:type="dxa"/>
                <w:tcMar>
                  <w:left w:w="28" w:type="dxa"/>
                  <w:right w:w="28" w:type="dxa"/>
                </w:tcMar>
              </w:tcPr>
            </w:tcPrChange>
          </w:tcPr>
          <w:p w14:paraId="2075F1E3" w14:textId="77777777" w:rsidR="00760057" w:rsidRPr="00A1115A" w:rsidRDefault="00760057" w:rsidP="009B32A9">
            <w:pPr>
              <w:pStyle w:val="TAC"/>
              <w:keepNext w:val="0"/>
            </w:pPr>
            <w:r>
              <w:t>60</w:t>
            </w:r>
          </w:p>
        </w:tc>
        <w:tc>
          <w:tcPr>
            <w:tcW w:w="566" w:type="dxa"/>
            <w:tcPrChange w:id="820" w:author="Petri J. Vasenkari (Nokia)" w:date="2023-03-29T14:22:00Z">
              <w:tcPr>
                <w:tcW w:w="566" w:type="dxa"/>
              </w:tcPr>
            </w:tcPrChange>
          </w:tcPr>
          <w:p w14:paraId="7061B764" w14:textId="77777777" w:rsidR="00760057" w:rsidRPr="00A1115A" w:rsidRDefault="00760057" w:rsidP="009B32A9">
            <w:pPr>
              <w:pStyle w:val="TAC"/>
              <w:keepNext w:val="0"/>
            </w:pPr>
          </w:p>
        </w:tc>
        <w:tc>
          <w:tcPr>
            <w:tcW w:w="566" w:type="dxa"/>
            <w:tcMar>
              <w:left w:w="28" w:type="dxa"/>
              <w:right w:w="28" w:type="dxa"/>
            </w:tcMar>
            <w:tcPrChange w:id="821" w:author="Petri J. Vasenkari (Nokia)" w:date="2023-03-29T14:22:00Z">
              <w:tcPr>
                <w:tcW w:w="566" w:type="dxa"/>
                <w:tcMar>
                  <w:left w:w="28" w:type="dxa"/>
                  <w:right w:w="28" w:type="dxa"/>
                </w:tcMar>
              </w:tcPr>
            </w:tcPrChange>
          </w:tcPr>
          <w:p w14:paraId="67CD5366" w14:textId="39E063CE" w:rsidR="00760057" w:rsidRPr="00A1115A" w:rsidRDefault="00760057" w:rsidP="009B32A9">
            <w:pPr>
              <w:pStyle w:val="TAC"/>
              <w:keepNext w:val="0"/>
            </w:pPr>
          </w:p>
        </w:tc>
        <w:tc>
          <w:tcPr>
            <w:tcW w:w="637" w:type="dxa"/>
            <w:tcMar>
              <w:left w:w="28" w:type="dxa"/>
              <w:right w:w="28" w:type="dxa"/>
            </w:tcMar>
            <w:tcPrChange w:id="822" w:author="Petri J. Vasenkari (Nokia)" w:date="2023-03-29T14:22:00Z">
              <w:tcPr>
                <w:tcW w:w="637" w:type="dxa"/>
                <w:tcMar>
                  <w:left w:w="28" w:type="dxa"/>
                  <w:right w:w="28" w:type="dxa"/>
                </w:tcMar>
              </w:tcPr>
            </w:tcPrChange>
          </w:tcPr>
          <w:p w14:paraId="4B056A43" w14:textId="77777777" w:rsidR="00760057" w:rsidRPr="00A1115A" w:rsidRDefault="00760057" w:rsidP="009B32A9">
            <w:pPr>
              <w:pStyle w:val="TAC"/>
              <w:keepNext w:val="0"/>
            </w:pPr>
            <w:r>
              <w:t>10</w:t>
            </w:r>
          </w:p>
        </w:tc>
        <w:tc>
          <w:tcPr>
            <w:tcW w:w="638" w:type="dxa"/>
            <w:tcMar>
              <w:left w:w="28" w:type="dxa"/>
              <w:right w:w="28" w:type="dxa"/>
            </w:tcMar>
            <w:tcPrChange w:id="823" w:author="Petri J. Vasenkari (Nokia)" w:date="2023-03-29T14:22:00Z">
              <w:tcPr>
                <w:tcW w:w="638" w:type="dxa"/>
                <w:tcMar>
                  <w:left w:w="28" w:type="dxa"/>
                  <w:right w:w="28" w:type="dxa"/>
                </w:tcMar>
              </w:tcPr>
            </w:tcPrChange>
          </w:tcPr>
          <w:p w14:paraId="29CA6FFF" w14:textId="77777777" w:rsidR="00760057" w:rsidRPr="00A1115A" w:rsidRDefault="00760057" w:rsidP="009B32A9">
            <w:pPr>
              <w:pStyle w:val="TAC"/>
              <w:keepNext w:val="0"/>
            </w:pPr>
          </w:p>
        </w:tc>
        <w:tc>
          <w:tcPr>
            <w:tcW w:w="708" w:type="dxa"/>
            <w:tcMar>
              <w:left w:w="28" w:type="dxa"/>
              <w:right w:w="28" w:type="dxa"/>
            </w:tcMar>
            <w:tcPrChange w:id="824" w:author="Petri J. Vasenkari (Nokia)" w:date="2023-03-29T14:22:00Z">
              <w:tcPr>
                <w:tcW w:w="708" w:type="dxa"/>
                <w:tcMar>
                  <w:left w:w="28" w:type="dxa"/>
                  <w:right w:w="28" w:type="dxa"/>
                </w:tcMar>
              </w:tcPr>
            </w:tcPrChange>
          </w:tcPr>
          <w:p w14:paraId="56375371" w14:textId="77777777" w:rsidR="00760057" w:rsidRPr="00A1115A" w:rsidRDefault="00760057" w:rsidP="009B32A9">
            <w:pPr>
              <w:pStyle w:val="TAC"/>
              <w:keepNext w:val="0"/>
            </w:pPr>
          </w:p>
        </w:tc>
        <w:tc>
          <w:tcPr>
            <w:tcW w:w="567" w:type="dxa"/>
            <w:tcMar>
              <w:left w:w="28" w:type="dxa"/>
              <w:right w:w="28" w:type="dxa"/>
            </w:tcMar>
            <w:tcPrChange w:id="825" w:author="Petri J. Vasenkari (Nokia)" w:date="2023-03-29T14:22:00Z">
              <w:tcPr>
                <w:tcW w:w="567" w:type="dxa"/>
                <w:tcMar>
                  <w:left w:w="28" w:type="dxa"/>
                  <w:right w:w="28" w:type="dxa"/>
                </w:tcMar>
              </w:tcPr>
            </w:tcPrChange>
          </w:tcPr>
          <w:p w14:paraId="2388ECAC" w14:textId="77777777" w:rsidR="00760057" w:rsidRPr="00A1115A" w:rsidRDefault="00760057" w:rsidP="009B32A9">
            <w:pPr>
              <w:pStyle w:val="TAC"/>
              <w:keepNext w:val="0"/>
            </w:pPr>
          </w:p>
        </w:tc>
        <w:tc>
          <w:tcPr>
            <w:tcW w:w="567" w:type="dxa"/>
            <w:tcMar>
              <w:left w:w="28" w:type="dxa"/>
              <w:right w:w="28" w:type="dxa"/>
            </w:tcMar>
            <w:tcPrChange w:id="826" w:author="Petri J. Vasenkari (Nokia)" w:date="2023-03-29T14:22:00Z">
              <w:tcPr>
                <w:tcW w:w="567" w:type="dxa"/>
                <w:tcMar>
                  <w:left w:w="28" w:type="dxa"/>
                  <w:right w:w="28" w:type="dxa"/>
                </w:tcMar>
              </w:tcPr>
            </w:tcPrChange>
          </w:tcPr>
          <w:p w14:paraId="56EC350F" w14:textId="77777777" w:rsidR="00760057" w:rsidRPr="00A1115A" w:rsidRDefault="00760057" w:rsidP="009B32A9">
            <w:pPr>
              <w:pStyle w:val="TAC"/>
              <w:keepNext w:val="0"/>
            </w:pPr>
          </w:p>
        </w:tc>
        <w:tc>
          <w:tcPr>
            <w:tcW w:w="709" w:type="dxa"/>
            <w:tcPrChange w:id="827" w:author="Petri J. Vasenkari (Nokia)" w:date="2023-03-29T14:22:00Z">
              <w:tcPr>
                <w:tcW w:w="709" w:type="dxa"/>
              </w:tcPr>
            </w:tcPrChange>
          </w:tcPr>
          <w:p w14:paraId="3EBC7197" w14:textId="77777777" w:rsidR="00760057" w:rsidRPr="00A1115A" w:rsidRDefault="00760057" w:rsidP="009B32A9">
            <w:pPr>
              <w:pStyle w:val="TAC"/>
              <w:keepNext w:val="0"/>
            </w:pPr>
          </w:p>
        </w:tc>
        <w:tc>
          <w:tcPr>
            <w:tcW w:w="709" w:type="dxa"/>
            <w:tcMar>
              <w:left w:w="28" w:type="dxa"/>
              <w:right w:w="28" w:type="dxa"/>
            </w:tcMar>
            <w:tcPrChange w:id="828" w:author="Petri J. Vasenkari (Nokia)" w:date="2023-03-29T14:22:00Z">
              <w:tcPr>
                <w:tcW w:w="709" w:type="dxa"/>
                <w:tcMar>
                  <w:left w:w="28" w:type="dxa"/>
                  <w:right w:w="28" w:type="dxa"/>
                </w:tcMar>
              </w:tcPr>
            </w:tcPrChange>
          </w:tcPr>
          <w:p w14:paraId="5E5E9255" w14:textId="77777777" w:rsidR="00760057" w:rsidRPr="00A1115A" w:rsidRDefault="00760057" w:rsidP="009B32A9">
            <w:pPr>
              <w:pStyle w:val="TAC"/>
              <w:keepNext w:val="0"/>
            </w:pPr>
          </w:p>
        </w:tc>
        <w:tc>
          <w:tcPr>
            <w:tcW w:w="709" w:type="dxa"/>
            <w:tcPrChange w:id="829" w:author="Petri J. Vasenkari (Nokia)" w:date="2023-03-29T14:22:00Z">
              <w:tcPr>
                <w:tcW w:w="709" w:type="dxa"/>
              </w:tcPr>
            </w:tcPrChange>
          </w:tcPr>
          <w:p w14:paraId="6D20B6F8"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830" w:author="Petri J. Vasenkari (Nokia)" w:date="2023-03-29T14:22:00Z">
              <w:tcPr>
                <w:tcW w:w="709" w:type="dxa"/>
                <w:tcMar>
                  <w:left w:w="28" w:type="dxa"/>
                  <w:right w:w="28" w:type="dxa"/>
                </w:tcMar>
                <w:vAlign w:val="center"/>
              </w:tcPr>
            </w:tcPrChange>
          </w:tcPr>
          <w:p w14:paraId="1B183E1C"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31" w:author="Petri J. Vasenkari (Nokia)" w:date="2023-03-29T14:22:00Z">
              <w:tcPr>
                <w:tcW w:w="567" w:type="dxa"/>
                <w:tcMar>
                  <w:left w:w="28" w:type="dxa"/>
                  <w:right w:w="28" w:type="dxa"/>
                </w:tcMar>
                <w:vAlign w:val="center"/>
              </w:tcPr>
            </w:tcPrChange>
          </w:tcPr>
          <w:p w14:paraId="0C136EF3" w14:textId="77777777" w:rsidR="00760057" w:rsidRPr="00A1115A" w:rsidRDefault="00760057" w:rsidP="009B32A9">
            <w:pPr>
              <w:pStyle w:val="TAC"/>
              <w:keepNext w:val="0"/>
              <w:rPr>
                <w:rFonts w:eastAsia="Yu Mincho"/>
              </w:rPr>
            </w:pPr>
          </w:p>
        </w:tc>
        <w:tc>
          <w:tcPr>
            <w:tcW w:w="709" w:type="dxa"/>
            <w:tcMar>
              <w:left w:w="28" w:type="dxa"/>
              <w:right w:w="28" w:type="dxa"/>
            </w:tcMar>
            <w:tcPrChange w:id="832" w:author="Petri J. Vasenkari (Nokia)" w:date="2023-03-29T14:22:00Z">
              <w:tcPr>
                <w:tcW w:w="709" w:type="dxa"/>
                <w:tcMar>
                  <w:left w:w="28" w:type="dxa"/>
                  <w:right w:w="28" w:type="dxa"/>
                </w:tcMar>
              </w:tcPr>
            </w:tcPrChange>
          </w:tcPr>
          <w:p w14:paraId="60940B49"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33" w:author="Petri J. Vasenkari (Nokia)" w:date="2023-03-29T14:22:00Z">
              <w:tcPr>
                <w:tcW w:w="567" w:type="dxa"/>
                <w:tcMar>
                  <w:left w:w="28" w:type="dxa"/>
                  <w:right w:w="28" w:type="dxa"/>
                </w:tcMar>
                <w:vAlign w:val="center"/>
              </w:tcPr>
            </w:tcPrChange>
          </w:tcPr>
          <w:p w14:paraId="2A81D367" w14:textId="77777777" w:rsidR="00760057" w:rsidRPr="00A1115A" w:rsidRDefault="00760057" w:rsidP="009B32A9">
            <w:pPr>
              <w:pStyle w:val="TAC"/>
              <w:keepNext w:val="0"/>
              <w:rPr>
                <w:rFonts w:eastAsia="Yu Mincho"/>
              </w:rPr>
            </w:pPr>
          </w:p>
        </w:tc>
        <w:tc>
          <w:tcPr>
            <w:tcW w:w="628" w:type="dxa"/>
            <w:tcMar>
              <w:left w:w="28" w:type="dxa"/>
              <w:right w:w="28" w:type="dxa"/>
            </w:tcMar>
            <w:tcPrChange w:id="834" w:author="Petri J. Vasenkari (Nokia)" w:date="2023-03-29T14:22:00Z">
              <w:tcPr>
                <w:tcW w:w="628" w:type="dxa"/>
                <w:tcMar>
                  <w:left w:w="28" w:type="dxa"/>
                  <w:right w:w="28" w:type="dxa"/>
                </w:tcMar>
              </w:tcPr>
            </w:tcPrChange>
          </w:tcPr>
          <w:p w14:paraId="5197CEC3"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835" w:author="Petri J. Vasenkari (Nokia)" w:date="2023-03-29T14:22:00Z">
              <w:tcPr>
                <w:tcW w:w="643" w:type="dxa"/>
                <w:tcMar>
                  <w:left w:w="28" w:type="dxa"/>
                  <w:right w:w="28" w:type="dxa"/>
                </w:tcMar>
                <w:vAlign w:val="center"/>
              </w:tcPr>
            </w:tcPrChange>
          </w:tcPr>
          <w:p w14:paraId="47E3FF75" w14:textId="77777777" w:rsidR="00760057" w:rsidRPr="00A1115A" w:rsidRDefault="00760057" w:rsidP="009B32A9">
            <w:pPr>
              <w:pStyle w:val="TAC"/>
              <w:keepNext w:val="0"/>
              <w:rPr>
                <w:rFonts w:eastAsia="Yu Mincho"/>
              </w:rPr>
            </w:pPr>
          </w:p>
        </w:tc>
      </w:tr>
      <w:tr w:rsidR="00760057" w:rsidRPr="00A1115A" w14:paraId="419A09B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7" w:author="Petri J. Vasenkari (Nokia)" w:date="2023-03-29T14:22: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838" w:author="Petri J. Vasenkari (Nokia)" w:date="2023-03-29T14:22:00Z">
              <w:tcPr>
                <w:tcW w:w="707" w:type="dxa"/>
                <w:gridSpan w:val="2"/>
                <w:tcBorders>
                  <w:top w:val="single" w:sz="4" w:space="0" w:color="auto"/>
                  <w:bottom w:val="nil"/>
                </w:tcBorders>
                <w:shd w:val="clear" w:color="auto" w:fill="auto"/>
                <w:tcMar>
                  <w:left w:w="28" w:type="dxa"/>
                  <w:right w:w="28" w:type="dxa"/>
                </w:tcMar>
                <w:vAlign w:val="center"/>
              </w:tcPr>
            </w:tcPrChange>
          </w:tcPr>
          <w:p w14:paraId="7DFE7240" w14:textId="77777777" w:rsidR="00760057" w:rsidRPr="00A1115A" w:rsidRDefault="00760057" w:rsidP="009B32A9">
            <w:pPr>
              <w:pStyle w:val="TAC"/>
              <w:keepNext w:val="0"/>
              <w:rPr>
                <w:rFonts w:eastAsia="Yu Mincho"/>
              </w:rPr>
            </w:pPr>
            <w:r w:rsidRPr="00A1115A">
              <w:rPr>
                <w:rFonts w:eastAsia="Yu Mincho"/>
              </w:rPr>
              <w:t>n25</w:t>
            </w:r>
          </w:p>
        </w:tc>
        <w:tc>
          <w:tcPr>
            <w:tcW w:w="709" w:type="dxa"/>
            <w:tcMar>
              <w:left w:w="28" w:type="dxa"/>
              <w:right w:w="28" w:type="dxa"/>
            </w:tcMar>
            <w:tcPrChange w:id="839" w:author="Petri J. Vasenkari (Nokia)" w:date="2023-03-29T14:22:00Z">
              <w:tcPr>
                <w:tcW w:w="709" w:type="dxa"/>
                <w:tcMar>
                  <w:left w:w="28" w:type="dxa"/>
                  <w:right w:w="28" w:type="dxa"/>
                </w:tcMar>
              </w:tcPr>
            </w:tcPrChange>
          </w:tcPr>
          <w:p w14:paraId="2571F4A4" w14:textId="77777777" w:rsidR="00760057" w:rsidRPr="00A1115A" w:rsidRDefault="00760057" w:rsidP="009B32A9">
            <w:pPr>
              <w:pStyle w:val="TAC"/>
              <w:keepNext w:val="0"/>
              <w:rPr>
                <w:rFonts w:eastAsia="Yu Mincho"/>
              </w:rPr>
            </w:pPr>
            <w:r w:rsidRPr="00A1115A">
              <w:t>15</w:t>
            </w:r>
          </w:p>
        </w:tc>
        <w:tc>
          <w:tcPr>
            <w:tcW w:w="566" w:type="dxa"/>
            <w:tcPrChange w:id="840" w:author="Petri J. Vasenkari (Nokia)" w:date="2023-03-29T14:22:00Z">
              <w:tcPr>
                <w:tcW w:w="566" w:type="dxa"/>
              </w:tcPr>
            </w:tcPrChange>
          </w:tcPr>
          <w:p w14:paraId="4AE346B5" w14:textId="77777777" w:rsidR="00760057" w:rsidRDefault="00760057" w:rsidP="009B32A9">
            <w:pPr>
              <w:pStyle w:val="TAC"/>
              <w:keepNext w:val="0"/>
            </w:pPr>
          </w:p>
        </w:tc>
        <w:tc>
          <w:tcPr>
            <w:tcW w:w="566" w:type="dxa"/>
            <w:tcMar>
              <w:left w:w="28" w:type="dxa"/>
              <w:right w:w="28" w:type="dxa"/>
            </w:tcMar>
            <w:tcPrChange w:id="841" w:author="Petri J. Vasenkari (Nokia)" w:date="2023-03-29T14:22:00Z">
              <w:tcPr>
                <w:tcW w:w="566" w:type="dxa"/>
                <w:tcMar>
                  <w:left w:w="28" w:type="dxa"/>
                  <w:right w:w="28" w:type="dxa"/>
                </w:tcMar>
              </w:tcPr>
            </w:tcPrChange>
          </w:tcPr>
          <w:p w14:paraId="1FC306EE" w14:textId="14A2F6D0" w:rsidR="00760057" w:rsidRPr="00A1115A" w:rsidRDefault="00760057" w:rsidP="009B32A9">
            <w:pPr>
              <w:pStyle w:val="TAC"/>
              <w:keepNext w:val="0"/>
              <w:rPr>
                <w:rFonts w:eastAsia="Yu Mincho"/>
              </w:rPr>
            </w:pPr>
            <w:r>
              <w:t>5</w:t>
            </w:r>
          </w:p>
        </w:tc>
        <w:tc>
          <w:tcPr>
            <w:tcW w:w="637" w:type="dxa"/>
            <w:tcMar>
              <w:left w:w="28" w:type="dxa"/>
              <w:right w:w="28" w:type="dxa"/>
            </w:tcMar>
            <w:tcPrChange w:id="842" w:author="Petri J. Vasenkari (Nokia)" w:date="2023-03-29T14:22:00Z">
              <w:tcPr>
                <w:tcW w:w="637" w:type="dxa"/>
                <w:tcMar>
                  <w:left w:w="28" w:type="dxa"/>
                  <w:right w:w="28" w:type="dxa"/>
                </w:tcMar>
              </w:tcPr>
            </w:tcPrChange>
          </w:tcPr>
          <w:p w14:paraId="17ED99A7" w14:textId="77777777" w:rsidR="00760057" w:rsidRPr="00A1115A" w:rsidRDefault="00760057" w:rsidP="009B32A9">
            <w:pPr>
              <w:pStyle w:val="TAC"/>
              <w:keepNext w:val="0"/>
              <w:rPr>
                <w:rFonts w:eastAsia="Yu Mincho"/>
              </w:rPr>
            </w:pPr>
            <w:r>
              <w:t>10</w:t>
            </w:r>
          </w:p>
        </w:tc>
        <w:tc>
          <w:tcPr>
            <w:tcW w:w="638" w:type="dxa"/>
            <w:tcMar>
              <w:left w:w="28" w:type="dxa"/>
              <w:right w:w="28" w:type="dxa"/>
            </w:tcMar>
            <w:tcPrChange w:id="843" w:author="Petri J. Vasenkari (Nokia)" w:date="2023-03-29T14:22:00Z">
              <w:tcPr>
                <w:tcW w:w="638" w:type="dxa"/>
                <w:tcMar>
                  <w:left w:w="28" w:type="dxa"/>
                  <w:right w:w="28" w:type="dxa"/>
                </w:tcMar>
              </w:tcPr>
            </w:tcPrChange>
          </w:tcPr>
          <w:p w14:paraId="112C5032" w14:textId="77777777" w:rsidR="00760057" w:rsidRPr="00A1115A" w:rsidRDefault="00760057" w:rsidP="009B32A9">
            <w:pPr>
              <w:pStyle w:val="TAC"/>
              <w:keepNext w:val="0"/>
              <w:rPr>
                <w:rFonts w:eastAsia="Yu Mincho"/>
              </w:rPr>
            </w:pPr>
            <w:r>
              <w:t>15</w:t>
            </w:r>
          </w:p>
        </w:tc>
        <w:tc>
          <w:tcPr>
            <w:tcW w:w="708" w:type="dxa"/>
            <w:tcMar>
              <w:left w:w="28" w:type="dxa"/>
              <w:right w:w="28" w:type="dxa"/>
            </w:tcMar>
            <w:tcPrChange w:id="844" w:author="Petri J. Vasenkari (Nokia)" w:date="2023-03-29T14:22:00Z">
              <w:tcPr>
                <w:tcW w:w="708" w:type="dxa"/>
                <w:tcMar>
                  <w:left w:w="28" w:type="dxa"/>
                  <w:right w:w="28" w:type="dxa"/>
                </w:tcMar>
              </w:tcPr>
            </w:tcPrChange>
          </w:tcPr>
          <w:p w14:paraId="6C0D4E4D" w14:textId="77777777" w:rsidR="00760057" w:rsidRPr="00A1115A" w:rsidRDefault="00760057" w:rsidP="009B32A9">
            <w:pPr>
              <w:pStyle w:val="TAC"/>
              <w:keepNext w:val="0"/>
              <w:rPr>
                <w:rFonts w:eastAsia="Yu Mincho"/>
              </w:rPr>
            </w:pPr>
            <w:r>
              <w:t>20</w:t>
            </w:r>
          </w:p>
        </w:tc>
        <w:tc>
          <w:tcPr>
            <w:tcW w:w="567" w:type="dxa"/>
            <w:tcMar>
              <w:left w:w="28" w:type="dxa"/>
              <w:right w:w="28" w:type="dxa"/>
            </w:tcMar>
            <w:tcPrChange w:id="845" w:author="Petri J. Vasenkari (Nokia)" w:date="2023-03-29T14:22:00Z">
              <w:tcPr>
                <w:tcW w:w="567" w:type="dxa"/>
                <w:tcMar>
                  <w:left w:w="28" w:type="dxa"/>
                  <w:right w:w="28" w:type="dxa"/>
                </w:tcMar>
              </w:tcPr>
            </w:tcPrChange>
          </w:tcPr>
          <w:p w14:paraId="5581CC65" w14:textId="77777777" w:rsidR="00760057" w:rsidRPr="00A1115A" w:rsidRDefault="00760057" w:rsidP="009B32A9">
            <w:pPr>
              <w:pStyle w:val="TAC"/>
              <w:keepNext w:val="0"/>
              <w:rPr>
                <w:rFonts w:eastAsia="Yu Mincho"/>
              </w:rPr>
            </w:pPr>
            <w:r>
              <w:t>25</w:t>
            </w:r>
          </w:p>
        </w:tc>
        <w:tc>
          <w:tcPr>
            <w:tcW w:w="567" w:type="dxa"/>
            <w:tcMar>
              <w:left w:w="28" w:type="dxa"/>
              <w:right w:w="28" w:type="dxa"/>
            </w:tcMar>
            <w:tcPrChange w:id="846" w:author="Petri J. Vasenkari (Nokia)" w:date="2023-03-29T14:22:00Z">
              <w:tcPr>
                <w:tcW w:w="567" w:type="dxa"/>
                <w:tcMar>
                  <w:left w:w="28" w:type="dxa"/>
                  <w:right w:w="28" w:type="dxa"/>
                </w:tcMar>
              </w:tcPr>
            </w:tcPrChange>
          </w:tcPr>
          <w:p w14:paraId="6F8B123C" w14:textId="77777777" w:rsidR="00760057" w:rsidRPr="00A1115A" w:rsidRDefault="00760057" w:rsidP="009B32A9">
            <w:pPr>
              <w:pStyle w:val="TAC"/>
              <w:keepNext w:val="0"/>
              <w:rPr>
                <w:rFonts w:eastAsia="Yu Mincho"/>
              </w:rPr>
            </w:pPr>
            <w:r>
              <w:t>30</w:t>
            </w:r>
          </w:p>
        </w:tc>
        <w:tc>
          <w:tcPr>
            <w:tcW w:w="709" w:type="dxa"/>
            <w:tcPrChange w:id="847" w:author="Petri J. Vasenkari (Nokia)" w:date="2023-03-29T14:22:00Z">
              <w:tcPr>
                <w:tcW w:w="709" w:type="dxa"/>
              </w:tcPr>
            </w:tcPrChange>
          </w:tcPr>
          <w:p w14:paraId="454775F1" w14:textId="77777777" w:rsidR="00760057" w:rsidRDefault="00760057" w:rsidP="009B32A9">
            <w:pPr>
              <w:pStyle w:val="TAC"/>
              <w:keepNext w:val="0"/>
            </w:pPr>
            <w:r>
              <w:t>35</w:t>
            </w:r>
            <w:r w:rsidRPr="00A1115A">
              <w:rPr>
                <w:rFonts w:eastAsia="Yu Mincho"/>
                <w:vertAlign w:val="superscript"/>
              </w:rPr>
              <w:t>4</w:t>
            </w:r>
          </w:p>
        </w:tc>
        <w:tc>
          <w:tcPr>
            <w:tcW w:w="709" w:type="dxa"/>
            <w:tcMar>
              <w:left w:w="28" w:type="dxa"/>
              <w:right w:w="28" w:type="dxa"/>
            </w:tcMar>
            <w:tcPrChange w:id="848" w:author="Petri J. Vasenkari (Nokia)" w:date="2023-03-29T14:22:00Z">
              <w:tcPr>
                <w:tcW w:w="709" w:type="dxa"/>
                <w:tcMar>
                  <w:left w:w="28" w:type="dxa"/>
                  <w:right w:w="28" w:type="dxa"/>
                </w:tcMar>
              </w:tcPr>
            </w:tcPrChange>
          </w:tcPr>
          <w:p w14:paraId="618478FD" w14:textId="77777777" w:rsidR="00760057" w:rsidRPr="00A1115A" w:rsidRDefault="00760057" w:rsidP="009B32A9">
            <w:pPr>
              <w:pStyle w:val="TAC"/>
              <w:keepNext w:val="0"/>
              <w:rPr>
                <w:rFonts w:eastAsia="Yu Mincho"/>
              </w:rPr>
            </w:pPr>
            <w:r>
              <w:t>40</w:t>
            </w:r>
          </w:p>
        </w:tc>
        <w:tc>
          <w:tcPr>
            <w:tcW w:w="709" w:type="dxa"/>
            <w:tcPrChange w:id="849" w:author="Petri J. Vasenkari (Nokia)" w:date="2023-03-29T14:22:00Z">
              <w:tcPr>
                <w:tcW w:w="709" w:type="dxa"/>
              </w:tcPr>
            </w:tcPrChange>
          </w:tcPr>
          <w:p w14:paraId="322264F7" w14:textId="77777777" w:rsidR="00760057" w:rsidRPr="00A1115A" w:rsidRDefault="00760057" w:rsidP="009B32A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50" w:author="Petri J. Vasenkari (Nokia)" w:date="2023-03-29T14:22:00Z">
              <w:tcPr>
                <w:tcW w:w="709" w:type="dxa"/>
                <w:tcMar>
                  <w:left w:w="28" w:type="dxa"/>
                  <w:right w:w="28" w:type="dxa"/>
                </w:tcMar>
                <w:vAlign w:val="center"/>
              </w:tcPr>
            </w:tcPrChange>
          </w:tcPr>
          <w:p w14:paraId="6C883683"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51" w:author="Petri J. Vasenkari (Nokia)" w:date="2023-03-29T14:22:00Z">
              <w:tcPr>
                <w:tcW w:w="567" w:type="dxa"/>
                <w:tcMar>
                  <w:left w:w="28" w:type="dxa"/>
                  <w:right w:w="28" w:type="dxa"/>
                </w:tcMar>
                <w:vAlign w:val="center"/>
              </w:tcPr>
            </w:tcPrChange>
          </w:tcPr>
          <w:p w14:paraId="40A0372D" w14:textId="77777777" w:rsidR="00760057" w:rsidRPr="00A1115A" w:rsidRDefault="00760057" w:rsidP="009B32A9">
            <w:pPr>
              <w:pStyle w:val="TAC"/>
              <w:keepNext w:val="0"/>
              <w:rPr>
                <w:rFonts w:eastAsia="Yu Mincho"/>
              </w:rPr>
            </w:pPr>
          </w:p>
        </w:tc>
        <w:tc>
          <w:tcPr>
            <w:tcW w:w="709" w:type="dxa"/>
            <w:tcMar>
              <w:left w:w="28" w:type="dxa"/>
              <w:right w:w="28" w:type="dxa"/>
            </w:tcMar>
            <w:tcPrChange w:id="852" w:author="Petri J. Vasenkari (Nokia)" w:date="2023-03-29T14:22:00Z">
              <w:tcPr>
                <w:tcW w:w="709" w:type="dxa"/>
                <w:tcMar>
                  <w:left w:w="28" w:type="dxa"/>
                  <w:right w:w="28" w:type="dxa"/>
                </w:tcMar>
              </w:tcPr>
            </w:tcPrChange>
          </w:tcPr>
          <w:p w14:paraId="5D718F4A"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53" w:author="Petri J. Vasenkari (Nokia)" w:date="2023-03-29T14:22:00Z">
              <w:tcPr>
                <w:tcW w:w="567" w:type="dxa"/>
                <w:tcMar>
                  <w:left w:w="28" w:type="dxa"/>
                  <w:right w:w="28" w:type="dxa"/>
                </w:tcMar>
                <w:vAlign w:val="center"/>
              </w:tcPr>
            </w:tcPrChange>
          </w:tcPr>
          <w:p w14:paraId="6892F0D5" w14:textId="77777777" w:rsidR="00760057" w:rsidRPr="00A1115A" w:rsidRDefault="00760057" w:rsidP="009B32A9">
            <w:pPr>
              <w:pStyle w:val="TAC"/>
              <w:keepNext w:val="0"/>
              <w:rPr>
                <w:rFonts w:eastAsia="Yu Mincho"/>
              </w:rPr>
            </w:pPr>
          </w:p>
        </w:tc>
        <w:tc>
          <w:tcPr>
            <w:tcW w:w="628" w:type="dxa"/>
            <w:tcMar>
              <w:left w:w="28" w:type="dxa"/>
              <w:right w:w="28" w:type="dxa"/>
            </w:tcMar>
            <w:tcPrChange w:id="854" w:author="Petri J. Vasenkari (Nokia)" w:date="2023-03-29T14:22:00Z">
              <w:tcPr>
                <w:tcW w:w="628" w:type="dxa"/>
                <w:tcMar>
                  <w:left w:w="28" w:type="dxa"/>
                  <w:right w:w="28" w:type="dxa"/>
                </w:tcMar>
              </w:tcPr>
            </w:tcPrChange>
          </w:tcPr>
          <w:p w14:paraId="682E0B3F"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855" w:author="Petri J. Vasenkari (Nokia)" w:date="2023-03-29T14:22:00Z">
              <w:tcPr>
                <w:tcW w:w="643" w:type="dxa"/>
                <w:tcMar>
                  <w:left w:w="28" w:type="dxa"/>
                  <w:right w:w="28" w:type="dxa"/>
                </w:tcMar>
                <w:vAlign w:val="center"/>
              </w:tcPr>
            </w:tcPrChange>
          </w:tcPr>
          <w:p w14:paraId="497250FE" w14:textId="77777777" w:rsidR="00760057" w:rsidRPr="00A1115A" w:rsidRDefault="00760057" w:rsidP="009B32A9">
            <w:pPr>
              <w:pStyle w:val="TAC"/>
              <w:keepNext w:val="0"/>
              <w:rPr>
                <w:rFonts w:eastAsia="Yu Mincho"/>
              </w:rPr>
            </w:pPr>
          </w:p>
        </w:tc>
      </w:tr>
      <w:tr w:rsidR="00760057" w:rsidRPr="00A1115A" w14:paraId="195537E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57"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858"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4D72E14F" w14:textId="77777777" w:rsidR="00760057" w:rsidRPr="00A1115A" w:rsidRDefault="00760057" w:rsidP="009B32A9">
            <w:pPr>
              <w:pStyle w:val="TAC"/>
              <w:keepNext w:val="0"/>
              <w:rPr>
                <w:rFonts w:eastAsia="Yu Mincho"/>
              </w:rPr>
            </w:pPr>
          </w:p>
        </w:tc>
        <w:tc>
          <w:tcPr>
            <w:tcW w:w="709" w:type="dxa"/>
            <w:tcMar>
              <w:left w:w="28" w:type="dxa"/>
              <w:right w:w="28" w:type="dxa"/>
            </w:tcMar>
            <w:tcPrChange w:id="859" w:author="Petri J. Vasenkari (Nokia)" w:date="2023-03-29T14:22:00Z">
              <w:tcPr>
                <w:tcW w:w="709" w:type="dxa"/>
                <w:tcMar>
                  <w:left w:w="28" w:type="dxa"/>
                  <w:right w:w="28" w:type="dxa"/>
                </w:tcMar>
              </w:tcPr>
            </w:tcPrChange>
          </w:tcPr>
          <w:p w14:paraId="4B3A5FE7" w14:textId="77777777" w:rsidR="00760057" w:rsidRPr="00A1115A" w:rsidRDefault="00760057" w:rsidP="009B32A9">
            <w:pPr>
              <w:pStyle w:val="TAC"/>
              <w:keepNext w:val="0"/>
              <w:rPr>
                <w:rFonts w:eastAsia="Yu Mincho"/>
              </w:rPr>
            </w:pPr>
            <w:r w:rsidRPr="00A1115A">
              <w:t>30</w:t>
            </w:r>
          </w:p>
        </w:tc>
        <w:tc>
          <w:tcPr>
            <w:tcW w:w="566" w:type="dxa"/>
            <w:tcPrChange w:id="860" w:author="Petri J. Vasenkari (Nokia)" w:date="2023-03-29T14:22:00Z">
              <w:tcPr>
                <w:tcW w:w="566" w:type="dxa"/>
              </w:tcPr>
            </w:tcPrChange>
          </w:tcPr>
          <w:p w14:paraId="1338DEB7" w14:textId="77777777" w:rsidR="00760057" w:rsidRPr="00A1115A" w:rsidRDefault="00760057" w:rsidP="009B32A9">
            <w:pPr>
              <w:pStyle w:val="TAC"/>
              <w:keepNext w:val="0"/>
              <w:rPr>
                <w:rFonts w:eastAsia="Yu Mincho"/>
              </w:rPr>
            </w:pPr>
          </w:p>
        </w:tc>
        <w:tc>
          <w:tcPr>
            <w:tcW w:w="566" w:type="dxa"/>
            <w:tcMar>
              <w:left w:w="28" w:type="dxa"/>
              <w:right w:w="28" w:type="dxa"/>
            </w:tcMar>
            <w:tcPrChange w:id="861" w:author="Petri J. Vasenkari (Nokia)" w:date="2023-03-29T14:22:00Z">
              <w:tcPr>
                <w:tcW w:w="566" w:type="dxa"/>
                <w:tcMar>
                  <w:left w:w="28" w:type="dxa"/>
                  <w:right w:w="28" w:type="dxa"/>
                </w:tcMar>
              </w:tcPr>
            </w:tcPrChange>
          </w:tcPr>
          <w:p w14:paraId="197DF058" w14:textId="0370A364" w:rsidR="00760057" w:rsidRPr="00A1115A" w:rsidRDefault="00760057" w:rsidP="009B32A9">
            <w:pPr>
              <w:pStyle w:val="TAC"/>
              <w:keepNext w:val="0"/>
              <w:rPr>
                <w:rFonts w:eastAsia="Yu Mincho"/>
              </w:rPr>
            </w:pPr>
          </w:p>
        </w:tc>
        <w:tc>
          <w:tcPr>
            <w:tcW w:w="637" w:type="dxa"/>
            <w:tcMar>
              <w:left w:w="28" w:type="dxa"/>
              <w:right w:w="28" w:type="dxa"/>
            </w:tcMar>
            <w:tcPrChange w:id="862" w:author="Petri J. Vasenkari (Nokia)" w:date="2023-03-29T14:22:00Z">
              <w:tcPr>
                <w:tcW w:w="637" w:type="dxa"/>
                <w:tcMar>
                  <w:left w:w="28" w:type="dxa"/>
                  <w:right w:w="28" w:type="dxa"/>
                </w:tcMar>
              </w:tcPr>
            </w:tcPrChange>
          </w:tcPr>
          <w:p w14:paraId="0F7A2821" w14:textId="77777777" w:rsidR="00760057" w:rsidRPr="00A1115A" w:rsidRDefault="00760057" w:rsidP="009B32A9">
            <w:pPr>
              <w:pStyle w:val="TAC"/>
              <w:keepNext w:val="0"/>
              <w:rPr>
                <w:rFonts w:eastAsia="Yu Mincho"/>
              </w:rPr>
            </w:pPr>
            <w:r>
              <w:t>10</w:t>
            </w:r>
          </w:p>
        </w:tc>
        <w:tc>
          <w:tcPr>
            <w:tcW w:w="638" w:type="dxa"/>
            <w:tcMar>
              <w:left w:w="28" w:type="dxa"/>
              <w:right w:w="28" w:type="dxa"/>
            </w:tcMar>
            <w:tcPrChange w:id="863" w:author="Petri J. Vasenkari (Nokia)" w:date="2023-03-29T14:22:00Z">
              <w:tcPr>
                <w:tcW w:w="638" w:type="dxa"/>
                <w:tcMar>
                  <w:left w:w="28" w:type="dxa"/>
                  <w:right w:w="28" w:type="dxa"/>
                </w:tcMar>
              </w:tcPr>
            </w:tcPrChange>
          </w:tcPr>
          <w:p w14:paraId="5C622A64" w14:textId="77777777" w:rsidR="00760057" w:rsidRPr="00A1115A" w:rsidRDefault="00760057" w:rsidP="009B32A9">
            <w:pPr>
              <w:pStyle w:val="TAC"/>
              <w:keepNext w:val="0"/>
              <w:rPr>
                <w:rFonts w:eastAsia="Yu Mincho"/>
              </w:rPr>
            </w:pPr>
            <w:r>
              <w:t>15</w:t>
            </w:r>
          </w:p>
        </w:tc>
        <w:tc>
          <w:tcPr>
            <w:tcW w:w="708" w:type="dxa"/>
            <w:tcMar>
              <w:left w:w="28" w:type="dxa"/>
              <w:right w:w="28" w:type="dxa"/>
            </w:tcMar>
            <w:tcPrChange w:id="864" w:author="Petri J. Vasenkari (Nokia)" w:date="2023-03-29T14:22:00Z">
              <w:tcPr>
                <w:tcW w:w="708" w:type="dxa"/>
                <w:tcMar>
                  <w:left w:w="28" w:type="dxa"/>
                  <w:right w:w="28" w:type="dxa"/>
                </w:tcMar>
              </w:tcPr>
            </w:tcPrChange>
          </w:tcPr>
          <w:p w14:paraId="3D012535" w14:textId="77777777" w:rsidR="00760057" w:rsidRPr="00A1115A" w:rsidRDefault="00760057" w:rsidP="009B32A9">
            <w:pPr>
              <w:pStyle w:val="TAC"/>
              <w:keepNext w:val="0"/>
              <w:rPr>
                <w:rFonts w:eastAsia="Yu Mincho"/>
              </w:rPr>
            </w:pPr>
            <w:r>
              <w:t>20</w:t>
            </w:r>
          </w:p>
        </w:tc>
        <w:tc>
          <w:tcPr>
            <w:tcW w:w="567" w:type="dxa"/>
            <w:tcMar>
              <w:left w:w="28" w:type="dxa"/>
              <w:right w:w="28" w:type="dxa"/>
            </w:tcMar>
            <w:tcPrChange w:id="865" w:author="Petri J. Vasenkari (Nokia)" w:date="2023-03-29T14:22:00Z">
              <w:tcPr>
                <w:tcW w:w="567" w:type="dxa"/>
                <w:tcMar>
                  <w:left w:w="28" w:type="dxa"/>
                  <w:right w:w="28" w:type="dxa"/>
                </w:tcMar>
              </w:tcPr>
            </w:tcPrChange>
          </w:tcPr>
          <w:p w14:paraId="6FFD24CA" w14:textId="77777777" w:rsidR="00760057" w:rsidRPr="00A1115A" w:rsidRDefault="00760057" w:rsidP="009B32A9">
            <w:pPr>
              <w:pStyle w:val="TAC"/>
              <w:keepNext w:val="0"/>
              <w:rPr>
                <w:rFonts w:eastAsia="Yu Mincho"/>
              </w:rPr>
            </w:pPr>
            <w:r>
              <w:t>25</w:t>
            </w:r>
          </w:p>
        </w:tc>
        <w:tc>
          <w:tcPr>
            <w:tcW w:w="567" w:type="dxa"/>
            <w:tcMar>
              <w:left w:w="28" w:type="dxa"/>
              <w:right w:w="28" w:type="dxa"/>
            </w:tcMar>
            <w:tcPrChange w:id="866" w:author="Petri J. Vasenkari (Nokia)" w:date="2023-03-29T14:22:00Z">
              <w:tcPr>
                <w:tcW w:w="567" w:type="dxa"/>
                <w:tcMar>
                  <w:left w:w="28" w:type="dxa"/>
                  <w:right w:w="28" w:type="dxa"/>
                </w:tcMar>
              </w:tcPr>
            </w:tcPrChange>
          </w:tcPr>
          <w:p w14:paraId="5D793E9C" w14:textId="77777777" w:rsidR="00760057" w:rsidRPr="00A1115A" w:rsidRDefault="00760057" w:rsidP="009B32A9">
            <w:pPr>
              <w:pStyle w:val="TAC"/>
              <w:keepNext w:val="0"/>
              <w:rPr>
                <w:rFonts w:eastAsia="Yu Mincho"/>
              </w:rPr>
            </w:pPr>
            <w:r>
              <w:t>30</w:t>
            </w:r>
          </w:p>
        </w:tc>
        <w:tc>
          <w:tcPr>
            <w:tcW w:w="709" w:type="dxa"/>
            <w:tcPrChange w:id="867" w:author="Petri J. Vasenkari (Nokia)" w:date="2023-03-29T14:22:00Z">
              <w:tcPr>
                <w:tcW w:w="709" w:type="dxa"/>
              </w:tcPr>
            </w:tcPrChange>
          </w:tcPr>
          <w:p w14:paraId="0F63CFCD" w14:textId="77777777" w:rsidR="00760057" w:rsidRDefault="00760057" w:rsidP="009B32A9">
            <w:pPr>
              <w:pStyle w:val="TAC"/>
              <w:keepNext w:val="0"/>
            </w:pPr>
            <w:r>
              <w:t>35</w:t>
            </w:r>
            <w:r w:rsidRPr="00A1115A">
              <w:rPr>
                <w:rFonts w:eastAsia="Yu Mincho"/>
                <w:vertAlign w:val="superscript"/>
              </w:rPr>
              <w:t>4</w:t>
            </w:r>
          </w:p>
        </w:tc>
        <w:tc>
          <w:tcPr>
            <w:tcW w:w="709" w:type="dxa"/>
            <w:tcMar>
              <w:left w:w="28" w:type="dxa"/>
              <w:right w:w="28" w:type="dxa"/>
            </w:tcMar>
            <w:tcPrChange w:id="868" w:author="Petri J. Vasenkari (Nokia)" w:date="2023-03-29T14:22:00Z">
              <w:tcPr>
                <w:tcW w:w="709" w:type="dxa"/>
                <w:tcMar>
                  <w:left w:w="28" w:type="dxa"/>
                  <w:right w:w="28" w:type="dxa"/>
                </w:tcMar>
              </w:tcPr>
            </w:tcPrChange>
          </w:tcPr>
          <w:p w14:paraId="032798E2" w14:textId="77777777" w:rsidR="00760057" w:rsidRPr="00A1115A" w:rsidRDefault="00760057" w:rsidP="009B32A9">
            <w:pPr>
              <w:pStyle w:val="TAC"/>
              <w:keepNext w:val="0"/>
              <w:rPr>
                <w:rFonts w:eastAsia="Yu Mincho"/>
              </w:rPr>
            </w:pPr>
            <w:r>
              <w:t>40</w:t>
            </w:r>
          </w:p>
        </w:tc>
        <w:tc>
          <w:tcPr>
            <w:tcW w:w="709" w:type="dxa"/>
            <w:tcPrChange w:id="869" w:author="Petri J. Vasenkari (Nokia)" w:date="2023-03-29T14:22:00Z">
              <w:tcPr>
                <w:tcW w:w="709" w:type="dxa"/>
              </w:tcPr>
            </w:tcPrChange>
          </w:tcPr>
          <w:p w14:paraId="2120CC6D" w14:textId="77777777" w:rsidR="00760057" w:rsidRPr="00A1115A" w:rsidRDefault="00760057" w:rsidP="009B32A9">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Change w:id="870" w:author="Petri J. Vasenkari (Nokia)" w:date="2023-03-29T14:22:00Z">
              <w:tcPr>
                <w:tcW w:w="709" w:type="dxa"/>
                <w:tcMar>
                  <w:left w:w="28" w:type="dxa"/>
                  <w:right w:w="28" w:type="dxa"/>
                </w:tcMar>
                <w:vAlign w:val="center"/>
              </w:tcPr>
            </w:tcPrChange>
          </w:tcPr>
          <w:p w14:paraId="024F3F88"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71" w:author="Petri J. Vasenkari (Nokia)" w:date="2023-03-29T14:22:00Z">
              <w:tcPr>
                <w:tcW w:w="567" w:type="dxa"/>
                <w:tcMar>
                  <w:left w:w="28" w:type="dxa"/>
                  <w:right w:w="28" w:type="dxa"/>
                </w:tcMar>
                <w:vAlign w:val="center"/>
              </w:tcPr>
            </w:tcPrChange>
          </w:tcPr>
          <w:p w14:paraId="3544E4ED" w14:textId="77777777" w:rsidR="00760057" w:rsidRPr="00A1115A" w:rsidRDefault="00760057" w:rsidP="009B32A9">
            <w:pPr>
              <w:pStyle w:val="TAC"/>
              <w:keepNext w:val="0"/>
              <w:rPr>
                <w:rFonts w:eastAsia="Yu Mincho"/>
              </w:rPr>
            </w:pPr>
          </w:p>
        </w:tc>
        <w:tc>
          <w:tcPr>
            <w:tcW w:w="709" w:type="dxa"/>
            <w:tcMar>
              <w:left w:w="28" w:type="dxa"/>
              <w:right w:w="28" w:type="dxa"/>
            </w:tcMar>
            <w:tcPrChange w:id="872" w:author="Petri J. Vasenkari (Nokia)" w:date="2023-03-29T14:22:00Z">
              <w:tcPr>
                <w:tcW w:w="709" w:type="dxa"/>
                <w:tcMar>
                  <w:left w:w="28" w:type="dxa"/>
                  <w:right w:w="28" w:type="dxa"/>
                </w:tcMar>
              </w:tcPr>
            </w:tcPrChange>
          </w:tcPr>
          <w:p w14:paraId="2F0F2B7F" w14:textId="77777777" w:rsidR="00760057" w:rsidRPr="00A1115A" w:rsidRDefault="00760057" w:rsidP="009B32A9">
            <w:pPr>
              <w:pStyle w:val="TAC"/>
              <w:keepNext w:val="0"/>
              <w:rPr>
                <w:rFonts w:eastAsia="Yu Mincho"/>
              </w:rPr>
            </w:pPr>
          </w:p>
        </w:tc>
        <w:tc>
          <w:tcPr>
            <w:tcW w:w="567" w:type="dxa"/>
            <w:tcMar>
              <w:left w:w="28" w:type="dxa"/>
              <w:right w:w="28" w:type="dxa"/>
            </w:tcMar>
            <w:vAlign w:val="center"/>
            <w:tcPrChange w:id="873" w:author="Petri J. Vasenkari (Nokia)" w:date="2023-03-29T14:22:00Z">
              <w:tcPr>
                <w:tcW w:w="567" w:type="dxa"/>
                <w:tcMar>
                  <w:left w:w="28" w:type="dxa"/>
                  <w:right w:w="28" w:type="dxa"/>
                </w:tcMar>
                <w:vAlign w:val="center"/>
              </w:tcPr>
            </w:tcPrChange>
          </w:tcPr>
          <w:p w14:paraId="740477FB" w14:textId="77777777" w:rsidR="00760057" w:rsidRPr="00A1115A" w:rsidRDefault="00760057" w:rsidP="009B32A9">
            <w:pPr>
              <w:pStyle w:val="TAC"/>
              <w:keepNext w:val="0"/>
              <w:rPr>
                <w:rFonts w:eastAsia="Yu Mincho"/>
              </w:rPr>
            </w:pPr>
          </w:p>
        </w:tc>
        <w:tc>
          <w:tcPr>
            <w:tcW w:w="628" w:type="dxa"/>
            <w:tcMar>
              <w:left w:w="28" w:type="dxa"/>
              <w:right w:w="28" w:type="dxa"/>
            </w:tcMar>
            <w:tcPrChange w:id="874" w:author="Petri J. Vasenkari (Nokia)" w:date="2023-03-29T14:22:00Z">
              <w:tcPr>
                <w:tcW w:w="628" w:type="dxa"/>
                <w:tcMar>
                  <w:left w:w="28" w:type="dxa"/>
                  <w:right w:w="28" w:type="dxa"/>
                </w:tcMar>
              </w:tcPr>
            </w:tcPrChange>
          </w:tcPr>
          <w:p w14:paraId="6A7BD802" w14:textId="77777777" w:rsidR="00760057" w:rsidRPr="00A1115A" w:rsidRDefault="00760057" w:rsidP="009B32A9">
            <w:pPr>
              <w:pStyle w:val="TAC"/>
              <w:keepNext w:val="0"/>
              <w:rPr>
                <w:rFonts w:eastAsia="Yu Mincho"/>
              </w:rPr>
            </w:pPr>
          </w:p>
        </w:tc>
        <w:tc>
          <w:tcPr>
            <w:tcW w:w="643" w:type="dxa"/>
            <w:tcMar>
              <w:left w:w="28" w:type="dxa"/>
              <w:right w:w="28" w:type="dxa"/>
            </w:tcMar>
            <w:vAlign w:val="center"/>
            <w:tcPrChange w:id="875" w:author="Petri J. Vasenkari (Nokia)" w:date="2023-03-29T14:22:00Z">
              <w:tcPr>
                <w:tcW w:w="643" w:type="dxa"/>
                <w:tcMar>
                  <w:left w:w="28" w:type="dxa"/>
                  <w:right w:w="28" w:type="dxa"/>
                </w:tcMar>
                <w:vAlign w:val="center"/>
              </w:tcPr>
            </w:tcPrChange>
          </w:tcPr>
          <w:p w14:paraId="2C1AC06F" w14:textId="77777777" w:rsidR="00760057" w:rsidRPr="00A1115A" w:rsidRDefault="00760057" w:rsidP="009B32A9">
            <w:pPr>
              <w:pStyle w:val="TAC"/>
              <w:keepNext w:val="0"/>
              <w:rPr>
                <w:rFonts w:eastAsia="Yu Mincho"/>
              </w:rPr>
            </w:pPr>
          </w:p>
        </w:tc>
      </w:tr>
      <w:tr w:rsidR="00760057" w:rsidRPr="00A1115A" w14:paraId="5497A69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77"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878"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754E104C" w14:textId="77777777" w:rsidR="00760057" w:rsidRPr="00A1115A" w:rsidRDefault="00760057" w:rsidP="009B32A9">
            <w:pPr>
              <w:pStyle w:val="TAC"/>
              <w:keepNext w:val="0"/>
              <w:rPr>
                <w:rFonts w:eastAsia="Yu Mincho"/>
              </w:rPr>
            </w:pPr>
          </w:p>
        </w:tc>
        <w:tc>
          <w:tcPr>
            <w:tcW w:w="709" w:type="dxa"/>
            <w:tcMar>
              <w:left w:w="28" w:type="dxa"/>
              <w:right w:w="28" w:type="dxa"/>
            </w:tcMar>
            <w:tcPrChange w:id="879" w:author="Petri J. Vasenkari (Nokia)" w:date="2023-03-29T14:22:00Z">
              <w:tcPr>
                <w:tcW w:w="709" w:type="dxa"/>
                <w:tcMar>
                  <w:left w:w="28" w:type="dxa"/>
                  <w:right w:w="28" w:type="dxa"/>
                </w:tcMar>
              </w:tcPr>
            </w:tcPrChange>
          </w:tcPr>
          <w:p w14:paraId="4ED43815" w14:textId="77777777" w:rsidR="00760057" w:rsidRPr="00A1115A" w:rsidRDefault="00760057" w:rsidP="009B32A9">
            <w:pPr>
              <w:pStyle w:val="TAC"/>
              <w:keepNext w:val="0"/>
              <w:rPr>
                <w:rFonts w:eastAsia="Yu Mincho"/>
              </w:rPr>
            </w:pPr>
            <w:r w:rsidRPr="00A1115A">
              <w:t>60</w:t>
            </w:r>
          </w:p>
        </w:tc>
        <w:tc>
          <w:tcPr>
            <w:tcW w:w="566" w:type="dxa"/>
            <w:tcPrChange w:id="880" w:author="Petri J. Vasenkari (Nokia)" w:date="2023-03-29T14:22:00Z">
              <w:tcPr>
                <w:tcW w:w="566" w:type="dxa"/>
              </w:tcPr>
            </w:tcPrChange>
          </w:tcPr>
          <w:p w14:paraId="7B8AC306" w14:textId="77777777" w:rsidR="00760057" w:rsidRPr="00A1115A" w:rsidRDefault="00760057" w:rsidP="009B32A9">
            <w:pPr>
              <w:pStyle w:val="TAC"/>
              <w:rPr>
                <w:rFonts w:eastAsia="Yu Mincho"/>
              </w:rPr>
            </w:pPr>
          </w:p>
        </w:tc>
        <w:tc>
          <w:tcPr>
            <w:tcW w:w="566" w:type="dxa"/>
            <w:tcMar>
              <w:left w:w="28" w:type="dxa"/>
              <w:right w:w="28" w:type="dxa"/>
            </w:tcMar>
            <w:tcPrChange w:id="881" w:author="Petri J. Vasenkari (Nokia)" w:date="2023-03-29T14:22:00Z">
              <w:tcPr>
                <w:tcW w:w="566" w:type="dxa"/>
                <w:tcMar>
                  <w:left w:w="28" w:type="dxa"/>
                  <w:right w:w="28" w:type="dxa"/>
                </w:tcMar>
              </w:tcPr>
            </w:tcPrChange>
          </w:tcPr>
          <w:p w14:paraId="3E785CDD" w14:textId="2A32D7BA" w:rsidR="00760057" w:rsidRPr="00A1115A" w:rsidRDefault="00760057" w:rsidP="009B32A9">
            <w:pPr>
              <w:pStyle w:val="TAC"/>
              <w:rPr>
                <w:rFonts w:eastAsia="Yu Mincho"/>
              </w:rPr>
            </w:pPr>
          </w:p>
        </w:tc>
        <w:tc>
          <w:tcPr>
            <w:tcW w:w="637" w:type="dxa"/>
            <w:tcMar>
              <w:left w:w="28" w:type="dxa"/>
              <w:right w:w="28" w:type="dxa"/>
            </w:tcMar>
            <w:vAlign w:val="center"/>
            <w:tcPrChange w:id="882" w:author="Petri J. Vasenkari (Nokia)" w:date="2023-03-29T14:22:00Z">
              <w:tcPr>
                <w:tcW w:w="637" w:type="dxa"/>
                <w:tcMar>
                  <w:left w:w="28" w:type="dxa"/>
                  <w:right w:w="28" w:type="dxa"/>
                </w:tcMar>
                <w:vAlign w:val="center"/>
              </w:tcPr>
            </w:tcPrChange>
          </w:tcPr>
          <w:p w14:paraId="2A8F5EF5"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883" w:author="Petri J. Vasenkari (Nokia)" w:date="2023-03-29T14:22:00Z">
              <w:tcPr>
                <w:tcW w:w="638" w:type="dxa"/>
                <w:tcMar>
                  <w:left w:w="28" w:type="dxa"/>
                  <w:right w:w="28" w:type="dxa"/>
                </w:tcMar>
                <w:vAlign w:val="center"/>
              </w:tcPr>
            </w:tcPrChange>
          </w:tcPr>
          <w:p w14:paraId="593A9A38"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884" w:author="Petri J. Vasenkari (Nokia)" w:date="2023-03-29T14:22:00Z">
              <w:tcPr>
                <w:tcW w:w="708" w:type="dxa"/>
                <w:tcMar>
                  <w:left w:w="28" w:type="dxa"/>
                  <w:right w:w="28" w:type="dxa"/>
                </w:tcMar>
                <w:vAlign w:val="center"/>
              </w:tcPr>
            </w:tcPrChange>
          </w:tcPr>
          <w:p w14:paraId="383B3F8B"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885" w:author="Petri J. Vasenkari (Nokia)" w:date="2023-03-29T14:22:00Z">
              <w:tcPr>
                <w:tcW w:w="567" w:type="dxa"/>
                <w:tcMar>
                  <w:left w:w="28" w:type="dxa"/>
                  <w:right w:w="28" w:type="dxa"/>
                </w:tcMar>
                <w:vAlign w:val="center"/>
              </w:tcPr>
            </w:tcPrChange>
          </w:tcPr>
          <w:p w14:paraId="5401923C"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tcPrChange w:id="886" w:author="Petri J. Vasenkari (Nokia)" w:date="2023-03-29T14:22:00Z">
              <w:tcPr>
                <w:tcW w:w="567" w:type="dxa"/>
                <w:tcMar>
                  <w:left w:w="28" w:type="dxa"/>
                  <w:right w:w="28" w:type="dxa"/>
                </w:tcMar>
              </w:tcPr>
            </w:tcPrChange>
          </w:tcPr>
          <w:p w14:paraId="5B53E05C" w14:textId="77777777" w:rsidR="00760057" w:rsidRPr="00A1115A" w:rsidRDefault="00760057" w:rsidP="009B32A9">
            <w:pPr>
              <w:pStyle w:val="TAC"/>
              <w:rPr>
                <w:rFonts w:eastAsia="Yu Mincho"/>
              </w:rPr>
            </w:pPr>
            <w:r>
              <w:rPr>
                <w:szCs w:val="18"/>
              </w:rPr>
              <w:t>30</w:t>
            </w:r>
          </w:p>
        </w:tc>
        <w:tc>
          <w:tcPr>
            <w:tcW w:w="709" w:type="dxa"/>
            <w:tcPrChange w:id="887" w:author="Petri J. Vasenkari (Nokia)" w:date="2023-03-29T14:22:00Z">
              <w:tcPr>
                <w:tcW w:w="709" w:type="dxa"/>
              </w:tcPr>
            </w:tcPrChange>
          </w:tcPr>
          <w:p w14:paraId="3BD31E16" w14:textId="77777777" w:rsidR="00760057" w:rsidRDefault="00760057" w:rsidP="009B32A9">
            <w:pPr>
              <w:pStyle w:val="TAC"/>
              <w:rPr>
                <w:szCs w:val="18"/>
              </w:rPr>
            </w:pPr>
            <w:r>
              <w:t>35</w:t>
            </w:r>
            <w:r w:rsidRPr="00A1115A">
              <w:rPr>
                <w:rFonts w:eastAsia="Yu Mincho"/>
                <w:vertAlign w:val="superscript"/>
              </w:rPr>
              <w:t>4</w:t>
            </w:r>
          </w:p>
        </w:tc>
        <w:tc>
          <w:tcPr>
            <w:tcW w:w="709" w:type="dxa"/>
            <w:tcMar>
              <w:left w:w="28" w:type="dxa"/>
              <w:right w:w="28" w:type="dxa"/>
            </w:tcMar>
            <w:tcPrChange w:id="888" w:author="Petri J. Vasenkari (Nokia)" w:date="2023-03-29T14:22:00Z">
              <w:tcPr>
                <w:tcW w:w="709" w:type="dxa"/>
                <w:tcMar>
                  <w:left w:w="28" w:type="dxa"/>
                  <w:right w:w="28" w:type="dxa"/>
                </w:tcMar>
              </w:tcPr>
            </w:tcPrChange>
          </w:tcPr>
          <w:p w14:paraId="2D3604B7" w14:textId="77777777" w:rsidR="00760057" w:rsidRPr="00A1115A" w:rsidRDefault="00760057" w:rsidP="009B32A9">
            <w:pPr>
              <w:pStyle w:val="TAC"/>
              <w:rPr>
                <w:rFonts w:eastAsia="Yu Mincho"/>
              </w:rPr>
            </w:pPr>
            <w:r>
              <w:t>40</w:t>
            </w:r>
          </w:p>
        </w:tc>
        <w:tc>
          <w:tcPr>
            <w:tcW w:w="709" w:type="dxa"/>
            <w:tcPrChange w:id="889" w:author="Petri J. Vasenkari (Nokia)" w:date="2023-03-29T14:22:00Z">
              <w:tcPr>
                <w:tcW w:w="709" w:type="dxa"/>
              </w:tcPr>
            </w:tcPrChange>
          </w:tcPr>
          <w:p w14:paraId="0C5FA857" w14:textId="77777777" w:rsidR="00760057" w:rsidRDefault="00760057" w:rsidP="009B32A9">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Change w:id="890" w:author="Petri J. Vasenkari (Nokia)" w:date="2023-03-29T14:22:00Z">
              <w:tcPr>
                <w:tcW w:w="709" w:type="dxa"/>
                <w:tcMar>
                  <w:left w:w="28" w:type="dxa"/>
                  <w:right w:w="28" w:type="dxa"/>
                </w:tcMar>
                <w:vAlign w:val="center"/>
              </w:tcPr>
            </w:tcPrChange>
          </w:tcPr>
          <w:p w14:paraId="4CC9CC80" w14:textId="77777777" w:rsidR="00760057" w:rsidRPr="00A1115A" w:rsidRDefault="00760057" w:rsidP="009B32A9">
            <w:pPr>
              <w:pStyle w:val="TAC"/>
              <w:rPr>
                <w:rFonts w:eastAsia="Yu Mincho"/>
              </w:rPr>
            </w:pPr>
          </w:p>
        </w:tc>
        <w:tc>
          <w:tcPr>
            <w:tcW w:w="567" w:type="dxa"/>
            <w:tcMar>
              <w:left w:w="28" w:type="dxa"/>
              <w:right w:w="28" w:type="dxa"/>
            </w:tcMar>
            <w:vAlign w:val="center"/>
            <w:tcPrChange w:id="891" w:author="Petri J. Vasenkari (Nokia)" w:date="2023-03-29T14:22:00Z">
              <w:tcPr>
                <w:tcW w:w="567" w:type="dxa"/>
                <w:tcMar>
                  <w:left w:w="28" w:type="dxa"/>
                  <w:right w:w="28" w:type="dxa"/>
                </w:tcMar>
                <w:vAlign w:val="center"/>
              </w:tcPr>
            </w:tcPrChange>
          </w:tcPr>
          <w:p w14:paraId="74B71B7F" w14:textId="77777777" w:rsidR="00760057" w:rsidRPr="00A1115A" w:rsidRDefault="00760057" w:rsidP="009B32A9">
            <w:pPr>
              <w:pStyle w:val="TAC"/>
              <w:rPr>
                <w:rFonts w:eastAsia="Yu Mincho"/>
              </w:rPr>
            </w:pPr>
          </w:p>
        </w:tc>
        <w:tc>
          <w:tcPr>
            <w:tcW w:w="709" w:type="dxa"/>
            <w:tcMar>
              <w:left w:w="28" w:type="dxa"/>
              <w:right w:w="28" w:type="dxa"/>
            </w:tcMar>
            <w:tcPrChange w:id="892" w:author="Petri J. Vasenkari (Nokia)" w:date="2023-03-29T14:22:00Z">
              <w:tcPr>
                <w:tcW w:w="709" w:type="dxa"/>
                <w:tcMar>
                  <w:left w:w="28" w:type="dxa"/>
                  <w:right w:w="28" w:type="dxa"/>
                </w:tcMar>
              </w:tcPr>
            </w:tcPrChange>
          </w:tcPr>
          <w:p w14:paraId="2FA6BE8A" w14:textId="77777777" w:rsidR="00760057" w:rsidRPr="00A1115A" w:rsidRDefault="00760057" w:rsidP="009B32A9">
            <w:pPr>
              <w:pStyle w:val="TAC"/>
              <w:rPr>
                <w:rFonts w:eastAsia="Yu Mincho"/>
              </w:rPr>
            </w:pPr>
          </w:p>
        </w:tc>
        <w:tc>
          <w:tcPr>
            <w:tcW w:w="567" w:type="dxa"/>
            <w:tcMar>
              <w:left w:w="28" w:type="dxa"/>
              <w:right w:w="28" w:type="dxa"/>
            </w:tcMar>
            <w:vAlign w:val="center"/>
            <w:tcPrChange w:id="893" w:author="Petri J. Vasenkari (Nokia)" w:date="2023-03-29T14:22:00Z">
              <w:tcPr>
                <w:tcW w:w="567" w:type="dxa"/>
                <w:tcMar>
                  <w:left w:w="28" w:type="dxa"/>
                  <w:right w:w="28" w:type="dxa"/>
                </w:tcMar>
                <w:vAlign w:val="center"/>
              </w:tcPr>
            </w:tcPrChange>
          </w:tcPr>
          <w:p w14:paraId="2AE88116" w14:textId="77777777" w:rsidR="00760057" w:rsidRPr="00A1115A" w:rsidRDefault="00760057" w:rsidP="009B32A9">
            <w:pPr>
              <w:pStyle w:val="TAC"/>
              <w:rPr>
                <w:rFonts w:eastAsia="Yu Mincho"/>
              </w:rPr>
            </w:pPr>
          </w:p>
        </w:tc>
        <w:tc>
          <w:tcPr>
            <w:tcW w:w="628" w:type="dxa"/>
            <w:tcMar>
              <w:left w:w="28" w:type="dxa"/>
              <w:right w:w="28" w:type="dxa"/>
            </w:tcMar>
            <w:tcPrChange w:id="894" w:author="Petri J. Vasenkari (Nokia)" w:date="2023-03-29T14:22:00Z">
              <w:tcPr>
                <w:tcW w:w="628" w:type="dxa"/>
                <w:tcMar>
                  <w:left w:w="28" w:type="dxa"/>
                  <w:right w:w="28" w:type="dxa"/>
                </w:tcMar>
              </w:tcPr>
            </w:tcPrChange>
          </w:tcPr>
          <w:p w14:paraId="34ACF160" w14:textId="77777777" w:rsidR="00760057" w:rsidRPr="00A1115A" w:rsidRDefault="00760057" w:rsidP="009B32A9">
            <w:pPr>
              <w:pStyle w:val="TAC"/>
              <w:rPr>
                <w:rFonts w:eastAsia="Yu Mincho"/>
              </w:rPr>
            </w:pPr>
          </w:p>
        </w:tc>
        <w:tc>
          <w:tcPr>
            <w:tcW w:w="643" w:type="dxa"/>
            <w:tcMar>
              <w:left w:w="28" w:type="dxa"/>
              <w:right w:w="28" w:type="dxa"/>
            </w:tcMar>
            <w:vAlign w:val="center"/>
            <w:tcPrChange w:id="895" w:author="Petri J. Vasenkari (Nokia)" w:date="2023-03-29T14:22:00Z">
              <w:tcPr>
                <w:tcW w:w="643" w:type="dxa"/>
                <w:tcMar>
                  <w:left w:w="28" w:type="dxa"/>
                  <w:right w:w="28" w:type="dxa"/>
                </w:tcMar>
                <w:vAlign w:val="center"/>
              </w:tcPr>
            </w:tcPrChange>
          </w:tcPr>
          <w:p w14:paraId="69B4B52E" w14:textId="77777777" w:rsidR="00760057" w:rsidRPr="00A1115A" w:rsidRDefault="00760057" w:rsidP="009B32A9">
            <w:pPr>
              <w:pStyle w:val="TAC"/>
              <w:rPr>
                <w:rFonts w:eastAsia="Yu Mincho"/>
              </w:rPr>
            </w:pPr>
          </w:p>
        </w:tc>
      </w:tr>
      <w:tr w:rsidR="00760057" w:rsidRPr="00A1115A" w14:paraId="79D3F16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7"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898"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58DEB284" w14:textId="77777777" w:rsidR="00760057" w:rsidRPr="00A1115A" w:rsidRDefault="00760057" w:rsidP="009B32A9">
            <w:pPr>
              <w:pStyle w:val="TAC"/>
              <w:keepNext w:val="0"/>
              <w:rPr>
                <w:rFonts w:eastAsia="Yu Mincho"/>
              </w:rPr>
            </w:pPr>
            <w:r w:rsidRPr="00A1115A">
              <w:rPr>
                <w:rFonts w:eastAsia="Yu Mincho"/>
              </w:rPr>
              <w:t>n26</w:t>
            </w:r>
          </w:p>
        </w:tc>
        <w:tc>
          <w:tcPr>
            <w:tcW w:w="709" w:type="dxa"/>
            <w:tcMar>
              <w:left w:w="28" w:type="dxa"/>
              <w:right w:w="28" w:type="dxa"/>
            </w:tcMar>
            <w:tcPrChange w:id="899" w:author="Petri J. Vasenkari (Nokia)" w:date="2023-03-29T14:22:00Z">
              <w:tcPr>
                <w:tcW w:w="709" w:type="dxa"/>
                <w:tcMar>
                  <w:left w:w="28" w:type="dxa"/>
                  <w:right w:w="28" w:type="dxa"/>
                </w:tcMar>
              </w:tcPr>
            </w:tcPrChange>
          </w:tcPr>
          <w:p w14:paraId="72734C9D" w14:textId="77777777" w:rsidR="00760057" w:rsidRPr="00A1115A" w:rsidRDefault="00760057" w:rsidP="009B32A9">
            <w:pPr>
              <w:pStyle w:val="TAC"/>
              <w:keepNext w:val="0"/>
            </w:pPr>
            <w:r w:rsidRPr="00A1115A">
              <w:t>15</w:t>
            </w:r>
          </w:p>
        </w:tc>
        <w:tc>
          <w:tcPr>
            <w:tcW w:w="566" w:type="dxa"/>
            <w:tcPrChange w:id="900" w:author="Petri J. Vasenkari (Nokia)" w:date="2023-03-29T14:22:00Z">
              <w:tcPr>
                <w:tcW w:w="566" w:type="dxa"/>
              </w:tcPr>
            </w:tcPrChange>
          </w:tcPr>
          <w:p w14:paraId="4C8B9DBF" w14:textId="5F833C2D" w:rsidR="00760057" w:rsidRDefault="005140F0" w:rsidP="009B32A9">
            <w:pPr>
              <w:pStyle w:val="TAC"/>
              <w:rPr>
                <w:rFonts w:eastAsia="Yu Mincho"/>
              </w:rPr>
            </w:pPr>
            <w:ins w:id="901" w:author="Petri J. Vasenkari (Nokia)" w:date="2023-03-29T14:23:00Z">
              <w:r>
                <w:rPr>
                  <w:rFonts w:eastAsia="Yu Mincho"/>
                </w:rPr>
                <w:t>3</w:t>
              </w:r>
            </w:ins>
          </w:p>
        </w:tc>
        <w:tc>
          <w:tcPr>
            <w:tcW w:w="566" w:type="dxa"/>
            <w:tcMar>
              <w:left w:w="28" w:type="dxa"/>
              <w:right w:w="28" w:type="dxa"/>
            </w:tcMar>
            <w:tcPrChange w:id="902" w:author="Petri J. Vasenkari (Nokia)" w:date="2023-03-29T14:22:00Z">
              <w:tcPr>
                <w:tcW w:w="566" w:type="dxa"/>
                <w:tcMar>
                  <w:left w:w="28" w:type="dxa"/>
                  <w:right w:w="28" w:type="dxa"/>
                </w:tcMar>
              </w:tcPr>
            </w:tcPrChange>
          </w:tcPr>
          <w:p w14:paraId="4C4F1AFF" w14:textId="373D7A5A" w:rsidR="00760057" w:rsidRPr="00A1115A" w:rsidRDefault="00760057" w:rsidP="009B32A9">
            <w:pPr>
              <w:pStyle w:val="TAC"/>
              <w:rPr>
                <w:rFonts w:eastAsia="Yu Mincho"/>
              </w:rPr>
            </w:pPr>
            <w:r>
              <w:rPr>
                <w:rFonts w:eastAsia="Yu Mincho"/>
              </w:rPr>
              <w:t>5</w:t>
            </w:r>
          </w:p>
        </w:tc>
        <w:tc>
          <w:tcPr>
            <w:tcW w:w="637" w:type="dxa"/>
            <w:tcMar>
              <w:left w:w="28" w:type="dxa"/>
              <w:right w:w="28" w:type="dxa"/>
            </w:tcMar>
            <w:tcPrChange w:id="903" w:author="Petri J. Vasenkari (Nokia)" w:date="2023-03-29T14:22:00Z">
              <w:tcPr>
                <w:tcW w:w="637" w:type="dxa"/>
                <w:tcMar>
                  <w:left w:w="28" w:type="dxa"/>
                  <w:right w:w="28" w:type="dxa"/>
                </w:tcMar>
              </w:tcPr>
            </w:tcPrChange>
          </w:tcPr>
          <w:p w14:paraId="11CB7B23" w14:textId="77777777" w:rsidR="00760057" w:rsidRPr="00A1115A" w:rsidRDefault="00760057" w:rsidP="009B32A9">
            <w:pPr>
              <w:pStyle w:val="TAC"/>
            </w:pPr>
            <w:r>
              <w:t>10</w:t>
            </w:r>
          </w:p>
        </w:tc>
        <w:tc>
          <w:tcPr>
            <w:tcW w:w="638" w:type="dxa"/>
            <w:tcMar>
              <w:left w:w="28" w:type="dxa"/>
              <w:right w:w="28" w:type="dxa"/>
            </w:tcMar>
            <w:tcPrChange w:id="904" w:author="Petri J. Vasenkari (Nokia)" w:date="2023-03-29T14:22:00Z">
              <w:tcPr>
                <w:tcW w:w="638" w:type="dxa"/>
                <w:tcMar>
                  <w:left w:w="28" w:type="dxa"/>
                  <w:right w:w="28" w:type="dxa"/>
                </w:tcMar>
              </w:tcPr>
            </w:tcPrChange>
          </w:tcPr>
          <w:p w14:paraId="463FA0AB" w14:textId="77777777" w:rsidR="00760057" w:rsidRPr="00A1115A" w:rsidRDefault="00760057" w:rsidP="009B32A9">
            <w:pPr>
              <w:pStyle w:val="TAC"/>
            </w:pPr>
            <w:r>
              <w:t>15</w:t>
            </w:r>
          </w:p>
        </w:tc>
        <w:tc>
          <w:tcPr>
            <w:tcW w:w="708" w:type="dxa"/>
            <w:tcMar>
              <w:left w:w="28" w:type="dxa"/>
              <w:right w:w="28" w:type="dxa"/>
            </w:tcMar>
            <w:tcPrChange w:id="905" w:author="Petri J. Vasenkari (Nokia)" w:date="2023-03-29T14:22:00Z">
              <w:tcPr>
                <w:tcW w:w="708" w:type="dxa"/>
                <w:tcMar>
                  <w:left w:w="28" w:type="dxa"/>
                  <w:right w:w="28" w:type="dxa"/>
                </w:tcMar>
              </w:tcPr>
            </w:tcPrChange>
          </w:tcPr>
          <w:p w14:paraId="12038762" w14:textId="77777777" w:rsidR="00760057" w:rsidRPr="00A1115A" w:rsidRDefault="00760057" w:rsidP="009B32A9">
            <w:pPr>
              <w:pStyle w:val="TAC"/>
            </w:pPr>
            <w:r>
              <w:t>20</w:t>
            </w:r>
          </w:p>
        </w:tc>
        <w:tc>
          <w:tcPr>
            <w:tcW w:w="567" w:type="dxa"/>
            <w:tcMar>
              <w:left w:w="28" w:type="dxa"/>
              <w:right w:w="28" w:type="dxa"/>
            </w:tcMar>
            <w:vAlign w:val="center"/>
            <w:tcPrChange w:id="906" w:author="Petri J. Vasenkari (Nokia)" w:date="2023-03-29T14:22:00Z">
              <w:tcPr>
                <w:tcW w:w="567" w:type="dxa"/>
                <w:tcMar>
                  <w:left w:w="28" w:type="dxa"/>
                  <w:right w:w="28" w:type="dxa"/>
                </w:tcMar>
                <w:vAlign w:val="center"/>
              </w:tcPr>
            </w:tcPrChange>
          </w:tcPr>
          <w:p w14:paraId="2C6D641D" w14:textId="77777777" w:rsidR="00760057" w:rsidRPr="00A1115A" w:rsidRDefault="00760057" w:rsidP="009B32A9">
            <w:pPr>
              <w:pStyle w:val="TAC"/>
            </w:pPr>
            <w:r>
              <w:rPr>
                <w:rFonts w:eastAsia="Yu Mincho"/>
              </w:rPr>
              <w:t>25</w:t>
            </w:r>
            <w:r>
              <w:rPr>
                <w:rFonts w:eastAsia="Yu Mincho"/>
                <w:vertAlign w:val="superscript"/>
              </w:rPr>
              <w:t>3</w:t>
            </w:r>
          </w:p>
        </w:tc>
        <w:tc>
          <w:tcPr>
            <w:tcW w:w="567" w:type="dxa"/>
            <w:tcMar>
              <w:left w:w="28" w:type="dxa"/>
              <w:right w:w="28" w:type="dxa"/>
            </w:tcMar>
            <w:tcPrChange w:id="907" w:author="Petri J. Vasenkari (Nokia)" w:date="2023-03-29T14:22:00Z">
              <w:tcPr>
                <w:tcW w:w="567" w:type="dxa"/>
                <w:tcMar>
                  <w:left w:w="28" w:type="dxa"/>
                  <w:right w:w="28" w:type="dxa"/>
                </w:tcMar>
              </w:tcPr>
            </w:tcPrChange>
          </w:tcPr>
          <w:p w14:paraId="7BA67822" w14:textId="77777777" w:rsidR="00760057" w:rsidRPr="00A1115A" w:rsidRDefault="00760057" w:rsidP="009B32A9">
            <w:pPr>
              <w:pStyle w:val="TAC"/>
            </w:pPr>
            <w:r>
              <w:rPr>
                <w:rFonts w:eastAsia="Yu Mincho"/>
              </w:rPr>
              <w:t>30</w:t>
            </w:r>
            <w:r>
              <w:rPr>
                <w:rFonts w:eastAsia="Yu Mincho"/>
                <w:vertAlign w:val="superscript"/>
              </w:rPr>
              <w:t>3</w:t>
            </w:r>
          </w:p>
        </w:tc>
        <w:tc>
          <w:tcPr>
            <w:tcW w:w="709" w:type="dxa"/>
            <w:tcPrChange w:id="908" w:author="Petri J. Vasenkari (Nokia)" w:date="2023-03-29T14:22:00Z">
              <w:tcPr>
                <w:tcW w:w="709" w:type="dxa"/>
              </w:tcPr>
            </w:tcPrChange>
          </w:tcPr>
          <w:p w14:paraId="3C5BBB1F" w14:textId="77777777" w:rsidR="00760057" w:rsidRDefault="00760057" w:rsidP="009B32A9">
            <w:pPr>
              <w:pStyle w:val="TAC"/>
              <w:rPr>
                <w:szCs w:val="18"/>
              </w:rPr>
            </w:pPr>
          </w:p>
        </w:tc>
        <w:tc>
          <w:tcPr>
            <w:tcW w:w="709" w:type="dxa"/>
            <w:tcMar>
              <w:left w:w="28" w:type="dxa"/>
              <w:right w:w="28" w:type="dxa"/>
            </w:tcMar>
            <w:tcPrChange w:id="909" w:author="Petri J. Vasenkari (Nokia)" w:date="2023-03-29T14:22:00Z">
              <w:tcPr>
                <w:tcW w:w="709" w:type="dxa"/>
                <w:tcMar>
                  <w:left w:w="28" w:type="dxa"/>
                  <w:right w:w="28" w:type="dxa"/>
                </w:tcMar>
              </w:tcPr>
            </w:tcPrChange>
          </w:tcPr>
          <w:p w14:paraId="26265706" w14:textId="77777777" w:rsidR="00760057" w:rsidRPr="00A1115A" w:rsidRDefault="00760057" w:rsidP="009B32A9">
            <w:pPr>
              <w:pStyle w:val="TAC"/>
            </w:pPr>
          </w:p>
        </w:tc>
        <w:tc>
          <w:tcPr>
            <w:tcW w:w="709" w:type="dxa"/>
            <w:tcPrChange w:id="910" w:author="Petri J. Vasenkari (Nokia)" w:date="2023-03-29T14:22:00Z">
              <w:tcPr>
                <w:tcW w:w="709" w:type="dxa"/>
              </w:tcPr>
            </w:tcPrChange>
          </w:tcPr>
          <w:p w14:paraId="27E554F4" w14:textId="77777777" w:rsidR="00760057" w:rsidRDefault="00760057" w:rsidP="009B32A9">
            <w:pPr>
              <w:pStyle w:val="TAC"/>
              <w:rPr>
                <w:rFonts w:eastAsia="Yu Mincho" w:cs="Arial"/>
              </w:rPr>
            </w:pPr>
          </w:p>
        </w:tc>
        <w:tc>
          <w:tcPr>
            <w:tcW w:w="709" w:type="dxa"/>
            <w:tcMar>
              <w:left w:w="28" w:type="dxa"/>
              <w:right w:w="28" w:type="dxa"/>
            </w:tcMar>
            <w:vAlign w:val="center"/>
            <w:tcPrChange w:id="911" w:author="Petri J. Vasenkari (Nokia)" w:date="2023-03-29T14:22:00Z">
              <w:tcPr>
                <w:tcW w:w="709" w:type="dxa"/>
                <w:tcMar>
                  <w:left w:w="28" w:type="dxa"/>
                  <w:right w:w="28" w:type="dxa"/>
                </w:tcMar>
                <w:vAlign w:val="center"/>
              </w:tcPr>
            </w:tcPrChange>
          </w:tcPr>
          <w:p w14:paraId="23F8CAF7" w14:textId="77777777" w:rsidR="00760057" w:rsidRPr="00A1115A" w:rsidRDefault="00760057" w:rsidP="009B32A9">
            <w:pPr>
              <w:pStyle w:val="TAC"/>
              <w:rPr>
                <w:rFonts w:eastAsia="Yu Mincho"/>
              </w:rPr>
            </w:pPr>
          </w:p>
        </w:tc>
        <w:tc>
          <w:tcPr>
            <w:tcW w:w="567" w:type="dxa"/>
            <w:tcMar>
              <w:left w:w="28" w:type="dxa"/>
              <w:right w:w="28" w:type="dxa"/>
            </w:tcMar>
            <w:vAlign w:val="center"/>
            <w:tcPrChange w:id="912" w:author="Petri J. Vasenkari (Nokia)" w:date="2023-03-29T14:22:00Z">
              <w:tcPr>
                <w:tcW w:w="567" w:type="dxa"/>
                <w:tcMar>
                  <w:left w:w="28" w:type="dxa"/>
                  <w:right w:w="28" w:type="dxa"/>
                </w:tcMar>
                <w:vAlign w:val="center"/>
              </w:tcPr>
            </w:tcPrChange>
          </w:tcPr>
          <w:p w14:paraId="1A8F33A9" w14:textId="77777777" w:rsidR="00760057" w:rsidRPr="00A1115A" w:rsidRDefault="00760057" w:rsidP="009B32A9">
            <w:pPr>
              <w:pStyle w:val="TAC"/>
              <w:rPr>
                <w:rFonts w:eastAsia="Yu Mincho"/>
              </w:rPr>
            </w:pPr>
          </w:p>
        </w:tc>
        <w:tc>
          <w:tcPr>
            <w:tcW w:w="709" w:type="dxa"/>
            <w:tcMar>
              <w:left w:w="28" w:type="dxa"/>
              <w:right w:w="28" w:type="dxa"/>
            </w:tcMar>
            <w:tcPrChange w:id="913" w:author="Petri J. Vasenkari (Nokia)" w:date="2023-03-29T14:22:00Z">
              <w:tcPr>
                <w:tcW w:w="709" w:type="dxa"/>
                <w:tcMar>
                  <w:left w:w="28" w:type="dxa"/>
                  <w:right w:w="28" w:type="dxa"/>
                </w:tcMar>
              </w:tcPr>
            </w:tcPrChange>
          </w:tcPr>
          <w:p w14:paraId="02BD8A47" w14:textId="77777777" w:rsidR="00760057" w:rsidRPr="00A1115A" w:rsidRDefault="00760057" w:rsidP="009B32A9">
            <w:pPr>
              <w:pStyle w:val="TAC"/>
              <w:rPr>
                <w:rFonts w:eastAsia="Yu Mincho"/>
              </w:rPr>
            </w:pPr>
          </w:p>
        </w:tc>
        <w:tc>
          <w:tcPr>
            <w:tcW w:w="567" w:type="dxa"/>
            <w:tcMar>
              <w:left w:w="28" w:type="dxa"/>
              <w:right w:w="28" w:type="dxa"/>
            </w:tcMar>
            <w:vAlign w:val="center"/>
            <w:tcPrChange w:id="914" w:author="Petri J. Vasenkari (Nokia)" w:date="2023-03-29T14:22:00Z">
              <w:tcPr>
                <w:tcW w:w="567" w:type="dxa"/>
                <w:tcMar>
                  <w:left w:w="28" w:type="dxa"/>
                  <w:right w:w="28" w:type="dxa"/>
                </w:tcMar>
                <w:vAlign w:val="center"/>
              </w:tcPr>
            </w:tcPrChange>
          </w:tcPr>
          <w:p w14:paraId="3C6E7BE4" w14:textId="77777777" w:rsidR="00760057" w:rsidRPr="00A1115A" w:rsidRDefault="00760057" w:rsidP="009B32A9">
            <w:pPr>
              <w:pStyle w:val="TAC"/>
              <w:rPr>
                <w:rFonts w:eastAsia="Yu Mincho"/>
              </w:rPr>
            </w:pPr>
          </w:p>
        </w:tc>
        <w:tc>
          <w:tcPr>
            <w:tcW w:w="628" w:type="dxa"/>
            <w:tcMar>
              <w:left w:w="28" w:type="dxa"/>
              <w:right w:w="28" w:type="dxa"/>
            </w:tcMar>
            <w:tcPrChange w:id="915" w:author="Petri J. Vasenkari (Nokia)" w:date="2023-03-29T14:22:00Z">
              <w:tcPr>
                <w:tcW w:w="628" w:type="dxa"/>
                <w:tcMar>
                  <w:left w:w="28" w:type="dxa"/>
                  <w:right w:w="28" w:type="dxa"/>
                </w:tcMar>
              </w:tcPr>
            </w:tcPrChange>
          </w:tcPr>
          <w:p w14:paraId="7593B936" w14:textId="77777777" w:rsidR="00760057" w:rsidRPr="00A1115A" w:rsidRDefault="00760057" w:rsidP="009B32A9">
            <w:pPr>
              <w:pStyle w:val="TAC"/>
              <w:rPr>
                <w:rFonts w:eastAsia="Yu Mincho"/>
              </w:rPr>
            </w:pPr>
          </w:p>
        </w:tc>
        <w:tc>
          <w:tcPr>
            <w:tcW w:w="643" w:type="dxa"/>
            <w:tcMar>
              <w:left w:w="28" w:type="dxa"/>
              <w:right w:w="28" w:type="dxa"/>
            </w:tcMar>
            <w:vAlign w:val="center"/>
            <w:tcPrChange w:id="916" w:author="Petri J. Vasenkari (Nokia)" w:date="2023-03-29T14:22:00Z">
              <w:tcPr>
                <w:tcW w:w="643" w:type="dxa"/>
                <w:tcMar>
                  <w:left w:w="28" w:type="dxa"/>
                  <w:right w:w="28" w:type="dxa"/>
                </w:tcMar>
                <w:vAlign w:val="center"/>
              </w:tcPr>
            </w:tcPrChange>
          </w:tcPr>
          <w:p w14:paraId="3F35463A" w14:textId="77777777" w:rsidR="00760057" w:rsidRPr="00A1115A" w:rsidRDefault="00760057" w:rsidP="009B32A9">
            <w:pPr>
              <w:pStyle w:val="TAC"/>
              <w:rPr>
                <w:rFonts w:eastAsia="Yu Mincho"/>
              </w:rPr>
            </w:pPr>
          </w:p>
        </w:tc>
      </w:tr>
      <w:tr w:rsidR="00760057" w:rsidRPr="00A1115A" w14:paraId="586D528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7"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18"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919"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52E16140" w14:textId="77777777" w:rsidR="00760057" w:rsidRPr="00A1115A" w:rsidRDefault="00760057" w:rsidP="009B32A9">
            <w:pPr>
              <w:pStyle w:val="TAC"/>
              <w:keepNext w:val="0"/>
              <w:rPr>
                <w:rFonts w:eastAsia="Yu Mincho"/>
              </w:rPr>
            </w:pPr>
          </w:p>
        </w:tc>
        <w:tc>
          <w:tcPr>
            <w:tcW w:w="709" w:type="dxa"/>
            <w:tcMar>
              <w:left w:w="28" w:type="dxa"/>
              <w:right w:w="28" w:type="dxa"/>
            </w:tcMar>
            <w:tcPrChange w:id="920" w:author="Petri J. Vasenkari (Nokia)" w:date="2023-03-29T14:22:00Z">
              <w:tcPr>
                <w:tcW w:w="709" w:type="dxa"/>
                <w:tcMar>
                  <w:left w:w="28" w:type="dxa"/>
                  <w:right w:w="28" w:type="dxa"/>
                </w:tcMar>
              </w:tcPr>
            </w:tcPrChange>
          </w:tcPr>
          <w:p w14:paraId="2B5CA3E6" w14:textId="77777777" w:rsidR="00760057" w:rsidRPr="00A1115A" w:rsidRDefault="00760057" w:rsidP="009B32A9">
            <w:pPr>
              <w:pStyle w:val="TAC"/>
              <w:keepNext w:val="0"/>
            </w:pPr>
            <w:r w:rsidRPr="00A1115A">
              <w:t>30</w:t>
            </w:r>
          </w:p>
        </w:tc>
        <w:tc>
          <w:tcPr>
            <w:tcW w:w="566" w:type="dxa"/>
            <w:tcPrChange w:id="921" w:author="Petri J. Vasenkari (Nokia)" w:date="2023-03-29T14:22:00Z">
              <w:tcPr>
                <w:tcW w:w="566" w:type="dxa"/>
              </w:tcPr>
            </w:tcPrChange>
          </w:tcPr>
          <w:p w14:paraId="424EE069" w14:textId="77777777" w:rsidR="00760057" w:rsidRPr="00A1115A" w:rsidRDefault="00760057" w:rsidP="009B32A9">
            <w:pPr>
              <w:pStyle w:val="TAC"/>
              <w:rPr>
                <w:rFonts w:eastAsia="Yu Mincho"/>
              </w:rPr>
            </w:pPr>
          </w:p>
        </w:tc>
        <w:tc>
          <w:tcPr>
            <w:tcW w:w="566" w:type="dxa"/>
            <w:tcMar>
              <w:left w:w="28" w:type="dxa"/>
              <w:right w:w="28" w:type="dxa"/>
            </w:tcMar>
            <w:tcPrChange w:id="922" w:author="Petri J. Vasenkari (Nokia)" w:date="2023-03-29T14:22:00Z">
              <w:tcPr>
                <w:tcW w:w="566" w:type="dxa"/>
                <w:tcMar>
                  <w:left w:w="28" w:type="dxa"/>
                  <w:right w:w="28" w:type="dxa"/>
                </w:tcMar>
              </w:tcPr>
            </w:tcPrChange>
          </w:tcPr>
          <w:p w14:paraId="1C088B9E" w14:textId="6A907113" w:rsidR="00760057" w:rsidRPr="00A1115A" w:rsidRDefault="00760057" w:rsidP="009B32A9">
            <w:pPr>
              <w:pStyle w:val="TAC"/>
              <w:rPr>
                <w:rFonts w:eastAsia="Yu Mincho"/>
              </w:rPr>
            </w:pPr>
          </w:p>
        </w:tc>
        <w:tc>
          <w:tcPr>
            <w:tcW w:w="637" w:type="dxa"/>
            <w:tcMar>
              <w:left w:w="28" w:type="dxa"/>
              <w:right w:w="28" w:type="dxa"/>
            </w:tcMar>
            <w:tcPrChange w:id="923" w:author="Petri J. Vasenkari (Nokia)" w:date="2023-03-29T14:22:00Z">
              <w:tcPr>
                <w:tcW w:w="637" w:type="dxa"/>
                <w:tcMar>
                  <w:left w:w="28" w:type="dxa"/>
                  <w:right w:w="28" w:type="dxa"/>
                </w:tcMar>
              </w:tcPr>
            </w:tcPrChange>
          </w:tcPr>
          <w:p w14:paraId="0EE0F6CE" w14:textId="77777777" w:rsidR="00760057" w:rsidRPr="00A1115A" w:rsidRDefault="00760057" w:rsidP="009B32A9">
            <w:pPr>
              <w:pStyle w:val="TAC"/>
            </w:pPr>
            <w:r>
              <w:t>10</w:t>
            </w:r>
          </w:p>
        </w:tc>
        <w:tc>
          <w:tcPr>
            <w:tcW w:w="638" w:type="dxa"/>
            <w:tcMar>
              <w:left w:w="28" w:type="dxa"/>
              <w:right w:w="28" w:type="dxa"/>
            </w:tcMar>
            <w:tcPrChange w:id="924" w:author="Petri J. Vasenkari (Nokia)" w:date="2023-03-29T14:22:00Z">
              <w:tcPr>
                <w:tcW w:w="638" w:type="dxa"/>
                <w:tcMar>
                  <w:left w:w="28" w:type="dxa"/>
                  <w:right w:w="28" w:type="dxa"/>
                </w:tcMar>
              </w:tcPr>
            </w:tcPrChange>
          </w:tcPr>
          <w:p w14:paraId="6768FE79" w14:textId="77777777" w:rsidR="00760057" w:rsidRPr="00A1115A" w:rsidRDefault="00760057" w:rsidP="009B32A9">
            <w:pPr>
              <w:pStyle w:val="TAC"/>
            </w:pPr>
            <w:r>
              <w:t>15</w:t>
            </w:r>
          </w:p>
        </w:tc>
        <w:tc>
          <w:tcPr>
            <w:tcW w:w="708" w:type="dxa"/>
            <w:tcMar>
              <w:left w:w="28" w:type="dxa"/>
              <w:right w:w="28" w:type="dxa"/>
            </w:tcMar>
            <w:tcPrChange w:id="925" w:author="Petri J. Vasenkari (Nokia)" w:date="2023-03-29T14:22:00Z">
              <w:tcPr>
                <w:tcW w:w="708" w:type="dxa"/>
                <w:tcMar>
                  <w:left w:w="28" w:type="dxa"/>
                  <w:right w:w="28" w:type="dxa"/>
                </w:tcMar>
              </w:tcPr>
            </w:tcPrChange>
          </w:tcPr>
          <w:p w14:paraId="41F7464B" w14:textId="77777777" w:rsidR="00760057" w:rsidRPr="00A1115A" w:rsidRDefault="00760057" w:rsidP="009B32A9">
            <w:pPr>
              <w:pStyle w:val="TAC"/>
            </w:pPr>
            <w:r>
              <w:t>20</w:t>
            </w:r>
          </w:p>
        </w:tc>
        <w:tc>
          <w:tcPr>
            <w:tcW w:w="567" w:type="dxa"/>
            <w:tcMar>
              <w:left w:w="28" w:type="dxa"/>
              <w:right w:w="28" w:type="dxa"/>
            </w:tcMar>
            <w:vAlign w:val="center"/>
            <w:tcPrChange w:id="926" w:author="Petri J. Vasenkari (Nokia)" w:date="2023-03-29T14:22:00Z">
              <w:tcPr>
                <w:tcW w:w="567" w:type="dxa"/>
                <w:tcMar>
                  <w:left w:w="28" w:type="dxa"/>
                  <w:right w:w="28" w:type="dxa"/>
                </w:tcMar>
                <w:vAlign w:val="center"/>
              </w:tcPr>
            </w:tcPrChange>
          </w:tcPr>
          <w:p w14:paraId="46507906" w14:textId="77777777" w:rsidR="00760057" w:rsidRPr="00A1115A" w:rsidRDefault="00760057" w:rsidP="009B32A9">
            <w:pPr>
              <w:pStyle w:val="TAC"/>
            </w:pPr>
            <w:r>
              <w:rPr>
                <w:rFonts w:eastAsia="Yu Mincho"/>
              </w:rPr>
              <w:t>25</w:t>
            </w:r>
            <w:r>
              <w:rPr>
                <w:rFonts w:eastAsia="Yu Mincho"/>
                <w:vertAlign w:val="superscript"/>
              </w:rPr>
              <w:t>3</w:t>
            </w:r>
          </w:p>
        </w:tc>
        <w:tc>
          <w:tcPr>
            <w:tcW w:w="567" w:type="dxa"/>
            <w:tcMar>
              <w:left w:w="28" w:type="dxa"/>
              <w:right w:w="28" w:type="dxa"/>
            </w:tcMar>
            <w:tcPrChange w:id="927" w:author="Petri J. Vasenkari (Nokia)" w:date="2023-03-29T14:22:00Z">
              <w:tcPr>
                <w:tcW w:w="567" w:type="dxa"/>
                <w:tcMar>
                  <w:left w:w="28" w:type="dxa"/>
                  <w:right w:w="28" w:type="dxa"/>
                </w:tcMar>
              </w:tcPr>
            </w:tcPrChange>
          </w:tcPr>
          <w:p w14:paraId="183FA37D" w14:textId="77777777" w:rsidR="00760057" w:rsidRPr="00A1115A" w:rsidRDefault="00760057" w:rsidP="009B32A9">
            <w:pPr>
              <w:pStyle w:val="TAC"/>
            </w:pPr>
            <w:r>
              <w:rPr>
                <w:rFonts w:eastAsia="Yu Mincho"/>
              </w:rPr>
              <w:t>30</w:t>
            </w:r>
            <w:r>
              <w:rPr>
                <w:rFonts w:eastAsia="Yu Mincho"/>
                <w:vertAlign w:val="superscript"/>
              </w:rPr>
              <w:t>3</w:t>
            </w:r>
          </w:p>
        </w:tc>
        <w:tc>
          <w:tcPr>
            <w:tcW w:w="709" w:type="dxa"/>
            <w:tcPrChange w:id="928" w:author="Petri J. Vasenkari (Nokia)" w:date="2023-03-29T14:22:00Z">
              <w:tcPr>
                <w:tcW w:w="709" w:type="dxa"/>
              </w:tcPr>
            </w:tcPrChange>
          </w:tcPr>
          <w:p w14:paraId="5C6FB0C0" w14:textId="77777777" w:rsidR="00760057" w:rsidRDefault="00760057" w:rsidP="009B32A9">
            <w:pPr>
              <w:pStyle w:val="TAC"/>
              <w:rPr>
                <w:szCs w:val="18"/>
              </w:rPr>
            </w:pPr>
          </w:p>
        </w:tc>
        <w:tc>
          <w:tcPr>
            <w:tcW w:w="709" w:type="dxa"/>
            <w:tcMar>
              <w:left w:w="28" w:type="dxa"/>
              <w:right w:w="28" w:type="dxa"/>
            </w:tcMar>
            <w:tcPrChange w:id="929" w:author="Petri J. Vasenkari (Nokia)" w:date="2023-03-29T14:22:00Z">
              <w:tcPr>
                <w:tcW w:w="709" w:type="dxa"/>
                <w:tcMar>
                  <w:left w:w="28" w:type="dxa"/>
                  <w:right w:w="28" w:type="dxa"/>
                </w:tcMar>
              </w:tcPr>
            </w:tcPrChange>
          </w:tcPr>
          <w:p w14:paraId="43DC9462" w14:textId="77777777" w:rsidR="00760057" w:rsidRPr="00A1115A" w:rsidRDefault="00760057" w:rsidP="009B32A9">
            <w:pPr>
              <w:pStyle w:val="TAC"/>
            </w:pPr>
          </w:p>
        </w:tc>
        <w:tc>
          <w:tcPr>
            <w:tcW w:w="709" w:type="dxa"/>
            <w:tcPrChange w:id="930" w:author="Petri J. Vasenkari (Nokia)" w:date="2023-03-29T14:22:00Z">
              <w:tcPr>
                <w:tcW w:w="709" w:type="dxa"/>
              </w:tcPr>
            </w:tcPrChange>
          </w:tcPr>
          <w:p w14:paraId="00355D41" w14:textId="77777777" w:rsidR="00760057" w:rsidRDefault="00760057" w:rsidP="009B32A9">
            <w:pPr>
              <w:pStyle w:val="TAC"/>
              <w:rPr>
                <w:rFonts w:eastAsia="Yu Mincho" w:cs="Arial"/>
              </w:rPr>
            </w:pPr>
          </w:p>
        </w:tc>
        <w:tc>
          <w:tcPr>
            <w:tcW w:w="709" w:type="dxa"/>
            <w:tcMar>
              <w:left w:w="28" w:type="dxa"/>
              <w:right w:w="28" w:type="dxa"/>
            </w:tcMar>
            <w:vAlign w:val="center"/>
            <w:tcPrChange w:id="931" w:author="Petri J. Vasenkari (Nokia)" w:date="2023-03-29T14:22:00Z">
              <w:tcPr>
                <w:tcW w:w="709" w:type="dxa"/>
                <w:tcMar>
                  <w:left w:w="28" w:type="dxa"/>
                  <w:right w:w="28" w:type="dxa"/>
                </w:tcMar>
                <w:vAlign w:val="center"/>
              </w:tcPr>
            </w:tcPrChange>
          </w:tcPr>
          <w:p w14:paraId="1A473E70" w14:textId="77777777" w:rsidR="00760057" w:rsidRPr="00A1115A" w:rsidRDefault="00760057" w:rsidP="009B32A9">
            <w:pPr>
              <w:pStyle w:val="TAC"/>
              <w:rPr>
                <w:rFonts w:eastAsia="Yu Mincho"/>
              </w:rPr>
            </w:pPr>
          </w:p>
        </w:tc>
        <w:tc>
          <w:tcPr>
            <w:tcW w:w="567" w:type="dxa"/>
            <w:tcMar>
              <w:left w:w="28" w:type="dxa"/>
              <w:right w:w="28" w:type="dxa"/>
            </w:tcMar>
            <w:vAlign w:val="center"/>
            <w:tcPrChange w:id="932" w:author="Petri J. Vasenkari (Nokia)" w:date="2023-03-29T14:22:00Z">
              <w:tcPr>
                <w:tcW w:w="567" w:type="dxa"/>
                <w:tcMar>
                  <w:left w:w="28" w:type="dxa"/>
                  <w:right w:w="28" w:type="dxa"/>
                </w:tcMar>
                <w:vAlign w:val="center"/>
              </w:tcPr>
            </w:tcPrChange>
          </w:tcPr>
          <w:p w14:paraId="3A330E87" w14:textId="77777777" w:rsidR="00760057" w:rsidRPr="00A1115A" w:rsidRDefault="00760057" w:rsidP="009B32A9">
            <w:pPr>
              <w:pStyle w:val="TAC"/>
              <w:rPr>
                <w:rFonts w:eastAsia="Yu Mincho"/>
              </w:rPr>
            </w:pPr>
          </w:p>
        </w:tc>
        <w:tc>
          <w:tcPr>
            <w:tcW w:w="709" w:type="dxa"/>
            <w:tcMar>
              <w:left w:w="28" w:type="dxa"/>
              <w:right w:w="28" w:type="dxa"/>
            </w:tcMar>
            <w:tcPrChange w:id="933" w:author="Petri J. Vasenkari (Nokia)" w:date="2023-03-29T14:22:00Z">
              <w:tcPr>
                <w:tcW w:w="709" w:type="dxa"/>
                <w:tcMar>
                  <w:left w:w="28" w:type="dxa"/>
                  <w:right w:w="28" w:type="dxa"/>
                </w:tcMar>
              </w:tcPr>
            </w:tcPrChange>
          </w:tcPr>
          <w:p w14:paraId="53C12FF5" w14:textId="77777777" w:rsidR="00760057" w:rsidRPr="00A1115A" w:rsidRDefault="00760057" w:rsidP="009B32A9">
            <w:pPr>
              <w:pStyle w:val="TAC"/>
              <w:rPr>
                <w:rFonts w:eastAsia="Yu Mincho"/>
              </w:rPr>
            </w:pPr>
          </w:p>
        </w:tc>
        <w:tc>
          <w:tcPr>
            <w:tcW w:w="567" w:type="dxa"/>
            <w:tcMar>
              <w:left w:w="28" w:type="dxa"/>
              <w:right w:w="28" w:type="dxa"/>
            </w:tcMar>
            <w:vAlign w:val="center"/>
            <w:tcPrChange w:id="934" w:author="Petri J. Vasenkari (Nokia)" w:date="2023-03-29T14:22:00Z">
              <w:tcPr>
                <w:tcW w:w="567" w:type="dxa"/>
                <w:tcMar>
                  <w:left w:w="28" w:type="dxa"/>
                  <w:right w:w="28" w:type="dxa"/>
                </w:tcMar>
                <w:vAlign w:val="center"/>
              </w:tcPr>
            </w:tcPrChange>
          </w:tcPr>
          <w:p w14:paraId="3559B108" w14:textId="77777777" w:rsidR="00760057" w:rsidRPr="00A1115A" w:rsidRDefault="00760057" w:rsidP="009B32A9">
            <w:pPr>
              <w:pStyle w:val="TAC"/>
              <w:rPr>
                <w:rFonts w:eastAsia="Yu Mincho"/>
              </w:rPr>
            </w:pPr>
          </w:p>
        </w:tc>
        <w:tc>
          <w:tcPr>
            <w:tcW w:w="628" w:type="dxa"/>
            <w:tcMar>
              <w:left w:w="28" w:type="dxa"/>
              <w:right w:w="28" w:type="dxa"/>
            </w:tcMar>
            <w:tcPrChange w:id="935" w:author="Petri J. Vasenkari (Nokia)" w:date="2023-03-29T14:22:00Z">
              <w:tcPr>
                <w:tcW w:w="628" w:type="dxa"/>
                <w:tcMar>
                  <w:left w:w="28" w:type="dxa"/>
                  <w:right w:w="28" w:type="dxa"/>
                </w:tcMar>
              </w:tcPr>
            </w:tcPrChange>
          </w:tcPr>
          <w:p w14:paraId="4CE95061" w14:textId="77777777" w:rsidR="00760057" w:rsidRPr="00A1115A" w:rsidRDefault="00760057" w:rsidP="009B32A9">
            <w:pPr>
              <w:pStyle w:val="TAC"/>
              <w:rPr>
                <w:rFonts w:eastAsia="Yu Mincho"/>
              </w:rPr>
            </w:pPr>
          </w:p>
        </w:tc>
        <w:tc>
          <w:tcPr>
            <w:tcW w:w="643" w:type="dxa"/>
            <w:tcMar>
              <w:left w:w="28" w:type="dxa"/>
              <w:right w:w="28" w:type="dxa"/>
            </w:tcMar>
            <w:vAlign w:val="center"/>
            <w:tcPrChange w:id="936" w:author="Petri J. Vasenkari (Nokia)" w:date="2023-03-29T14:22:00Z">
              <w:tcPr>
                <w:tcW w:w="643" w:type="dxa"/>
                <w:tcMar>
                  <w:left w:w="28" w:type="dxa"/>
                  <w:right w:w="28" w:type="dxa"/>
                </w:tcMar>
                <w:vAlign w:val="center"/>
              </w:tcPr>
            </w:tcPrChange>
          </w:tcPr>
          <w:p w14:paraId="2DBD763A" w14:textId="77777777" w:rsidR="00760057" w:rsidRPr="00A1115A" w:rsidRDefault="00760057" w:rsidP="009B32A9">
            <w:pPr>
              <w:pStyle w:val="TAC"/>
              <w:rPr>
                <w:rFonts w:eastAsia="Yu Mincho"/>
              </w:rPr>
            </w:pPr>
          </w:p>
        </w:tc>
      </w:tr>
      <w:tr w:rsidR="00760057" w:rsidRPr="00A1115A" w14:paraId="1BEB030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38"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939"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75030AFB" w14:textId="77777777" w:rsidR="00760057" w:rsidRPr="00A1115A" w:rsidRDefault="00760057" w:rsidP="009B32A9">
            <w:pPr>
              <w:pStyle w:val="TAC"/>
              <w:keepNext w:val="0"/>
              <w:rPr>
                <w:rFonts w:eastAsia="Yu Mincho"/>
              </w:rPr>
            </w:pPr>
            <w:r w:rsidRPr="00A1115A">
              <w:rPr>
                <w:rFonts w:eastAsia="Yu Mincho"/>
              </w:rPr>
              <w:t>n28</w:t>
            </w:r>
          </w:p>
        </w:tc>
        <w:tc>
          <w:tcPr>
            <w:tcW w:w="709" w:type="dxa"/>
            <w:tcMar>
              <w:left w:w="28" w:type="dxa"/>
              <w:right w:w="28" w:type="dxa"/>
            </w:tcMar>
            <w:vAlign w:val="center"/>
            <w:hideMark/>
            <w:tcPrChange w:id="940" w:author="Petri J. Vasenkari (Nokia)" w:date="2023-03-29T14:22:00Z">
              <w:tcPr>
                <w:tcW w:w="709" w:type="dxa"/>
                <w:tcMar>
                  <w:left w:w="28" w:type="dxa"/>
                  <w:right w:w="28" w:type="dxa"/>
                </w:tcMar>
                <w:vAlign w:val="center"/>
                <w:hideMark/>
              </w:tcPr>
            </w:tcPrChange>
          </w:tcPr>
          <w:p w14:paraId="10C94383"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941" w:author="Petri J. Vasenkari (Nokia)" w:date="2023-03-29T14:22:00Z">
              <w:tcPr>
                <w:tcW w:w="566" w:type="dxa"/>
              </w:tcPr>
            </w:tcPrChange>
          </w:tcPr>
          <w:p w14:paraId="627317B2" w14:textId="5C6FF502" w:rsidR="00760057" w:rsidRDefault="005140F0" w:rsidP="009B32A9">
            <w:pPr>
              <w:pStyle w:val="TAC"/>
              <w:rPr>
                <w:rFonts w:eastAsia="Yu Mincho"/>
              </w:rPr>
            </w:pPr>
            <w:ins w:id="942" w:author="Petri J. Vasenkari (Nokia)" w:date="2023-03-29T14:23:00Z">
              <w:r>
                <w:rPr>
                  <w:rFonts w:eastAsia="Yu Mincho"/>
                </w:rPr>
                <w:t>3</w:t>
              </w:r>
            </w:ins>
          </w:p>
        </w:tc>
        <w:tc>
          <w:tcPr>
            <w:tcW w:w="566" w:type="dxa"/>
            <w:tcMar>
              <w:left w:w="28" w:type="dxa"/>
              <w:right w:w="28" w:type="dxa"/>
            </w:tcMar>
            <w:hideMark/>
            <w:tcPrChange w:id="943" w:author="Petri J. Vasenkari (Nokia)" w:date="2023-03-29T14:22:00Z">
              <w:tcPr>
                <w:tcW w:w="566" w:type="dxa"/>
                <w:tcMar>
                  <w:left w:w="28" w:type="dxa"/>
                  <w:right w:w="28" w:type="dxa"/>
                </w:tcMar>
                <w:hideMark/>
              </w:tcPr>
            </w:tcPrChange>
          </w:tcPr>
          <w:p w14:paraId="142FA3AD" w14:textId="371602B8"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944" w:author="Petri J. Vasenkari (Nokia)" w:date="2023-03-29T14:22:00Z">
              <w:tcPr>
                <w:tcW w:w="637" w:type="dxa"/>
                <w:tcMar>
                  <w:left w:w="28" w:type="dxa"/>
                  <w:right w:w="28" w:type="dxa"/>
                </w:tcMar>
                <w:vAlign w:val="center"/>
                <w:hideMark/>
              </w:tcPr>
            </w:tcPrChange>
          </w:tcPr>
          <w:p w14:paraId="02A6E856"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945" w:author="Petri J. Vasenkari (Nokia)" w:date="2023-03-29T14:22:00Z">
              <w:tcPr>
                <w:tcW w:w="638" w:type="dxa"/>
                <w:tcMar>
                  <w:left w:w="28" w:type="dxa"/>
                  <w:right w:w="28" w:type="dxa"/>
                </w:tcMar>
                <w:vAlign w:val="center"/>
                <w:hideMark/>
              </w:tcPr>
            </w:tcPrChange>
          </w:tcPr>
          <w:p w14:paraId="582BDF77"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946" w:author="Petri J. Vasenkari (Nokia)" w:date="2023-03-29T14:22:00Z">
              <w:tcPr>
                <w:tcW w:w="708" w:type="dxa"/>
                <w:tcMar>
                  <w:left w:w="28" w:type="dxa"/>
                  <w:right w:w="28" w:type="dxa"/>
                </w:tcMar>
                <w:vAlign w:val="center"/>
                <w:hideMark/>
              </w:tcPr>
            </w:tcPrChange>
          </w:tcPr>
          <w:p w14:paraId="2628C93A" w14:textId="77777777" w:rsidR="00760057" w:rsidRPr="00A1115A" w:rsidRDefault="00760057" w:rsidP="009B32A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47" w:author="Petri J. Vasenkari (Nokia)" w:date="2023-03-29T14:22:00Z">
              <w:tcPr>
                <w:tcW w:w="567" w:type="dxa"/>
                <w:tcMar>
                  <w:left w:w="28" w:type="dxa"/>
                  <w:right w:w="28" w:type="dxa"/>
                </w:tcMar>
                <w:vAlign w:val="center"/>
              </w:tcPr>
            </w:tcPrChange>
          </w:tcPr>
          <w:p w14:paraId="05BC7D42" w14:textId="77777777" w:rsidR="00760057" w:rsidRPr="00A1115A" w:rsidRDefault="00760057" w:rsidP="009B32A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48" w:author="Petri J. Vasenkari (Nokia)" w:date="2023-03-29T14:22:00Z">
              <w:tcPr>
                <w:tcW w:w="567" w:type="dxa"/>
                <w:tcMar>
                  <w:left w:w="28" w:type="dxa"/>
                  <w:right w:w="28" w:type="dxa"/>
                </w:tcMar>
              </w:tcPr>
            </w:tcPrChange>
          </w:tcPr>
          <w:p w14:paraId="2B1DEF85" w14:textId="77777777" w:rsidR="00760057" w:rsidRPr="00A1115A" w:rsidRDefault="00760057" w:rsidP="009B32A9">
            <w:pPr>
              <w:pStyle w:val="TAC"/>
              <w:rPr>
                <w:rFonts w:eastAsia="Yu Mincho"/>
              </w:rPr>
            </w:pPr>
            <w:r>
              <w:rPr>
                <w:rFonts w:eastAsia="Yu Mincho"/>
              </w:rPr>
              <w:t>30</w:t>
            </w:r>
            <w:r w:rsidRPr="00A1115A">
              <w:rPr>
                <w:rFonts w:eastAsia="Yu Mincho"/>
                <w:vertAlign w:val="superscript"/>
              </w:rPr>
              <w:t>7</w:t>
            </w:r>
          </w:p>
        </w:tc>
        <w:tc>
          <w:tcPr>
            <w:tcW w:w="709" w:type="dxa"/>
            <w:tcPrChange w:id="949" w:author="Petri J. Vasenkari (Nokia)" w:date="2023-03-29T14:22:00Z">
              <w:tcPr>
                <w:tcW w:w="709" w:type="dxa"/>
              </w:tcPr>
            </w:tcPrChange>
          </w:tcPr>
          <w:p w14:paraId="367A910B" w14:textId="77777777" w:rsidR="00760057" w:rsidRDefault="00760057" w:rsidP="009B32A9">
            <w:pPr>
              <w:pStyle w:val="TAC"/>
              <w:rPr>
                <w:rFonts w:eastAsia="Yu Mincho"/>
              </w:rPr>
            </w:pPr>
          </w:p>
        </w:tc>
        <w:tc>
          <w:tcPr>
            <w:tcW w:w="709" w:type="dxa"/>
            <w:tcMar>
              <w:left w:w="28" w:type="dxa"/>
              <w:right w:w="28" w:type="dxa"/>
            </w:tcMar>
            <w:vAlign w:val="center"/>
            <w:tcPrChange w:id="950" w:author="Petri J. Vasenkari (Nokia)" w:date="2023-03-29T14:22:00Z">
              <w:tcPr>
                <w:tcW w:w="709" w:type="dxa"/>
                <w:tcMar>
                  <w:left w:w="28" w:type="dxa"/>
                  <w:right w:w="28" w:type="dxa"/>
                </w:tcMar>
                <w:vAlign w:val="center"/>
              </w:tcPr>
            </w:tcPrChange>
          </w:tcPr>
          <w:p w14:paraId="171B10AA" w14:textId="77777777" w:rsidR="00760057" w:rsidRPr="00A1115A" w:rsidRDefault="00760057" w:rsidP="009B32A9">
            <w:pPr>
              <w:pStyle w:val="TAC"/>
              <w:rPr>
                <w:rFonts w:eastAsia="Yu Mincho"/>
              </w:rPr>
            </w:pPr>
          </w:p>
        </w:tc>
        <w:tc>
          <w:tcPr>
            <w:tcW w:w="709" w:type="dxa"/>
            <w:tcPrChange w:id="951" w:author="Petri J. Vasenkari (Nokia)" w:date="2023-03-29T14:22:00Z">
              <w:tcPr>
                <w:tcW w:w="709" w:type="dxa"/>
              </w:tcPr>
            </w:tcPrChange>
          </w:tcPr>
          <w:p w14:paraId="045B100B" w14:textId="77777777" w:rsidR="00760057" w:rsidRPr="00A1115A" w:rsidRDefault="00760057" w:rsidP="009B32A9">
            <w:pPr>
              <w:pStyle w:val="TAC"/>
              <w:rPr>
                <w:rFonts w:eastAsia="Yu Mincho"/>
              </w:rPr>
            </w:pPr>
          </w:p>
        </w:tc>
        <w:tc>
          <w:tcPr>
            <w:tcW w:w="709" w:type="dxa"/>
            <w:tcMar>
              <w:left w:w="28" w:type="dxa"/>
              <w:right w:w="28" w:type="dxa"/>
            </w:tcMar>
            <w:vAlign w:val="center"/>
            <w:tcPrChange w:id="952" w:author="Petri J. Vasenkari (Nokia)" w:date="2023-03-29T14:22:00Z">
              <w:tcPr>
                <w:tcW w:w="709" w:type="dxa"/>
                <w:tcMar>
                  <w:left w:w="28" w:type="dxa"/>
                  <w:right w:w="28" w:type="dxa"/>
                </w:tcMar>
                <w:vAlign w:val="center"/>
              </w:tcPr>
            </w:tcPrChange>
          </w:tcPr>
          <w:p w14:paraId="34833802" w14:textId="77777777" w:rsidR="00760057" w:rsidRPr="00A1115A" w:rsidRDefault="00760057" w:rsidP="009B32A9">
            <w:pPr>
              <w:pStyle w:val="TAC"/>
              <w:rPr>
                <w:rFonts w:eastAsia="Yu Mincho"/>
              </w:rPr>
            </w:pPr>
          </w:p>
        </w:tc>
        <w:tc>
          <w:tcPr>
            <w:tcW w:w="567" w:type="dxa"/>
            <w:tcMar>
              <w:left w:w="28" w:type="dxa"/>
              <w:right w:w="28" w:type="dxa"/>
            </w:tcMar>
            <w:vAlign w:val="center"/>
            <w:tcPrChange w:id="953" w:author="Petri J. Vasenkari (Nokia)" w:date="2023-03-29T14:22:00Z">
              <w:tcPr>
                <w:tcW w:w="567" w:type="dxa"/>
                <w:tcMar>
                  <w:left w:w="28" w:type="dxa"/>
                  <w:right w:w="28" w:type="dxa"/>
                </w:tcMar>
                <w:vAlign w:val="center"/>
              </w:tcPr>
            </w:tcPrChange>
          </w:tcPr>
          <w:p w14:paraId="29087F8B" w14:textId="77777777" w:rsidR="00760057" w:rsidRPr="00A1115A" w:rsidRDefault="00760057" w:rsidP="009B32A9">
            <w:pPr>
              <w:pStyle w:val="TAC"/>
              <w:rPr>
                <w:rFonts w:eastAsia="Yu Mincho"/>
              </w:rPr>
            </w:pPr>
          </w:p>
        </w:tc>
        <w:tc>
          <w:tcPr>
            <w:tcW w:w="709" w:type="dxa"/>
            <w:tcMar>
              <w:left w:w="28" w:type="dxa"/>
              <w:right w:w="28" w:type="dxa"/>
            </w:tcMar>
            <w:tcPrChange w:id="954" w:author="Petri J. Vasenkari (Nokia)" w:date="2023-03-29T14:22:00Z">
              <w:tcPr>
                <w:tcW w:w="709" w:type="dxa"/>
                <w:tcMar>
                  <w:left w:w="28" w:type="dxa"/>
                  <w:right w:w="28" w:type="dxa"/>
                </w:tcMar>
              </w:tcPr>
            </w:tcPrChange>
          </w:tcPr>
          <w:p w14:paraId="4611B0AB" w14:textId="77777777" w:rsidR="00760057" w:rsidRPr="00A1115A" w:rsidRDefault="00760057" w:rsidP="009B32A9">
            <w:pPr>
              <w:pStyle w:val="TAC"/>
              <w:rPr>
                <w:rFonts w:eastAsia="Yu Mincho"/>
              </w:rPr>
            </w:pPr>
          </w:p>
        </w:tc>
        <w:tc>
          <w:tcPr>
            <w:tcW w:w="567" w:type="dxa"/>
            <w:tcMar>
              <w:left w:w="28" w:type="dxa"/>
              <w:right w:w="28" w:type="dxa"/>
            </w:tcMar>
            <w:vAlign w:val="center"/>
            <w:tcPrChange w:id="955" w:author="Petri J. Vasenkari (Nokia)" w:date="2023-03-29T14:22:00Z">
              <w:tcPr>
                <w:tcW w:w="567" w:type="dxa"/>
                <w:tcMar>
                  <w:left w:w="28" w:type="dxa"/>
                  <w:right w:w="28" w:type="dxa"/>
                </w:tcMar>
                <w:vAlign w:val="center"/>
              </w:tcPr>
            </w:tcPrChange>
          </w:tcPr>
          <w:p w14:paraId="2FB35A4D" w14:textId="77777777" w:rsidR="00760057" w:rsidRPr="00A1115A" w:rsidRDefault="00760057" w:rsidP="009B32A9">
            <w:pPr>
              <w:pStyle w:val="TAC"/>
              <w:rPr>
                <w:rFonts w:eastAsia="Yu Mincho"/>
              </w:rPr>
            </w:pPr>
          </w:p>
        </w:tc>
        <w:tc>
          <w:tcPr>
            <w:tcW w:w="628" w:type="dxa"/>
            <w:tcMar>
              <w:left w:w="28" w:type="dxa"/>
              <w:right w:w="28" w:type="dxa"/>
            </w:tcMar>
            <w:tcPrChange w:id="956" w:author="Petri J. Vasenkari (Nokia)" w:date="2023-03-29T14:22:00Z">
              <w:tcPr>
                <w:tcW w:w="628" w:type="dxa"/>
                <w:tcMar>
                  <w:left w:w="28" w:type="dxa"/>
                  <w:right w:w="28" w:type="dxa"/>
                </w:tcMar>
              </w:tcPr>
            </w:tcPrChange>
          </w:tcPr>
          <w:p w14:paraId="0E9C0F12" w14:textId="77777777" w:rsidR="00760057" w:rsidRPr="00A1115A" w:rsidRDefault="00760057" w:rsidP="009B32A9">
            <w:pPr>
              <w:pStyle w:val="TAC"/>
              <w:rPr>
                <w:rFonts w:eastAsia="Yu Mincho"/>
              </w:rPr>
            </w:pPr>
          </w:p>
        </w:tc>
        <w:tc>
          <w:tcPr>
            <w:tcW w:w="643" w:type="dxa"/>
            <w:tcMar>
              <w:left w:w="28" w:type="dxa"/>
              <w:right w:w="28" w:type="dxa"/>
            </w:tcMar>
            <w:vAlign w:val="center"/>
            <w:tcPrChange w:id="957" w:author="Petri J. Vasenkari (Nokia)" w:date="2023-03-29T14:22:00Z">
              <w:tcPr>
                <w:tcW w:w="643" w:type="dxa"/>
                <w:tcMar>
                  <w:left w:w="28" w:type="dxa"/>
                  <w:right w:w="28" w:type="dxa"/>
                </w:tcMar>
                <w:vAlign w:val="center"/>
              </w:tcPr>
            </w:tcPrChange>
          </w:tcPr>
          <w:p w14:paraId="13FAE9E0" w14:textId="77777777" w:rsidR="00760057" w:rsidRPr="00A1115A" w:rsidRDefault="00760057" w:rsidP="009B32A9">
            <w:pPr>
              <w:pStyle w:val="TAC"/>
              <w:rPr>
                <w:rFonts w:eastAsia="Yu Mincho"/>
              </w:rPr>
            </w:pPr>
          </w:p>
        </w:tc>
      </w:tr>
      <w:tr w:rsidR="00760057" w:rsidRPr="00A1115A" w14:paraId="7ED3BB1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96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21DFF66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961" w:author="Petri J. Vasenkari (Nokia)" w:date="2023-03-29T14:22:00Z">
              <w:tcPr>
                <w:tcW w:w="709" w:type="dxa"/>
                <w:tcMar>
                  <w:left w:w="28" w:type="dxa"/>
                  <w:right w:w="28" w:type="dxa"/>
                </w:tcMar>
                <w:vAlign w:val="center"/>
                <w:hideMark/>
              </w:tcPr>
            </w:tcPrChange>
          </w:tcPr>
          <w:p w14:paraId="27FD164D"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962" w:author="Petri J. Vasenkari (Nokia)" w:date="2023-03-29T14:22:00Z">
              <w:tcPr>
                <w:tcW w:w="566" w:type="dxa"/>
              </w:tcPr>
            </w:tcPrChange>
          </w:tcPr>
          <w:p w14:paraId="3CA1EAA4" w14:textId="77777777" w:rsidR="00760057" w:rsidRPr="00A1115A" w:rsidRDefault="00760057" w:rsidP="009B32A9">
            <w:pPr>
              <w:pStyle w:val="TAC"/>
              <w:rPr>
                <w:rFonts w:eastAsia="Yu Mincho"/>
              </w:rPr>
            </w:pPr>
          </w:p>
        </w:tc>
        <w:tc>
          <w:tcPr>
            <w:tcW w:w="566" w:type="dxa"/>
            <w:tcMar>
              <w:left w:w="28" w:type="dxa"/>
              <w:right w:w="28" w:type="dxa"/>
            </w:tcMar>
            <w:tcPrChange w:id="963" w:author="Petri J. Vasenkari (Nokia)" w:date="2023-03-29T14:22:00Z">
              <w:tcPr>
                <w:tcW w:w="566" w:type="dxa"/>
                <w:tcMar>
                  <w:left w:w="28" w:type="dxa"/>
                  <w:right w:w="28" w:type="dxa"/>
                </w:tcMar>
              </w:tcPr>
            </w:tcPrChange>
          </w:tcPr>
          <w:p w14:paraId="334D60FD" w14:textId="3B440C8A" w:rsidR="00760057" w:rsidRPr="00A1115A" w:rsidRDefault="00760057" w:rsidP="009B32A9">
            <w:pPr>
              <w:pStyle w:val="TAC"/>
              <w:rPr>
                <w:rFonts w:eastAsia="Yu Mincho"/>
              </w:rPr>
            </w:pPr>
          </w:p>
        </w:tc>
        <w:tc>
          <w:tcPr>
            <w:tcW w:w="637" w:type="dxa"/>
            <w:tcMar>
              <w:left w:w="28" w:type="dxa"/>
              <w:right w:w="28" w:type="dxa"/>
            </w:tcMar>
            <w:hideMark/>
            <w:tcPrChange w:id="964" w:author="Petri J. Vasenkari (Nokia)" w:date="2023-03-29T14:22:00Z">
              <w:tcPr>
                <w:tcW w:w="637" w:type="dxa"/>
                <w:tcMar>
                  <w:left w:w="28" w:type="dxa"/>
                  <w:right w:w="28" w:type="dxa"/>
                </w:tcMar>
                <w:hideMark/>
              </w:tcPr>
            </w:tcPrChange>
          </w:tcPr>
          <w:p w14:paraId="3A8E9BA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965" w:author="Petri J. Vasenkari (Nokia)" w:date="2023-03-29T14:22:00Z">
              <w:tcPr>
                <w:tcW w:w="638" w:type="dxa"/>
                <w:tcMar>
                  <w:left w:w="28" w:type="dxa"/>
                  <w:right w:w="28" w:type="dxa"/>
                </w:tcMar>
                <w:vAlign w:val="center"/>
                <w:hideMark/>
              </w:tcPr>
            </w:tcPrChange>
          </w:tcPr>
          <w:p w14:paraId="0BF65C6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966" w:author="Petri J. Vasenkari (Nokia)" w:date="2023-03-29T14:22:00Z">
              <w:tcPr>
                <w:tcW w:w="708" w:type="dxa"/>
                <w:tcMar>
                  <w:left w:w="28" w:type="dxa"/>
                  <w:right w:w="28" w:type="dxa"/>
                </w:tcMar>
                <w:vAlign w:val="center"/>
                <w:hideMark/>
              </w:tcPr>
            </w:tcPrChange>
          </w:tcPr>
          <w:p w14:paraId="05433270" w14:textId="77777777" w:rsidR="00760057" w:rsidRPr="00A1115A" w:rsidRDefault="00760057" w:rsidP="009B32A9">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Change w:id="967" w:author="Petri J. Vasenkari (Nokia)" w:date="2023-03-29T14:22:00Z">
              <w:tcPr>
                <w:tcW w:w="567" w:type="dxa"/>
                <w:tcMar>
                  <w:left w:w="28" w:type="dxa"/>
                  <w:right w:w="28" w:type="dxa"/>
                </w:tcMar>
                <w:vAlign w:val="center"/>
              </w:tcPr>
            </w:tcPrChange>
          </w:tcPr>
          <w:p w14:paraId="7DF29873" w14:textId="77777777" w:rsidR="00760057" w:rsidRPr="00A1115A" w:rsidRDefault="00760057" w:rsidP="009B32A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968" w:author="Petri J. Vasenkari (Nokia)" w:date="2023-03-29T14:22:00Z">
              <w:tcPr>
                <w:tcW w:w="567" w:type="dxa"/>
                <w:tcMar>
                  <w:left w:w="28" w:type="dxa"/>
                  <w:right w:w="28" w:type="dxa"/>
                </w:tcMar>
              </w:tcPr>
            </w:tcPrChange>
          </w:tcPr>
          <w:p w14:paraId="5ECF6298" w14:textId="77777777" w:rsidR="00760057" w:rsidRPr="00A1115A" w:rsidRDefault="00760057" w:rsidP="009B32A9">
            <w:pPr>
              <w:pStyle w:val="TAC"/>
              <w:rPr>
                <w:rFonts w:eastAsia="Yu Mincho"/>
              </w:rPr>
            </w:pPr>
            <w:r>
              <w:rPr>
                <w:rFonts w:eastAsia="Yu Mincho"/>
              </w:rPr>
              <w:t>30</w:t>
            </w:r>
            <w:r w:rsidRPr="00A1115A">
              <w:rPr>
                <w:rFonts w:eastAsia="Yu Mincho"/>
                <w:vertAlign w:val="superscript"/>
              </w:rPr>
              <w:t>7</w:t>
            </w:r>
          </w:p>
        </w:tc>
        <w:tc>
          <w:tcPr>
            <w:tcW w:w="709" w:type="dxa"/>
            <w:tcPrChange w:id="969" w:author="Petri J. Vasenkari (Nokia)" w:date="2023-03-29T14:22:00Z">
              <w:tcPr>
                <w:tcW w:w="709" w:type="dxa"/>
              </w:tcPr>
            </w:tcPrChange>
          </w:tcPr>
          <w:p w14:paraId="550653EF" w14:textId="77777777" w:rsidR="00760057" w:rsidRDefault="00760057" w:rsidP="009B32A9">
            <w:pPr>
              <w:pStyle w:val="TAC"/>
              <w:rPr>
                <w:rFonts w:eastAsia="Yu Mincho"/>
              </w:rPr>
            </w:pPr>
          </w:p>
        </w:tc>
        <w:tc>
          <w:tcPr>
            <w:tcW w:w="709" w:type="dxa"/>
            <w:tcMar>
              <w:left w:w="28" w:type="dxa"/>
              <w:right w:w="28" w:type="dxa"/>
            </w:tcMar>
            <w:vAlign w:val="center"/>
            <w:tcPrChange w:id="970" w:author="Petri J. Vasenkari (Nokia)" w:date="2023-03-29T14:22:00Z">
              <w:tcPr>
                <w:tcW w:w="709" w:type="dxa"/>
                <w:tcMar>
                  <w:left w:w="28" w:type="dxa"/>
                  <w:right w:w="28" w:type="dxa"/>
                </w:tcMar>
                <w:vAlign w:val="center"/>
              </w:tcPr>
            </w:tcPrChange>
          </w:tcPr>
          <w:p w14:paraId="6ECED52F" w14:textId="77777777" w:rsidR="00760057" w:rsidRPr="00A1115A" w:rsidRDefault="00760057" w:rsidP="009B32A9">
            <w:pPr>
              <w:pStyle w:val="TAC"/>
              <w:rPr>
                <w:rFonts w:eastAsia="Yu Mincho"/>
              </w:rPr>
            </w:pPr>
          </w:p>
        </w:tc>
        <w:tc>
          <w:tcPr>
            <w:tcW w:w="709" w:type="dxa"/>
            <w:tcPrChange w:id="971" w:author="Petri J. Vasenkari (Nokia)" w:date="2023-03-29T14:22:00Z">
              <w:tcPr>
                <w:tcW w:w="709" w:type="dxa"/>
              </w:tcPr>
            </w:tcPrChange>
          </w:tcPr>
          <w:p w14:paraId="0FD5525B" w14:textId="77777777" w:rsidR="00760057" w:rsidRPr="00A1115A" w:rsidRDefault="00760057" w:rsidP="009B32A9">
            <w:pPr>
              <w:pStyle w:val="TAC"/>
              <w:rPr>
                <w:rFonts w:eastAsia="Yu Mincho"/>
              </w:rPr>
            </w:pPr>
          </w:p>
        </w:tc>
        <w:tc>
          <w:tcPr>
            <w:tcW w:w="709" w:type="dxa"/>
            <w:tcMar>
              <w:left w:w="28" w:type="dxa"/>
              <w:right w:w="28" w:type="dxa"/>
            </w:tcMar>
            <w:vAlign w:val="center"/>
            <w:tcPrChange w:id="972" w:author="Petri J. Vasenkari (Nokia)" w:date="2023-03-29T14:22:00Z">
              <w:tcPr>
                <w:tcW w:w="709" w:type="dxa"/>
                <w:tcMar>
                  <w:left w:w="28" w:type="dxa"/>
                  <w:right w:w="28" w:type="dxa"/>
                </w:tcMar>
                <w:vAlign w:val="center"/>
              </w:tcPr>
            </w:tcPrChange>
          </w:tcPr>
          <w:p w14:paraId="05C51E4A" w14:textId="77777777" w:rsidR="00760057" w:rsidRPr="00A1115A" w:rsidRDefault="00760057" w:rsidP="009B32A9">
            <w:pPr>
              <w:pStyle w:val="TAC"/>
              <w:rPr>
                <w:rFonts w:eastAsia="Yu Mincho"/>
              </w:rPr>
            </w:pPr>
          </w:p>
        </w:tc>
        <w:tc>
          <w:tcPr>
            <w:tcW w:w="567" w:type="dxa"/>
            <w:tcMar>
              <w:left w:w="28" w:type="dxa"/>
              <w:right w:w="28" w:type="dxa"/>
            </w:tcMar>
            <w:vAlign w:val="center"/>
            <w:tcPrChange w:id="973" w:author="Petri J. Vasenkari (Nokia)" w:date="2023-03-29T14:22:00Z">
              <w:tcPr>
                <w:tcW w:w="567" w:type="dxa"/>
                <w:tcMar>
                  <w:left w:w="28" w:type="dxa"/>
                  <w:right w:w="28" w:type="dxa"/>
                </w:tcMar>
                <w:vAlign w:val="center"/>
              </w:tcPr>
            </w:tcPrChange>
          </w:tcPr>
          <w:p w14:paraId="7627BD51" w14:textId="77777777" w:rsidR="00760057" w:rsidRPr="00A1115A" w:rsidRDefault="00760057" w:rsidP="009B32A9">
            <w:pPr>
              <w:pStyle w:val="TAC"/>
              <w:rPr>
                <w:rFonts w:eastAsia="Yu Mincho"/>
              </w:rPr>
            </w:pPr>
          </w:p>
        </w:tc>
        <w:tc>
          <w:tcPr>
            <w:tcW w:w="709" w:type="dxa"/>
            <w:tcMar>
              <w:left w:w="28" w:type="dxa"/>
              <w:right w:w="28" w:type="dxa"/>
            </w:tcMar>
            <w:tcPrChange w:id="974" w:author="Petri J. Vasenkari (Nokia)" w:date="2023-03-29T14:22:00Z">
              <w:tcPr>
                <w:tcW w:w="709" w:type="dxa"/>
                <w:tcMar>
                  <w:left w:w="28" w:type="dxa"/>
                  <w:right w:w="28" w:type="dxa"/>
                </w:tcMar>
              </w:tcPr>
            </w:tcPrChange>
          </w:tcPr>
          <w:p w14:paraId="6D96D4B8" w14:textId="77777777" w:rsidR="00760057" w:rsidRPr="00A1115A" w:rsidRDefault="00760057" w:rsidP="009B32A9">
            <w:pPr>
              <w:pStyle w:val="TAC"/>
              <w:rPr>
                <w:rFonts w:eastAsia="Yu Mincho"/>
              </w:rPr>
            </w:pPr>
          </w:p>
        </w:tc>
        <w:tc>
          <w:tcPr>
            <w:tcW w:w="567" w:type="dxa"/>
            <w:tcMar>
              <w:left w:w="28" w:type="dxa"/>
              <w:right w:w="28" w:type="dxa"/>
            </w:tcMar>
            <w:vAlign w:val="center"/>
            <w:tcPrChange w:id="975" w:author="Petri J. Vasenkari (Nokia)" w:date="2023-03-29T14:22:00Z">
              <w:tcPr>
                <w:tcW w:w="567" w:type="dxa"/>
                <w:tcMar>
                  <w:left w:w="28" w:type="dxa"/>
                  <w:right w:w="28" w:type="dxa"/>
                </w:tcMar>
                <w:vAlign w:val="center"/>
              </w:tcPr>
            </w:tcPrChange>
          </w:tcPr>
          <w:p w14:paraId="4E6B8044" w14:textId="77777777" w:rsidR="00760057" w:rsidRPr="00A1115A" w:rsidRDefault="00760057" w:rsidP="009B32A9">
            <w:pPr>
              <w:pStyle w:val="TAC"/>
              <w:rPr>
                <w:rFonts w:eastAsia="Yu Mincho"/>
              </w:rPr>
            </w:pPr>
          </w:p>
        </w:tc>
        <w:tc>
          <w:tcPr>
            <w:tcW w:w="628" w:type="dxa"/>
            <w:tcMar>
              <w:left w:w="28" w:type="dxa"/>
              <w:right w:w="28" w:type="dxa"/>
            </w:tcMar>
            <w:tcPrChange w:id="976" w:author="Petri J. Vasenkari (Nokia)" w:date="2023-03-29T14:22:00Z">
              <w:tcPr>
                <w:tcW w:w="628" w:type="dxa"/>
                <w:tcMar>
                  <w:left w:w="28" w:type="dxa"/>
                  <w:right w:w="28" w:type="dxa"/>
                </w:tcMar>
              </w:tcPr>
            </w:tcPrChange>
          </w:tcPr>
          <w:p w14:paraId="0D24A06D" w14:textId="77777777" w:rsidR="00760057" w:rsidRPr="00A1115A" w:rsidRDefault="00760057" w:rsidP="009B32A9">
            <w:pPr>
              <w:pStyle w:val="TAC"/>
              <w:rPr>
                <w:rFonts w:eastAsia="Yu Mincho"/>
              </w:rPr>
            </w:pPr>
          </w:p>
        </w:tc>
        <w:tc>
          <w:tcPr>
            <w:tcW w:w="643" w:type="dxa"/>
            <w:tcMar>
              <w:left w:w="28" w:type="dxa"/>
              <w:right w:w="28" w:type="dxa"/>
            </w:tcMar>
            <w:vAlign w:val="center"/>
            <w:tcPrChange w:id="977" w:author="Petri J. Vasenkari (Nokia)" w:date="2023-03-29T14:22:00Z">
              <w:tcPr>
                <w:tcW w:w="643" w:type="dxa"/>
                <w:tcMar>
                  <w:left w:w="28" w:type="dxa"/>
                  <w:right w:w="28" w:type="dxa"/>
                </w:tcMar>
                <w:vAlign w:val="center"/>
              </w:tcPr>
            </w:tcPrChange>
          </w:tcPr>
          <w:p w14:paraId="512B2267" w14:textId="77777777" w:rsidR="00760057" w:rsidRPr="00A1115A" w:rsidRDefault="00760057" w:rsidP="009B32A9">
            <w:pPr>
              <w:pStyle w:val="TAC"/>
              <w:rPr>
                <w:rFonts w:eastAsia="Yu Mincho"/>
              </w:rPr>
            </w:pPr>
          </w:p>
        </w:tc>
      </w:tr>
      <w:tr w:rsidR="00760057" w:rsidRPr="00A1115A" w14:paraId="33CD848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9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BBD0386"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981" w:author="Petri J. Vasenkari (Nokia)" w:date="2023-03-29T14:22:00Z">
              <w:tcPr>
                <w:tcW w:w="709" w:type="dxa"/>
                <w:tcMar>
                  <w:left w:w="28" w:type="dxa"/>
                  <w:right w:w="28" w:type="dxa"/>
                </w:tcMar>
                <w:vAlign w:val="center"/>
                <w:hideMark/>
              </w:tcPr>
            </w:tcPrChange>
          </w:tcPr>
          <w:p w14:paraId="3D3CFEED"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982" w:author="Petri J. Vasenkari (Nokia)" w:date="2023-03-29T14:22:00Z">
              <w:tcPr>
                <w:tcW w:w="566" w:type="dxa"/>
              </w:tcPr>
            </w:tcPrChange>
          </w:tcPr>
          <w:p w14:paraId="64C37BD2" w14:textId="77777777" w:rsidR="00760057" w:rsidRPr="00A1115A" w:rsidRDefault="00760057" w:rsidP="009B32A9">
            <w:pPr>
              <w:pStyle w:val="TAC"/>
              <w:rPr>
                <w:rFonts w:eastAsia="Yu Mincho"/>
              </w:rPr>
            </w:pPr>
          </w:p>
        </w:tc>
        <w:tc>
          <w:tcPr>
            <w:tcW w:w="566" w:type="dxa"/>
            <w:tcMar>
              <w:left w:w="28" w:type="dxa"/>
              <w:right w:w="28" w:type="dxa"/>
            </w:tcMar>
            <w:tcPrChange w:id="983" w:author="Petri J. Vasenkari (Nokia)" w:date="2023-03-29T14:22:00Z">
              <w:tcPr>
                <w:tcW w:w="566" w:type="dxa"/>
                <w:tcMar>
                  <w:left w:w="28" w:type="dxa"/>
                  <w:right w:w="28" w:type="dxa"/>
                </w:tcMar>
              </w:tcPr>
            </w:tcPrChange>
          </w:tcPr>
          <w:p w14:paraId="680C9C5E" w14:textId="37341983" w:rsidR="00760057" w:rsidRPr="00A1115A" w:rsidRDefault="00760057" w:rsidP="009B32A9">
            <w:pPr>
              <w:pStyle w:val="TAC"/>
              <w:rPr>
                <w:rFonts w:eastAsia="Yu Mincho"/>
              </w:rPr>
            </w:pPr>
          </w:p>
        </w:tc>
        <w:tc>
          <w:tcPr>
            <w:tcW w:w="637" w:type="dxa"/>
            <w:tcMar>
              <w:left w:w="28" w:type="dxa"/>
              <w:right w:w="28" w:type="dxa"/>
            </w:tcMar>
            <w:vAlign w:val="center"/>
            <w:tcPrChange w:id="984" w:author="Petri J. Vasenkari (Nokia)" w:date="2023-03-29T14:22:00Z">
              <w:tcPr>
                <w:tcW w:w="637" w:type="dxa"/>
                <w:tcMar>
                  <w:left w:w="28" w:type="dxa"/>
                  <w:right w:w="28" w:type="dxa"/>
                </w:tcMar>
                <w:vAlign w:val="center"/>
              </w:tcPr>
            </w:tcPrChange>
          </w:tcPr>
          <w:p w14:paraId="46D7ACEC" w14:textId="77777777" w:rsidR="00760057" w:rsidRPr="00A1115A" w:rsidRDefault="00760057" w:rsidP="009B32A9">
            <w:pPr>
              <w:pStyle w:val="TAC"/>
              <w:rPr>
                <w:rFonts w:eastAsia="Yu Mincho"/>
              </w:rPr>
            </w:pPr>
          </w:p>
        </w:tc>
        <w:tc>
          <w:tcPr>
            <w:tcW w:w="638" w:type="dxa"/>
            <w:tcMar>
              <w:left w:w="28" w:type="dxa"/>
              <w:right w:w="28" w:type="dxa"/>
            </w:tcMar>
            <w:vAlign w:val="center"/>
            <w:tcPrChange w:id="985" w:author="Petri J. Vasenkari (Nokia)" w:date="2023-03-29T14:22:00Z">
              <w:tcPr>
                <w:tcW w:w="638" w:type="dxa"/>
                <w:tcMar>
                  <w:left w:w="28" w:type="dxa"/>
                  <w:right w:w="28" w:type="dxa"/>
                </w:tcMar>
                <w:vAlign w:val="center"/>
              </w:tcPr>
            </w:tcPrChange>
          </w:tcPr>
          <w:p w14:paraId="5B11AD5A" w14:textId="77777777" w:rsidR="00760057" w:rsidRPr="00A1115A" w:rsidRDefault="00760057" w:rsidP="009B32A9">
            <w:pPr>
              <w:pStyle w:val="TAC"/>
              <w:rPr>
                <w:rFonts w:eastAsia="Yu Mincho"/>
              </w:rPr>
            </w:pPr>
          </w:p>
        </w:tc>
        <w:tc>
          <w:tcPr>
            <w:tcW w:w="708" w:type="dxa"/>
            <w:tcMar>
              <w:left w:w="28" w:type="dxa"/>
              <w:right w:w="28" w:type="dxa"/>
            </w:tcMar>
            <w:vAlign w:val="center"/>
            <w:tcPrChange w:id="986" w:author="Petri J. Vasenkari (Nokia)" w:date="2023-03-29T14:22:00Z">
              <w:tcPr>
                <w:tcW w:w="708" w:type="dxa"/>
                <w:tcMar>
                  <w:left w:w="28" w:type="dxa"/>
                  <w:right w:w="28" w:type="dxa"/>
                </w:tcMar>
                <w:vAlign w:val="center"/>
              </w:tcPr>
            </w:tcPrChange>
          </w:tcPr>
          <w:p w14:paraId="50344ACF" w14:textId="77777777" w:rsidR="00760057" w:rsidRPr="00A1115A" w:rsidRDefault="00760057" w:rsidP="009B32A9">
            <w:pPr>
              <w:pStyle w:val="TAC"/>
              <w:rPr>
                <w:rFonts w:eastAsia="Yu Mincho"/>
              </w:rPr>
            </w:pPr>
          </w:p>
        </w:tc>
        <w:tc>
          <w:tcPr>
            <w:tcW w:w="567" w:type="dxa"/>
            <w:tcMar>
              <w:left w:w="28" w:type="dxa"/>
              <w:right w:w="28" w:type="dxa"/>
            </w:tcMar>
            <w:vAlign w:val="center"/>
            <w:tcPrChange w:id="987" w:author="Petri J. Vasenkari (Nokia)" w:date="2023-03-29T14:22:00Z">
              <w:tcPr>
                <w:tcW w:w="567" w:type="dxa"/>
                <w:tcMar>
                  <w:left w:w="28" w:type="dxa"/>
                  <w:right w:w="28" w:type="dxa"/>
                </w:tcMar>
                <w:vAlign w:val="center"/>
              </w:tcPr>
            </w:tcPrChange>
          </w:tcPr>
          <w:p w14:paraId="0126BD5F" w14:textId="77777777" w:rsidR="00760057" w:rsidRPr="00A1115A" w:rsidRDefault="00760057" w:rsidP="009B32A9">
            <w:pPr>
              <w:pStyle w:val="TAC"/>
              <w:rPr>
                <w:rFonts w:eastAsia="Yu Mincho"/>
              </w:rPr>
            </w:pPr>
          </w:p>
        </w:tc>
        <w:tc>
          <w:tcPr>
            <w:tcW w:w="567" w:type="dxa"/>
            <w:tcMar>
              <w:left w:w="28" w:type="dxa"/>
              <w:right w:w="28" w:type="dxa"/>
            </w:tcMar>
            <w:tcPrChange w:id="988" w:author="Petri J. Vasenkari (Nokia)" w:date="2023-03-29T14:22:00Z">
              <w:tcPr>
                <w:tcW w:w="567" w:type="dxa"/>
                <w:tcMar>
                  <w:left w:w="28" w:type="dxa"/>
                  <w:right w:w="28" w:type="dxa"/>
                </w:tcMar>
              </w:tcPr>
            </w:tcPrChange>
          </w:tcPr>
          <w:p w14:paraId="463B94A4" w14:textId="77777777" w:rsidR="00760057" w:rsidRPr="00A1115A" w:rsidRDefault="00760057" w:rsidP="009B32A9">
            <w:pPr>
              <w:pStyle w:val="TAC"/>
              <w:rPr>
                <w:rFonts w:eastAsia="Yu Mincho"/>
              </w:rPr>
            </w:pPr>
          </w:p>
        </w:tc>
        <w:tc>
          <w:tcPr>
            <w:tcW w:w="709" w:type="dxa"/>
            <w:tcPrChange w:id="989" w:author="Petri J. Vasenkari (Nokia)" w:date="2023-03-29T14:22:00Z">
              <w:tcPr>
                <w:tcW w:w="709" w:type="dxa"/>
              </w:tcPr>
            </w:tcPrChange>
          </w:tcPr>
          <w:p w14:paraId="76C23B15" w14:textId="77777777" w:rsidR="00760057" w:rsidRDefault="00760057" w:rsidP="009B32A9">
            <w:pPr>
              <w:pStyle w:val="TAC"/>
              <w:rPr>
                <w:rFonts w:eastAsia="Yu Mincho"/>
              </w:rPr>
            </w:pPr>
          </w:p>
        </w:tc>
        <w:tc>
          <w:tcPr>
            <w:tcW w:w="709" w:type="dxa"/>
            <w:tcMar>
              <w:left w:w="28" w:type="dxa"/>
              <w:right w:w="28" w:type="dxa"/>
            </w:tcMar>
            <w:vAlign w:val="center"/>
            <w:tcPrChange w:id="990" w:author="Petri J. Vasenkari (Nokia)" w:date="2023-03-29T14:22:00Z">
              <w:tcPr>
                <w:tcW w:w="709" w:type="dxa"/>
                <w:tcMar>
                  <w:left w:w="28" w:type="dxa"/>
                  <w:right w:w="28" w:type="dxa"/>
                </w:tcMar>
                <w:vAlign w:val="center"/>
              </w:tcPr>
            </w:tcPrChange>
          </w:tcPr>
          <w:p w14:paraId="14618254" w14:textId="77777777" w:rsidR="00760057" w:rsidRPr="00A1115A" w:rsidRDefault="00760057" w:rsidP="009B32A9">
            <w:pPr>
              <w:pStyle w:val="TAC"/>
              <w:rPr>
                <w:rFonts w:eastAsia="Yu Mincho"/>
              </w:rPr>
            </w:pPr>
          </w:p>
        </w:tc>
        <w:tc>
          <w:tcPr>
            <w:tcW w:w="709" w:type="dxa"/>
            <w:tcPrChange w:id="991" w:author="Petri J. Vasenkari (Nokia)" w:date="2023-03-29T14:22:00Z">
              <w:tcPr>
                <w:tcW w:w="709" w:type="dxa"/>
              </w:tcPr>
            </w:tcPrChange>
          </w:tcPr>
          <w:p w14:paraId="7BD180FE" w14:textId="77777777" w:rsidR="00760057" w:rsidRPr="00A1115A" w:rsidRDefault="00760057" w:rsidP="009B32A9">
            <w:pPr>
              <w:pStyle w:val="TAC"/>
              <w:rPr>
                <w:rFonts w:eastAsia="Yu Mincho"/>
              </w:rPr>
            </w:pPr>
          </w:p>
        </w:tc>
        <w:tc>
          <w:tcPr>
            <w:tcW w:w="709" w:type="dxa"/>
            <w:tcMar>
              <w:left w:w="28" w:type="dxa"/>
              <w:right w:w="28" w:type="dxa"/>
            </w:tcMar>
            <w:vAlign w:val="center"/>
            <w:tcPrChange w:id="992" w:author="Petri J. Vasenkari (Nokia)" w:date="2023-03-29T14:22:00Z">
              <w:tcPr>
                <w:tcW w:w="709" w:type="dxa"/>
                <w:tcMar>
                  <w:left w:w="28" w:type="dxa"/>
                  <w:right w:w="28" w:type="dxa"/>
                </w:tcMar>
                <w:vAlign w:val="center"/>
              </w:tcPr>
            </w:tcPrChange>
          </w:tcPr>
          <w:p w14:paraId="2F4E7E1F" w14:textId="77777777" w:rsidR="00760057" w:rsidRPr="00A1115A" w:rsidRDefault="00760057" w:rsidP="009B32A9">
            <w:pPr>
              <w:pStyle w:val="TAC"/>
              <w:rPr>
                <w:rFonts w:eastAsia="Yu Mincho"/>
              </w:rPr>
            </w:pPr>
          </w:p>
        </w:tc>
        <w:tc>
          <w:tcPr>
            <w:tcW w:w="567" w:type="dxa"/>
            <w:tcMar>
              <w:left w:w="28" w:type="dxa"/>
              <w:right w:w="28" w:type="dxa"/>
            </w:tcMar>
            <w:vAlign w:val="center"/>
            <w:tcPrChange w:id="993" w:author="Petri J. Vasenkari (Nokia)" w:date="2023-03-29T14:22:00Z">
              <w:tcPr>
                <w:tcW w:w="567" w:type="dxa"/>
                <w:tcMar>
                  <w:left w:w="28" w:type="dxa"/>
                  <w:right w:w="28" w:type="dxa"/>
                </w:tcMar>
                <w:vAlign w:val="center"/>
              </w:tcPr>
            </w:tcPrChange>
          </w:tcPr>
          <w:p w14:paraId="714929D3" w14:textId="77777777" w:rsidR="00760057" w:rsidRPr="00A1115A" w:rsidRDefault="00760057" w:rsidP="009B32A9">
            <w:pPr>
              <w:pStyle w:val="TAC"/>
              <w:rPr>
                <w:rFonts w:eastAsia="Yu Mincho"/>
              </w:rPr>
            </w:pPr>
          </w:p>
        </w:tc>
        <w:tc>
          <w:tcPr>
            <w:tcW w:w="709" w:type="dxa"/>
            <w:tcMar>
              <w:left w:w="28" w:type="dxa"/>
              <w:right w:w="28" w:type="dxa"/>
            </w:tcMar>
            <w:tcPrChange w:id="994" w:author="Petri J. Vasenkari (Nokia)" w:date="2023-03-29T14:22:00Z">
              <w:tcPr>
                <w:tcW w:w="709" w:type="dxa"/>
                <w:tcMar>
                  <w:left w:w="28" w:type="dxa"/>
                  <w:right w:w="28" w:type="dxa"/>
                </w:tcMar>
              </w:tcPr>
            </w:tcPrChange>
          </w:tcPr>
          <w:p w14:paraId="1ED67732" w14:textId="77777777" w:rsidR="00760057" w:rsidRPr="00A1115A" w:rsidRDefault="00760057" w:rsidP="009B32A9">
            <w:pPr>
              <w:pStyle w:val="TAC"/>
              <w:rPr>
                <w:rFonts w:eastAsia="Yu Mincho"/>
              </w:rPr>
            </w:pPr>
          </w:p>
        </w:tc>
        <w:tc>
          <w:tcPr>
            <w:tcW w:w="567" w:type="dxa"/>
            <w:tcMar>
              <w:left w:w="28" w:type="dxa"/>
              <w:right w:w="28" w:type="dxa"/>
            </w:tcMar>
            <w:vAlign w:val="center"/>
            <w:tcPrChange w:id="995" w:author="Petri J. Vasenkari (Nokia)" w:date="2023-03-29T14:22:00Z">
              <w:tcPr>
                <w:tcW w:w="567" w:type="dxa"/>
                <w:tcMar>
                  <w:left w:w="28" w:type="dxa"/>
                  <w:right w:w="28" w:type="dxa"/>
                </w:tcMar>
                <w:vAlign w:val="center"/>
              </w:tcPr>
            </w:tcPrChange>
          </w:tcPr>
          <w:p w14:paraId="24A7703D" w14:textId="77777777" w:rsidR="00760057" w:rsidRPr="00A1115A" w:rsidRDefault="00760057" w:rsidP="009B32A9">
            <w:pPr>
              <w:pStyle w:val="TAC"/>
              <w:rPr>
                <w:rFonts w:eastAsia="Yu Mincho"/>
              </w:rPr>
            </w:pPr>
          </w:p>
        </w:tc>
        <w:tc>
          <w:tcPr>
            <w:tcW w:w="628" w:type="dxa"/>
            <w:tcMar>
              <w:left w:w="28" w:type="dxa"/>
              <w:right w:w="28" w:type="dxa"/>
            </w:tcMar>
            <w:tcPrChange w:id="996" w:author="Petri J. Vasenkari (Nokia)" w:date="2023-03-29T14:22:00Z">
              <w:tcPr>
                <w:tcW w:w="628" w:type="dxa"/>
                <w:tcMar>
                  <w:left w:w="28" w:type="dxa"/>
                  <w:right w:w="28" w:type="dxa"/>
                </w:tcMar>
              </w:tcPr>
            </w:tcPrChange>
          </w:tcPr>
          <w:p w14:paraId="46899B0B" w14:textId="77777777" w:rsidR="00760057" w:rsidRPr="00A1115A" w:rsidRDefault="00760057" w:rsidP="009B32A9">
            <w:pPr>
              <w:pStyle w:val="TAC"/>
              <w:rPr>
                <w:rFonts w:eastAsia="Yu Mincho"/>
              </w:rPr>
            </w:pPr>
          </w:p>
        </w:tc>
        <w:tc>
          <w:tcPr>
            <w:tcW w:w="643" w:type="dxa"/>
            <w:tcMar>
              <w:left w:w="28" w:type="dxa"/>
              <w:right w:w="28" w:type="dxa"/>
            </w:tcMar>
            <w:vAlign w:val="center"/>
            <w:tcPrChange w:id="997" w:author="Petri J. Vasenkari (Nokia)" w:date="2023-03-29T14:22:00Z">
              <w:tcPr>
                <w:tcW w:w="643" w:type="dxa"/>
                <w:tcMar>
                  <w:left w:w="28" w:type="dxa"/>
                  <w:right w:w="28" w:type="dxa"/>
                </w:tcMar>
                <w:vAlign w:val="center"/>
              </w:tcPr>
            </w:tcPrChange>
          </w:tcPr>
          <w:p w14:paraId="280DC865" w14:textId="77777777" w:rsidR="00760057" w:rsidRPr="00A1115A" w:rsidRDefault="00760057" w:rsidP="009B32A9">
            <w:pPr>
              <w:pStyle w:val="TAC"/>
              <w:rPr>
                <w:rFonts w:eastAsia="Yu Mincho"/>
              </w:rPr>
            </w:pPr>
          </w:p>
        </w:tc>
      </w:tr>
      <w:tr w:rsidR="00760057" w:rsidRPr="00A1115A" w14:paraId="5A7ABBF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9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00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6E625E4C" w14:textId="77777777" w:rsidR="00760057" w:rsidRPr="00A1115A" w:rsidRDefault="00760057" w:rsidP="009B32A9">
            <w:pPr>
              <w:pStyle w:val="TAC"/>
              <w:keepNext w:val="0"/>
              <w:rPr>
                <w:rFonts w:eastAsia="Yu Mincho"/>
              </w:rPr>
            </w:pPr>
            <w:r w:rsidRPr="00A1115A">
              <w:rPr>
                <w:rFonts w:eastAsia="Yu Mincho"/>
              </w:rPr>
              <w:t>n29</w:t>
            </w:r>
          </w:p>
        </w:tc>
        <w:tc>
          <w:tcPr>
            <w:tcW w:w="709" w:type="dxa"/>
            <w:tcMar>
              <w:left w:w="28" w:type="dxa"/>
              <w:right w:w="28" w:type="dxa"/>
            </w:tcMar>
            <w:tcPrChange w:id="1001" w:author="Petri J. Vasenkari (Nokia)" w:date="2023-03-29T14:22:00Z">
              <w:tcPr>
                <w:tcW w:w="709" w:type="dxa"/>
                <w:tcMar>
                  <w:left w:w="28" w:type="dxa"/>
                  <w:right w:w="28" w:type="dxa"/>
                </w:tcMar>
              </w:tcPr>
            </w:tcPrChange>
          </w:tcPr>
          <w:p w14:paraId="4EC88457" w14:textId="77777777" w:rsidR="00760057" w:rsidRPr="00A1115A" w:rsidRDefault="00760057" w:rsidP="009B32A9">
            <w:pPr>
              <w:pStyle w:val="TAC"/>
              <w:keepNext w:val="0"/>
              <w:rPr>
                <w:rFonts w:eastAsia="Yu Mincho"/>
              </w:rPr>
            </w:pPr>
            <w:r w:rsidRPr="00A1115A">
              <w:t>15</w:t>
            </w:r>
          </w:p>
        </w:tc>
        <w:tc>
          <w:tcPr>
            <w:tcW w:w="566" w:type="dxa"/>
            <w:tcPrChange w:id="1002" w:author="Petri J. Vasenkari (Nokia)" w:date="2023-03-29T14:22:00Z">
              <w:tcPr>
                <w:tcW w:w="566" w:type="dxa"/>
              </w:tcPr>
            </w:tcPrChange>
          </w:tcPr>
          <w:p w14:paraId="09122008" w14:textId="77777777" w:rsidR="00760057" w:rsidRDefault="00760057" w:rsidP="009B32A9">
            <w:pPr>
              <w:pStyle w:val="TAC"/>
            </w:pPr>
          </w:p>
        </w:tc>
        <w:tc>
          <w:tcPr>
            <w:tcW w:w="566" w:type="dxa"/>
            <w:tcMar>
              <w:left w:w="28" w:type="dxa"/>
              <w:right w:w="28" w:type="dxa"/>
            </w:tcMar>
            <w:tcPrChange w:id="1003" w:author="Petri J. Vasenkari (Nokia)" w:date="2023-03-29T14:22:00Z">
              <w:tcPr>
                <w:tcW w:w="566" w:type="dxa"/>
                <w:tcMar>
                  <w:left w:w="28" w:type="dxa"/>
                  <w:right w:w="28" w:type="dxa"/>
                </w:tcMar>
              </w:tcPr>
            </w:tcPrChange>
          </w:tcPr>
          <w:p w14:paraId="7D89EBD2" w14:textId="3E84D5FD" w:rsidR="00760057" w:rsidRPr="00A1115A" w:rsidRDefault="00760057" w:rsidP="009B32A9">
            <w:pPr>
              <w:pStyle w:val="TAC"/>
              <w:rPr>
                <w:rFonts w:eastAsia="Yu Mincho"/>
              </w:rPr>
            </w:pPr>
            <w:r>
              <w:t>5</w:t>
            </w:r>
          </w:p>
        </w:tc>
        <w:tc>
          <w:tcPr>
            <w:tcW w:w="637" w:type="dxa"/>
            <w:tcMar>
              <w:left w:w="28" w:type="dxa"/>
              <w:right w:w="28" w:type="dxa"/>
            </w:tcMar>
            <w:tcPrChange w:id="1004" w:author="Petri J. Vasenkari (Nokia)" w:date="2023-03-29T14:22:00Z">
              <w:tcPr>
                <w:tcW w:w="637" w:type="dxa"/>
                <w:tcMar>
                  <w:left w:w="28" w:type="dxa"/>
                  <w:right w:w="28" w:type="dxa"/>
                </w:tcMar>
              </w:tcPr>
            </w:tcPrChange>
          </w:tcPr>
          <w:p w14:paraId="2F28DEE9" w14:textId="77777777" w:rsidR="00760057" w:rsidRPr="00A1115A" w:rsidRDefault="00760057" w:rsidP="009B32A9">
            <w:pPr>
              <w:pStyle w:val="TAC"/>
              <w:rPr>
                <w:rFonts w:eastAsia="Yu Mincho"/>
              </w:rPr>
            </w:pPr>
            <w:r>
              <w:t>10</w:t>
            </w:r>
          </w:p>
        </w:tc>
        <w:tc>
          <w:tcPr>
            <w:tcW w:w="638" w:type="dxa"/>
            <w:tcMar>
              <w:left w:w="28" w:type="dxa"/>
              <w:right w:w="28" w:type="dxa"/>
            </w:tcMar>
            <w:vAlign w:val="center"/>
            <w:tcPrChange w:id="1005" w:author="Petri J. Vasenkari (Nokia)" w:date="2023-03-29T14:22:00Z">
              <w:tcPr>
                <w:tcW w:w="638" w:type="dxa"/>
                <w:tcMar>
                  <w:left w:w="28" w:type="dxa"/>
                  <w:right w:w="28" w:type="dxa"/>
                </w:tcMar>
                <w:vAlign w:val="center"/>
              </w:tcPr>
            </w:tcPrChange>
          </w:tcPr>
          <w:p w14:paraId="4DFC61CB" w14:textId="77777777" w:rsidR="00760057" w:rsidRPr="00A1115A" w:rsidRDefault="00760057" w:rsidP="009B32A9">
            <w:pPr>
              <w:pStyle w:val="TAC"/>
              <w:rPr>
                <w:rFonts w:eastAsia="Yu Mincho"/>
              </w:rPr>
            </w:pPr>
          </w:p>
        </w:tc>
        <w:tc>
          <w:tcPr>
            <w:tcW w:w="708" w:type="dxa"/>
            <w:tcMar>
              <w:left w:w="28" w:type="dxa"/>
              <w:right w:w="28" w:type="dxa"/>
            </w:tcMar>
            <w:vAlign w:val="center"/>
            <w:tcPrChange w:id="1006" w:author="Petri J. Vasenkari (Nokia)" w:date="2023-03-29T14:22:00Z">
              <w:tcPr>
                <w:tcW w:w="708" w:type="dxa"/>
                <w:tcMar>
                  <w:left w:w="28" w:type="dxa"/>
                  <w:right w:w="28" w:type="dxa"/>
                </w:tcMar>
                <w:vAlign w:val="center"/>
              </w:tcPr>
            </w:tcPrChange>
          </w:tcPr>
          <w:p w14:paraId="664077B8" w14:textId="77777777" w:rsidR="00760057" w:rsidRPr="00A1115A" w:rsidRDefault="00760057" w:rsidP="009B32A9">
            <w:pPr>
              <w:pStyle w:val="TAC"/>
              <w:rPr>
                <w:rFonts w:eastAsia="Yu Mincho"/>
              </w:rPr>
            </w:pPr>
          </w:p>
        </w:tc>
        <w:tc>
          <w:tcPr>
            <w:tcW w:w="567" w:type="dxa"/>
            <w:tcMar>
              <w:left w:w="28" w:type="dxa"/>
              <w:right w:w="28" w:type="dxa"/>
            </w:tcMar>
            <w:vAlign w:val="center"/>
            <w:tcPrChange w:id="1007" w:author="Petri J. Vasenkari (Nokia)" w:date="2023-03-29T14:22:00Z">
              <w:tcPr>
                <w:tcW w:w="567" w:type="dxa"/>
                <w:tcMar>
                  <w:left w:w="28" w:type="dxa"/>
                  <w:right w:w="28" w:type="dxa"/>
                </w:tcMar>
                <w:vAlign w:val="center"/>
              </w:tcPr>
            </w:tcPrChange>
          </w:tcPr>
          <w:p w14:paraId="523DB8EA" w14:textId="77777777" w:rsidR="00760057" w:rsidRPr="00A1115A" w:rsidRDefault="00760057" w:rsidP="009B32A9">
            <w:pPr>
              <w:pStyle w:val="TAC"/>
              <w:rPr>
                <w:rFonts w:eastAsia="Yu Mincho"/>
              </w:rPr>
            </w:pPr>
          </w:p>
        </w:tc>
        <w:tc>
          <w:tcPr>
            <w:tcW w:w="567" w:type="dxa"/>
            <w:tcMar>
              <w:left w:w="28" w:type="dxa"/>
              <w:right w:w="28" w:type="dxa"/>
            </w:tcMar>
            <w:tcPrChange w:id="1008" w:author="Petri J. Vasenkari (Nokia)" w:date="2023-03-29T14:22:00Z">
              <w:tcPr>
                <w:tcW w:w="567" w:type="dxa"/>
                <w:tcMar>
                  <w:left w:w="28" w:type="dxa"/>
                  <w:right w:w="28" w:type="dxa"/>
                </w:tcMar>
              </w:tcPr>
            </w:tcPrChange>
          </w:tcPr>
          <w:p w14:paraId="24EBD881" w14:textId="77777777" w:rsidR="00760057" w:rsidRPr="00A1115A" w:rsidRDefault="00760057" w:rsidP="009B32A9">
            <w:pPr>
              <w:pStyle w:val="TAC"/>
              <w:rPr>
                <w:rFonts w:eastAsia="Yu Mincho"/>
              </w:rPr>
            </w:pPr>
          </w:p>
        </w:tc>
        <w:tc>
          <w:tcPr>
            <w:tcW w:w="709" w:type="dxa"/>
            <w:tcPrChange w:id="1009" w:author="Petri J. Vasenkari (Nokia)" w:date="2023-03-29T14:22:00Z">
              <w:tcPr>
                <w:tcW w:w="709" w:type="dxa"/>
              </w:tcPr>
            </w:tcPrChange>
          </w:tcPr>
          <w:p w14:paraId="06DD8B22" w14:textId="77777777" w:rsidR="00760057" w:rsidRDefault="00760057" w:rsidP="009B32A9">
            <w:pPr>
              <w:pStyle w:val="TAC"/>
              <w:rPr>
                <w:rFonts w:eastAsia="Yu Mincho"/>
              </w:rPr>
            </w:pPr>
          </w:p>
        </w:tc>
        <w:tc>
          <w:tcPr>
            <w:tcW w:w="709" w:type="dxa"/>
            <w:tcMar>
              <w:left w:w="28" w:type="dxa"/>
              <w:right w:w="28" w:type="dxa"/>
            </w:tcMar>
            <w:vAlign w:val="center"/>
            <w:tcPrChange w:id="1010" w:author="Petri J. Vasenkari (Nokia)" w:date="2023-03-29T14:22:00Z">
              <w:tcPr>
                <w:tcW w:w="709" w:type="dxa"/>
                <w:tcMar>
                  <w:left w:w="28" w:type="dxa"/>
                  <w:right w:w="28" w:type="dxa"/>
                </w:tcMar>
                <w:vAlign w:val="center"/>
              </w:tcPr>
            </w:tcPrChange>
          </w:tcPr>
          <w:p w14:paraId="7C2F48A7" w14:textId="77777777" w:rsidR="00760057" w:rsidRPr="00A1115A" w:rsidRDefault="00760057" w:rsidP="009B32A9">
            <w:pPr>
              <w:pStyle w:val="TAC"/>
              <w:rPr>
                <w:rFonts w:eastAsia="Yu Mincho"/>
              </w:rPr>
            </w:pPr>
          </w:p>
        </w:tc>
        <w:tc>
          <w:tcPr>
            <w:tcW w:w="709" w:type="dxa"/>
            <w:tcPrChange w:id="1011" w:author="Petri J. Vasenkari (Nokia)" w:date="2023-03-29T14:22:00Z">
              <w:tcPr>
                <w:tcW w:w="709" w:type="dxa"/>
              </w:tcPr>
            </w:tcPrChange>
          </w:tcPr>
          <w:p w14:paraId="3D031C70" w14:textId="77777777" w:rsidR="00760057" w:rsidRDefault="00760057" w:rsidP="009B32A9">
            <w:pPr>
              <w:pStyle w:val="TAC"/>
              <w:rPr>
                <w:rFonts w:eastAsia="Yu Mincho"/>
              </w:rPr>
            </w:pPr>
          </w:p>
        </w:tc>
        <w:tc>
          <w:tcPr>
            <w:tcW w:w="709" w:type="dxa"/>
            <w:tcMar>
              <w:left w:w="28" w:type="dxa"/>
              <w:right w:w="28" w:type="dxa"/>
            </w:tcMar>
            <w:vAlign w:val="center"/>
            <w:tcPrChange w:id="1012" w:author="Petri J. Vasenkari (Nokia)" w:date="2023-03-29T14:22:00Z">
              <w:tcPr>
                <w:tcW w:w="709" w:type="dxa"/>
                <w:tcMar>
                  <w:left w:w="28" w:type="dxa"/>
                  <w:right w:w="28" w:type="dxa"/>
                </w:tcMar>
                <w:vAlign w:val="center"/>
              </w:tcPr>
            </w:tcPrChange>
          </w:tcPr>
          <w:p w14:paraId="3B66D293" w14:textId="77777777" w:rsidR="00760057" w:rsidRPr="00A1115A" w:rsidRDefault="00760057" w:rsidP="009B32A9">
            <w:pPr>
              <w:pStyle w:val="TAC"/>
              <w:rPr>
                <w:rFonts w:eastAsia="Yu Mincho"/>
              </w:rPr>
            </w:pPr>
          </w:p>
        </w:tc>
        <w:tc>
          <w:tcPr>
            <w:tcW w:w="567" w:type="dxa"/>
            <w:tcMar>
              <w:left w:w="28" w:type="dxa"/>
              <w:right w:w="28" w:type="dxa"/>
            </w:tcMar>
            <w:vAlign w:val="center"/>
            <w:tcPrChange w:id="1013" w:author="Petri J. Vasenkari (Nokia)" w:date="2023-03-29T14:22:00Z">
              <w:tcPr>
                <w:tcW w:w="567" w:type="dxa"/>
                <w:tcMar>
                  <w:left w:w="28" w:type="dxa"/>
                  <w:right w:w="28" w:type="dxa"/>
                </w:tcMar>
                <w:vAlign w:val="center"/>
              </w:tcPr>
            </w:tcPrChange>
          </w:tcPr>
          <w:p w14:paraId="72A91BBA" w14:textId="77777777" w:rsidR="00760057" w:rsidRPr="00A1115A" w:rsidRDefault="00760057" w:rsidP="009B32A9">
            <w:pPr>
              <w:pStyle w:val="TAC"/>
              <w:rPr>
                <w:rFonts w:eastAsia="Yu Mincho"/>
              </w:rPr>
            </w:pPr>
          </w:p>
        </w:tc>
        <w:tc>
          <w:tcPr>
            <w:tcW w:w="709" w:type="dxa"/>
            <w:tcMar>
              <w:left w:w="28" w:type="dxa"/>
              <w:right w:w="28" w:type="dxa"/>
            </w:tcMar>
            <w:tcPrChange w:id="1014" w:author="Petri J. Vasenkari (Nokia)" w:date="2023-03-29T14:22:00Z">
              <w:tcPr>
                <w:tcW w:w="709" w:type="dxa"/>
                <w:tcMar>
                  <w:left w:w="28" w:type="dxa"/>
                  <w:right w:w="28" w:type="dxa"/>
                </w:tcMar>
              </w:tcPr>
            </w:tcPrChange>
          </w:tcPr>
          <w:p w14:paraId="5C99B5F7" w14:textId="77777777" w:rsidR="00760057" w:rsidRPr="00A1115A" w:rsidRDefault="00760057" w:rsidP="009B32A9">
            <w:pPr>
              <w:pStyle w:val="TAC"/>
              <w:rPr>
                <w:rFonts w:eastAsia="Yu Mincho"/>
              </w:rPr>
            </w:pPr>
          </w:p>
        </w:tc>
        <w:tc>
          <w:tcPr>
            <w:tcW w:w="567" w:type="dxa"/>
            <w:tcMar>
              <w:left w:w="28" w:type="dxa"/>
              <w:right w:w="28" w:type="dxa"/>
            </w:tcMar>
            <w:vAlign w:val="center"/>
            <w:tcPrChange w:id="1015" w:author="Petri J. Vasenkari (Nokia)" w:date="2023-03-29T14:22:00Z">
              <w:tcPr>
                <w:tcW w:w="567" w:type="dxa"/>
                <w:tcMar>
                  <w:left w:w="28" w:type="dxa"/>
                  <w:right w:w="28" w:type="dxa"/>
                </w:tcMar>
                <w:vAlign w:val="center"/>
              </w:tcPr>
            </w:tcPrChange>
          </w:tcPr>
          <w:p w14:paraId="0FE6A744" w14:textId="77777777" w:rsidR="00760057" w:rsidRPr="00A1115A" w:rsidRDefault="00760057" w:rsidP="009B32A9">
            <w:pPr>
              <w:pStyle w:val="TAC"/>
              <w:rPr>
                <w:rFonts w:eastAsia="Yu Mincho"/>
              </w:rPr>
            </w:pPr>
          </w:p>
        </w:tc>
        <w:tc>
          <w:tcPr>
            <w:tcW w:w="628" w:type="dxa"/>
            <w:tcMar>
              <w:left w:w="28" w:type="dxa"/>
              <w:right w:w="28" w:type="dxa"/>
            </w:tcMar>
            <w:tcPrChange w:id="1016" w:author="Petri J. Vasenkari (Nokia)" w:date="2023-03-29T14:22:00Z">
              <w:tcPr>
                <w:tcW w:w="628" w:type="dxa"/>
                <w:tcMar>
                  <w:left w:w="28" w:type="dxa"/>
                  <w:right w:w="28" w:type="dxa"/>
                </w:tcMar>
              </w:tcPr>
            </w:tcPrChange>
          </w:tcPr>
          <w:p w14:paraId="1EAB89B6" w14:textId="77777777" w:rsidR="00760057" w:rsidRPr="00A1115A" w:rsidRDefault="00760057" w:rsidP="009B32A9">
            <w:pPr>
              <w:pStyle w:val="TAC"/>
              <w:rPr>
                <w:rFonts w:eastAsia="Yu Mincho"/>
              </w:rPr>
            </w:pPr>
          </w:p>
        </w:tc>
        <w:tc>
          <w:tcPr>
            <w:tcW w:w="643" w:type="dxa"/>
            <w:tcMar>
              <w:left w:w="28" w:type="dxa"/>
              <w:right w:w="28" w:type="dxa"/>
            </w:tcMar>
            <w:vAlign w:val="center"/>
            <w:tcPrChange w:id="1017" w:author="Petri J. Vasenkari (Nokia)" w:date="2023-03-29T14:22:00Z">
              <w:tcPr>
                <w:tcW w:w="643" w:type="dxa"/>
                <w:tcMar>
                  <w:left w:w="28" w:type="dxa"/>
                  <w:right w:w="28" w:type="dxa"/>
                </w:tcMar>
                <w:vAlign w:val="center"/>
              </w:tcPr>
            </w:tcPrChange>
          </w:tcPr>
          <w:p w14:paraId="35CED2D3" w14:textId="77777777" w:rsidR="00760057" w:rsidRPr="00A1115A" w:rsidRDefault="00760057" w:rsidP="009B32A9">
            <w:pPr>
              <w:pStyle w:val="TAC"/>
              <w:rPr>
                <w:rFonts w:eastAsia="Yu Mincho"/>
              </w:rPr>
            </w:pPr>
          </w:p>
        </w:tc>
      </w:tr>
      <w:tr w:rsidR="00760057" w:rsidRPr="00A1115A" w14:paraId="41E6C9D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1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02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18A18B3" w14:textId="77777777" w:rsidR="00760057" w:rsidRPr="00A1115A" w:rsidRDefault="00760057" w:rsidP="009B32A9">
            <w:pPr>
              <w:pStyle w:val="TAC"/>
              <w:keepNext w:val="0"/>
              <w:rPr>
                <w:rFonts w:eastAsia="Yu Mincho"/>
              </w:rPr>
            </w:pPr>
          </w:p>
        </w:tc>
        <w:tc>
          <w:tcPr>
            <w:tcW w:w="709" w:type="dxa"/>
            <w:tcMar>
              <w:left w:w="28" w:type="dxa"/>
              <w:right w:w="28" w:type="dxa"/>
            </w:tcMar>
            <w:tcPrChange w:id="1021" w:author="Petri J. Vasenkari (Nokia)" w:date="2023-03-29T14:22:00Z">
              <w:tcPr>
                <w:tcW w:w="709" w:type="dxa"/>
                <w:tcMar>
                  <w:left w:w="28" w:type="dxa"/>
                  <w:right w:w="28" w:type="dxa"/>
                </w:tcMar>
              </w:tcPr>
            </w:tcPrChange>
          </w:tcPr>
          <w:p w14:paraId="19E24B52" w14:textId="77777777" w:rsidR="00760057" w:rsidRPr="00A1115A" w:rsidRDefault="00760057" w:rsidP="009B32A9">
            <w:pPr>
              <w:pStyle w:val="TAC"/>
              <w:keepNext w:val="0"/>
              <w:rPr>
                <w:rFonts w:eastAsia="Yu Mincho"/>
              </w:rPr>
            </w:pPr>
            <w:r w:rsidRPr="00A1115A">
              <w:t>30</w:t>
            </w:r>
          </w:p>
        </w:tc>
        <w:tc>
          <w:tcPr>
            <w:tcW w:w="566" w:type="dxa"/>
            <w:tcPrChange w:id="1022" w:author="Petri J. Vasenkari (Nokia)" w:date="2023-03-29T14:22:00Z">
              <w:tcPr>
                <w:tcW w:w="566" w:type="dxa"/>
              </w:tcPr>
            </w:tcPrChange>
          </w:tcPr>
          <w:p w14:paraId="2B588F34" w14:textId="77777777" w:rsidR="00760057" w:rsidRPr="00A1115A" w:rsidRDefault="00760057" w:rsidP="009B32A9">
            <w:pPr>
              <w:pStyle w:val="TAC"/>
              <w:rPr>
                <w:rFonts w:eastAsia="Yu Mincho"/>
              </w:rPr>
            </w:pPr>
          </w:p>
        </w:tc>
        <w:tc>
          <w:tcPr>
            <w:tcW w:w="566" w:type="dxa"/>
            <w:tcMar>
              <w:left w:w="28" w:type="dxa"/>
              <w:right w:w="28" w:type="dxa"/>
            </w:tcMar>
            <w:tcPrChange w:id="1023" w:author="Petri J. Vasenkari (Nokia)" w:date="2023-03-29T14:22:00Z">
              <w:tcPr>
                <w:tcW w:w="566" w:type="dxa"/>
                <w:tcMar>
                  <w:left w:w="28" w:type="dxa"/>
                  <w:right w:w="28" w:type="dxa"/>
                </w:tcMar>
              </w:tcPr>
            </w:tcPrChange>
          </w:tcPr>
          <w:p w14:paraId="1970366C" w14:textId="2AB63694" w:rsidR="00760057" w:rsidRPr="00A1115A" w:rsidRDefault="00760057" w:rsidP="009B32A9">
            <w:pPr>
              <w:pStyle w:val="TAC"/>
              <w:rPr>
                <w:rFonts w:eastAsia="Yu Mincho"/>
              </w:rPr>
            </w:pPr>
          </w:p>
        </w:tc>
        <w:tc>
          <w:tcPr>
            <w:tcW w:w="637" w:type="dxa"/>
            <w:tcMar>
              <w:left w:w="28" w:type="dxa"/>
              <w:right w:w="28" w:type="dxa"/>
            </w:tcMar>
            <w:tcPrChange w:id="1024" w:author="Petri J. Vasenkari (Nokia)" w:date="2023-03-29T14:22:00Z">
              <w:tcPr>
                <w:tcW w:w="637" w:type="dxa"/>
                <w:tcMar>
                  <w:left w:w="28" w:type="dxa"/>
                  <w:right w:w="28" w:type="dxa"/>
                </w:tcMar>
              </w:tcPr>
            </w:tcPrChange>
          </w:tcPr>
          <w:p w14:paraId="00E49877" w14:textId="77777777" w:rsidR="00760057" w:rsidRPr="00A1115A" w:rsidRDefault="00760057" w:rsidP="009B32A9">
            <w:pPr>
              <w:pStyle w:val="TAC"/>
              <w:rPr>
                <w:rFonts w:eastAsia="Yu Mincho"/>
              </w:rPr>
            </w:pPr>
            <w:r>
              <w:t>10</w:t>
            </w:r>
          </w:p>
        </w:tc>
        <w:tc>
          <w:tcPr>
            <w:tcW w:w="638" w:type="dxa"/>
            <w:tcMar>
              <w:left w:w="28" w:type="dxa"/>
              <w:right w:w="28" w:type="dxa"/>
            </w:tcMar>
            <w:vAlign w:val="center"/>
            <w:tcPrChange w:id="1025" w:author="Petri J. Vasenkari (Nokia)" w:date="2023-03-29T14:22:00Z">
              <w:tcPr>
                <w:tcW w:w="638" w:type="dxa"/>
                <w:tcMar>
                  <w:left w:w="28" w:type="dxa"/>
                  <w:right w:w="28" w:type="dxa"/>
                </w:tcMar>
                <w:vAlign w:val="center"/>
              </w:tcPr>
            </w:tcPrChange>
          </w:tcPr>
          <w:p w14:paraId="5CB9CECB" w14:textId="77777777" w:rsidR="00760057" w:rsidRPr="00A1115A" w:rsidRDefault="00760057" w:rsidP="009B32A9">
            <w:pPr>
              <w:pStyle w:val="TAC"/>
              <w:rPr>
                <w:rFonts w:eastAsia="Yu Mincho"/>
              </w:rPr>
            </w:pPr>
          </w:p>
        </w:tc>
        <w:tc>
          <w:tcPr>
            <w:tcW w:w="708" w:type="dxa"/>
            <w:tcMar>
              <w:left w:w="28" w:type="dxa"/>
              <w:right w:w="28" w:type="dxa"/>
            </w:tcMar>
            <w:vAlign w:val="center"/>
            <w:tcPrChange w:id="1026" w:author="Petri J. Vasenkari (Nokia)" w:date="2023-03-29T14:22:00Z">
              <w:tcPr>
                <w:tcW w:w="708" w:type="dxa"/>
                <w:tcMar>
                  <w:left w:w="28" w:type="dxa"/>
                  <w:right w:w="28" w:type="dxa"/>
                </w:tcMar>
                <w:vAlign w:val="center"/>
              </w:tcPr>
            </w:tcPrChange>
          </w:tcPr>
          <w:p w14:paraId="5F3F191D" w14:textId="77777777" w:rsidR="00760057" w:rsidRPr="00A1115A" w:rsidRDefault="00760057" w:rsidP="009B32A9">
            <w:pPr>
              <w:pStyle w:val="TAC"/>
              <w:rPr>
                <w:rFonts w:eastAsia="Yu Mincho"/>
              </w:rPr>
            </w:pPr>
          </w:p>
        </w:tc>
        <w:tc>
          <w:tcPr>
            <w:tcW w:w="567" w:type="dxa"/>
            <w:tcMar>
              <w:left w:w="28" w:type="dxa"/>
              <w:right w:w="28" w:type="dxa"/>
            </w:tcMar>
            <w:vAlign w:val="center"/>
            <w:tcPrChange w:id="1027" w:author="Petri J. Vasenkari (Nokia)" w:date="2023-03-29T14:22:00Z">
              <w:tcPr>
                <w:tcW w:w="567" w:type="dxa"/>
                <w:tcMar>
                  <w:left w:w="28" w:type="dxa"/>
                  <w:right w:w="28" w:type="dxa"/>
                </w:tcMar>
                <w:vAlign w:val="center"/>
              </w:tcPr>
            </w:tcPrChange>
          </w:tcPr>
          <w:p w14:paraId="12B34AE6" w14:textId="77777777" w:rsidR="00760057" w:rsidRPr="00A1115A" w:rsidRDefault="00760057" w:rsidP="009B32A9">
            <w:pPr>
              <w:pStyle w:val="TAC"/>
              <w:rPr>
                <w:rFonts w:eastAsia="Yu Mincho"/>
              </w:rPr>
            </w:pPr>
          </w:p>
        </w:tc>
        <w:tc>
          <w:tcPr>
            <w:tcW w:w="567" w:type="dxa"/>
            <w:tcMar>
              <w:left w:w="28" w:type="dxa"/>
              <w:right w:w="28" w:type="dxa"/>
            </w:tcMar>
            <w:tcPrChange w:id="1028" w:author="Petri J. Vasenkari (Nokia)" w:date="2023-03-29T14:22:00Z">
              <w:tcPr>
                <w:tcW w:w="567" w:type="dxa"/>
                <w:tcMar>
                  <w:left w:w="28" w:type="dxa"/>
                  <w:right w:w="28" w:type="dxa"/>
                </w:tcMar>
              </w:tcPr>
            </w:tcPrChange>
          </w:tcPr>
          <w:p w14:paraId="034D1979" w14:textId="77777777" w:rsidR="00760057" w:rsidRPr="00A1115A" w:rsidRDefault="00760057" w:rsidP="009B32A9">
            <w:pPr>
              <w:pStyle w:val="TAC"/>
              <w:rPr>
                <w:rFonts w:eastAsia="Yu Mincho"/>
              </w:rPr>
            </w:pPr>
          </w:p>
        </w:tc>
        <w:tc>
          <w:tcPr>
            <w:tcW w:w="709" w:type="dxa"/>
            <w:tcPrChange w:id="1029" w:author="Petri J. Vasenkari (Nokia)" w:date="2023-03-29T14:22:00Z">
              <w:tcPr>
                <w:tcW w:w="709" w:type="dxa"/>
              </w:tcPr>
            </w:tcPrChange>
          </w:tcPr>
          <w:p w14:paraId="3FD6E81C" w14:textId="77777777" w:rsidR="00760057" w:rsidRDefault="00760057" w:rsidP="009B32A9">
            <w:pPr>
              <w:pStyle w:val="TAC"/>
              <w:rPr>
                <w:rFonts w:eastAsia="Yu Mincho"/>
              </w:rPr>
            </w:pPr>
          </w:p>
        </w:tc>
        <w:tc>
          <w:tcPr>
            <w:tcW w:w="709" w:type="dxa"/>
            <w:tcMar>
              <w:left w:w="28" w:type="dxa"/>
              <w:right w:w="28" w:type="dxa"/>
            </w:tcMar>
            <w:vAlign w:val="center"/>
            <w:tcPrChange w:id="1030" w:author="Petri J. Vasenkari (Nokia)" w:date="2023-03-29T14:22:00Z">
              <w:tcPr>
                <w:tcW w:w="709" w:type="dxa"/>
                <w:tcMar>
                  <w:left w:w="28" w:type="dxa"/>
                  <w:right w:w="28" w:type="dxa"/>
                </w:tcMar>
                <w:vAlign w:val="center"/>
              </w:tcPr>
            </w:tcPrChange>
          </w:tcPr>
          <w:p w14:paraId="32935A02" w14:textId="77777777" w:rsidR="00760057" w:rsidRPr="00A1115A" w:rsidRDefault="00760057" w:rsidP="009B32A9">
            <w:pPr>
              <w:pStyle w:val="TAC"/>
              <w:rPr>
                <w:rFonts w:eastAsia="Yu Mincho"/>
              </w:rPr>
            </w:pPr>
          </w:p>
        </w:tc>
        <w:tc>
          <w:tcPr>
            <w:tcW w:w="709" w:type="dxa"/>
            <w:tcPrChange w:id="1031" w:author="Petri J. Vasenkari (Nokia)" w:date="2023-03-29T14:22:00Z">
              <w:tcPr>
                <w:tcW w:w="709" w:type="dxa"/>
              </w:tcPr>
            </w:tcPrChange>
          </w:tcPr>
          <w:p w14:paraId="59F0D56B" w14:textId="77777777" w:rsidR="00760057" w:rsidRDefault="00760057" w:rsidP="009B32A9">
            <w:pPr>
              <w:pStyle w:val="TAC"/>
              <w:rPr>
                <w:rFonts w:eastAsia="Yu Mincho"/>
              </w:rPr>
            </w:pPr>
          </w:p>
        </w:tc>
        <w:tc>
          <w:tcPr>
            <w:tcW w:w="709" w:type="dxa"/>
            <w:tcMar>
              <w:left w:w="28" w:type="dxa"/>
              <w:right w:w="28" w:type="dxa"/>
            </w:tcMar>
            <w:vAlign w:val="center"/>
            <w:tcPrChange w:id="1032" w:author="Petri J. Vasenkari (Nokia)" w:date="2023-03-29T14:22:00Z">
              <w:tcPr>
                <w:tcW w:w="709" w:type="dxa"/>
                <w:tcMar>
                  <w:left w:w="28" w:type="dxa"/>
                  <w:right w:w="28" w:type="dxa"/>
                </w:tcMar>
                <w:vAlign w:val="center"/>
              </w:tcPr>
            </w:tcPrChange>
          </w:tcPr>
          <w:p w14:paraId="073849C8" w14:textId="77777777" w:rsidR="00760057" w:rsidRPr="00A1115A" w:rsidRDefault="00760057" w:rsidP="009B32A9">
            <w:pPr>
              <w:pStyle w:val="TAC"/>
              <w:rPr>
                <w:rFonts w:eastAsia="Yu Mincho"/>
              </w:rPr>
            </w:pPr>
          </w:p>
        </w:tc>
        <w:tc>
          <w:tcPr>
            <w:tcW w:w="567" w:type="dxa"/>
            <w:tcMar>
              <w:left w:w="28" w:type="dxa"/>
              <w:right w:w="28" w:type="dxa"/>
            </w:tcMar>
            <w:vAlign w:val="center"/>
            <w:tcPrChange w:id="1033" w:author="Petri J. Vasenkari (Nokia)" w:date="2023-03-29T14:22:00Z">
              <w:tcPr>
                <w:tcW w:w="567" w:type="dxa"/>
                <w:tcMar>
                  <w:left w:w="28" w:type="dxa"/>
                  <w:right w:w="28" w:type="dxa"/>
                </w:tcMar>
                <w:vAlign w:val="center"/>
              </w:tcPr>
            </w:tcPrChange>
          </w:tcPr>
          <w:p w14:paraId="15734451" w14:textId="77777777" w:rsidR="00760057" w:rsidRPr="00A1115A" w:rsidRDefault="00760057" w:rsidP="009B32A9">
            <w:pPr>
              <w:pStyle w:val="TAC"/>
              <w:rPr>
                <w:rFonts w:eastAsia="Yu Mincho"/>
              </w:rPr>
            </w:pPr>
          </w:p>
        </w:tc>
        <w:tc>
          <w:tcPr>
            <w:tcW w:w="709" w:type="dxa"/>
            <w:tcMar>
              <w:left w:w="28" w:type="dxa"/>
              <w:right w:w="28" w:type="dxa"/>
            </w:tcMar>
            <w:tcPrChange w:id="1034" w:author="Petri J. Vasenkari (Nokia)" w:date="2023-03-29T14:22:00Z">
              <w:tcPr>
                <w:tcW w:w="709" w:type="dxa"/>
                <w:tcMar>
                  <w:left w:w="28" w:type="dxa"/>
                  <w:right w:w="28" w:type="dxa"/>
                </w:tcMar>
              </w:tcPr>
            </w:tcPrChange>
          </w:tcPr>
          <w:p w14:paraId="021095EC" w14:textId="77777777" w:rsidR="00760057" w:rsidRPr="00A1115A" w:rsidRDefault="00760057" w:rsidP="009B32A9">
            <w:pPr>
              <w:pStyle w:val="TAC"/>
              <w:rPr>
                <w:rFonts w:eastAsia="Yu Mincho"/>
              </w:rPr>
            </w:pPr>
          </w:p>
        </w:tc>
        <w:tc>
          <w:tcPr>
            <w:tcW w:w="567" w:type="dxa"/>
            <w:tcMar>
              <w:left w:w="28" w:type="dxa"/>
              <w:right w:w="28" w:type="dxa"/>
            </w:tcMar>
            <w:vAlign w:val="center"/>
            <w:tcPrChange w:id="1035" w:author="Petri J. Vasenkari (Nokia)" w:date="2023-03-29T14:22:00Z">
              <w:tcPr>
                <w:tcW w:w="567" w:type="dxa"/>
                <w:tcMar>
                  <w:left w:w="28" w:type="dxa"/>
                  <w:right w:w="28" w:type="dxa"/>
                </w:tcMar>
                <w:vAlign w:val="center"/>
              </w:tcPr>
            </w:tcPrChange>
          </w:tcPr>
          <w:p w14:paraId="51541E94" w14:textId="77777777" w:rsidR="00760057" w:rsidRPr="00A1115A" w:rsidRDefault="00760057" w:rsidP="009B32A9">
            <w:pPr>
              <w:pStyle w:val="TAC"/>
              <w:rPr>
                <w:rFonts w:eastAsia="Yu Mincho"/>
              </w:rPr>
            </w:pPr>
          </w:p>
        </w:tc>
        <w:tc>
          <w:tcPr>
            <w:tcW w:w="628" w:type="dxa"/>
            <w:tcMar>
              <w:left w:w="28" w:type="dxa"/>
              <w:right w:w="28" w:type="dxa"/>
            </w:tcMar>
            <w:tcPrChange w:id="1036" w:author="Petri J. Vasenkari (Nokia)" w:date="2023-03-29T14:22:00Z">
              <w:tcPr>
                <w:tcW w:w="628" w:type="dxa"/>
                <w:tcMar>
                  <w:left w:w="28" w:type="dxa"/>
                  <w:right w:w="28" w:type="dxa"/>
                </w:tcMar>
              </w:tcPr>
            </w:tcPrChange>
          </w:tcPr>
          <w:p w14:paraId="2325F52D" w14:textId="77777777" w:rsidR="00760057" w:rsidRPr="00A1115A" w:rsidRDefault="00760057" w:rsidP="009B32A9">
            <w:pPr>
              <w:pStyle w:val="TAC"/>
              <w:rPr>
                <w:rFonts w:eastAsia="Yu Mincho"/>
              </w:rPr>
            </w:pPr>
          </w:p>
        </w:tc>
        <w:tc>
          <w:tcPr>
            <w:tcW w:w="643" w:type="dxa"/>
            <w:tcMar>
              <w:left w:w="28" w:type="dxa"/>
              <w:right w:w="28" w:type="dxa"/>
            </w:tcMar>
            <w:vAlign w:val="center"/>
            <w:tcPrChange w:id="1037" w:author="Petri J. Vasenkari (Nokia)" w:date="2023-03-29T14:22:00Z">
              <w:tcPr>
                <w:tcW w:w="643" w:type="dxa"/>
                <w:tcMar>
                  <w:left w:w="28" w:type="dxa"/>
                  <w:right w:w="28" w:type="dxa"/>
                </w:tcMar>
                <w:vAlign w:val="center"/>
              </w:tcPr>
            </w:tcPrChange>
          </w:tcPr>
          <w:p w14:paraId="023B8EED" w14:textId="77777777" w:rsidR="00760057" w:rsidRPr="00A1115A" w:rsidRDefault="00760057" w:rsidP="009B32A9">
            <w:pPr>
              <w:pStyle w:val="TAC"/>
              <w:rPr>
                <w:rFonts w:eastAsia="Yu Mincho"/>
              </w:rPr>
            </w:pPr>
          </w:p>
        </w:tc>
      </w:tr>
      <w:tr w:rsidR="00760057" w:rsidRPr="00A1115A" w14:paraId="52DBC70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3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04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4DD9988B" w14:textId="77777777" w:rsidR="00760057" w:rsidRPr="00A1115A" w:rsidRDefault="00760057" w:rsidP="009B32A9">
            <w:pPr>
              <w:pStyle w:val="TAC"/>
              <w:keepNext w:val="0"/>
              <w:rPr>
                <w:rFonts w:eastAsia="Yu Mincho"/>
              </w:rPr>
            </w:pPr>
          </w:p>
        </w:tc>
        <w:tc>
          <w:tcPr>
            <w:tcW w:w="709" w:type="dxa"/>
            <w:tcMar>
              <w:left w:w="28" w:type="dxa"/>
              <w:right w:w="28" w:type="dxa"/>
            </w:tcMar>
            <w:tcPrChange w:id="1041" w:author="Petri J. Vasenkari (Nokia)" w:date="2023-03-29T14:22:00Z">
              <w:tcPr>
                <w:tcW w:w="709" w:type="dxa"/>
                <w:tcMar>
                  <w:left w:w="28" w:type="dxa"/>
                  <w:right w:w="28" w:type="dxa"/>
                </w:tcMar>
              </w:tcPr>
            </w:tcPrChange>
          </w:tcPr>
          <w:p w14:paraId="2FBDE4C3" w14:textId="77777777" w:rsidR="00760057" w:rsidRPr="00A1115A" w:rsidRDefault="00760057" w:rsidP="009B32A9">
            <w:pPr>
              <w:pStyle w:val="TAC"/>
              <w:keepNext w:val="0"/>
              <w:rPr>
                <w:rFonts w:eastAsia="Yu Mincho"/>
              </w:rPr>
            </w:pPr>
            <w:r w:rsidRPr="00A1115A">
              <w:t>60</w:t>
            </w:r>
          </w:p>
        </w:tc>
        <w:tc>
          <w:tcPr>
            <w:tcW w:w="566" w:type="dxa"/>
            <w:tcPrChange w:id="1042" w:author="Petri J. Vasenkari (Nokia)" w:date="2023-03-29T14:22:00Z">
              <w:tcPr>
                <w:tcW w:w="566" w:type="dxa"/>
              </w:tcPr>
            </w:tcPrChange>
          </w:tcPr>
          <w:p w14:paraId="795F13A6" w14:textId="77777777" w:rsidR="00760057" w:rsidRPr="00A1115A" w:rsidRDefault="00760057" w:rsidP="009B32A9">
            <w:pPr>
              <w:pStyle w:val="TAC"/>
              <w:rPr>
                <w:rFonts w:eastAsia="Yu Mincho"/>
              </w:rPr>
            </w:pPr>
          </w:p>
        </w:tc>
        <w:tc>
          <w:tcPr>
            <w:tcW w:w="566" w:type="dxa"/>
            <w:tcMar>
              <w:left w:w="28" w:type="dxa"/>
              <w:right w:w="28" w:type="dxa"/>
            </w:tcMar>
            <w:tcPrChange w:id="1043" w:author="Petri J. Vasenkari (Nokia)" w:date="2023-03-29T14:22:00Z">
              <w:tcPr>
                <w:tcW w:w="566" w:type="dxa"/>
                <w:tcMar>
                  <w:left w:w="28" w:type="dxa"/>
                  <w:right w:w="28" w:type="dxa"/>
                </w:tcMar>
              </w:tcPr>
            </w:tcPrChange>
          </w:tcPr>
          <w:p w14:paraId="22FDE5A2" w14:textId="58E8E326" w:rsidR="00760057" w:rsidRPr="00A1115A" w:rsidRDefault="00760057" w:rsidP="009B32A9">
            <w:pPr>
              <w:pStyle w:val="TAC"/>
              <w:rPr>
                <w:rFonts w:eastAsia="Yu Mincho"/>
              </w:rPr>
            </w:pPr>
          </w:p>
        </w:tc>
        <w:tc>
          <w:tcPr>
            <w:tcW w:w="637" w:type="dxa"/>
            <w:tcMar>
              <w:left w:w="28" w:type="dxa"/>
              <w:right w:w="28" w:type="dxa"/>
            </w:tcMar>
            <w:tcPrChange w:id="1044" w:author="Petri J. Vasenkari (Nokia)" w:date="2023-03-29T14:22:00Z">
              <w:tcPr>
                <w:tcW w:w="637" w:type="dxa"/>
                <w:tcMar>
                  <w:left w:w="28" w:type="dxa"/>
                  <w:right w:w="28" w:type="dxa"/>
                </w:tcMar>
              </w:tcPr>
            </w:tcPrChange>
          </w:tcPr>
          <w:p w14:paraId="015F34B3" w14:textId="77777777" w:rsidR="00760057" w:rsidRPr="00A1115A" w:rsidRDefault="00760057" w:rsidP="009B32A9">
            <w:pPr>
              <w:pStyle w:val="TAC"/>
              <w:rPr>
                <w:rFonts w:eastAsia="Yu Mincho"/>
              </w:rPr>
            </w:pPr>
          </w:p>
        </w:tc>
        <w:tc>
          <w:tcPr>
            <w:tcW w:w="638" w:type="dxa"/>
            <w:tcMar>
              <w:left w:w="28" w:type="dxa"/>
              <w:right w:w="28" w:type="dxa"/>
            </w:tcMar>
            <w:vAlign w:val="center"/>
            <w:tcPrChange w:id="1045" w:author="Petri J. Vasenkari (Nokia)" w:date="2023-03-29T14:22:00Z">
              <w:tcPr>
                <w:tcW w:w="638" w:type="dxa"/>
                <w:tcMar>
                  <w:left w:w="28" w:type="dxa"/>
                  <w:right w:w="28" w:type="dxa"/>
                </w:tcMar>
                <w:vAlign w:val="center"/>
              </w:tcPr>
            </w:tcPrChange>
          </w:tcPr>
          <w:p w14:paraId="3C755706" w14:textId="77777777" w:rsidR="00760057" w:rsidRPr="00A1115A" w:rsidRDefault="00760057" w:rsidP="009B32A9">
            <w:pPr>
              <w:pStyle w:val="TAC"/>
              <w:rPr>
                <w:rFonts w:eastAsia="Yu Mincho"/>
              </w:rPr>
            </w:pPr>
          </w:p>
        </w:tc>
        <w:tc>
          <w:tcPr>
            <w:tcW w:w="708" w:type="dxa"/>
            <w:tcMar>
              <w:left w:w="28" w:type="dxa"/>
              <w:right w:w="28" w:type="dxa"/>
            </w:tcMar>
            <w:vAlign w:val="center"/>
            <w:tcPrChange w:id="1046" w:author="Petri J. Vasenkari (Nokia)" w:date="2023-03-29T14:22:00Z">
              <w:tcPr>
                <w:tcW w:w="708" w:type="dxa"/>
                <w:tcMar>
                  <w:left w:w="28" w:type="dxa"/>
                  <w:right w:w="28" w:type="dxa"/>
                </w:tcMar>
                <w:vAlign w:val="center"/>
              </w:tcPr>
            </w:tcPrChange>
          </w:tcPr>
          <w:p w14:paraId="7C984A28" w14:textId="77777777" w:rsidR="00760057" w:rsidRPr="00A1115A" w:rsidRDefault="00760057" w:rsidP="009B32A9">
            <w:pPr>
              <w:pStyle w:val="TAC"/>
              <w:rPr>
                <w:rFonts w:eastAsia="Yu Mincho"/>
              </w:rPr>
            </w:pPr>
          </w:p>
        </w:tc>
        <w:tc>
          <w:tcPr>
            <w:tcW w:w="567" w:type="dxa"/>
            <w:tcMar>
              <w:left w:w="28" w:type="dxa"/>
              <w:right w:w="28" w:type="dxa"/>
            </w:tcMar>
            <w:vAlign w:val="center"/>
            <w:tcPrChange w:id="1047" w:author="Petri J. Vasenkari (Nokia)" w:date="2023-03-29T14:22:00Z">
              <w:tcPr>
                <w:tcW w:w="567" w:type="dxa"/>
                <w:tcMar>
                  <w:left w:w="28" w:type="dxa"/>
                  <w:right w:w="28" w:type="dxa"/>
                </w:tcMar>
                <w:vAlign w:val="center"/>
              </w:tcPr>
            </w:tcPrChange>
          </w:tcPr>
          <w:p w14:paraId="7961E90C" w14:textId="77777777" w:rsidR="00760057" w:rsidRPr="00A1115A" w:rsidRDefault="00760057" w:rsidP="009B32A9">
            <w:pPr>
              <w:pStyle w:val="TAC"/>
              <w:rPr>
                <w:rFonts w:eastAsia="Yu Mincho"/>
              </w:rPr>
            </w:pPr>
          </w:p>
        </w:tc>
        <w:tc>
          <w:tcPr>
            <w:tcW w:w="567" w:type="dxa"/>
            <w:tcMar>
              <w:left w:w="28" w:type="dxa"/>
              <w:right w:w="28" w:type="dxa"/>
            </w:tcMar>
            <w:tcPrChange w:id="1048" w:author="Petri J. Vasenkari (Nokia)" w:date="2023-03-29T14:22:00Z">
              <w:tcPr>
                <w:tcW w:w="567" w:type="dxa"/>
                <w:tcMar>
                  <w:left w:w="28" w:type="dxa"/>
                  <w:right w:w="28" w:type="dxa"/>
                </w:tcMar>
              </w:tcPr>
            </w:tcPrChange>
          </w:tcPr>
          <w:p w14:paraId="3C366FC4" w14:textId="77777777" w:rsidR="00760057" w:rsidRPr="00A1115A" w:rsidRDefault="00760057" w:rsidP="009B32A9">
            <w:pPr>
              <w:pStyle w:val="TAC"/>
              <w:rPr>
                <w:rFonts w:eastAsia="Yu Mincho"/>
              </w:rPr>
            </w:pPr>
          </w:p>
        </w:tc>
        <w:tc>
          <w:tcPr>
            <w:tcW w:w="709" w:type="dxa"/>
            <w:tcPrChange w:id="1049" w:author="Petri J. Vasenkari (Nokia)" w:date="2023-03-29T14:22:00Z">
              <w:tcPr>
                <w:tcW w:w="709" w:type="dxa"/>
              </w:tcPr>
            </w:tcPrChange>
          </w:tcPr>
          <w:p w14:paraId="0F6A762B" w14:textId="77777777" w:rsidR="00760057" w:rsidRDefault="00760057" w:rsidP="009B32A9">
            <w:pPr>
              <w:pStyle w:val="TAC"/>
              <w:rPr>
                <w:rFonts w:eastAsia="Yu Mincho"/>
              </w:rPr>
            </w:pPr>
          </w:p>
        </w:tc>
        <w:tc>
          <w:tcPr>
            <w:tcW w:w="709" w:type="dxa"/>
            <w:tcMar>
              <w:left w:w="28" w:type="dxa"/>
              <w:right w:w="28" w:type="dxa"/>
            </w:tcMar>
            <w:vAlign w:val="center"/>
            <w:tcPrChange w:id="1050" w:author="Petri J. Vasenkari (Nokia)" w:date="2023-03-29T14:22:00Z">
              <w:tcPr>
                <w:tcW w:w="709" w:type="dxa"/>
                <w:tcMar>
                  <w:left w:w="28" w:type="dxa"/>
                  <w:right w:w="28" w:type="dxa"/>
                </w:tcMar>
                <w:vAlign w:val="center"/>
              </w:tcPr>
            </w:tcPrChange>
          </w:tcPr>
          <w:p w14:paraId="0243F96F" w14:textId="77777777" w:rsidR="00760057" w:rsidRPr="00A1115A" w:rsidRDefault="00760057" w:rsidP="009B32A9">
            <w:pPr>
              <w:pStyle w:val="TAC"/>
              <w:rPr>
                <w:rFonts w:eastAsia="Yu Mincho"/>
              </w:rPr>
            </w:pPr>
          </w:p>
        </w:tc>
        <w:tc>
          <w:tcPr>
            <w:tcW w:w="709" w:type="dxa"/>
            <w:tcPrChange w:id="1051" w:author="Petri J. Vasenkari (Nokia)" w:date="2023-03-29T14:22:00Z">
              <w:tcPr>
                <w:tcW w:w="709" w:type="dxa"/>
              </w:tcPr>
            </w:tcPrChange>
          </w:tcPr>
          <w:p w14:paraId="04C4D871" w14:textId="77777777" w:rsidR="00760057" w:rsidRDefault="00760057" w:rsidP="009B32A9">
            <w:pPr>
              <w:pStyle w:val="TAC"/>
              <w:rPr>
                <w:rFonts w:eastAsia="Yu Mincho"/>
              </w:rPr>
            </w:pPr>
          </w:p>
        </w:tc>
        <w:tc>
          <w:tcPr>
            <w:tcW w:w="709" w:type="dxa"/>
            <w:tcMar>
              <w:left w:w="28" w:type="dxa"/>
              <w:right w:w="28" w:type="dxa"/>
            </w:tcMar>
            <w:vAlign w:val="center"/>
            <w:tcPrChange w:id="1052" w:author="Petri J. Vasenkari (Nokia)" w:date="2023-03-29T14:22:00Z">
              <w:tcPr>
                <w:tcW w:w="709" w:type="dxa"/>
                <w:tcMar>
                  <w:left w:w="28" w:type="dxa"/>
                  <w:right w:w="28" w:type="dxa"/>
                </w:tcMar>
                <w:vAlign w:val="center"/>
              </w:tcPr>
            </w:tcPrChange>
          </w:tcPr>
          <w:p w14:paraId="0EB0149D" w14:textId="77777777" w:rsidR="00760057" w:rsidRPr="00A1115A" w:rsidRDefault="00760057" w:rsidP="009B32A9">
            <w:pPr>
              <w:pStyle w:val="TAC"/>
              <w:rPr>
                <w:rFonts w:eastAsia="Yu Mincho"/>
              </w:rPr>
            </w:pPr>
          </w:p>
        </w:tc>
        <w:tc>
          <w:tcPr>
            <w:tcW w:w="567" w:type="dxa"/>
            <w:tcMar>
              <w:left w:w="28" w:type="dxa"/>
              <w:right w:w="28" w:type="dxa"/>
            </w:tcMar>
            <w:vAlign w:val="center"/>
            <w:tcPrChange w:id="1053" w:author="Petri J. Vasenkari (Nokia)" w:date="2023-03-29T14:22:00Z">
              <w:tcPr>
                <w:tcW w:w="567" w:type="dxa"/>
                <w:tcMar>
                  <w:left w:w="28" w:type="dxa"/>
                  <w:right w:w="28" w:type="dxa"/>
                </w:tcMar>
                <w:vAlign w:val="center"/>
              </w:tcPr>
            </w:tcPrChange>
          </w:tcPr>
          <w:p w14:paraId="14137FEE" w14:textId="77777777" w:rsidR="00760057" w:rsidRPr="00A1115A" w:rsidRDefault="00760057" w:rsidP="009B32A9">
            <w:pPr>
              <w:pStyle w:val="TAC"/>
              <w:rPr>
                <w:rFonts w:eastAsia="Yu Mincho"/>
              </w:rPr>
            </w:pPr>
          </w:p>
        </w:tc>
        <w:tc>
          <w:tcPr>
            <w:tcW w:w="709" w:type="dxa"/>
            <w:tcMar>
              <w:left w:w="28" w:type="dxa"/>
              <w:right w:w="28" w:type="dxa"/>
            </w:tcMar>
            <w:tcPrChange w:id="1054" w:author="Petri J. Vasenkari (Nokia)" w:date="2023-03-29T14:22:00Z">
              <w:tcPr>
                <w:tcW w:w="709" w:type="dxa"/>
                <w:tcMar>
                  <w:left w:w="28" w:type="dxa"/>
                  <w:right w:w="28" w:type="dxa"/>
                </w:tcMar>
              </w:tcPr>
            </w:tcPrChange>
          </w:tcPr>
          <w:p w14:paraId="4B1F7AD4" w14:textId="77777777" w:rsidR="00760057" w:rsidRPr="00A1115A" w:rsidRDefault="00760057" w:rsidP="009B32A9">
            <w:pPr>
              <w:pStyle w:val="TAC"/>
              <w:rPr>
                <w:rFonts w:eastAsia="Yu Mincho"/>
              </w:rPr>
            </w:pPr>
          </w:p>
        </w:tc>
        <w:tc>
          <w:tcPr>
            <w:tcW w:w="567" w:type="dxa"/>
            <w:tcMar>
              <w:left w:w="28" w:type="dxa"/>
              <w:right w:w="28" w:type="dxa"/>
            </w:tcMar>
            <w:vAlign w:val="center"/>
            <w:tcPrChange w:id="1055" w:author="Petri J. Vasenkari (Nokia)" w:date="2023-03-29T14:22:00Z">
              <w:tcPr>
                <w:tcW w:w="567" w:type="dxa"/>
                <w:tcMar>
                  <w:left w:w="28" w:type="dxa"/>
                  <w:right w:w="28" w:type="dxa"/>
                </w:tcMar>
                <w:vAlign w:val="center"/>
              </w:tcPr>
            </w:tcPrChange>
          </w:tcPr>
          <w:p w14:paraId="11B80367" w14:textId="77777777" w:rsidR="00760057" w:rsidRPr="00A1115A" w:rsidRDefault="00760057" w:rsidP="009B32A9">
            <w:pPr>
              <w:pStyle w:val="TAC"/>
              <w:rPr>
                <w:rFonts w:eastAsia="Yu Mincho"/>
              </w:rPr>
            </w:pPr>
          </w:p>
        </w:tc>
        <w:tc>
          <w:tcPr>
            <w:tcW w:w="628" w:type="dxa"/>
            <w:tcMar>
              <w:left w:w="28" w:type="dxa"/>
              <w:right w:w="28" w:type="dxa"/>
            </w:tcMar>
            <w:tcPrChange w:id="1056" w:author="Petri J. Vasenkari (Nokia)" w:date="2023-03-29T14:22:00Z">
              <w:tcPr>
                <w:tcW w:w="628" w:type="dxa"/>
                <w:tcMar>
                  <w:left w:w="28" w:type="dxa"/>
                  <w:right w:w="28" w:type="dxa"/>
                </w:tcMar>
              </w:tcPr>
            </w:tcPrChange>
          </w:tcPr>
          <w:p w14:paraId="5B674342" w14:textId="77777777" w:rsidR="00760057" w:rsidRPr="00A1115A" w:rsidRDefault="00760057" w:rsidP="009B32A9">
            <w:pPr>
              <w:pStyle w:val="TAC"/>
              <w:rPr>
                <w:rFonts w:eastAsia="Yu Mincho"/>
              </w:rPr>
            </w:pPr>
          </w:p>
        </w:tc>
        <w:tc>
          <w:tcPr>
            <w:tcW w:w="643" w:type="dxa"/>
            <w:tcMar>
              <w:left w:w="28" w:type="dxa"/>
              <w:right w:w="28" w:type="dxa"/>
            </w:tcMar>
            <w:vAlign w:val="center"/>
            <w:tcPrChange w:id="1057" w:author="Petri J. Vasenkari (Nokia)" w:date="2023-03-29T14:22:00Z">
              <w:tcPr>
                <w:tcW w:w="643" w:type="dxa"/>
                <w:tcMar>
                  <w:left w:w="28" w:type="dxa"/>
                  <w:right w:w="28" w:type="dxa"/>
                </w:tcMar>
                <w:vAlign w:val="center"/>
              </w:tcPr>
            </w:tcPrChange>
          </w:tcPr>
          <w:p w14:paraId="238C27B3" w14:textId="77777777" w:rsidR="00760057" w:rsidRPr="00A1115A" w:rsidRDefault="00760057" w:rsidP="009B32A9">
            <w:pPr>
              <w:pStyle w:val="TAC"/>
              <w:rPr>
                <w:rFonts w:eastAsia="Yu Mincho"/>
              </w:rPr>
            </w:pPr>
          </w:p>
        </w:tc>
      </w:tr>
      <w:tr w:rsidR="00760057" w:rsidRPr="00A1115A" w14:paraId="3CF62D0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5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06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546E6E6B" w14:textId="77777777" w:rsidR="00760057" w:rsidRPr="00A1115A" w:rsidRDefault="00760057" w:rsidP="009B32A9">
            <w:pPr>
              <w:pStyle w:val="TAC"/>
              <w:keepNext w:val="0"/>
              <w:rPr>
                <w:rFonts w:eastAsia="Yu Mincho"/>
              </w:rPr>
            </w:pPr>
            <w:r w:rsidRPr="00A1115A">
              <w:rPr>
                <w:rFonts w:eastAsia="Yu Mincho"/>
              </w:rPr>
              <w:t>n30</w:t>
            </w:r>
          </w:p>
        </w:tc>
        <w:tc>
          <w:tcPr>
            <w:tcW w:w="709" w:type="dxa"/>
            <w:tcMar>
              <w:left w:w="28" w:type="dxa"/>
              <w:right w:w="28" w:type="dxa"/>
            </w:tcMar>
            <w:tcPrChange w:id="1061" w:author="Petri J. Vasenkari (Nokia)" w:date="2023-03-29T14:22:00Z">
              <w:tcPr>
                <w:tcW w:w="709" w:type="dxa"/>
                <w:tcMar>
                  <w:left w:w="28" w:type="dxa"/>
                  <w:right w:w="28" w:type="dxa"/>
                </w:tcMar>
              </w:tcPr>
            </w:tcPrChange>
          </w:tcPr>
          <w:p w14:paraId="2B8EDEC8" w14:textId="77777777" w:rsidR="00760057" w:rsidRPr="00A1115A" w:rsidRDefault="00760057" w:rsidP="009B32A9">
            <w:pPr>
              <w:pStyle w:val="TAC"/>
              <w:keepNext w:val="0"/>
              <w:rPr>
                <w:rFonts w:eastAsia="Yu Mincho"/>
              </w:rPr>
            </w:pPr>
            <w:r w:rsidRPr="00A1115A">
              <w:t>15</w:t>
            </w:r>
          </w:p>
        </w:tc>
        <w:tc>
          <w:tcPr>
            <w:tcW w:w="566" w:type="dxa"/>
            <w:tcPrChange w:id="1062" w:author="Petri J. Vasenkari (Nokia)" w:date="2023-03-29T14:22:00Z">
              <w:tcPr>
                <w:tcW w:w="566" w:type="dxa"/>
              </w:tcPr>
            </w:tcPrChange>
          </w:tcPr>
          <w:p w14:paraId="5EFB3D0E" w14:textId="77777777" w:rsidR="00760057" w:rsidRDefault="00760057" w:rsidP="009B32A9">
            <w:pPr>
              <w:pStyle w:val="TAC"/>
            </w:pPr>
          </w:p>
        </w:tc>
        <w:tc>
          <w:tcPr>
            <w:tcW w:w="566" w:type="dxa"/>
            <w:tcMar>
              <w:left w:w="28" w:type="dxa"/>
              <w:right w:w="28" w:type="dxa"/>
            </w:tcMar>
            <w:tcPrChange w:id="1063" w:author="Petri J. Vasenkari (Nokia)" w:date="2023-03-29T14:22:00Z">
              <w:tcPr>
                <w:tcW w:w="566" w:type="dxa"/>
                <w:tcMar>
                  <w:left w:w="28" w:type="dxa"/>
                  <w:right w:w="28" w:type="dxa"/>
                </w:tcMar>
              </w:tcPr>
            </w:tcPrChange>
          </w:tcPr>
          <w:p w14:paraId="23056551" w14:textId="45C62EB9" w:rsidR="00760057" w:rsidRPr="00A1115A" w:rsidRDefault="00760057" w:rsidP="009B32A9">
            <w:pPr>
              <w:pStyle w:val="TAC"/>
              <w:rPr>
                <w:rFonts w:eastAsia="Yu Mincho"/>
              </w:rPr>
            </w:pPr>
            <w:r>
              <w:t>5</w:t>
            </w:r>
          </w:p>
        </w:tc>
        <w:tc>
          <w:tcPr>
            <w:tcW w:w="637" w:type="dxa"/>
            <w:tcMar>
              <w:left w:w="28" w:type="dxa"/>
              <w:right w:w="28" w:type="dxa"/>
            </w:tcMar>
            <w:tcPrChange w:id="1064" w:author="Petri J. Vasenkari (Nokia)" w:date="2023-03-29T14:22:00Z">
              <w:tcPr>
                <w:tcW w:w="637" w:type="dxa"/>
                <w:tcMar>
                  <w:left w:w="28" w:type="dxa"/>
                  <w:right w:w="28" w:type="dxa"/>
                </w:tcMar>
              </w:tcPr>
            </w:tcPrChange>
          </w:tcPr>
          <w:p w14:paraId="210C92EB" w14:textId="77777777" w:rsidR="00760057" w:rsidRPr="00A1115A" w:rsidRDefault="00760057" w:rsidP="009B32A9">
            <w:pPr>
              <w:pStyle w:val="TAC"/>
              <w:rPr>
                <w:rFonts w:eastAsia="Yu Mincho"/>
              </w:rPr>
            </w:pPr>
            <w:r>
              <w:t>10</w:t>
            </w:r>
          </w:p>
        </w:tc>
        <w:tc>
          <w:tcPr>
            <w:tcW w:w="638" w:type="dxa"/>
            <w:tcMar>
              <w:left w:w="28" w:type="dxa"/>
              <w:right w:w="28" w:type="dxa"/>
            </w:tcMar>
            <w:vAlign w:val="center"/>
            <w:tcPrChange w:id="1065" w:author="Petri J. Vasenkari (Nokia)" w:date="2023-03-29T14:22:00Z">
              <w:tcPr>
                <w:tcW w:w="638" w:type="dxa"/>
                <w:tcMar>
                  <w:left w:w="28" w:type="dxa"/>
                  <w:right w:w="28" w:type="dxa"/>
                </w:tcMar>
                <w:vAlign w:val="center"/>
              </w:tcPr>
            </w:tcPrChange>
          </w:tcPr>
          <w:p w14:paraId="7A6D0793" w14:textId="77777777" w:rsidR="00760057" w:rsidRPr="00A1115A" w:rsidRDefault="00760057" w:rsidP="009B32A9">
            <w:pPr>
              <w:pStyle w:val="TAC"/>
              <w:rPr>
                <w:rFonts w:eastAsia="Yu Mincho"/>
              </w:rPr>
            </w:pPr>
          </w:p>
        </w:tc>
        <w:tc>
          <w:tcPr>
            <w:tcW w:w="708" w:type="dxa"/>
            <w:tcMar>
              <w:left w:w="28" w:type="dxa"/>
              <w:right w:w="28" w:type="dxa"/>
            </w:tcMar>
            <w:vAlign w:val="center"/>
            <w:tcPrChange w:id="1066" w:author="Petri J. Vasenkari (Nokia)" w:date="2023-03-29T14:22:00Z">
              <w:tcPr>
                <w:tcW w:w="708" w:type="dxa"/>
                <w:tcMar>
                  <w:left w:w="28" w:type="dxa"/>
                  <w:right w:w="28" w:type="dxa"/>
                </w:tcMar>
                <w:vAlign w:val="center"/>
              </w:tcPr>
            </w:tcPrChange>
          </w:tcPr>
          <w:p w14:paraId="43C89A2C" w14:textId="77777777" w:rsidR="00760057" w:rsidRPr="00A1115A" w:rsidRDefault="00760057" w:rsidP="009B32A9">
            <w:pPr>
              <w:pStyle w:val="TAC"/>
              <w:rPr>
                <w:rFonts w:eastAsia="Yu Mincho"/>
              </w:rPr>
            </w:pPr>
          </w:p>
        </w:tc>
        <w:tc>
          <w:tcPr>
            <w:tcW w:w="567" w:type="dxa"/>
            <w:tcMar>
              <w:left w:w="28" w:type="dxa"/>
              <w:right w:w="28" w:type="dxa"/>
            </w:tcMar>
            <w:vAlign w:val="center"/>
            <w:tcPrChange w:id="1067" w:author="Petri J. Vasenkari (Nokia)" w:date="2023-03-29T14:22:00Z">
              <w:tcPr>
                <w:tcW w:w="567" w:type="dxa"/>
                <w:tcMar>
                  <w:left w:w="28" w:type="dxa"/>
                  <w:right w:w="28" w:type="dxa"/>
                </w:tcMar>
                <w:vAlign w:val="center"/>
              </w:tcPr>
            </w:tcPrChange>
          </w:tcPr>
          <w:p w14:paraId="01CF68EC" w14:textId="77777777" w:rsidR="00760057" w:rsidRPr="00A1115A" w:rsidRDefault="00760057" w:rsidP="009B32A9">
            <w:pPr>
              <w:pStyle w:val="TAC"/>
              <w:rPr>
                <w:rFonts w:eastAsia="Yu Mincho"/>
              </w:rPr>
            </w:pPr>
          </w:p>
        </w:tc>
        <w:tc>
          <w:tcPr>
            <w:tcW w:w="567" w:type="dxa"/>
            <w:tcMar>
              <w:left w:w="28" w:type="dxa"/>
              <w:right w:w="28" w:type="dxa"/>
            </w:tcMar>
            <w:tcPrChange w:id="1068" w:author="Petri J. Vasenkari (Nokia)" w:date="2023-03-29T14:22:00Z">
              <w:tcPr>
                <w:tcW w:w="567" w:type="dxa"/>
                <w:tcMar>
                  <w:left w:w="28" w:type="dxa"/>
                  <w:right w:w="28" w:type="dxa"/>
                </w:tcMar>
              </w:tcPr>
            </w:tcPrChange>
          </w:tcPr>
          <w:p w14:paraId="0CF8DE89" w14:textId="77777777" w:rsidR="00760057" w:rsidRPr="00A1115A" w:rsidRDefault="00760057" w:rsidP="009B32A9">
            <w:pPr>
              <w:pStyle w:val="TAC"/>
              <w:rPr>
                <w:rFonts w:eastAsia="Yu Mincho"/>
              </w:rPr>
            </w:pPr>
          </w:p>
        </w:tc>
        <w:tc>
          <w:tcPr>
            <w:tcW w:w="709" w:type="dxa"/>
            <w:tcPrChange w:id="1069" w:author="Petri J. Vasenkari (Nokia)" w:date="2023-03-29T14:22:00Z">
              <w:tcPr>
                <w:tcW w:w="709" w:type="dxa"/>
              </w:tcPr>
            </w:tcPrChange>
          </w:tcPr>
          <w:p w14:paraId="427DD51C" w14:textId="77777777" w:rsidR="00760057" w:rsidRPr="00A1115A" w:rsidRDefault="00760057" w:rsidP="009B32A9">
            <w:pPr>
              <w:pStyle w:val="TAC"/>
              <w:rPr>
                <w:rFonts w:eastAsia="Yu Mincho"/>
              </w:rPr>
            </w:pPr>
          </w:p>
        </w:tc>
        <w:tc>
          <w:tcPr>
            <w:tcW w:w="709" w:type="dxa"/>
            <w:tcMar>
              <w:left w:w="28" w:type="dxa"/>
              <w:right w:w="28" w:type="dxa"/>
            </w:tcMar>
            <w:vAlign w:val="center"/>
            <w:tcPrChange w:id="1070" w:author="Petri J. Vasenkari (Nokia)" w:date="2023-03-29T14:22:00Z">
              <w:tcPr>
                <w:tcW w:w="709" w:type="dxa"/>
                <w:tcMar>
                  <w:left w:w="28" w:type="dxa"/>
                  <w:right w:w="28" w:type="dxa"/>
                </w:tcMar>
                <w:vAlign w:val="center"/>
              </w:tcPr>
            </w:tcPrChange>
          </w:tcPr>
          <w:p w14:paraId="70656B80" w14:textId="77777777" w:rsidR="00760057" w:rsidRPr="00A1115A" w:rsidRDefault="00760057" w:rsidP="009B32A9">
            <w:pPr>
              <w:pStyle w:val="TAC"/>
              <w:rPr>
                <w:rFonts w:eastAsia="Yu Mincho"/>
              </w:rPr>
            </w:pPr>
          </w:p>
        </w:tc>
        <w:tc>
          <w:tcPr>
            <w:tcW w:w="709" w:type="dxa"/>
            <w:tcPrChange w:id="1071" w:author="Petri J. Vasenkari (Nokia)" w:date="2023-03-29T14:22:00Z">
              <w:tcPr>
                <w:tcW w:w="709" w:type="dxa"/>
              </w:tcPr>
            </w:tcPrChange>
          </w:tcPr>
          <w:p w14:paraId="7DDA0455" w14:textId="77777777" w:rsidR="00760057" w:rsidRPr="00A1115A" w:rsidRDefault="00760057" w:rsidP="009B32A9">
            <w:pPr>
              <w:pStyle w:val="TAC"/>
              <w:rPr>
                <w:rFonts w:eastAsia="Yu Mincho"/>
              </w:rPr>
            </w:pPr>
          </w:p>
        </w:tc>
        <w:tc>
          <w:tcPr>
            <w:tcW w:w="709" w:type="dxa"/>
            <w:tcMar>
              <w:left w:w="28" w:type="dxa"/>
              <w:right w:w="28" w:type="dxa"/>
            </w:tcMar>
            <w:vAlign w:val="center"/>
            <w:tcPrChange w:id="1072" w:author="Petri J. Vasenkari (Nokia)" w:date="2023-03-29T14:22:00Z">
              <w:tcPr>
                <w:tcW w:w="709" w:type="dxa"/>
                <w:tcMar>
                  <w:left w:w="28" w:type="dxa"/>
                  <w:right w:w="28" w:type="dxa"/>
                </w:tcMar>
                <w:vAlign w:val="center"/>
              </w:tcPr>
            </w:tcPrChange>
          </w:tcPr>
          <w:p w14:paraId="2FE53461" w14:textId="77777777" w:rsidR="00760057" w:rsidRPr="00A1115A" w:rsidRDefault="00760057" w:rsidP="009B32A9">
            <w:pPr>
              <w:pStyle w:val="TAC"/>
              <w:rPr>
                <w:rFonts w:eastAsia="Yu Mincho"/>
              </w:rPr>
            </w:pPr>
          </w:p>
        </w:tc>
        <w:tc>
          <w:tcPr>
            <w:tcW w:w="567" w:type="dxa"/>
            <w:tcMar>
              <w:left w:w="28" w:type="dxa"/>
              <w:right w:w="28" w:type="dxa"/>
            </w:tcMar>
            <w:vAlign w:val="center"/>
            <w:tcPrChange w:id="1073" w:author="Petri J. Vasenkari (Nokia)" w:date="2023-03-29T14:22:00Z">
              <w:tcPr>
                <w:tcW w:w="567" w:type="dxa"/>
                <w:tcMar>
                  <w:left w:w="28" w:type="dxa"/>
                  <w:right w:w="28" w:type="dxa"/>
                </w:tcMar>
                <w:vAlign w:val="center"/>
              </w:tcPr>
            </w:tcPrChange>
          </w:tcPr>
          <w:p w14:paraId="07173EB0" w14:textId="77777777" w:rsidR="00760057" w:rsidRPr="00A1115A" w:rsidRDefault="00760057" w:rsidP="009B32A9">
            <w:pPr>
              <w:pStyle w:val="TAC"/>
              <w:rPr>
                <w:rFonts w:eastAsia="Yu Mincho"/>
              </w:rPr>
            </w:pPr>
          </w:p>
        </w:tc>
        <w:tc>
          <w:tcPr>
            <w:tcW w:w="709" w:type="dxa"/>
            <w:tcMar>
              <w:left w:w="28" w:type="dxa"/>
              <w:right w:w="28" w:type="dxa"/>
            </w:tcMar>
            <w:tcPrChange w:id="1074" w:author="Petri J. Vasenkari (Nokia)" w:date="2023-03-29T14:22:00Z">
              <w:tcPr>
                <w:tcW w:w="709" w:type="dxa"/>
                <w:tcMar>
                  <w:left w:w="28" w:type="dxa"/>
                  <w:right w:w="28" w:type="dxa"/>
                </w:tcMar>
              </w:tcPr>
            </w:tcPrChange>
          </w:tcPr>
          <w:p w14:paraId="21CCAA6D" w14:textId="77777777" w:rsidR="00760057" w:rsidRPr="00A1115A" w:rsidRDefault="00760057" w:rsidP="009B32A9">
            <w:pPr>
              <w:pStyle w:val="TAC"/>
              <w:rPr>
                <w:rFonts w:eastAsia="Yu Mincho"/>
              </w:rPr>
            </w:pPr>
          </w:p>
        </w:tc>
        <w:tc>
          <w:tcPr>
            <w:tcW w:w="567" w:type="dxa"/>
            <w:tcMar>
              <w:left w:w="28" w:type="dxa"/>
              <w:right w:w="28" w:type="dxa"/>
            </w:tcMar>
            <w:vAlign w:val="center"/>
            <w:tcPrChange w:id="1075" w:author="Petri J. Vasenkari (Nokia)" w:date="2023-03-29T14:22:00Z">
              <w:tcPr>
                <w:tcW w:w="567" w:type="dxa"/>
                <w:tcMar>
                  <w:left w:w="28" w:type="dxa"/>
                  <w:right w:w="28" w:type="dxa"/>
                </w:tcMar>
                <w:vAlign w:val="center"/>
              </w:tcPr>
            </w:tcPrChange>
          </w:tcPr>
          <w:p w14:paraId="43B2CBD3" w14:textId="77777777" w:rsidR="00760057" w:rsidRPr="00A1115A" w:rsidRDefault="00760057" w:rsidP="009B32A9">
            <w:pPr>
              <w:pStyle w:val="TAC"/>
              <w:rPr>
                <w:rFonts w:eastAsia="Yu Mincho"/>
              </w:rPr>
            </w:pPr>
          </w:p>
        </w:tc>
        <w:tc>
          <w:tcPr>
            <w:tcW w:w="628" w:type="dxa"/>
            <w:tcMar>
              <w:left w:w="28" w:type="dxa"/>
              <w:right w:w="28" w:type="dxa"/>
            </w:tcMar>
            <w:tcPrChange w:id="1076" w:author="Petri J. Vasenkari (Nokia)" w:date="2023-03-29T14:22:00Z">
              <w:tcPr>
                <w:tcW w:w="628" w:type="dxa"/>
                <w:tcMar>
                  <w:left w:w="28" w:type="dxa"/>
                  <w:right w:w="28" w:type="dxa"/>
                </w:tcMar>
              </w:tcPr>
            </w:tcPrChange>
          </w:tcPr>
          <w:p w14:paraId="3D422848" w14:textId="77777777" w:rsidR="00760057" w:rsidRPr="00A1115A" w:rsidRDefault="00760057" w:rsidP="009B32A9">
            <w:pPr>
              <w:pStyle w:val="TAC"/>
              <w:rPr>
                <w:rFonts w:eastAsia="Yu Mincho"/>
              </w:rPr>
            </w:pPr>
          </w:p>
        </w:tc>
        <w:tc>
          <w:tcPr>
            <w:tcW w:w="643" w:type="dxa"/>
            <w:tcMar>
              <w:left w:w="28" w:type="dxa"/>
              <w:right w:w="28" w:type="dxa"/>
            </w:tcMar>
            <w:vAlign w:val="center"/>
            <w:tcPrChange w:id="1077" w:author="Petri J. Vasenkari (Nokia)" w:date="2023-03-29T14:22:00Z">
              <w:tcPr>
                <w:tcW w:w="643" w:type="dxa"/>
                <w:tcMar>
                  <w:left w:w="28" w:type="dxa"/>
                  <w:right w:w="28" w:type="dxa"/>
                </w:tcMar>
                <w:vAlign w:val="center"/>
              </w:tcPr>
            </w:tcPrChange>
          </w:tcPr>
          <w:p w14:paraId="2E1028B3" w14:textId="77777777" w:rsidR="00760057" w:rsidRPr="00A1115A" w:rsidRDefault="00760057" w:rsidP="009B32A9">
            <w:pPr>
              <w:pStyle w:val="TAC"/>
              <w:rPr>
                <w:rFonts w:eastAsia="Yu Mincho"/>
              </w:rPr>
            </w:pPr>
          </w:p>
        </w:tc>
      </w:tr>
      <w:tr w:rsidR="00760057" w:rsidRPr="00A1115A" w14:paraId="73C4D8D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tcPrChange w:id="1080" w:author="Petri J. Vasenkari (Nokia)" w:date="2023-03-29T14:22:00Z">
              <w:tcPr>
                <w:tcW w:w="707" w:type="dxa"/>
                <w:gridSpan w:val="2"/>
                <w:tcBorders>
                  <w:top w:val="nil"/>
                  <w:bottom w:val="nil"/>
                </w:tcBorders>
                <w:shd w:val="clear" w:color="auto" w:fill="auto"/>
                <w:tcMar>
                  <w:left w:w="28" w:type="dxa"/>
                  <w:right w:w="28" w:type="dxa"/>
                </w:tcMar>
              </w:tcPr>
            </w:tcPrChange>
          </w:tcPr>
          <w:p w14:paraId="4B2927E6" w14:textId="77777777" w:rsidR="00760057" w:rsidRPr="00A1115A" w:rsidRDefault="00760057" w:rsidP="009B32A9">
            <w:pPr>
              <w:pStyle w:val="TAC"/>
              <w:keepNext w:val="0"/>
              <w:rPr>
                <w:rFonts w:eastAsia="Yu Mincho"/>
              </w:rPr>
            </w:pPr>
          </w:p>
        </w:tc>
        <w:tc>
          <w:tcPr>
            <w:tcW w:w="709" w:type="dxa"/>
            <w:tcMar>
              <w:left w:w="28" w:type="dxa"/>
              <w:right w:w="28" w:type="dxa"/>
            </w:tcMar>
            <w:tcPrChange w:id="1081" w:author="Petri J. Vasenkari (Nokia)" w:date="2023-03-29T14:22:00Z">
              <w:tcPr>
                <w:tcW w:w="709" w:type="dxa"/>
                <w:tcMar>
                  <w:left w:w="28" w:type="dxa"/>
                  <w:right w:w="28" w:type="dxa"/>
                </w:tcMar>
              </w:tcPr>
            </w:tcPrChange>
          </w:tcPr>
          <w:p w14:paraId="04EC86AA" w14:textId="77777777" w:rsidR="00760057" w:rsidRPr="00A1115A" w:rsidRDefault="00760057" w:rsidP="009B32A9">
            <w:pPr>
              <w:pStyle w:val="TAC"/>
              <w:keepNext w:val="0"/>
              <w:rPr>
                <w:rFonts w:eastAsia="Yu Mincho"/>
              </w:rPr>
            </w:pPr>
            <w:r w:rsidRPr="00A1115A">
              <w:t>30</w:t>
            </w:r>
          </w:p>
        </w:tc>
        <w:tc>
          <w:tcPr>
            <w:tcW w:w="566" w:type="dxa"/>
            <w:tcPrChange w:id="1082" w:author="Petri J. Vasenkari (Nokia)" w:date="2023-03-29T14:22:00Z">
              <w:tcPr>
                <w:tcW w:w="566" w:type="dxa"/>
              </w:tcPr>
            </w:tcPrChange>
          </w:tcPr>
          <w:p w14:paraId="68D82A74" w14:textId="77777777" w:rsidR="00760057" w:rsidRPr="00A1115A" w:rsidRDefault="00760057" w:rsidP="009B32A9">
            <w:pPr>
              <w:pStyle w:val="TAC"/>
              <w:rPr>
                <w:rFonts w:eastAsia="Yu Mincho"/>
              </w:rPr>
            </w:pPr>
          </w:p>
        </w:tc>
        <w:tc>
          <w:tcPr>
            <w:tcW w:w="566" w:type="dxa"/>
            <w:tcMar>
              <w:left w:w="28" w:type="dxa"/>
              <w:right w:w="28" w:type="dxa"/>
            </w:tcMar>
            <w:tcPrChange w:id="1083" w:author="Petri J. Vasenkari (Nokia)" w:date="2023-03-29T14:22:00Z">
              <w:tcPr>
                <w:tcW w:w="566" w:type="dxa"/>
                <w:tcMar>
                  <w:left w:w="28" w:type="dxa"/>
                  <w:right w:w="28" w:type="dxa"/>
                </w:tcMar>
              </w:tcPr>
            </w:tcPrChange>
          </w:tcPr>
          <w:p w14:paraId="00F6CEA6" w14:textId="3758E865" w:rsidR="00760057" w:rsidRPr="00A1115A" w:rsidRDefault="00760057" w:rsidP="009B32A9">
            <w:pPr>
              <w:pStyle w:val="TAC"/>
              <w:rPr>
                <w:rFonts w:eastAsia="Yu Mincho"/>
              </w:rPr>
            </w:pPr>
          </w:p>
        </w:tc>
        <w:tc>
          <w:tcPr>
            <w:tcW w:w="637" w:type="dxa"/>
            <w:tcMar>
              <w:left w:w="28" w:type="dxa"/>
              <w:right w:w="28" w:type="dxa"/>
            </w:tcMar>
            <w:tcPrChange w:id="1084" w:author="Petri J. Vasenkari (Nokia)" w:date="2023-03-29T14:22:00Z">
              <w:tcPr>
                <w:tcW w:w="637" w:type="dxa"/>
                <w:tcMar>
                  <w:left w:w="28" w:type="dxa"/>
                  <w:right w:w="28" w:type="dxa"/>
                </w:tcMar>
              </w:tcPr>
            </w:tcPrChange>
          </w:tcPr>
          <w:p w14:paraId="17627433" w14:textId="77777777" w:rsidR="00760057" w:rsidRPr="00A1115A" w:rsidRDefault="00760057" w:rsidP="009B32A9">
            <w:pPr>
              <w:pStyle w:val="TAC"/>
              <w:rPr>
                <w:rFonts w:eastAsia="Yu Mincho"/>
              </w:rPr>
            </w:pPr>
            <w:r>
              <w:t>10</w:t>
            </w:r>
          </w:p>
        </w:tc>
        <w:tc>
          <w:tcPr>
            <w:tcW w:w="638" w:type="dxa"/>
            <w:tcMar>
              <w:left w:w="28" w:type="dxa"/>
              <w:right w:w="28" w:type="dxa"/>
            </w:tcMar>
            <w:vAlign w:val="center"/>
            <w:tcPrChange w:id="1085" w:author="Petri J. Vasenkari (Nokia)" w:date="2023-03-29T14:22:00Z">
              <w:tcPr>
                <w:tcW w:w="638" w:type="dxa"/>
                <w:tcMar>
                  <w:left w:w="28" w:type="dxa"/>
                  <w:right w:w="28" w:type="dxa"/>
                </w:tcMar>
                <w:vAlign w:val="center"/>
              </w:tcPr>
            </w:tcPrChange>
          </w:tcPr>
          <w:p w14:paraId="37107D5B" w14:textId="77777777" w:rsidR="00760057" w:rsidRPr="00A1115A" w:rsidRDefault="00760057" w:rsidP="009B32A9">
            <w:pPr>
              <w:pStyle w:val="TAC"/>
              <w:rPr>
                <w:rFonts w:eastAsia="Yu Mincho"/>
              </w:rPr>
            </w:pPr>
          </w:p>
        </w:tc>
        <w:tc>
          <w:tcPr>
            <w:tcW w:w="708" w:type="dxa"/>
            <w:tcMar>
              <w:left w:w="28" w:type="dxa"/>
              <w:right w:w="28" w:type="dxa"/>
            </w:tcMar>
            <w:vAlign w:val="center"/>
            <w:tcPrChange w:id="1086" w:author="Petri J. Vasenkari (Nokia)" w:date="2023-03-29T14:22:00Z">
              <w:tcPr>
                <w:tcW w:w="708" w:type="dxa"/>
                <w:tcMar>
                  <w:left w:w="28" w:type="dxa"/>
                  <w:right w:w="28" w:type="dxa"/>
                </w:tcMar>
                <w:vAlign w:val="center"/>
              </w:tcPr>
            </w:tcPrChange>
          </w:tcPr>
          <w:p w14:paraId="0EA5CD36" w14:textId="77777777" w:rsidR="00760057" w:rsidRPr="00A1115A" w:rsidRDefault="00760057" w:rsidP="009B32A9">
            <w:pPr>
              <w:pStyle w:val="TAC"/>
              <w:rPr>
                <w:rFonts w:eastAsia="Yu Mincho"/>
              </w:rPr>
            </w:pPr>
          </w:p>
        </w:tc>
        <w:tc>
          <w:tcPr>
            <w:tcW w:w="567" w:type="dxa"/>
            <w:tcMar>
              <w:left w:w="28" w:type="dxa"/>
              <w:right w:w="28" w:type="dxa"/>
            </w:tcMar>
            <w:vAlign w:val="center"/>
            <w:tcPrChange w:id="1087" w:author="Petri J. Vasenkari (Nokia)" w:date="2023-03-29T14:22:00Z">
              <w:tcPr>
                <w:tcW w:w="567" w:type="dxa"/>
                <w:tcMar>
                  <w:left w:w="28" w:type="dxa"/>
                  <w:right w:w="28" w:type="dxa"/>
                </w:tcMar>
                <w:vAlign w:val="center"/>
              </w:tcPr>
            </w:tcPrChange>
          </w:tcPr>
          <w:p w14:paraId="09BE54CE" w14:textId="77777777" w:rsidR="00760057" w:rsidRPr="00A1115A" w:rsidRDefault="00760057" w:rsidP="009B32A9">
            <w:pPr>
              <w:pStyle w:val="TAC"/>
              <w:rPr>
                <w:rFonts w:eastAsia="Yu Mincho"/>
              </w:rPr>
            </w:pPr>
          </w:p>
        </w:tc>
        <w:tc>
          <w:tcPr>
            <w:tcW w:w="567" w:type="dxa"/>
            <w:tcMar>
              <w:left w:w="28" w:type="dxa"/>
              <w:right w:w="28" w:type="dxa"/>
            </w:tcMar>
            <w:tcPrChange w:id="1088" w:author="Petri J. Vasenkari (Nokia)" w:date="2023-03-29T14:22:00Z">
              <w:tcPr>
                <w:tcW w:w="567" w:type="dxa"/>
                <w:tcMar>
                  <w:left w:w="28" w:type="dxa"/>
                  <w:right w:w="28" w:type="dxa"/>
                </w:tcMar>
              </w:tcPr>
            </w:tcPrChange>
          </w:tcPr>
          <w:p w14:paraId="65C8218D" w14:textId="77777777" w:rsidR="00760057" w:rsidRPr="00A1115A" w:rsidRDefault="00760057" w:rsidP="009B32A9">
            <w:pPr>
              <w:pStyle w:val="TAC"/>
              <w:rPr>
                <w:rFonts w:eastAsia="Yu Mincho"/>
              </w:rPr>
            </w:pPr>
          </w:p>
        </w:tc>
        <w:tc>
          <w:tcPr>
            <w:tcW w:w="709" w:type="dxa"/>
            <w:tcPrChange w:id="1089" w:author="Petri J. Vasenkari (Nokia)" w:date="2023-03-29T14:22:00Z">
              <w:tcPr>
                <w:tcW w:w="709" w:type="dxa"/>
              </w:tcPr>
            </w:tcPrChange>
          </w:tcPr>
          <w:p w14:paraId="49BBF956" w14:textId="77777777" w:rsidR="00760057" w:rsidRPr="00A1115A" w:rsidRDefault="00760057" w:rsidP="009B32A9">
            <w:pPr>
              <w:pStyle w:val="TAC"/>
              <w:rPr>
                <w:rFonts w:eastAsia="Yu Mincho"/>
              </w:rPr>
            </w:pPr>
          </w:p>
        </w:tc>
        <w:tc>
          <w:tcPr>
            <w:tcW w:w="709" w:type="dxa"/>
            <w:tcMar>
              <w:left w:w="28" w:type="dxa"/>
              <w:right w:w="28" w:type="dxa"/>
            </w:tcMar>
            <w:vAlign w:val="center"/>
            <w:tcPrChange w:id="1090" w:author="Petri J. Vasenkari (Nokia)" w:date="2023-03-29T14:22:00Z">
              <w:tcPr>
                <w:tcW w:w="709" w:type="dxa"/>
                <w:tcMar>
                  <w:left w:w="28" w:type="dxa"/>
                  <w:right w:w="28" w:type="dxa"/>
                </w:tcMar>
                <w:vAlign w:val="center"/>
              </w:tcPr>
            </w:tcPrChange>
          </w:tcPr>
          <w:p w14:paraId="4B592D49" w14:textId="77777777" w:rsidR="00760057" w:rsidRPr="00A1115A" w:rsidRDefault="00760057" w:rsidP="009B32A9">
            <w:pPr>
              <w:pStyle w:val="TAC"/>
              <w:rPr>
                <w:rFonts w:eastAsia="Yu Mincho"/>
              </w:rPr>
            </w:pPr>
          </w:p>
        </w:tc>
        <w:tc>
          <w:tcPr>
            <w:tcW w:w="709" w:type="dxa"/>
            <w:tcPrChange w:id="1091" w:author="Petri J. Vasenkari (Nokia)" w:date="2023-03-29T14:22:00Z">
              <w:tcPr>
                <w:tcW w:w="709" w:type="dxa"/>
              </w:tcPr>
            </w:tcPrChange>
          </w:tcPr>
          <w:p w14:paraId="372B2994" w14:textId="77777777" w:rsidR="00760057" w:rsidRPr="00A1115A" w:rsidRDefault="00760057" w:rsidP="009B32A9">
            <w:pPr>
              <w:pStyle w:val="TAC"/>
              <w:rPr>
                <w:rFonts w:eastAsia="Yu Mincho"/>
              </w:rPr>
            </w:pPr>
          </w:p>
        </w:tc>
        <w:tc>
          <w:tcPr>
            <w:tcW w:w="709" w:type="dxa"/>
            <w:tcMar>
              <w:left w:w="28" w:type="dxa"/>
              <w:right w:w="28" w:type="dxa"/>
            </w:tcMar>
            <w:vAlign w:val="center"/>
            <w:tcPrChange w:id="1092" w:author="Petri J. Vasenkari (Nokia)" w:date="2023-03-29T14:22:00Z">
              <w:tcPr>
                <w:tcW w:w="709" w:type="dxa"/>
                <w:tcMar>
                  <w:left w:w="28" w:type="dxa"/>
                  <w:right w:w="28" w:type="dxa"/>
                </w:tcMar>
                <w:vAlign w:val="center"/>
              </w:tcPr>
            </w:tcPrChange>
          </w:tcPr>
          <w:p w14:paraId="0DE6E75D" w14:textId="77777777" w:rsidR="00760057" w:rsidRPr="00A1115A" w:rsidRDefault="00760057" w:rsidP="009B32A9">
            <w:pPr>
              <w:pStyle w:val="TAC"/>
              <w:rPr>
                <w:rFonts w:eastAsia="Yu Mincho"/>
              </w:rPr>
            </w:pPr>
          </w:p>
        </w:tc>
        <w:tc>
          <w:tcPr>
            <w:tcW w:w="567" w:type="dxa"/>
            <w:tcMar>
              <w:left w:w="28" w:type="dxa"/>
              <w:right w:w="28" w:type="dxa"/>
            </w:tcMar>
            <w:vAlign w:val="center"/>
            <w:tcPrChange w:id="1093" w:author="Petri J. Vasenkari (Nokia)" w:date="2023-03-29T14:22:00Z">
              <w:tcPr>
                <w:tcW w:w="567" w:type="dxa"/>
                <w:tcMar>
                  <w:left w:w="28" w:type="dxa"/>
                  <w:right w:w="28" w:type="dxa"/>
                </w:tcMar>
                <w:vAlign w:val="center"/>
              </w:tcPr>
            </w:tcPrChange>
          </w:tcPr>
          <w:p w14:paraId="6E469108" w14:textId="77777777" w:rsidR="00760057" w:rsidRPr="00A1115A" w:rsidRDefault="00760057" w:rsidP="009B32A9">
            <w:pPr>
              <w:pStyle w:val="TAC"/>
              <w:rPr>
                <w:rFonts w:eastAsia="Yu Mincho"/>
              </w:rPr>
            </w:pPr>
          </w:p>
        </w:tc>
        <w:tc>
          <w:tcPr>
            <w:tcW w:w="709" w:type="dxa"/>
            <w:tcMar>
              <w:left w:w="28" w:type="dxa"/>
              <w:right w:w="28" w:type="dxa"/>
            </w:tcMar>
            <w:tcPrChange w:id="1094" w:author="Petri J. Vasenkari (Nokia)" w:date="2023-03-29T14:22:00Z">
              <w:tcPr>
                <w:tcW w:w="709" w:type="dxa"/>
                <w:tcMar>
                  <w:left w:w="28" w:type="dxa"/>
                  <w:right w:w="28" w:type="dxa"/>
                </w:tcMar>
              </w:tcPr>
            </w:tcPrChange>
          </w:tcPr>
          <w:p w14:paraId="2436CD3B" w14:textId="77777777" w:rsidR="00760057" w:rsidRPr="00A1115A" w:rsidRDefault="00760057" w:rsidP="009B32A9">
            <w:pPr>
              <w:pStyle w:val="TAC"/>
              <w:rPr>
                <w:rFonts w:eastAsia="Yu Mincho"/>
              </w:rPr>
            </w:pPr>
          </w:p>
        </w:tc>
        <w:tc>
          <w:tcPr>
            <w:tcW w:w="567" w:type="dxa"/>
            <w:tcMar>
              <w:left w:w="28" w:type="dxa"/>
              <w:right w:w="28" w:type="dxa"/>
            </w:tcMar>
            <w:vAlign w:val="center"/>
            <w:tcPrChange w:id="1095" w:author="Petri J. Vasenkari (Nokia)" w:date="2023-03-29T14:22:00Z">
              <w:tcPr>
                <w:tcW w:w="567" w:type="dxa"/>
                <w:tcMar>
                  <w:left w:w="28" w:type="dxa"/>
                  <w:right w:w="28" w:type="dxa"/>
                </w:tcMar>
                <w:vAlign w:val="center"/>
              </w:tcPr>
            </w:tcPrChange>
          </w:tcPr>
          <w:p w14:paraId="656C0482" w14:textId="77777777" w:rsidR="00760057" w:rsidRPr="00A1115A" w:rsidRDefault="00760057" w:rsidP="009B32A9">
            <w:pPr>
              <w:pStyle w:val="TAC"/>
              <w:rPr>
                <w:rFonts w:eastAsia="Yu Mincho"/>
              </w:rPr>
            </w:pPr>
          </w:p>
        </w:tc>
        <w:tc>
          <w:tcPr>
            <w:tcW w:w="628" w:type="dxa"/>
            <w:tcMar>
              <w:left w:w="28" w:type="dxa"/>
              <w:right w:w="28" w:type="dxa"/>
            </w:tcMar>
            <w:tcPrChange w:id="1096" w:author="Petri J. Vasenkari (Nokia)" w:date="2023-03-29T14:22:00Z">
              <w:tcPr>
                <w:tcW w:w="628" w:type="dxa"/>
                <w:tcMar>
                  <w:left w:w="28" w:type="dxa"/>
                  <w:right w:w="28" w:type="dxa"/>
                </w:tcMar>
              </w:tcPr>
            </w:tcPrChange>
          </w:tcPr>
          <w:p w14:paraId="7BF5D247" w14:textId="77777777" w:rsidR="00760057" w:rsidRPr="00A1115A" w:rsidRDefault="00760057" w:rsidP="009B32A9">
            <w:pPr>
              <w:pStyle w:val="TAC"/>
              <w:rPr>
                <w:rFonts w:eastAsia="Yu Mincho"/>
              </w:rPr>
            </w:pPr>
          </w:p>
        </w:tc>
        <w:tc>
          <w:tcPr>
            <w:tcW w:w="643" w:type="dxa"/>
            <w:tcMar>
              <w:left w:w="28" w:type="dxa"/>
              <w:right w:w="28" w:type="dxa"/>
            </w:tcMar>
            <w:vAlign w:val="center"/>
            <w:tcPrChange w:id="1097" w:author="Petri J. Vasenkari (Nokia)" w:date="2023-03-29T14:22:00Z">
              <w:tcPr>
                <w:tcW w:w="643" w:type="dxa"/>
                <w:tcMar>
                  <w:left w:w="28" w:type="dxa"/>
                  <w:right w:w="28" w:type="dxa"/>
                </w:tcMar>
                <w:vAlign w:val="center"/>
              </w:tcPr>
            </w:tcPrChange>
          </w:tcPr>
          <w:p w14:paraId="2090F2F1" w14:textId="77777777" w:rsidR="00760057" w:rsidRPr="00A1115A" w:rsidRDefault="00760057" w:rsidP="009B32A9">
            <w:pPr>
              <w:pStyle w:val="TAC"/>
              <w:rPr>
                <w:rFonts w:eastAsia="Yu Mincho"/>
              </w:rPr>
            </w:pPr>
          </w:p>
        </w:tc>
      </w:tr>
      <w:tr w:rsidR="00760057" w:rsidRPr="00A1115A" w14:paraId="245F5BD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0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tcPrChange w:id="1100" w:author="Petri J. Vasenkari (Nokia)" w:date="2023-03-29T14:22:00Z">
              <w:tcPr>
                <w:tcW w:w="707" w:type="dxa"/>
                <w:gridSpan w:val="2"/>
                <w:tcBorders>
                  <w:top w:val="nil"/>
                  <w:bottom w:val="single" w:sz="4" w:space="0" w:color="auto"/>
                </w:tcBorders>
                <w:shd w:val="clear" w:color="auto" w:fill="auto"/>
                <w:tcMar>
                  <w:left w:w="28" w:type="dxa"/>
                  <w:right w:w="28" w:type="dxa"/>
                </w:tcMar>
              </w:tcPr>
            </w:tcPrChange>
          </w:tcPr>
          <w:p w14:paraId="61BFD9BE" w14:textId="77777777" w:rsidR="00760057" w:rsidRPr="00A1115A" w:rsidRDefault="00760057" w:rsidP="009B32A9">
            <w:pPr>
              <w:pStyle w:val="TAC"/>
              <w:keepNext w:val="0"/>
              <w:rPr>
                <w:rFonts w:eastAsia="Yu Mincho"/>
              </w:rPr>
            </w:pPr>
          </w:p>
        </w:tc>
        <w:tc>
          <w:tcPr>
            <w:tcW w:w="709" w:type="dxa"/>
            <w:tcMar>
              <w:left w:w="28" w:type="dxa"/>
              <w:right w:w="28" w:type="dxa"/>
            </w:tcMar>
            <w:tcPrChange w:id="1101" w:author="Petri J. Vasenkari (Nokia)" w:date="2023-03-29T14:22:00Z">
              <w:tcPr>
                <w:tcW w:w="709" w:type="dxa"/>
                <w:tcMar>
                  <w:left w:w="28" w:type="dxa"/>
                  <w:right w:w="28" w:type="dxa"/>
                </w:tcMar>
              </w:tcPr>
            </w:tcPrChange>
          </w:tcPr>
          <w:p w14:paraId="181130DB" w14:textId="77777777" w:rsidR="00760057" w:rsidRPr="00A1115A" w:rsidRDefault="00760057" w:rsidP="009B32A9">
            <w:pPr>
              <w:pStyle w:val="TAC"/>
              <w:keepNext w:val="0"/>
              <w:rPr>
                <w:rFonts w:eastAsia="Yu Mincho"/>
              </w:rPr>
            </w:pPr>
            <w:r w:rsidRPr="00A1115A">
              <w:t>60</w:t>
            </w:r>
          </w:p>
        </w:tc>
        <w:tc>
          <w:tcPr>
            <w:tcW w:w="566" w:type="dxa"/>
            <w:tcPrChange w:id="1102" w:author="Petri J. Vasenkari (Nokia)" w:date="2023-03-29T14:22:00Z">
              <w:tcPr>
                <w:tcW w:w="566" w:type="dxa"/>
              </w:tcPr>
            </w:tcPrChange>
          </w:tcPr>
          <w:p w14:paraId="4ED23551" w14:textId="77777777" w:rsidR="00760057" w:rsidRPr="00A1115A" w:rsidRDefault="00760057" w:rsidP="009B32A9">
            <w:pPr>
              <w:pStyle w:val="TAC"/>
              <w:rPr>
                <w:rFonts w:eastAsia="Yu Mincho"/>
              </w:rPr>
            </w:pPr>
          </w:p>
        </w:tc>
        <w:tc>
          <w:tcPr>
            <w:tcW w:w="566" w:type="dxa"/>
            <w:tcMar>
              <w:left w:w="28" w:type="dxa"/>
              <w:right w:w="28" w:type="dxa"/>
            </w:tcMar>
            <w:tcPrChange w:id="1103" w:author="Petri J. Vasenkari (Nokia)" w:date="2023-03-29T14:22:00Z">
              <w:tcPr>
                <w:tcW w:w="566" w:type="dxa"/>
                <w:tcMar>
                  <w:left w:w="28" w:type="dxa"/>
                  <w:right w:w="28" w:type="dxa"/>
                </w:tcMar>
              </w:tcPr>
            </w:tcPrChange>
          </w:tcPr>
          <w:p w14:paraId="668C0B70" w14:textId="384BCBB2" w:rsidR="00760057" w:rsidRPr="00A1115A" w:rsidRDefault="00760057" w:rsidP="009B32A9">
            <w:pPr>
              <w:pStyle w:val="TAC"/>
              <w:rPr>
                <w:rFonts w:eastAsia="Yu Mincho"/>
              </w:rPr>
            </w:pPr>
          </w:p>
        </w:tc>
        <w:tc>
          <w:tcPr>
            <w:tcW w:w="637" w:type="dxa"/>
            <w:tcMar>
              <w:left w:w="28" w:type="dxa"/>
              <w:right w:w="28" w:type="dxa"/>
            </w:tcMar>
            <w:tcPrChange w:id="1104" w:author="Petri J. Vasenkari (Nokia)" w:date="2023-03-29T14:22:00Z">
              <w:tcPr>
                <w:tcW w:w="637" w:type="dxa"/>
                <w:tcMar>
                  <w:left w:w="28" w:type="dxa"/>
                  <w:right w:w="28" w:type="dxa"/>
                </w:tcMar>
              </w:tcPr>
            </w:tcPrChange>
          </w:tcPr>
          <w:p w14:paraId="259FA546" w14:textId="77777777" w:rsidR="00760057" w:rsidRPr="00A1115A" w:rsidRDefault="00760057" w:rsidP="009B32A9">
            <w:pPr>
              <w:pStyle w:val="TAC"/>
              <w:rPr>
                <w:rFonts w:eastAsia="Yu Mincho"/>
              </w:rPr>
            </w:pPr>
          </w:p>
        </w:tc>
        <w:tc>
          <w:tcPr>
            <w:tcW w:w="638" w:type="dxa"/>
            <w:tcMar>
              <w:left w:w="28" w:type="dxa"/>
              <w:right w:w="28" w:type="dxa"/>
            </w:tcMar>
            <w:vAlign w:val="center"/>
            <w:tcPrChange w:id="1105" w:author="Petri J. Vasenkari (Nokia)" w:date="2023-03-29T14:22:00Z">
              <w:tcPr>
                <w:tcW w:w="638" w:type="dxa"/>
                <w:tcMar>
                  <w:left w:w="28" w:type="dxa"/>
                  <w:right w:w="28" w:type="dxa"/>
                </w:tcMar>
                <w:vAlign w:val="center"/>
              </w:tcPr>
            </w:tcPrChange>
          </w:tcPr>
          <w:p w14:paraId="7894433F" w14:textId="77777777" w:rsidR="00760057" w:rsidRPr="00A1115A" w:rsidRDefault="00760057" w:rsidP="009B32A9">
            <w:pPr>
              <w:pStyle w:val="TAC"/>
              <w:rPr>
                <w:rFonts w:eastAsia="Yu Mincho"/>
              </w:rPr>
            </w:pPr>
          </w:p>
        </w:tc>
        <w:tc>
          <w:tcPr>
            <w:tcW w:w="708" w:type="dxa"/>
            <w:tcMar>
              <w:left w:w="28" w:type="dxa"/>
              <w:right w:w="28" w:type="dxa"/>
            </w:tcMar>
            <w:vAlign w:val="center"/>
            <w:tcPrChange w:id="1106" w:author="Petri J. Vasenkari (Nokia)" w:date="2023-03-29T14:22:00Z">
              <w:tcPr>
                <w:tcW w:w="708" w:type="dxa"/>
                <w:tcMar>
                  <w:left w:w="28" w:type="dxa"/>
                  <w:right w:w="28" w:type="dxa"/>
                </w:tcMar>
                <w:vAlign w:val="center"/>
              </w:tcPr>
            </w:tcPrChange>
          </w:tcPr>
          <w:p w14:paraId="6AE4B967" w14:textId="77777777" w:rsidR="00760057" w:rsidRPr="00A1115A" w:rsidRDefault="00760057" w:rsidP="009B32A9">
            <w:pPr>
              <w:pStyle w:val="TAC"/>
              <w:rPr>
                <w:rFonts w:eastAsia="Yu Mincho"/>
              </w:rPr>
            </w:pPr>
          </w:p>
        </w:tc>
        <w:tc>
          <w:tcPr>
            <w:tcW w:w="567" w:type="dxa"/>
            <w:tcMar>
              <w:left w:w="28" w:type="dxa"/>
              <w:right w:w="28" w:type="dxa"/>
            </w:tcMar>
            <w:vAlign w:val="center"/>
            <w:tcPrChange w:id="1107" w:author="Petri J. Vasenkari (Nokia)" w:date="2023-03-29T14:22:00Z">
              <w:tcPr>
                <w:tcW w:w="567" w:type="dxa"/>
                <w:tcMar>
                  <w:left w:w="28" w:type="dxa"/>
                  <w:right w:w="28" w:type="dxa"/>
                </w:tcMar>
                <w:vAlign w:val="center"/>
              </w:tcPr>
            </w:tcPrChange>
          </w:tcPr>
          <w:p w14:paraId="63A98573" w14:textId="77777777" w:rsidR="00760057" w:rsidRPr="00A1115A" w:rsidRDefault="00760057" w:rsidP="009B32A9">
            <w:pPr>
              <w:pStyle w:val="TAC"/>
              <w:rPr>
                <w:rFonts w:eastAsia="Yu Mincho"/>
              </w:rPr>
            </w:pPr>
          </w:p>
        </w:tc>
        <w:tc>
          <w:tcPr>
            <w:tcW w:w="567" w:type="dxa"/>
            <w:tcMar>
              <w:left w:w="28" w:type="dxa"/>
              <w:right w:w="28" w:type="dxa"/>
            </w:tcMar>
            <w:tcPrChange w:id="1108" w:author="Petri J. Vasenkari (Nokia)" w:date="2023-03-29T14:22:00Z">
              <w:tcPr>
                <w:tcW w:w="567" w:type="dxa"/>
                <w:tcMar>
                  <w:left w:w="28" w:type="dxa"/>
                  <w:right w:w="28" w:type="dxa"/>
                </w:tcMar>
              </w:tcPr>
            </w:tcPrChange>
          </w:tcPr>
          <w:p w14:paraId="79716F4E" w14:textId="77777777" w:rsidR="00760057" w:rsidRPr="00A1115A" w:rsidRDefault="00760057" w:rsidP="009B32A9">
            <w:pPr>
              <w:pStyle w:val="TAC"/>
              <w:rPr>
                <w:rFonts w:eastAsia="Yu Mincho"/>
              </w:rPr>
            </w:pPr>
          </w:p>
        </w:tc>
        <w:tc>
          <w:tcPr>
            <w:tcW w:w="709" w:type="dxa"/>
            <w:tcPrChange w:id="1109" w:author="Petri J. Vasenkari (Nokia)" w:date="2023-03-29T14:22:00Z">
              <w:tcPr>
                <w:tcW w:w="709" w:type="dxa"/>
              </w:tcPr>
            </w:tcPrChange>
          </w:tcPr>
          <w:p w14:paraId="0FC7FE12" w14:textId="77777777" w:rsidR="00760057" w:rsidRPr="00A1115A" w:rsidRDefault="00760057" w:rsidP="009B32A9">
            <w:pPr>
              <w:pStyle w:val="TAC"/>
              <w:rPr>
                <w:rFonts w:eastAsia="Yu Mincho"/>
              </w:rPr>
            </w:pPr>
          </w:p>
        </w:tc>
        <w:tc>
          <w:tcPr>
            <w:tcW w:w="709" w:type="dxa"/>
            <w:tcMar>
              <w:left w:w="28" w:type="dxa"/>
              <w:right w:w="28" w:type="dxa"/>
            </w:tcMar>
            <w:vAlign w:val="center"/>
            <w:tcPrChange w:id="1110" w:author="Petri J. Vasenkari (Nokia)" w:date="2023-03-29T14:22:00Z">
              <w:tcPr>
                <w:tcW w:w="709" w:type="dxa"/>
                <w:tcMar>
                  <w:left w:w="28" w:type="dxa"/>
                  <w:right w:w="28" w:type="dxa"/>
                </w:tcMar>
                <w:vAlign w:val="center"/>
              </w:tcPr>
            </w:tcPrChange>
          </w:tcPr>
          <w:p w14:paraId="066AC066" w14:textId="77777777" w:rsidR="00760057" w:rsidRPr="00A1115A" w:rsidRDefault="00760057" w:rsidP="009B32A9">
            <w:pPr>
              <w:pStyle w:val="TAC"/>
              <w:rPr>
                <w:rFonts w:eastAsia="Yu Mincho"/>
              </w:rPr>
            </w:pPr>
          </w:p>
        </w:tc>
        <w:tc>
          <w:tcPr>
            <w:tcW w:w="709" w:type="dxa"/>
            <w:tcPrChange w:id="1111" w:author="Petri J. Vasenkari (Nokia)" w:date="2023-03-29T14:22:00Z">
              <w:tcPr>
                <w:tcW w:w="709" w:type="dxa"/>
              </w:tcPr>
            </w:tcPrChange>
          </w:tcPr>
          <w:p w14:paraId="4863C3F3" w14:textId="77777777" w:rsidR="00760057" w:rsidRPr="00A1115A" w:rsidRDefault="00760057" w:rsidP="009B32A9">
            <w:pPr>
              <w:pStyle w:val="TAC"/>
              <w:rPr>
                <w:rFonts w:eastAsia="Yu Mincho"/>
              </w:rPr>
            </w:pPr>
          </w:p>
        </w:tc>
        <w:tc>
          <w:tcPr>
            <w:tcW w:w="709" w:type="dxa"/>
            <w:tcMar>
              <w:left w:w="28" w:type="dxa"/>
              <w:right w:w="28" w:type="dxa"/>
            </w:tcMar>
            <w:vAlign w:val="center"/>
            <w:tcPrChange w:id="1112" w:author="Petri J. Vasenkari (Nokia)" w:date="2023-03-29T14:22:00Z">
              <w:tcPr>
                <w:tcW w:w="709" w:type="dxa"/>
                <w:tcMar>
                  <w:left w:w="28" w:type="dxa"/>
                  <w:right w:w="28" w:type="dxa"/>
                </w:tcMar>
                <w:vAlign w:val="center"/>
              </w:tcPr>
            </w:tcPrChange>
          </w:tcPr>
          <w:p w14:paraId="36611247" w14:textId="77777777" w:rsidR="00760057" w:rsidRPr="00A1115A" w:rsidRDefault="00760057" w:rsidP="009B32A9">
            <w:pPr>
              <w:pStyle w:val="TAC"/>
              <w:rPr>
                <w:rFonts w:eastAsia="Yu Mincho"/>
              </w:rPr>
            </w:pPr>
          </w:p>
        </w:tc>
        <w:tc>
          <w:tcPr>
            <w:tcW w:w="567" w:type="dxa"/>
            <w:tcMar>
              <w:left w:w="28" w:type="dxa"/>
              <w:right w:w="28" w:type="dxa"/>
            </w:tcMar>
            <w:vAlign w:val="center"/>
            <w:tcPrChange w:id="1113" w:author="Petri J. Vasenkari (Nokia)" w:date="2023-03-29T14:22:00Z">
              <w:tcPr>
                <w:tcW w:w="567" w:type="dxa"/>
                <w:tcMar>
                  <w:left w:w="28" w:type="dxa"/>
                  <w:right w:w="28" w:type="dxa"/>
                </w:tcMar>
                <w:vAlign w:val="center"/>
              </w:tcPr>
            </w:tcPrChange>
          </w:tcPr>
          <w:p w14:paraId="4506EED5" w14:textId="77777777" w:rsidR="00760057" w:rsidRPr="00A1115A" w:rsidRDefault="00760057" w:rsidP="009B32A9">
            <w:pPr>
              <w:pStyle w:val="TAC"/>
              <w:rPr>
                <w:rFonts w:eastAsia="Yu Mincho"/>
              </w:rPr>
            </w:pPr>
          </w:p>
        </w:tc>
        <w:tc>
          <w:tcPr>
            <w:tcW w:w="709" w:type="dxa"/>
            <w:tcMar>
              <w:left w:w="28" w:type="dxa"/>
              <w:right w:w="28" w:type="dxa"/>
            </w:tcMar>
            <w:tcPrChange w:id="1114" w:author="Petri J. Vasenkari (Nokia)" w:date="2023-03-29T14:22:00Z">
              <w:tcPr>
                <w:tcW w:w="709" w:type="dxa"/>
                <w:tcMar>
                  <w:left w:w="28" w:type="dxa"/>
                  <w:right w:w="28" w:type="dxa"/>
                </w:tcMar>
              </w:tcPr>
            </w:tcPrChange>
          </w:tcPr>
          <w:p w14:paraId="36052E55" w14:textId="77777777" w:rsidR="00760057" w:rsidRPr="00A1115A" w:rsidRDefault="00760057" w:rsidP="009B32A9">
            <w:pPr>
              <w:pStyle w:val="TAC"/>
              <w:rPr>
                <w:rFonts w:eastAsia="Yu Mincho"/>
              </w:rPr>
            </w:pPr>
          </w:p>
        </w:tc>
        <w:tc>
          <w:tcPr>
            <w:tcW w:w="567" w:type="dxa"/>
            <w:tcMar>
              <w:left w:w="28" w:type="dxa"/>
              <w:right w:w="28" w:type="dxa"/>
            </w:tcMar>
            <w:vAlign w:val="center"/>
            <w:tcPrChange w:id="1115" w:author="Petri J. Vasenkari (Nokia)" w:date="2023-03-29T14:22:00Z">
              <w:tcPr>
                <w:tcW w:w="567" w:type="dxa"/>
                <w:tcMar>
                  <w:left w:w="28" w:type="dxa"/>
                  <w:right w:w="28" w:type="dxa"/>
                </w:tcMar>
                <w:vAlign w:val="center"/>
              </w:tcPr>
            </w:tcPrChange>
          </w:tcPr>
          <w:p w14:paraId="7FCF3B42" w14:textId="77777777" w:rsidR="00760057" w:rsidRPr="00A1115A" w:rsidRDefault="00760057" w:rsidP="009B32A9">
            <w:pPr>
              <w:pStyle w:val="TAC"/>
              <w:rPr>
                <w:rFonts w:eastAsia="Yu Mincho"/>
              </w:rPr>
            </w:pPr>
          </w:p>
        </w:tc>
        <w:tc>
          <w:tcPr>
            <w:tcW w:w="628" w:type="dxa"/>
            <w:tcMar>
              <w:left w:w="28" w:type="dxa"/>
              <w:right w:w="28" w:type="dxa"/>
            </w:tcMar>
            <w:tcPrChange w:id="1116" w:author="Petri J. Vasenkari (Nokia)" w:date="2023-03-29T14:22:00Z">
              <w:tcPr>
                <w:tcW w:w="628" w:type="dxa"/>
                <w:tcMar>
                  <w:left w:w="28" w:type="dxa"/>
                  <w:right w:w="28" w:type="dxa"/>
                </w:tcMar>
              </w:tcPr>
            </w:tcPrChange>
          </w:tcPr>
          <w:p w14:paraId="4C213EA6" w14:textId="77777777" w:rsidR="00760057" w:rsidRPr="00A1115A" w:rsidRDefault="00760057" w:rsidP="009B32A9">
            <w:pPr>
              <w:pStyle w:val="TAC"/>
              <w:rPr>
                <w:rFonts w:eastAsia="Yu Mincho"/>
              </w:rPr>
            </w:pPr>
          </w:p>
        </w:tc>
        <w:tc>
          <w:tcPr>
            <w:tcW w:w="643" w:type="dxa"/>
            <w:tcMar>
              <w:left w:w="28" w:type="dxa"/>
              <w:right w:w="28" w:type="dxa"/>
            </w:tcMar>
            <w:vAlign w:val="center"/>
            <w:tcPrChange w:id="1117" w:author="Petri J. Vasenkari (Nokia)" w:date="2023-03-29T14:22:00Z">
              <w:tcPr>
                <w:tcW w:w="643" w:type="dxa"/>
                <w:tcMar>
                  <w:left w:w="28" w:type="dxa"/>
                  <w:right w:w="28" w:type="dxa"/>
                </w:tcMar>
                <w:vAlign w:val="center"/>
              </w:tcPr>
            </w:tcPrChange>
          </w:tcPr>
          <w:p w14:paraId="326D40E5" w14:textId="77777777" w:rsidR="00760057" w:rsidRPr="00A1115A" w:rsidRDefault="00760057" w:rsidP="009B32A9">
            <w:pPr>
              <w:pStyle w:val="TAC"/>
              <w:rPr>
                <w:rFonts w:eastAsia="Yu Mincho"/>
              </w:rPr>
            </w:pPr>
          </w:p>
        </w:tc>
      </w:tr>
      <w:tr w:rsidR="00760057" w:rsidRPr="00A1115A" w14:paraId="7AB7751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12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9525DD4" w14:textId="77777777" w:rsidR="00760057" w:rsidRPr="00A1115A" w:rsidRDefault="00760057" w:rsidP="009B32A9">
            <w:pPr>
              <w:pStyle w:val="TAC"/>
              <w:keepNext w:val="0"/>
              <w:rPr>
                <w:rFonts w:eastAsia="Yu Mincho"/>
              </w:rPr>
            </w:pPr>
            <w:r w:rsidRPr="00A1115A">
              <w:rPr>
                <w:rFonts w:eastAsia="Yu Mincho"/>
              </w:rPr>
              <w:t>n34</w:t>
            </w:r>
          </w:p>
        </w:tc>
        <w:tc>
          <w:tcPr>
            <w:tcW w:w="709" w:type="dxa"/>
            <w:tcMar>
              <w:left w:w="28" w:type="dxa"/>
              <w:right w:w="28" w:type="dxa"/>
            </w:tcMar>
            <w:tcPrChange w:id="1121" w:author="Petri J. Vasenkari (Nokia)" w:date="2023-03-29T14:22:00Z">
              <w:tcPr>
                <w:tcW w:w="709" w:type="dxa"/>
                <w:tcMar>
                  <w:left w:w="28" w:type="dxa"/>
                  <w:right w:w="28" w:type="dxa"/>
                </w:tcMar>
              </w:tcPr>
            </w:tcPrChange>
          </w:tcPr>
          <w:p w14:paraId="67E68659" w14:textId="77777777" w:rsidR="00760057" w:rsidRPr="00A1115A" w:rsidRDefault="00760057" w:rsidP="009B32A9">
            <w:pPr>
              <w:pStyle w:val="TAC"/>
              <w:keepNext w:val="0"/>
              <w:rPr>
                <w:rFonts w:eastAsia="Yu Mincho"/>
              </w:rPr>
            </w:pPr>
            <w:r w:rsidRPr="00A1115A">
              <w:t>15</w:t>
            </w:r>
          </w:p>
        </w:tc>
        <w:tc>
          <w:tcPr>
            <w:tcW w:w="566" w:type="dxa"/>
            <w:tcPrChange w:id="1122" w:author="Petri J. Vasenkari (Nokia)" w:date="2023-03-29T14:22:00Z">
              <w:tcPr>
                <w:tcW w:w="566" w:type="dxa"/>
              </w:tcPr>
            </w:tcPrChange>
          </w:tcPr>
          <w:p w14:paraId="04E31C30" w14:textId="77777777" w:rsidR="00760057" w:rsidRDefault="00760057" w:rsidP="009B32A9">
            <w:pPr>
              <w:pStyle w:val="TAC"/>
            </w:pPr>
          </w:p>
        </w:tc>
        <w:tc>
          <w:tcPr>
            <w:tcW w:w="566" w:type="dxa"/>
            <w:tcMar>
              <w:left w:w="28" w:type="dxa"/>
              <w:right w:w="28" w:type="dxa"/>
            </w:tcMar>
            <w:tcPrChange w:id="1123" w:author="Petri J. Vasenkari (Nokia)" w:date="2023-03-29T14:22:00Z">
              <w:tcPr>
                <w:tcW w:w="566" w:type="dxa"/>
                <w:tcMar>
                  <w:left w:w="28" w:type="dxa"/>
                  <w:right w:w="28" w:type="dxa"/>
                </w:tcMar>
              </w:tcPr>
            </w:tcPrChange>
          </w:tcPr>
          <w:p w14:paraId="11BCF9BF" w14:textId="3384B366" w:rsidR="00760057" w:rsidRPr="00A1115A" w:rsidRDefault="00760057" w:rsidP="009B32A9">
            <w:pPr>
              <w:pStyle w:val="TAC"/>
              <w:rPr>
                <w:rFonts w:eastAsia="Yu Mincho"/>
              </w:rPr>
            </w:pPr>
            <w:r>
              <w:t>5</w:t>
            </w:r>
          </w:p>
        </w:tc>
        <w:tc>
          <w:tcPr>
            <w:tcW w:w="637" w:type="dxa"/>
            <w:tcMar>
              <w:left w:w="28" w:type="dxa"/>
              <w:right w:w="28" w:type="dxa"/>
            </w:tcMar>
            <w:tcPrChange w:id="1124" w:author="Petri J. Vasenkari (Nokia)" w:date="2023-03-29T14:22:00Z">
              <w:tcPr>
                <w:tcW w:w="637" w:type="dxa"/>
                <w:tcMar>
                  <w:left w:w="28" w:type="dxa"/>
                  <w:right w:w="28" w:type="dxa"/>
                </w:tcMar>
              </w:tcPr>
            </w:tcPrChange>
          </w:tcPr>
          <w:p w14:paraId="19C5E011" w14:textId="77777777" w:rsidR="00760057" w:rsidRPr="00A1115A" w:rsidRDefault="00760057" w:rsidP="009B32A9">
            <w:pPr>
              <w:pStyle w:val="TAC"/>
              <w:rPr>
                <w:rFonts w:eastAsia="Yu Mincho"/>
              </w:rPr>
            </w:pPr>
            <w:r>
              <w:t>10</w:t>
            </w:r>
          </w:p>
        </w:tc>
        <w:tc>
          <w:tcPr>
            <w:tcW w:w="638" w:type="dxa"/>
            <w:tcMar>
              <w:left w:w="28" w:type="dxa"/>
              <w:right w:w="28" w:type="dxa"/>
            </w:tcMar>
            <w:tcPrChange w:id="1125" w:author="Petri J. Vasenkari (Nokia)" w:date="2023-03-29T14:22:00Z">
              <w:tcPr>
                <w:tcW w:w="638" w:type="dxa"/>
                <w:tcMar>
                  <w:left w:w="28" w:type="dxa"/>
                  <w:right w:w="28" w:type="dxa"/>
                </w:tcMar>
              </w:tcPr>
            </w:tcPrChange>
          </w:tcPr>
          <w:p w14:paraId="5731B12F"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1126" w:author="Petri J. Vasenkari (Nokia)" w:date="2023-03-29T14:22:00Z">
              <w:tcPr>
                <w:tcW w:w="708" w:type="dxa"/>
                <w:tcMar>
                  <w:left w:w="28" w:type="dxa"/>
                  <w:right w:w="28" w:type="dxa"/>
                </w:tcMar>
                <w:vAlign w:val="center"/>
              </w:tcPr>
            </w:tcPrChange>
          </w:tcPr>
          <w:p w14:paraId="28673D14" w14:textId="77777777" w:rsidR="00760057" w:rsidRPr="00A1115A" w:rsidRDefault="00760057" w:rsidP="009B32A9">
            <w:pPr>
              <w:pStyle w:val="TAC"/>
              <w:rPr>
                <w:rFonts w:eastAsia="Yu Mincho"/>
              </w:rPr>
            </w:pPr>
          </w:p>
        </w:tc>
        <w:tc>
          <w:tcPr>
            <w:tcW w:w="567" w:type="dxa"/>
            <w:tcMar>
              <w:left w:w="28" w:type="dxa"/>
              <w:right w:w="28" w:type="dxa"/>
            </w:tcMar>
            <w:tcPrChange w:id="1127" w:author="Petri J. Vasenkari (Nokia)" w:date="2023-03-29T14:22:00Z">
              <w:tcPr>
                <w:tcW w:w="567" w:type="dxa"/>
                <w:tcMar>
                  <w:left w:w="28" w:type="dxa"/>
                  <w:right w:w="28" w:type="dxa"/>
                </w:tcMar>
              </w:tcPr>
            </w:tcPrChange>
          </w:tcPr>
          <w:p w14:paraId="1B9EFC6A" w14:textId="77777777" w:rsidR="00760057" w:rsidRPr="00A1115A" w:rsidRDefault="00760057" w:rsidP="009B32A9">
            <w:pPr>
              <w:pStyle w:val="TAC"/>
              <w:rPr>
                <w:rFonts w:eastAsia="Yu Mincho"/>
              </w:rPr>
            </w:pPr>
          </w:p>
        </w:tc>
        <w:tc>
          <w:tcPr>
            <w:tcW w:w="567" w:type="dxa"/>
            <w:tcMar>
              <w:left w:w="28" w:type="dxa"/>
              <w:right w:w="28" w:type="dxa"/>
            </w:tcMar>
            <w:tcPrChange w:id="1128" w:author="Petri J. Vasenkari (Nokia)" w:date="2023-03-29T14:22:00Z">
              <w:tcPr>
                <w:tcW w:w="567" w:type="dxa"/>
                <w:tcMar>
                  <w:left w:w="28" w:type="dxa"/>
                  <w:right w:w="28" w:type="dxa"/>
                </w:tcMar>
              </w:tcPr>
            </w:tcPrChange>
          </w:tcPr>
          <w:p w14:paraId="3D46214F" w14:textId="77777777" w:rsidR="00760057" w:rsidRPr="00A1115A" w:rsidRDefault="00760057" w:rsidP="009B32A9">
            <w:pPr>
              <w:pStyle w:val="TAC"/>
              <w:rPr>
                <w:rFonts w:eastAsia="Yu Mincho"/>
              </w:rPr>
            </w:pPr>
          </w:p>
        </w:tc>
        <w:tc>
          <w:tcPr>
            <w:tcW w:w="709" w:type="dxa"/>
            <w:tcPrChange w:id="1129" w:author="Petri J. Vasenkari (Nokia)" w:date="2023-03-29T14:22:00Z">
              <w:tcPr>
                <w:tcW w:w="709" w:type="dxa"/>
              </w:tcPr>
            </w:tcPrChange>
          </w:tcPr>
          <w:p w14:paraId="4678B362" w14:textId="77777777" w:rsidR="00760057" w:rsidRDefault="00760057" w:rsidP="009B32A9">
            <w:pPr>
              <w:pStyle w:val="TAC"/>
            </w:pPr>
          </w:p>
        </w:tc>
        <w:tc>
          <w:tcPr>
            <w:tcW w:w="709" w:type="dxa"/>
            <w:tcMar>
              <w:left w:w="28" w:type="dxa"/>
              <w:right w:w="28" w:type="dxa"/>
            </w:tcMar>
            <w:vAlign w:val="center"/>
            <w:tcPrChange w:id="1130" w:author="Petri J. Vasenkari (Nokia)" w:date="2023-03-29T14:22:00Z">
              <w:tcPr>
                <w:tcW w:w="709" w:type="dxa"/>
                <w:tcMar>
                  <w:left w:w="28" w:type="dxa"/>
                  <w:right w:w="28" w:type="dxa"/>
                </w:tcMar>
                <w:vAlign w:val="center"/>
              </w:tcPr>
            </w:tcPrChange>
          </w:tcPr>
          <w:p w14:paraId="1F868EB8" w14:textId="77777777" w:rsidR="00760057" w:rsidRPr="00A1115A" w:rsidRDefault="00760057" w:rsidP="009B32A9">
            <w:pPr>
              <w:pStyle w:val="TAC"/>
              <w:rPr>
                <w:rFonts w:eastAsia="Yu Mincho"/>
              </w:rPr>
            </w:pPr>
          </w:p>
        </w:tc>
        <w:tc>
          <w:tcPr>
            <w:tcW w:w="709" w:type="dxa"/>
            <w:tcPrChange w:id="1131" w:author="Petri J. Vasenkari (Nokia)" w:date="2023-03-29T14:22:00Z">
              <w:tcPr>
                <w:tcW w:w="709" w:type="dxa"/>
              </w:tcPr>
            </w:tcPrChange>
          </w:tcPr>
          <w:p w14:paraId="081DF3B3" w14:textId="77777777" w:rsidR="00760057" w:rsidRDefault="00760057" w:rsidP="009B32A9">
            <w:pPr>
              <w:pStyle w:val="TAC"/>
            </w:pPr>
          </w:p>
        </w:tc>
        <w:tc>
          <w:tcPr>
            <w:tcW w:w="709" w:type="dxa"/>
            <w:tcMar>
              <w:left w:w="28" w:type="dxa"/>
              <w:right w:w="28" w:type="dxa"/>
            </w:tcMar>
            <w:tcPrChange w:id="1132" w:author="Petri J. Vasenkari (Nokia)" w:date="2023-03-29T14:22:00Z">
              <w:tcPr>
                <w:tcW w:w="709" w:type="dxa"/>
                <w:tcMar>
                  <w:left w:w="28" w:type="dxa"/>
                  <w:right w:w="28" w:type="dxa"/>
                </w:tcMar>
              </w:tcPr>
            </w:tcPrChange>
          </w:tcPr>
          <w:p w14:paraId="001ADF1E" w14:textId="77777777" w:rsidR="00760057" w:rsidRPr="00A1115A" w:rsidRDefault="00760057" w:rsidP="009B32A9">
            <w:pPr>
              <w:pStyle w:val="TAC"/>
              <w:rPr>
                <w:rFonts w:eastAsia="Yu Mincho"/>
              </w:rPr>
            </w:pPr>
          </w:p>
        </w:tc>
        <w:tc>
          <w:tcPr>
            <w:tcW w:w="567" w:type="dxa"/>
            <w:tcMar>
              <w:left w:w="28" w:type="dxa"/>
              <w:right w:w="28" w:type="dxa"/>
            </w:tcMar>
            <w:vAlign w:val="center"/>
            <w:tcPrChange w:id="1133" w:author="Petri J. Vasenkari (Nokia)" w:date="2023-03-29T14:22:00Z">
              <w:tcPr>
                <w:tcW w:w="567" w:type="dxa"/>
                <w:tcMar>
                  <w:left w:w="28" w:type="dxa"/>
                  <w:right w:w="28" w:type="dxa"/>
                </w:tcMar>
                <w:vAlign w:val="center"/>
              </w:tcPr>
            </w:tcPrChange>
          </w:tcPr>
          <w:p w14:paraId="21EE2125" w14:textId="77777777" w:rsidR="00760057" w:rsidRPr="00A1115A" w:rsidRDefault="00760057" w:rsidP="009B32A9">
            <w:pPr>
              <w:pStyle w:val="TAC"/>
              <w:rPr>
                <w:rFonts w:eastAsia="Yu Mincho"/>
              </w:rPr>
            </w:pPr>
          </w:p>
        </w:tc>
        <w:tc>
          <w:tcPr>
            <w:tcW w:w="709" w:type="dxa"/>
            <w:tcMar>
              <w:left w:w="28" w:type="dxa"/>
              <w:right w:w="28" w:type="dxa"/>
            </w:tcMar>
            <w:tcPrChange w:id="1134" w:author="Petri J. Vasenkari (Nokia)" w:date="2023-03-29T14:22:00Z">
              <w:tcPr>
                <w:tcW w:w="709" w:type="dxa"/>
                <w:tcMar>
                  <w:left w:w="28" w:type="dxa"/>
                  <w:right w:w="28" w:type="dxa"/>
                </w:tcMar>
              </w:tcPr>
            </w:tcPrChange>
          </w:tcPr>
          <w:p w14:paraId="477A5877" w14:textId="77777777" w:rsidR="00760057" w:rsidRPr="00A1115A" w:rsidRDefault="00760057" w:rsidP="009B32A9">
            <w:pPr>
              <w:pStyle w:val="TAC"/>
              <w:rPr>
                <w:rFonts w:eastAsia="Yu Mincho"/>
              </w:rPr>
            </w:pPr>
          </w:p>
        </w:tc>
        <w:tc>
          <w:tcPr>
            <w:tcW w:w="567" w:type="dxa"/>
            <w:tcMar>
              <w:left w:w="28" w:type="dxa"/>
              <w:right w:w="28" w:type="dxa"/>
            </w:tcMar>
            <w:vAlign w:val="center"/>
            <w:tcPrChange w:id="1135" w:author="Petri J. Vasenkari (Nokia)" w:date="2023-03-29T14:22:00Z">
              <w:tcPr>
                <w:tcW w:w="567" w:type="dxa"/>
                <w:tcMar>
                  <w:left w:w="28" w:type="dxa"/>
                  <w:right w:w="28" w:type="dxa"/>
                </w:tcMar>
                <w:vAlign w:val="center"/>
              </w:tcPr>
            </w:tcPrChange>
          </w:tcPr>
          <w:p w14:paraId="3BA0B528" w14:textId="77777777" w:rsidR="00760057" w:rsidRPr="00A1115A" w:rsidRDefault="00760057" w:rsidP="009B32A9">
            <w:pPr>
              <w:pStyle w:val="TAC"/>
              <w:rPr>
                <w:rFonts w:eastAsia="Yu Mincho"/>
              </w:rPr>
            </w:pPr>
          </w:p>
        </w:tc>
        <w:tc>
          <w:tcPr>
            <w:tcW w:w="628" w:type="dxa"/>
            <w:tcMar>
              <w:left w:w="28" w:type="dxa"/>
              <w:right w:w="28" w:type="dxa"/>
            </w:tcMar>
            <w:tcPrChange w:id="1136" w:author="Petri J. Vasenkari (Nokia)" w:date="2023-03-29T14:22:00Z">
              <w:tcPr>
                <w:tcW w:w="628" w:type="dxa"/>
                <w:tcMar>
                  <w:left w:w="28" w:type="dxa"/>
                  <w:right w:w="28" w:type="dxa"/>
                </w:tcMar>
              </w:tcPr>
            </w:tcPrChange>
          </w:tcPr>
          <w:p w14:paraId="1F5296E6" w14:textId="77777777" w:rsidR="00760057" w:rsidRPr="00A1115A" w:rsidRDefault="00760057" w:rsidP="009B32A9">
            <w:pPr>
              <w:pStyle w:val="TAC"/>
              <w:rPr>
                <w:rFonts w:eastAsia="Yu Mincho"/>
              </w:rPr>
            </w:pPr>
          </w:p>
        </w:tc>
        <w:tc>
          <w:tcPr>
            <w:tcW w:w="643" w:type="dxa"/>
            <w:tcMar>
              <w:left w:w="28" w:type="dxa"/>
              <w:right w:w="28" w:type="dxa"/>
            </w:tcMar>
            <w:vAlign w:val="center"/>
            <w:tcPrChange w:id="1137" w:author="Petri J. Vasenkari (Nokia)" w:date="2023-03-29T14:22:00Z">
              <w:tcPr>
                <w:tcW w:w="643" w:type="dxa"/>
                <w:tcMar>
                  <w:left w:w="28" w:type="dxa"/>
                  <w:right w:w="28" w:type="dxa"/>
                </w:tcMar>
                <w:vAlign w:val="center"/>
              </w:tcPr>
            </w:tcPrChange>
          </w:tcPr>
          <w:p w14:paraId="3E73C774" w14:textId="77777777" w:rsidR="00760057" w:rsidRPr="00A1115A" w:rsidRDefault="00760057" w:rsidP="009B32A9">
            <w:pPr>
              <w:pStyle w:val="TAC"/>
              <w:rPr>
                <w:rFonts w:eastAsia="Yu Mincho"/>
              </w:rPr>
            </w:pPr>
          </w:p>
        </w:tc>
      </w:tr>
      <w:tr w:rsidR="00760057" w:rsidRPr="00A1115A" w14:paraId="7C5683A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14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6B131BC3" w14:textId="77777777" w:rsidR="00760057" w:rsidRPr="00A1115A" w:rsidRDefault="00760057" w:rsidP="009B32A9">
            <w:pPr>
              <w:pStyle w:val="TAC"/>
              <w:keepNext w:val="0"/>
              <w:rPr>
                <w:rFonts w:eastAsia="Yu Mincho"/>
              </w:rPr>
            </w:pPr>
          </w:p>
        </w:tc>
        <w:tc>
          <w:tcPr>
            <w:tcW w:w="709" w:type="dxa"/>
            <w:tcMar>
              <w:left w:w="28" w:type="dxa"/>
              <w:right w:w="28" w:type="dxa"/>
            </w:tcMar>
            <w:tcPrChange w:id="1141" w:author="Petri J. Vasenkari (Nokia)" w:date="2023-03-29T14:22:00Z">
              <w:tcPr>
                <w:tcW w:w="709" w:type="dxa"/>
                <w:tcMar>
                  <w:left w:w="28" w:type="dxa"/>
                  <w:right w:w="28" w:type="dxa"/>
                </w:tcMar>
              </w:tcPr>
            </w:tcPrChange>
          </w:tcPr>
          <w:p w14:paraId="571CFB27" w14:textId="77777777" w:rsidR="00760057" w:rsidRPr="00A1115A" w:rsidRDefault="00760057" w:rsidP="009B32A9">
            <w:pPr>
              <w:pStyle w:val="TAC"/>
              <w:keepNext w:val="0"/>
              <w:rPr>
                <w:rFonts w:eastAsia="Yu Mincho"/>
              </w:rPr>
            </w:pPr>
            <w:r w:rsidRPr="00A1115A">
              <w:t>30</w:t>
            </w:r>
          </w:p>
        </w:tc>
        <w:tc>
          <w:tcPr>
            <w:tcW w:w="566" w:type="dxa"/>
            <w:tcPrChange w:id="1142" w:author="Petri J. Vasenkari (Nokia)" w:date="2023-03-29T14:22:00Z">
              <w:tcPr>
                <w:tcW w:w="566" w:type="dxa"/>
              </w:tcPr>
            </w:tcPrChange>
          </w:tcPr>
          <w:p w14:paraId="6DCAB120" w14:textId="77777777" w:rsidR="00760057" w:rsidRPr="00A1115A" w:rsidRDefault="00760057" w:rsidP="009B32A9">
            <w:pPr>
              <w:pStyle w:val="TAC"/>
              <w:rPr>
                <w:rFonts w:eastAsia="Yu Mincho"/>
              </w:rPr>
            </w:pPr>
          </w:p>
        </w:tc>
        <w:tc>
          <w:tcPr>
            <w:tcW w:w="566" w:type="dxa"/>
            <w:tcMar>
              <w:left w:w="28" w:type="dxa"/>
              <w:right w:w="28" w:type="dxa"/>
            </w:tcMar>
            <w:tcPrChange w:id="1143" w:author="Petri J. Vasenkari (Nokia)" w:date="2023-03-29T14:22:00Z">
              <w:tcPr>
                <w:tcW w:w="566" w:type="dxa"/>
                <w:tcMar>
                  <w:left w:w="28" w:type="dxa"/>
                  <w:right w:w="28" w:type="dxa"/>
                </w:tcMar>
              </w:tcPr>
            </w:tcPrChange>
          </w:tcPr>
          <w:p w14:paraId="0DDBF5FE" w14:textId="4F899FF7" w:rsidR="00760057" w:rsidRPr="00A1115A" w:rsidRDefault="00760057" w:rsidP="009B32A9">
            <w:pPr>
              <w:pStyle w:val="TAC"/>
              <w:rPr>
                <w:rFonts w:eastAsia="Yu Mincho"/>
              </w:rPr>
            </w:pPr>
          </w:p>
        </w:tc>
        <w:tc>
          <w:tcPr>
            <w:tcW w:w="637" w:type="dxa"/>
            <w:tcMar>
              <w:left w:w="28" w:type="dxa"/>
              <w:right w:w="28" w:type="dxa"/>
            </w:tcMar>
            <w:tcPrChange w:id="1144" w:author="Petri J. Vasenkari (Nokia)" w:date="2023-03-29T14:22:00Z">
              <w:tcPr>
                <w:tcW w:w="637" w:type="dxa"/>
                <w:tcMar>
                  <w:left w:w="28" w:type="dxa"/>
                  <w:right w:w="28" w:type="dxa"/>
                </w:tcMar>
              </w:tcPr>
            </w:tcPrChange>
          </w:tcPr>
          <w:p w14:paraId="4A78B730" w14:textId="77777777" w:rsidR="00760057" w:rsidRPr="00A1115A" w:rsidRDefault="00760057" w:rsidP="009B32A9">
            <w:pPr>
              <w:pStyle w:val="TAC"/>
              <w:rPr>
                <w:rFonts w:eastAsia="Yu Mincho"/>
              </w:rPr>
            </w:pPr>
            <w:r>
              <w:t>10</w:t>
            </w:r>
          </w:p>
        </w:tc>
        <w:tc>
          <w:tcPr>
            <w:tcW w:w="638" w:type="dxa"/>
            <w:tcMar>
              <w:left w:w="28" w:type="dxa"/>
              <w:right w:w="28" w:type="dxa"/>
            </w:tcMar>
            <w:tcPrChange w:id="1145" w:author="Petri J. Vasenkari (Nokia)" w:date="2023-03-29T14:22:00Z">
              <w:tcPr>
                <w:tcW w:w="638" w:type="dxa"/>
                <w:tcMar>
                  <w:left w:w="28" w:type="dxa"/>
                  <w:right w:w="28" w:type="dxa"/>
                </w:tcMar>
              </w:tcPr>
            </w:tcPrChange>
          </w:tcPr>
          <w:p w14:paraId="141882D5"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1146" w:author="Petri J. Vasenkari (Nokia)" w:date="2023-03-29T14:22:00Z">
              <w:tcPr>
                <w:tcW w:w="708" w:type="dxa"/>
                <w:tcMar>
                  <w:left w:w="28" w:type="dxa"/>
                  <w:right w:w="28" w:type="dxa"/>
                </w:tcMar>
                <w:vAlign w:val="center"/>
              </w:tcPr>
            </w:tcPrChange>
          </w:tcPr>
          <w:p w14:paraId="0B5FE96B" w14:textId="77777777" w:rsidR="00760057" w:rsidRPr="00A1115A" w:rsidRDefault="00760057" w:rsidP="009B32A9">
            <w:pPr>
              <w:pStyle w:val="TAC"/>
              <w:rPr>
                <w:rFonts w:eastAsia="Yu Mincho"/>
              </w:rPr>
            </w:pPr>
          </w:p>
        </w:tc>
        <w:tc>
          <w:tcPr>
            <w:tcW w:w="567" w:type="dxa"/>
            <w:tcMar>
              <w:left w:w="28" w:type="dxa"/>
              <w:right w:w="28" w:type="dxa"/>
            </w:tcMar>
            <w:tcPrChange w:id="1147" w:author="Petri J. Vasenkari (Nokia)" w:date="2023-03-29T14:22:00Z">
              <w:tcPr>
                <w:tcW w:w="567" w:type="dxa"/>
                <w:tcMar>
                  <w:left w:w="28" w:type="dxa"/>
                  <w:right w:w="28" w:type="dxa"/>
                </w:tcMar>
              </w:tcPr>
            </w:tcPrChange>
          </w:tcPr>
          <w:p w14:paraId="798A5EA5" w14:textId="77777777" w:rsidR="00760057" w:rsidRPr="00A1115A" w:rsidRDefault="00760057" w:rsidP="009B32A9">
            <w:pPr>
              <w:pStyle w:val="TAC"/>
              <w:rPr>
                <w:rFonts w:eastAsia="Yu Mincho"/>
              </w:rPr>
            </w:pPr>
          </w:p>
        </w:tc>
        <w:tc>
          <w:tcPr>
            <w:tcW w:w="567" w:type="dxa"/>
            <w:tcMar>
              <w:left w:w="28" w:type="dxa"/>
              <w:right w:w="28" w:type="dxa"/>
            </w:tcMar>
            <w:tcPrChange w:id="1148" w:author="Petri J. Vasenkari (Nokia)" w:date="2023-03-29T14:22:00Z">
              <w:tcPr>
                <w:tcW w:w="567" w:type="dxa"/>
                <w:tcMar>
                  <w:left w:w="28" w:type="dxa"/>
                  <w:right w:w="28" w:type="dxa"/>
                </w:tcMar>
              </w:tcPr>
            </w:tcPrChange>
          </w:tcPr>
          <w:p w14:paraId="4C5DE9A9" w14:textId="77777777" w:rsidR="00760057" w:rsidRPr="00A1115A" w:rsidRDefault="00760057" w:rsidP="009B32A9">
            <w:pPr>
              <w:pStyle w:val="TAC"/>
              <w:rPr>
                <w:rFonts w:eastAsia="Yu Mincho"/>
              </w:rPr>
            </w:pPr>
          </w:p>
        </w:tc>
        <w:tc>
          <w:tcPr>
            <w:tcW w:w="709" w:type="dxa"/>
            <w:tcPrChange w:id="1149" w:author="Petri J. Vasenkari (Nokia)" w:date="2023-03-29T14:22:00Z">
              <w:tcPr>
                <w:tcW w:w="709" w:type="dxa"/>
              </w:tcPr>
            </w:tcPrChange>
          </w:tcPr>
          <w:p w14:paraId="49D9CCD7" w14:textId="77777777" w:rsidR="00760057" w:rsidRDefault="00760057" w:rsidP="009B32A9">
            <w:pPr>
              <w:pStyle w:val="TAC"/>
            </w:pPr>
          </w:p>
        </w:tc>
        <w:tc>
          <w:tcPr>
            <w:tcW w:w="709" w:type="dxa"/>
            <w:tcMar>
              <w:left w:w="28" w:type="dxa"/>
              <w:right w:w="28" w:type="dxa"/>
            </w:tcMar>
            <w:vAlign w:val="center"/>
            <w:tcPrChange w:id="1150" w:author="Petri J. Vasenkari (Nokia)" w:date="2023-03-29T14:22:00Z">
              <w:tcPr>
                <w:tcW w:w="709" w:type="dxa"/>
                <w:tcMar>
                  <w:left w:w="28" w:type="dxa"/>
                  <w:right w:w="28" w:type="dxa"/>
                </w:tcMar>
                <w:vAlign w:val="center"/>
              </w:tcPr>
            </w:tcPrChange>
          </w:tcPr>
          <w:p w14:paraId="439422C8" w14:textId="77777777" w:rsidR="00760057" w:rsidRPr="00A1115A" w:rsidRDefault="00760057" w:rsidP="009B32A9">
            <w:pPr>
              <w:pStyle w:val="TAC"/>
              <w:rPr>
                <w:rFonts w:eastAsia="Yu Mincho"/>
              </w:rPr>
            </w:pPr>
          </w:p>
        </w:tc>
        <w:tc>
          <w:tcPr>
            <w:tcW w:w="709" w:type="dxa"/>
            <w:tcPrChange w:id="1151" w:author="Petri J. Vasenkari (Nokia)" w:date="2023-03-29T14:22:00Z">
              <w:tcPr>
                <w:tcW w:w="709" w:type="dxa"/>
              </w:tcPr>
            </w:tcPrChange>
          </w:tcPr>
          <w:p w14:paraId="250721DC" w14:textId="77777777" w:rsidR="00760057" w:rsidRDefault="00760057" w:rsidP="009B32A9">
            <w:pPr>
              <w:pStyle w:val="TAC"/>
            </w:pPr>
          </w:p>
        </w:tc>
        <w:tc>
          <w:tcPr>
            <w:tcW w:w="709" w:type="dxa"/>
            <w:tcMar>
              <w:left w:w="28" w:type="dxa"/>
              <w:right w:w="28" w:type="dxa"/>
            </w:tcMar>
            <w:tcPrChange w:id="1152" w:author="Petri J. Vasenkari (Nokia)" w:date="2023-03-29T14:22:00Z">
              <w:tcPr>
                <w:tcW w:w="709" w:type="dxa"/>
                <w:tcMar>
                  <w:left w:w="28" w:type="dxa"/>
                  <w:right w:w="28" w:type="dxa"/>
                </w:tcMar>
              </w:tcPr>
            </w:tcPrChange>
          </w:tcPr>
          <w:p w14:paraId="1DAAA82D" w14:textId="77777777" w:rsidR="00760057" w:rsidRPr="00A1115A" w:rsidRDefault="00760057" w:rsidP="009B32A9">
            <w:pPr>
              <w:pStyle w:val="TAC"/>
              <w:rPr>
                <w:rFonts w:eastAsia="Yu Mincho"/>
              </w:rPr>
            </w:pPr>
          </w:p>
        </w:tc>
        <w:tc>
          <w:tcPr>
            <w:tcW w:w="567" w:type="dxa"/>
            <w:tcMar>
              <w:left w:w="28" w:type="dxa"/>
              <w:right w:w="28" w:type="dxa"/>
            </w:tcMar>
            <w:vAlign w:val="center"/>
            <w:tcPrChange w:id="1153" w:author="Petri J. Vasenkari (Nokia)" w:date="2023-03-29T14:22:00Z">
              <w:tcPr>
                <w:tcW w:w="567" w:type="dxa"/>
                <w:tcMar>
                  <w:left w:w="28" w:type="dxa"/>
                  <w:right w:w="28" w:type="dxa"/>
                </w:tcMar>
                <w:vAlign w:val="center"/>
              </w:tcPr>
            </w:tcPrChange>
          </w:tcPr>
          <w:p w14:paraId="3702831E" w14:textId="77777777" w:rsidR="00760057" w:rsidRPr="00A1115A" w:rsidRDefault="00760057" w:rsidP="009B32A9">
            <w:pPr>
              <w:pStyle w:val="TAC"/>
              <w:rPr>
                <w:rFonts w:eastAsia="Yu Mincho"/>
              </w:rPr>
            </w:pPr>
          </w:p>
        </w:tc>
        <w:tc>
          <w:tcPr>
            <w:tcW w:w="709" w:type="dxa"/>
            <w:tcMar>
              <w:left w:w="28" w:type="dxa"/>
              <w:right w:w="28" w:type="dxa"/>
            </w:tcMar>
            <w:tcPrChange w:id="1154" w:author="Petri J. Vasenkari (Nokia)" w:date="2023-03-29T14:22:00Z">
              <w:tcPr>
                <w:tcW w:w="709" w:type="dxa"/>
                <w:tcMar>
                  <w:left w:w="28" w:type="dxa"/>
                  <w:right w:w="28" w:type="dxa"/>
                </w:tcMar>
              </w:tcPr>
            </w:tcPrChange>
          </w:tcPr>
          <w:p w14:paraId="766CD549" w14:textId="77777777" w:rsidR="00760057" w:rsidRPr="00A1115A" w:rsidRDefault="00760057" w:rsidP="009B32A9">
            <w:pPr>
              <w:pStyle w:val="TAC"/>
              <w:rPr>
                <w:rFonts w:eastAsia="Yu Mincho"/>
              </w:rPr>
            </w:pPr>
          </w:p>
        </w:tc>
        <w:tc>
          <w:tcPr>
            <w:tcW w:w="567" w:type="dxa"/>
            <w:tcMar>
              <w:left w:w="28" w:type="dxa"/>
              <w:right w:w="28" w:type="dxa"/>
            </w:tcMar>
            <w:vAlign w:val="center"/>
            <w:tcPrChange w:id="1155" w:author="Petri J. Vasenkari (Nokia)" w:date="2023-03-29T14:22:00Z">
              <w:tcPr>
                <w:tcW w:w="567" w:type="dxa"/>
                <w:tcMar>
                  <w:left w:w="28" w:type="dxa"/>
                  <w:right w:w="28" w:type="dxa"/>
                </w:tcMar>
                <w:vAlign w:val="center"/>
              </w:tcPr>
            </w:tcPrChange>
          </w:tcPr>
          <w:p w14:paraId="483F44FC" w14:textId="77777777" w:rsidR="00760057" w:rsidRPr="00A1115A" w:rsidRDefault="00760057" w:rsidP="009B32A9">
            <w:pPr>
              <w:pStyle w:val="TAC"/>
              <w:rPr>
                <w:rFonts w:eastAsia="Yu Mincho"/>
              </w:rPr>
            </w:pPr>
          </w:p>
        </w:tc>
        <w:tc>
          <w:tcPr>
            <w:tcW w:w="628" w:type="dxa"/>
            <w:tcMar>
              <w:left w:w="28" w:type="dxa"/>
              <w:right w:w="28" w:type="dxa"/>
            </w:tcMar>
            <w:tcPrChange w:id="1156" w:author="Petri J. Vasenkari (Nokia)" w:date="2023-03-29T14:22:00Z">
              <w:tcPr>
                <w:tcW w:w="628" w:type="dxa"/>
                <w:tcMar>
                  <w:left w:w="28" w:type="dxa"/>
                  <w:right w:w="28" w:type="dxa"/>
                </w:tcMar>
              </w:tcPr>
            </w:tcPrChange>
          </w:tcPr>
          <w:p w14:paraId="3E464DF1" w14:textId="77777777" w:rsidR="00760057" w:rsidRPr="00A1115A" w:rsidRDefault="00760057" w:rsidP="009B32A9">
            <w:pPr>
              <w:pStyle w:val="TAC"/>
              <w:rPr>
                <w:rFonts w:eastAsia="Yu Mincho"/>
              </w:rPr>
            </w:pPr>
          </w:p>
        </w:tc>
        <w:tc>
          <w:tcPr>
            <w:tcW w:w="643" w:type="dxa"/>
            <w:tcMar>
              <w:left w:w="28" w:type="dxa"/>
              <w:right w:w="28" w:type="dxa"/>
            </w:tcMar>
            <w:vAlign w:val="center"/>
            <w:tcPrChange w:id="1157" w:author="Petri J. Vasenkari (Nokia)" w:date="2023-03-29T14:22:00Z">
              <w:tcPr>
                <w:tcW w:w="643" w:type="dxa"/>
                <w:tcMar>
                  <w:left w:w="28" w:type="dxa"/>
                  <w:right w:w="28" w:type="dxa"/>
                </w:tcMar>
                <w:vAlign w:val="center"/>
              </w:tcPr>
            </w:tcPrChange>
          </w:tcPr>
          <w:p w14:paraId="2A28DA96" w14:textId="77777777" w:rsidR="00760057" w:rsidRPr="00A1115A" w:rsidRDefault="00760057" w:rsidP="009B32A9">
            <w:pPr>
              <w:pStyle w:val="TAC"/>
              <w:rPr>
                <w:rFonts w:eastAsia="Yu Mincho"/>
              </w:rPr>
            </w:pPr>
          </w:p>
        </w:tc>
      </w:tr>
      <w:tr w:rsidR="00760057" w:rsidRPr="00A1115A" w14:paraId="4880753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1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E04C135" w14:textId="77777777" w:rsidR="00760057" w:rsidRPr="00A1115A" w:rsidRDefault="00760057" w:rsidP="009B32A9">
            <w:pPr>
              <w:pStyle w:val="TAC"/>
              <w:keepNext w:val="0"/>
              <w:rPr>
                <w:rFonts w:eastAsia="Yu Mincho"/>
              </w:rPr>
            </w:pPr>
          </w:p>
        </w:tc>
        <w:tc>
          <w:tcPr>
            <w:tcW w:w="709" w:type="dxa"/>
            <w:tcMar>
              <w:left w:w="28" w:type="dxa"/>
              <w:right w:w="28" w:type="dxa"/>
            </w:tcMar>
            <w:tcPrChange w:id="1161" w:author="Petri J. Vasenkari (Nokia)" w:date="2023-03-29T14:22:00Z">
              <w:tcPr>
                <w:tcW w:w="709" w:type="dxa"/>
                <w:tcMar>
                  <w:left w:w="28" w:type="dxa"/>
                  <w:right w:w="28" w:type="dxa"/>
                </w:tcMar>
              </w:tcPr>
            </w:tcPrChange>
          </w:tcPr>
          <w:p w14:paraId="3774E2B3" w14:textId="77777777" w:rsidR="00760057" w:rsidRPr="00A1115A" w:rsidRDefault="00760057" w:rsidP="009B32A9">
            <w:pPr>
              <w:pStyle w:val="TAC"/>
              <w:keepNext w:val="0"/>
              <w:rPr>
                <w:rFonts w:eastAsia="Yu Mincho"/>
              </w:rPr>
            </w:pPr>
            <w:r w:rsidRPr="00A1115A">
              <w:t>60</w:t>
            </w:r>
          </w:p>
        </w:tc>
        <w:tc>
          <w:tcPr>
            <w:tcW w:w="566" w:type="dxa"/>
            <w:tcPrChange w:id="1162" w:author="Petri J. Vasenkari (Nokia)" w:date="2023-03-29T14:22:00Z">
              <w:tcPr>
                <w:tcW w:w="566" w:type="dxa"/>
              </w:tcPr>
            </w:tcPrChange>
          </w:tcPr>
          <w:p w14:paraId="7BBC7A7A" w14:textId="77777777" w:rsidR="00760057" w:rsidRPr="00A1115A" w:rsidRDefault="00760057" w:rsidP="009B32A9">
            <w:pPr>
              <w:pStyle w:val="TAC"/>
              <w:rPr>
                <w:rFonts w:eastAsia="Yu Mincho"/>
              </w:rPr>
            </w:pPr>
          </w:p>
        </w:tc>
        <w:tc>
          <w:tcPr>
            <w:tcW w:w="566" w:type="dxa"/>
            <w:tcMar>
              <w:left w:w="28" w:type="dxa"/>
              <w:right w:w="28" w:type="dxa"/>
            </w:tcMar>
            <w:tcPrChange w:id="1163" w:author="Petri J. Vasenkari (Nokia)" w:date="2023-03-29T14:22:00Z">
              <w:tcPr>
                <w:tcW w:w="566" w:type="dxa"/>
                <w:tcMar>
                  <w:left w:w="28" w:type="dxa"/>
                  <w:right w:w="28" w:type="dxa"/>
                </w:tcMar>
              </w:tcPr>
            </w:tcPrChange>
          </w:tcPr>
          <w:p w14:paraId="1A29BBB4" w14:textId="51CE8B22" w:rsidR="00760057" w:rsidRPr="00A1115A" w:rsidRDefault="00760057" w:rsidP="009B32A9">
            <w:pPr>
              <w:pStyle w:val="TAC"/>
              <w:rPr>
                <w:rFonts w:eastAsia="Yu Mincho"/>
              </w:rPr>
            </w:pPr>
          </w:p>
        </w:tc>
        <w:tc>
          <w:tcPr>
            <w:tcW w:w="637" w:type="dxa"/>
            <w:tcMar>
              <w:left w:w="28" w:type="dxa"/>
              <w:right w:w="28" w:type="dxa"/>
            </w:tcMar>
            <w:tcPrChange w:id="1164" w:author="Petri J. Vasenkari (Nokia)" w:date="2023-03-29T14:22:00Z">
              <w:tcPr>
                <w:tcW w:w="637" w:type="dxa"/>
                <w:tcMar>
                  <w:left w:w="28" w:type="dxa"/>
                  <w:right w:w="28" w:type="dxa"/>
                </w:tcMar>
              </w:tcPr>
            </w:tcPrChange>
          </w:tcPr>
          <w:p w14:paraId="4E12B797" w14:textId="77777777" w:rsidR="00760057" w:rsidRPr="00A1115A" w:rsidRDefault="00760057" w:rsidP="009B32A9">
            <w:pPr>
              <w:pStyle w:val="TAC"/>
              <w:rPr>
                <w:rFonts w:eastAsia="Yu Mincho"/>
              </w:rPr>
            </w:pPr>
            <w:r>
              <w:t>10</w:t>
            </w:r>
          </w:p>
        </w:tc>
        <w:tc>
          <w:tcPr>
            <w:tcW w:w="638" w:type="dxa"/>
            <w:tcMar>
              <w:left w:w="28" w:type="dxa"/>
              <w:right w:w="28" w:type="dxa"/>
            </w:tcMar>
            <w:tcPrChange w:id="1165" w:author="Petri J. Vasenkari (Nokia)" w:date="2023-03-29T14:22:00Z">
              <w:tcPr>
                <w:tcW w:w="638" w:type="dxa"/>
                <w:tcMar>
                  <w:left w:w="28" w:type="dxa"/>
                  <w:right w:w="28" w:type="dxa"/>
                </w:tcMar>
              </w:tcPr>
            </w:tcPrChange>
          </w:tcPr>
          <w:p w14:paraId="3F19F578"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1166" w:author="Petri J. Vasenkari (Nokia)" w:date="2023-03-29T14:22:00Z">
              <w:tcPr>
                <w:tcW w:w="708" w:type="dxa"/>
                <w:tcMar>
                  <w:left w:w="28" w:type="dxa"/>
                  <w:right w:w="28" w:type="dxa"/>
                </w:tcMar>
                <w:vAlign w:val="center"/>
              </w:tcPr>
            </w:tcPrChange>
          </w:tcPr>
          <w:p w14:paraId="61EADFB9" w14:textId="77777777" w:rsidR="00760057" w:rsidRPr="00A1115A" w:rsidRDefault="00760057" w:rsidP="009B32A9">
            <w:pPr>
              <w:pStyle w:val="TAC"/>
              <w:rPr>
                <w:rFonts w:eastAsia="Yu Mincho"/>
              </w:rPr>
            </w:pPr>
          </w:p>
        </w:tc>
        <w:tc>
          <w:tcPr>
            <w:tcW w:w="567" w:type="dxa"/>
            <w:tcMar>
              <w:left w:w="28" w:type="dxa"/>
              <w:right w:w="28" w:type="dxa"/>
            </w:tcMar>
            <w:tcPrChange w:id="1167" w:author="Petri J. Vasenkari (Nokia)" w:date="2023-03-29T14:22:00Z">
              <w:tcPr>
                <w:tcW w:w="567" w:type="dxa"/>
                <w:tcMar>
                  <w:left w:w="28" w:type="dxa"/>
                  <w:right w:w="28" w:type="dxa"/>
                </w:tcMar>
              </w:tcPr>
            </w:tcPrChange>
          </w:tcPr>
          <w:p w14:paraId="0A95A1F7" w14:textId="77777777" w:rsidR="00760057" w:rsidRPr="00A1115A" w:rsidRDefault="00760057" w:rsidP="009B32A9">
            <w:pPr>
              <w:pStyle w:val="TAC"/>
              <w:rPr>
                <w:rFonts w:eastAsia="Yu Mincho"/>
              </w:rPr>
            </w:pPr>
          </w:p>
        </w:tc>
        <w:tc>
          <w:tcPr>
            <w:tcW w:w="567" w:type="dxa"/>
            <w:tcMar>
              <w:left w:w="28" w:type="dxa"/>
              <w:right w:w="28" w:type="dxa"/>
            </w:tcMar>
            <w:tcPrChange w:id="1168" w:author="Petri J. Vasenkari (Nokia)" w:date="2023-03-29T14:22:00Z">
              <w:tcPr>
                <w:tcW w:w="567" w:type="dxa"/>
                <w:tcMar>
                  <w:left w:w="28" w:type="dxa"/>
                  <w:right w:w="28" w:type="dxa"/>
                </w:tcMar>
              </w:tcPr>
            </w:tcPrChange>
          </w:tcPr>
          <w:p w14:paraId="29732778" w14:textId="77777777" w:rsidR="00760057" w:rsidRPr="00A1115A" w:rsidRDefault="00760057" w:rsidP="009B32A9">
            <w:pPr>
              <w:pStyle w:val="TAC"/>
              <w:rPr>
                <w:rFonts w:eastAsia="Yu Mincho"/>
              </w:rPr>
            </w:pPr>
          </w:p>
        </w:tc>
        <w:tc>
          <w:tcPr>
            <w:tcW w:w="709" w:type="dxa"/>
            <w:tcPrChange w:id="1169" w:author="Petri J. Vasenkari (Nokia)" w:date="2023-03-29T14:22:00Z">
              <w:tcPr>
                <w:tcW w:w="709" w:type="dxa"/>
              </w:tcPr>
            </w:tcPrChange>
          </w:tcPr>
          <w:p w14:paraId="41BDFCE9" w14:textId="77777777" w:rsidR="00760057" w:rsidRDefault="00760057" w:rsidP="009B32A9">
            <w:pPr>
              <w:pStyle w:val="TAC"/>
            </w:pPr>
          </w:p>
        </w:tc>
        <w:tc>
          <w:tcPr>
            <w:tcW w:w="709" w:type="dxa"/>
            <w:tcMar>
              <w:left w:w="28" w:type="dxa"/>
              <w:right w:w="28" w:type="dxa"/>
            </w:tcMar>
            <w:vAlign w:val="center"/>
            <w:tcPrChange w:id="1170" w:author="Petri J. Vasenkari (Nokia)" w:date="2023-03-29T14:22:00Z">
              <w:tcPr>
                <w:tcW w:w="709" w:type="dxa"/>
                <w:tcMar>
                  <w:left w:w="28" w:type="dxa"/>
                  <w:right w:w="28" w:type="dxa"/>
                </w:tcMar>
                <w:vAlign w:val="center"/>
              </w:tcPr>
            </w:tcPrChange>
          </w:tcPr>
          <w:p w14:paraId="309C5A13" w14:textId="77777777" w:rsidR="00760057" w:rsidRPr="00A1115A" w:rsidRDefault="00760057" w:rsidP="009B32A9">
            <w:pPr>
              <w:pStyle w:val="TAC"/>
              <w:rPr>
                <w:rFonts w:eastAsia="Yu Mincho"/>
              </w:rPr>
            </w:pPr>
          </w:p>
        </w:tc>
        <w:tc>
          <w:tcPr>
            <w:tcW w:w="709" w:type="dxa"/>
            <w:tcPrChange w:id="1171" w:author="Petri J. Vasenkari (Nokia)" w:date="2023-03-29T14:22:00Z">
              <w:tcPr>
                <w:tcW w:w="709" w:type="dxa"/>
              </w:tcPr>
            </w:tcPrChange>
          </w:tcPr>
          <w:p w14:paraId="79386629" w14:textId="77777777" w:rsidR="00760057" w:rsidRDefault="00760057" w:rsidP="009B32A9">
            <w:pPr>
              <w:pStyle w:val="TAC"/>
            </w:pPr>
          </w:p>
        </w:tc>
        <w:tc>
          <w:tcPr>
            <w:tcW w:w="709" w:type="dxa"/>
            <w:tcMar>
              <w:left w:w="28" w:type="dxa"/>
              <w:right w:w="28" w:type="dxa"/>
            </w:tcMar>
            <w:tcPrChange w:id="1172" w:author="Petri J. Vasenkari (Nokia)" w:date="2023-03-29T14:22:00Z">
              <w:tcPr>
                <w:tcW w:w="709" w:type="dxa"/>
                <w:tcMar>
                  <w:left w:w="28" w:type="dxa"/>
                  <w:right w:w="28" w:type="dxa"/>
                </w:tcMar>
              </w:tcPr>
            </w:tcPrChange>
          </w:tcPr>
          <w:p w14:paraId="03B43C3E" w14:textId="77777777" w:rsidR="00760057" w:rsidRPr="00A1115A" w:rsidRDefault="00760057" w:rsidP="009B32A9">
            <w:pPr>
              <w:pStyle w:val="TAC"/>
              <w:rPr>
                <w:rFonts w:eastAsia="Yu Mincho"/>
              </w:rPr>
            </w:pPr>
          </w:p>
        </w:tc>
        <w:tc>
          <w:tcPr>
            <w:tcW w:w="567" w:type="dxa"/>
            <w:tcMar>
              <w:left w:w="28" w:type="dxa"/>
              <w:right w:w="28" w:type="dxa"/>
            </w:tcMar>
            <w:vAlign w:val="center"/>
            <w:tcPrChange w:id="1173" w:author="Petri J. Vasenkari (Nokia)" w:date="2023-03-29T14:22:00Z">
              <w:tcPr>
                <w:tcW w:w="567" w:type="dxa"/>
                <w:tcMar>
                  <w:left w:w="28" w:type="dxa"/>
                  <w:right w:w="28" w:type="dxa"/>
                </w:tcMar>
                <w:vAlign w:val="center"/>
              </w:tcPr>
            </w:tcPrChange>
          </w:tcPr>
          <w:p w14:paraId="3477C80D" w14:textId="77777777" w:rsidR="00760057" w:rsidRPr="00A1115A" w:rsidRDefault="00760057" w:rsidP="009B32A9">
            <w:pPr>
              <w:pStyle w:val="TAC"/>
              <w:rPr>
                <w:rFonts w:eastAsia="Yu Mincho"/>
              </w:rPr>
            </w:pPr>
          </w:p>
        </w:tc>
        <w:tc>
          <w:tcPr>
            <w:tcW w:w="709" w:type="dxa"/>
            <w:tcMar>
              <w:left w:w="28" w:type="dxa"/>
              <w:right w:w="28" w:type="dxa"/>
            </w:tcMar>
            <w:tcPrChange w:id="1174" w:author="Petri J. Vasenkari (Nokia)" w:date="2023-03-29T14:22:00Z">
              <w:tcPr>
                <w:tcW w:w="709" w:type="dxa"/>
                <w:tcMar>
                  <w:left w:w="28" w:type="dxa"/>
                  <w:right w:w="28" w:type="dxa"/>
                </w:tcMar>
              </w:tcPr>
            </w:tcPrChange>
          </w:tcPr>
          <w:p w14:paraId="72427708" w14:textId="77777777" w:rsidR="00760057" w:rsidRPr="00A1115A" w:rsidRDefault="00760057" w:rsidP="009B32A9">
            <w:pPr>
              <w:pStyle w:val="TAC"/>
              <w:rPr>
                <w:rFonts w:eastAsia="Yu Mincho"/>
              </w:rPr>
            </w:pPr>
          </w:p>
        </w:tc>
        <w:tc>
          <w:tcPr>
            <w:tcW w:w="567" w:type="dxa"/>
            <w:tcMar>
              <w:left w:w="28" w:type="dxa"/>
              <w:right w:w="28" w:type="dxa"/>
            </w:tcMar>
            <w:vAlign w:val="center"/>
            <w:tcPrChange w:id="1175" w:author="Petri J. Vasenkari (Nokia)" w:date="2023-03-29T14:22:00Z">
              <w:tcPr>
                <w:tcW w:w="567" w:type="dxa"/>
                <w:tcMar>
                  <w:left w:w="28" w:type="dxa"/>
                  <w:right w:w="28" w:type="dxa"/>
                </w:tcMar>
                <w:vAlign w:val="center"/>
              </w:tcPr>
            </w:tcPrChange>
          </w:tcPr>
          <w:p w14:paraId="7ADD65B7" w14:textId="77777777" w:rsidR="00760057" w:rsidRPr="00A1115A" w:rsidRDefault="00760057" w:rsidP="009B32A9">
            <w:pPr>
              <w:pStyle w:val="TAC"/>
              <w:rPr>
                <w:rFonts w:eastAsia="Yu Mincho"/>
              </w:rPr>
            </w:pPr>
          </w:p>
        </w:tc>
        <w:tc>
          <w:tcPr>
            <w:tcW w:w="628" w:type="dxa"/>
            <w:tcMar>
              <w:left w:w="28" w:type="dxa"/>
              <w:right w:w="28" w:type="dxa"/>
            </w:tcMar>
            <w:tcPrChange w:id="1176" w:author="Petri J. Vasenkari (Nokia)" w:date="2023-03-29T14:22:00Z">
              <w:tcPr>
                <w:tcW w:w="628" w:type="dxa"/>
                <w:tcMar>
                  <w:left w:w="28" w:type="dxa"/>
                  <w:right w:w="28" w:type="dxa"/>
                </w:tcMar>
              </w:tcPr>
            </w:tcPrChange>
          </w:tcPr>
          <w:p w14:paraId="1A940868" w14:textId="77777777" w:rsidR="00760057" w:rsidRPr="00A1115A" w:rsidRDefault="00760057" w:rsidP="009B32A9">
            <w:pPr>
              <w:pStyle w:val="TAC"/>
              <w:rPr>
                <w:rFonts w:eastAsia="Yu Mincho"/>
              </w:rPr>
            </w:pPr>
          </w:p>
        </w:tc>
        <w:tc>
          <w:tcPr>
            <w:tcW w:w="643" w:type="dxa"/>
            <w:tcMar>
              <w:left w:w="28" w:type="dxa"/>
              <w:right w:w="28" w:type="dxa"/>
            </w:tcMar>
            <w:vAlign w:val="center"/>
            <w:tcPrChange w:id="1177" w:author="Petri J. Vasenkari (Nokia)" w:date="2023-03-29T14:22:00Z">
              <w:tcPr>
                <w:tcW w:w="643" w:type="dxa"/>
                <w:tcMar>
                  <w:left w:w="28" w:type="dxa"/>
                  <w:right w:w="28" w:type="dxa"/>
                </w:tcMar>
                <w:vAlign w:val="center"/>
              </w:tcPr>
            </w:tcPrChange>
          </w:tcPr>
          <w:p w14:paraId="3C13390D" w14:textId="77777777" w:rsidR="00760057" w:rsidRPr="00A1115A" w:rsidRDefault="00760057" w:rsidP="009B32A9">
            <w:pPr>
              <w:pStyle w:val="TAC"/>
              <w:rPr>
                <w:rFonts w:eastAsia="Yu Mincho"/>
              </w:rPr>
            </w:pPr>
          </w:p>
        </w:tc>
      </w:tr>
      <w:tr w:rsidR="00760057" w:rsidRPr="00A1115A" w14:paraId="30F2A36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79" w:author="Petri J. Vasenkari (Nokia)" w:date="2023-03-29T14:22: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1180" w:author="Petri J. Vasenkari (Nokia)" w:date="2023-03-29T14:22: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031CF854" w14:textId="77777777" w:rsidR="00760057" w:rsidRPr="00A1115A" w:rsidRDefault="00760057" w:rsidP="009B32A9">
            <w:pPr>
              <w:pStyle w:val="TAC"/>
              <w:keepNext w:val="0"/>
              <w:rPr>
                <w:rFonts w:eastAsia="Yu Mincho"/>
              </w:rPr>
            </w:pPr>
            <w:r>
              <w:rPr>
                <w:rFonts w:eastAsia="Yu Mincho"/>
              </w:rPr>
              <w:t>n38</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96F56FB" w14:textId="77777777" w:rsidR="00760057" w:rsidRPr="00A1115A" w:rsidRDefault="00760057" w:rsidP="009B32A9">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18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5FCC9463" w14:textId="77777777" w:rsidR="00760057"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Change w:id="118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0F6891F6" w14:textId="29A95271" w:rsidR="00760057" w:rsidRPr="00A1115A" w:rsidRDefault="00760057" w:rsidP="009B32A9">
            <w:pPr>
              <w:pStyle w:val="TAC"/>
              <w:rPr>
                <w:rFonts w:eastAsia="Yu Mincho"/>
              </w:rPr>
            </w:pPr>
            <w:r>
              <w:rPr>
                <w:rFonts w:eastAsia="Yu Mincho"/>
              </w:rPr>
              <w:t>5</w:t>
            </w: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39B44C5F" w14:textId="77777777" w:rsidR="00760057" w:rsidRPr="00A1115A"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4E2A413" w14:textId="77777777" w:rsidR="00760057" w:rsidRPr="00A1115A" w:rsidRDefault="00760057" w:rsidP="009B32A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18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5BD610B" w14:textId="77777777" w:rsidR="00760057" w:rsidRPr="00A1115A"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8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D40AB4E" w14:textId="77777777" w:rsidR="00760057" w:rsidRPr="00A1115A" w:rsidRDefault="00760057" w:rsidP="009B32A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18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4F88DAD" w14:textId="77777777" w:rsidR="00760057" w:rsidRPr="00A1115A"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18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5E60047B" w14:textId="77777777" w:rsidR="00760057" w:rsidRPr="00A1115A"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19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498CC56" w14:textId="77777777" w:rsidR="00760057" w:rsidRPr="00A1115A" w:rsidRDefault="00760057" w:rsidP="009B32A9">
            <w:pPr>
              <w:pStyle w:val="TAC"/>
              <w:rPr>
                <w:rFonts w:eastAsia="Yu Mincho"/>
              </w:rPr>
            </w:pPr>
            <w:r>
              <w:t>40</w:t>
            </w:r>
          </w:p>
        </w:tc>
        <w:tc>
          <w:tcPr>
            <w:tcW w:w="709" w:type="dxa"/>
            <w:tcPrChange w:id="1191" w:author="Petri J. Vasenkari (Nokia)" w:date="2023-03-29T14:22:00Z">
              <w:tcPr>
                <w:tcW w:w="709" w:type="dxa"/>
              </w:tcPr>
            </w:tcPrChange>
          </w:tcPr>
          <w:p w14:paraId="14E3B711" w14:textId="77777777" w:rsidR="00760057" w:rsidRPr="00A1115A" w:rsidRDefault="00760057" w:rsidP="009B32A9">
            <w:pPr>
              <w:pStyle w:val="TAC"/>
              <w:rPr>
                <w:rFonts w:eastAsia="Yu Mincho"/>
              </w:rPr>
            </w:pPr>
          </w:p>
        </w:tc>
        <w:tc>
          <w:tcPr>
            <w:tcW w:w="709" w:type="dxa"/>
            <w:tcMar>
              <w:left w:w="28" w:type="dxa"/>
              <w:right w:w="28" w:type="dxa"/>
            </w:tcMar>
            <w:vAlign w:val="center"/>
            <w:tcPrChange w:id="1192" w:author="Petri J. Vasenkari (Nokia)" w:date="2023-03-29T14:22:00Z">
              <w:tcPr>
                <w:tcW w:w="709" w:type="dxa"/>
                <w:tcMar>
                  <w:left w:w="28" w:type="dxa"/>
                  <w:right w:w="28" w:type="dxa"/>
                </w:tcMar>
                <w:vAlign w:val="center"/>
              </w:tcPr>
            </w:tcPrChange>
          </w:tcPr>
          <w:p w14:paraId="7EF2C703" w14:textId="77777777" w:rsidR="00760057" w:rsidRPr="00A1115A" w:rsidRDefault="00760057" w:rsidP="009B32A9">
            <w:pPr>
              <w:pStyle w:val="TAC"/>
              <w:rPr>
                <w:rFonts w:eastAsia="Yu Mincho"/>
              </w:rPr>
            </w:pPr>
          </w:p>
        </w:tc>
        <w:tc>
          <w:tcPr>
            <w:tcW w:w="567" w:type="dxa"/>
            <w:tcMar>
              <w:left w:w="28" w:type="dxa"/>
              <w:right w:w="28" w:type="dxa"/>
            </w:tcMar>
            <w:vAlign w:val="center"/>
            <w:tcPrChange w:id="1193" w:author="Petri J. Vasenkari (Nokia)" w:date="2023-03-29T14:22:00Z">
              <w:tcPr>
                <w:tcW w:w="567" w:type="dxa"/>
                <w:tcMar>
                  <w:left w:w="28" w:type="dxa"/>
                  <w:right w:w="28" w:type="dxa"/>
                </w:tcMar>
                <w:vAlign w:val="center"/>
              </w:tcPr>
            </w:tcPrChange>
          </w:tcPr>
          <w:p w14:paraId="42C9B500" w14:textId="77777777" w:rsidR="00760057" w:rsidRPr="00A1115A" w:rsidRDefault="00760057" w:rsidP="009B32A9">
            <w:pPr>
              <w:pStyle w:val="TAC"/>
              <w:rPr>
                <w:rFonts w:eastAsia="Yu Mincho"/>
              </w:rPr>
            </w:pPr>
          </w:p>
        </w:tc>
        <w:tc>
          <w:tcPr>
            <w:tcW w:w="709" w:type="dxa"/>
            <w:tcMar>
              <w:left w:w="28" w:type="dxa"/>
              <w:right w:w="28" w:type="dxa"/>
            </w:tcMar>
            <w:tcPrChange w:id="1194" w:author="Petri J. Vasenkari (Nokia)" w:date="2023-03-29T14:22:00Z">
              <w:tcPr>
                <w:tcW w:w="709" w:type="dxa"/>
                <w:tcMar>
                  <w:left w:w="28" w:type="dxa"/>
                  <w:right w:w="28" w:type="dxa"/>
                </w:tcMar>
              </w:tcPr>
            </w:tcPrChange>
          </w:tcPr>
          <w:p w14:paraId="4F31A507" w14:textId="77777777" w:rsidR="00760057" w:rsidRPr="00A1115A" w:rsidRDefault="00760057" w:rsidP="009B32A9">
            <w:pPr>
              <w:pStyle w:val="TAC"/>
              <w:rPr>
                <w:rFonts w:eastAsia="Yu Mincho"/>
              </w:rPr>
            </w:pPr>
          </w:p>
        </w:tc>
        <w:tc>
          <w:tcPr>
            <w:tcW w:w="567" w:type="dxa"/>
            <w:tcMar>
              <w:left w:w="28" w:type="dxa"/>
              <w:right w:w="28" w:type="dxa"/>
            </w:tcMar>
            <w:vAlign w:val="center"/>
            <w:tcPrChange w:id="1195" w:author="Petri J. Vasenkari (Nokia)" w:date="2023-03-29T14:22:00Z">
              <w:tcPr>
                <w:tcW w:w="567" w:type="dxa"/>
                <w:tcMar>
                  <w:left w:w="28" w:type="dxa"/>
                  <w:right w:w="28" w:type="dxa"/>
                </w:tcMar>
                <w:vAlign w:val="center"/>
              </w:tcPr>
            </w:tcPrChange>
          </w:tcPr>
          <w:p w14:paraId="3E94EA30" w14:textId="77777777" w:rsidR="00760057" w:rsidRPr="00A1115A" w:rsidRDefault="00760057" w:rsidP="009B32A9">
            <w:pPr>
              <w:pStyle w:val="TAC"/>
              <w:rPr>
                <w:rFonts w:eastAsia="Yu Mincho"/>
              </w:rPr>
            </w:pPr>
          </w:p>
        </w:tc>
        <w:tc>
          <w:tcPr>
            <w:tcW w:w="628" w:type="dxa"/>
            <w:tcMar>
              <w:left w:w="28" w:type="dxa"/>
              <w:right w:w="28" w:type="dxa"/>
            </w:tcMar>
            <w:tcPrChange w:id="1196" w:author="Petri J. Vasenkari (Nokia)" w:date="2023-03-29T14:22:00Z">
              <w:tcPr>
                <w:tcW w:w="628" w:type="dxa"/>
                <w:tcMar>
                  <w:left w:w="28" w:type="dxa"/>
                  <w:right w:w="28" w:type="dxa"/>
                </w:tcMar>
              </w:tcPr>
            </w:tcPrChange>
          </w:tcPr>
          <w:p w14:paraId="71E91BCF" w14:textId="77777777" w:rsidR="00760057" w:rsidRPr="00A1115A" w:rsidRDefault="00760057" w:rsidP="009B32A9">
            <w:pPr>
              <w:pStyle w:val="TAC"/>
              <w:rPr>
                <w:rFonts w:eastAsia="Yu Mincho"/>
              </w:rPr>
            </w:pPr>
          </w:p>
        </w:tc>
        <w:tc>
          <w:tcPr>
            <w:tcW w:w="643" w:type="dxa"/>
            <w:tcMar>
              <w:left w:w="28" w:type="dxa"/>
              <w:right w:w="28" w:type="dxa"/>
            </w:tcMar>
            <w:vAlign w:val="center"/>
            <w:tcPrChange w:id="1197" w:author="Petri J. Vasenkari (Nokia)" w:date="2023-03-29T14:22:00Z">
              <w:tcPr>
                <w:tcW w:w="643" w:type="dxa"/>
                <w:tcMar>
                  <w:left w:w="28" w:type="dxa"/>
                  <w:right w:w="28" w:type="dxa"/>
                </w:tcMar>
                <w:vAlign w:val="center"/>
              </w:tcPr>
            </w:tcPrChange>
          </w:tcPr>
          <w:p w14:paraId="16DCD561" w14:textId="77777777" w:rsidR="00760057" w:rsidRPr="00A1115A" w:rsidRDefault="00760057" w:rsidP="009B32A9">
            <w:pPr>
              <w:pStyle w:val="TAC"/>
              <w:rPr>
                <w:rFonts w:eastAsia="Yu Mincho"/>
              </w:rPr>
            </w:pPr>
          </w:p>
        </w:tc>
      </w:tr>
      <w:tr w:rsidR="00760057" w:rsidRPr="00A1115A" w14:paraId="0C87A8B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99" w:author="Petri J. Vasenkari (Nokia)" w:date="2023-03-29T14:22: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1200" w:author="Petri J. Vasenkari (Nokia)" w:date="2023-03-29T14:22: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6773BD52"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E32EC3F" w14:textId="77777777" w:rsidR="00760057" w:rsidRPr="00A1115A" w:rsidRDefault="00760057" w:rsidP="009B32A9">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20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5882CA38" w14:textId="77777777" w:rsidR="00760057" w:rsidRPr="00A1115A"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0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29E1795" w14:textId="0BD07E1D" w:rsidR="00760057" w:rsidRPr="00A1115A" w:rsidRDefault="00760057" w:rsidP="009B32A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Change w:id="120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hideMark/>
              </w:tcPr>
            </w:tcPrChange>
          </w:tcPr>
          <w:p w14:paraId="65FBA224" w14:textId="77777777" w:rsidR="00760057" w:rsidRPr="00A1115A"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1883851" w14:textId="77777777" w:rsidR="00760057" w:rsidRPr="00A1115A" w:rsidRDefault="00760057" w:rsidP="009B32A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0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1E52ADB" w14:textId="77777777" w:rsidR="00760057" w:rsidRPr="00A1115A"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0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FA9EC93" w14:textId="77777777" w:rsidR="00760057" w:rsidRPr="00A1115A" w:rsidRDefault="00760057" w:rsidP="009B32A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0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4E5A09D" w14:textId="77777777" w:rsidR="00760057" w:rsidRPr="00A1115A"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0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184F7F61" w14:textId="77777777" w:rsidR="00760057" w:rsidRPr="00A1115A"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1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D665A2" w14:textId="77777777" w:rsidR="00760057" w:rsidRPr="00A1115A" w:rsidRDefault="00760057" w:rsidP="009B32A9">
            <w:pPr>
              <w:pStyle w:val="TAC"/>
              <w:rPr>
                <w:rFonts w:eastAsia="Yu Mincho"/>
              </w:rPr>
            </w:pPr>
            <w:r>
              <w:t>40</w:t>
            </w:r>
          </w:p>
        </w:tc>
        <w:tc>
          <w:tcPr>
            <w:tcW w:w="709" w:type="dxa"/>
            <w:tcPrChange w:id="1211" w:author="Petri J. Vasenkari (Nokia)" w:date="2023-03-29T14:22:00Z">
              <w:tcPr>
                <w:tcW w:w="709" w:type="dxa"/>
              </w:tcPr>
            </w:tcPrChange>
          </w:tcPr>
          <w:p w14:paraId="0805D6F0" w14:textId="77777777" w:rsidR="00760057" w:rsidRPr="00A1115A" w:rsidRDefault="00760057" w:rsidP="009B32A9">
            <w:pPr>
              <w:pStyle w:val="TAC"/>
              <w:rPr>
                <w:rFonts w:eastAsia="Yu Mincho"/>
              </w:rPr>
            </w:pPr>
          </w:p>
        </w:tc>
        <w:tc>
          <w:tcPr>
            <w:tcW w:w="709" w:type="dxa"/>
            <w:tcMar>
              <w:left w:w="28" w:type="dxa"/>
              <w:right w:w="28" w:type="dxa"/>
            </w:tcMar>
            <w:vAlign w:val="center"/>
            <w:tcPrChange w:id="1212" w:author="Petri J. Vasenkari (Nokia)" w:date="2023-03-29T14:22:00Z">
              <w:tcPr>
                <w:tcW w:w="709" w:type="dxa"/>
                <w:tcMar>
                  <w:left w:w="28" w:type="dxa"/>
                  <w:right w:w="28" w:type="dxa"/>
                </w:tcMar>
                <w:vAlign w:val="center"/>
              </w:tcPr>
            </w:tcPrChange>
          </w:tcPr>
          <w:p w14:paraId="63137BEB" w14:textId="77777777" w:rsidR="00760057" w:rsidRPr="00A1115A" w:rsidRDefault="00760057" w:rsidP="009B32A9">
            <w:pPr>
              <w:pStyle w:val="TAC"/>
              <w:rPr>
                <w:rFonts w:eastAsia="Yu Mincho"/>
              </w:rPr>
            </w:pPr>
          </w:p>
        </w:tc>
        <w:tc>
          <w:tcPr>
            <w:tcW w:w="567" w:type="dxa"/>
            <w:tcMar>
              <w:left w:w="28" w:type="dxa"/>
              <w:right w:w="28" w:type="dxa"/>
            </w:tcMar>
            <w:vAlign w:val="center"/>
            <w:tcPrChange w:id="1213" w:author="Petri J. Vasenkari (Nokia)" w:date="2023-03-29T14:22:00Z">
              <w:tcPr>
                <w:tcW w:w="567" w:type="dxa"/>
                <w:tcMar>
                  <w:left w:w="28" w:type="dxa"/>
                  <w:right w:w="28" w:type="dxa"/>
                </w:tcMar>
                <w:vAlign w:val="center"/>
              </w:tcPr>
            </w:tcPrChange>
          </w:tcPr>
          <w:p w14:paraId="7D85D231" w14:textId="77777777" w:rsidR="00760057" w:rsidRPr="00A1115A" w:rsidRDefault="00760057" w:rsidP="009B32A9">
            <w:pPr>
              <w:pStyle w:val="TAC"/>
              <w:rPr>
                <w:rFonts w:eastAsia="Yu Mincho"/>
              </w:rPr>
            </w:pPr>
          </w:p>
        </w:tc>
        <w:tc>
          <w:tcPr>
            <w:tcW w:w="709" w:type="dxa"/>
            <w:tcMar>
              <w:left w:w="28" w:type="dxa"/>
              <w:right w:w="28" w:type="dxa"/>
            </w:tcMar>
            <w:tcPrChange w:id="1214" w:author="Petri J. Vasenkari (Nokia)" w:date="2023-03-29T14:22:00Z">
              <w:tcPr>
                <w:tcW w:w="709" w:type="dxa"/>
                <w:tcMar>
                  <w:left w:w="28" w:type="dxa"/>
                  <w:right w:w="28" w:type="dxa"/>
                </w:tcMar>
              </w:tcPr>
            </w:tcPrChange>
          </w:tcPr>
          <w:p w14:paraId="11DD8A41" w14:textId="77777777" w:rsidR="00760057" w:rsidRPr="00A1115A" w:rsidRDefault="00760057" w:rsidP="009B32A9">
            <w:pPr>
              <w:pStyle w:val="TAC"/>
              <w:rPr>
                <w:rFonts w:eastAsia="Yu Mincho"/>
              </w:rPr>
            </w:pPr>
          </w:p>
        </w:tc>
        <w:tc>
          <w:tcPr>
            <w:tcW w:w="567" w:type="dxa"/>
            <w:tcMar>
              <w:left w:w="28" w:type="dxa"/>
              <w:right w:w="28" w:type="dxa"/>
            </w:tcMar>
            <w:vAlign w:val="center"/>
            <w:tcPrChange w:id="1215" w:author="Petri J. Vasenkari (Nokia)" w:date="2023-03-29T14:22:00Z">
              <w:tcPr>
                <w:tcW w:w="567" w:type="dxa"/>
                <w:tcMar>
                  <w:left w:w="28" w:type="dxa"/>
                  <w:right w:w="28" w:type="dxa"/>
                </w:tcMar>
                <w:vAlign w:val="center"/>
              </w:tcPr>
            </w:tcPrChange>
          </w:tcPr>
          <w:p w14:paraId="7B0D9B2E" w14:textId="77777777" w:rsidR="00760057" w:rsidRPr="00A1115A" w:rsidRDefault="00760057" w:rsidP="009B32A9">
            <w:pPr>
              <w:pStyle w:val="TAC"/>
              <w:rPr>
                <w:rFonts w:eastAsia="Yu Mincho"/>
              </w:rPr>
            </w:pPr>
          </w:p>
        </w:tc>
        <w:tc>
          <w:tcPr>
            <w:tcW w:w="628" w:type="dxa"/>
            <w:tcMar>
              <w:left w:w="28" w:type="dxa"/>
              <w:right w:w="28" w:type="dxa"/>
            </w:tcMar>
            <w:tcPrChange w:id="1216" w:author="Petri J. Vasenkari (Nokia)" w:date="2023-03-29T14:22:00Z">
              <w:tcPr>
                <w:tcW w:w="628" w:type="dxa"/>
                <w:tcMar>
                  <w:left w:w="28" w:type="dxa"/>
                  <w:right w:w="28" w:type="dxa"/>
                </w:tcMar>
              </w:tcPr>
            </w:tcPrChange>
          </w:tcPr>
          <w:p w14:paraId="54071D0F" w14:textId="77777777" w:rsidR="00760057" w:rsidRPr="00A1115A" w:rsidRDefault="00760057" w:rsidP="009B32A9">
            <w:pPr>
              <w:pStyle w:val="TAC"/>
              <w:rPr>
                <w:rFonts w:eastAsia="Yu Mincho"/>
              </w:rPr>
            </w:pPr>
          </w:p>
        </w:tc>
        <w:tc>
          <w:tcPr>
            <w:tcW w:w="643" w:type="dxa"/>
            <w:tcMar>
              <w:left w:w="28" w:type="dxa"/>
              <w:right w:w="28" w:type="dxa"/>
            </w:tcMar>
            <w:vAlign w:val="center"/>
            <w:tcPrChange w:id="1217" w:author="Petri J. Vasenkari (Nokia)" w:date="2023-03-29T14:22:00Z">
              <w:tcPr>
                <w:tcW w:w="643" w:type="dxa"/>
                <w:tcMar>
                  <w:left w:w="28" w:type="dxa"/>
                  <w:right w:w="28" w:type="dxa"/>
                </w:tcMar>
                <w:vAlign w:val="center"/>
              </w:tcPr>
            </w:tcPrChange>
          </w:tcPr>
          <w:p w14:paraId="2FF2B146" w14:textId="77777777" w:rsidR="00760057" w:rsidRPr="00A1115A" w:rsidRDefault="00760057" w:rsidP="009B32A9">
            <w:pPr>
              <w:pStyle w:val="TAC"/>
              <w:rPr>
                <w:rFonts w:eastAsia="Yu Mincho"/>
              </w:rPr>
            </w:pPr>
          </w:p>
        </w:tc>
      </w:tr>
      <w:tr w:rsidR="00760057" w:rsidRPr="00A1115A" w14:paraId="00F95A9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9" w:author="Petri J. Vasenkari (Nokia)" w:date="2023-03-29T14:22: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1220" w:author="Petri J. Vasenkari (Nokia)" w:date="2023-03-29T14:22: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4B5F551C"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2350DF9A" w14:textId="77777777" w:rsidR="00760057" w:rsidRPr="00A1115A" w:rsidRDefault="00760057" w:rsidP="009B32A9">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22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5E2979C5" w14:textId="77777777" w:rsidR="00760057" w:rsidRPr="00A1115A"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22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09ED4E9" w14:textId="2A461893" w:rsidR="00760057" w:rsidRPr="00A1115A" w:rsidRDefault="00760057" w:rsidP="009B32A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85AD0CE" w14:textId="77777777" w:rsidR="00760057" w:rsidRPr="00A1115A"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6F092083" w14:textId="77777777" w:rsidR="00760057" w:rsidRPr="00A1115A" w:rsidRDefault="00760057" w:rsidP="009B32A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122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C312BD6" w14:textId="77777777" w:rsidR="00760057" w:rsidRPr="00A1115A"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2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156BA077" w14:textId="77777777" w:rsidR="00760057" w:rsidRPr="00A1115A" w:rsidRDefault="00760057" w:rsidP="009B32A9">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22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CF7A209" w14:textId="77777777" w:rsidR="00760057" w:rsidRPr="00A1115A"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22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231024F0" w14:textId="77777777" w:rsidR="00760057" w:rsidRPr="00A1115A"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23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D65D3B8" w14:textId="77777777" w:rsidR="00760057" w:rsidRPr="00A1115A" w:rsidRDefault="00760057" w:rsidP="009B32A9">
            <w:pPr>
              <w:pStyle w:val="TAC"/>
              <w:rPr>
                <w:rFonts w:eastAsia="Yu Mincho"/>
              </w:rPr>
            </w:pPr>
            <w:r>
              <w:t>40</w:t>
            </w:r>
          </w:p>
        </w:tc>
        <w:tc>
          <w:tcPr>
            <w:tcW w:w="709" w:type="dxa"/>
            <w:tcPrChange w:id="1231" w:author="Petri J. Vasenkari (Nokia)" w:date="2023-03-29T14:22:00Z">
              <w:tcPr>
                <w:tcW w:w="709" w:type="dxa"/>
              </w:tcPr>
            </w:tcPrChange>
          </w:tcPr>
          <w:p w14:paraId="06780D18" w14:textId="77777777" w:rsidR="00760057" w:rsidRPr="00A1115A" w:rsidRDefault="00760057" w:rsidP="009B32A9">
            <w:pPr>
              <w:pStyle w:val="TAC"/>
              <w:rPr>
                <w:rFonts w:eastAsia="Yu Mincho"/>
              </w:rPr>
            </w:pPr>
          </w:p>
        </w:tc>
        <w:tc>
          <w:tcPr>
            <w:tcW w:w="709" w:type="dxa"/>
            <w:tcMar>
              <w:left w:w="28" w:type="dxa"/>
              <w:right w:w="28" w:type="dxa"/>
            </w:tcMar>
            <w:vAlign w:val="center"/>
            <w:tcPrChange w:id="1232" w:author="Petri J. Vasenkari (Nokia)" w:date="2023-03-29T14:22:00Z">
              <w:tcPr>
                <w:tcW w:w="709" w:type="dxa"/>
                <w:tcMar>
                  <w:left w:w="28" w:type="dxa"/>
                  <w:right w:w="28" w:type="dxa"/>
                </w:tcMar>
                <w:vAlign w:val="center"/>
              </w:tcPr>
            </w:tcPrChange>
          </w:tcPr>
          <w:p w14:paraId="469AFDA0" w14:textId="77777777" w:rsidR="00760057" w:rsidRPr="00A1115A" w:rsidRDefault="00760057" w:rsidP="009B32A9">
            <w:pPr>
              <w:pStyle w:val="TAC"/>
              <w:rPr>
                <w:rFonts w:eastAsia="Yu Mincho"/>
              </w:rPr>
            </w:pPr>
          </w:p>
        </w:tc>
        <w:tc>
          <w:tcPr>
            <w:tcW w:w="567" w:type="dxa"/>
            <w:tcMar>
              <w:left w:w="28" w:type="dxa"/>
              <w:right w:w="28" w:type="dxa"/>
            </w:tcMar>
            <w:vAlign w:val="center"/>
            <w:tcPrChange w:id="1233" w:author="Petri J. Vasenkari (Nokia)" w:date="2023-03-29T14:22:00Z">
              <w:tcPr>
                <w:tcW w:w="567" w:type="dxa"/>
                <w:tcMar>
                  <w:left w:w="28" w:type="dxa"/>
                  <w:right w:w="28" w:type="dxa"/>
                </w:tcMar>
                <w:vAlign w:val="center"/>
              </w:tcPr>
            </w:tcPrChange>
          </w:tcPr>
          <w:p w14:paraId="4300CDE6" w14:textId="77777777" w:rsidR="00760057" w:rsidRPr="00A1115A" w:rsidRDefault="00760057" w:rsidP="009B32A9">
            <w:pPr>
              <w:pStyle w:val="TAC"/>
              <w:rPr>
                <w:rFonts w:eastAsia="Yu Mincho"/>
              </w:rPr>
            </w:pPr>
          </w:p>
        </w:tc>
        <w:tc>
          <w:tcPr>
            <w:tcW w:w="709" w:type="dxa"/>
            <w:tcMar>
              <w:left w:w="28" w:type="dxa"/>
              <w:right w:w="28" w:type="dxa"/>
            </w:tcMar>
            <w:tcPrChange w:id="1234" w:author="Petri J. Vasenkari (Nokia)" w:date="2023-03-29T14:22:00Z">
              <w:tcPr>
                <w:tcW w:w="709" w:type="dxa"/>
                <w:tcMar>
                  <w:left w:w="28" w:type="dxa"/>
                  <w:right w:w="28" w:type="dxa"/>
                </w:tcMar>
              </w:tcPr>
            </w:tcPrChange>
          </w:tcPr>
          <w:p w14:paraId="10E7C42E" w14:textId="77777777" w:rsidR="00760057" w:rsidRPr="00A1115A" w:rsidRDefault="00760057" w:rsidP="009B32A9">
            <w:pPr>
              <w:pStyle w:val="TAC"/>
              <w:rPr>
                <w:rFonts w:eastAsia="Yu Mincho"/>
              </w:rPr>
            </w:pPr>
          </w:p>
        </w:tc>
        <w:tc>
          <w:tcPr>
            <w:tcW w:w="567" w:type="dxa"/>
            <w:tcMar>
              <w:left w:w="28" w:type="dxa"/>
              <w:right w:w="28" w:type="dxa"/>
            </w:tcMar>
            <w:vAlign w:val="center"/>
            <w:tcPrChange w:id="1235" w:author="Petri J. Vasenkari (Nokia)" w:date="2023-03-29T14:22:00Z">
              <w:tcPr>
                <w:tcW w:w="567" w:type="dxa"/>
                <w:tcMar>
                  <w:left w:w="28" w:type="dxa"/>
                  <w:right w:w="28" w:type="dxa"/>
                </w:tcMar>
                <w:vAlign w:val="center"/>
              </w:tcPr>
            </w:tcPrChange>
          </w:tcPr>
          <w:p w14:paraId="265DC119" w14:textId="77777777" w:rsidR="00760057" w:rsidRPr="00A1115A" w:rsidRDefault="00760057" w:rsidP="009B32A9">
            <w:pPr>
              <w:pStyle w:val="TAC"/>
              <w:rPr>
                <w:rFonts w:eastAsia="Yu Mincho"/>
              </w:rPr>
            </w:pPr>
          </w:p>
        </w:tc>
        <w:tc>
          <w:tcPr>
            <w:tcW w:w="628" w:type="dxa"/>
            <w:tcMar>
              <w:left w:w="28" w:type="dxa"/>
              <w:right w:w="28" w:type="dxa"/>
            </w:tcMar>
            <w:tcPrChange w:id="1236" w:author="Petri J. Vasenkari (Nokia)" w:date="2023-03-29T14:22:00Z">
              <w:tcPr>
                <w:tcW w:w="628" w:type="dxa"/>
                <w:tcMar>
                  <w:left w:w="28" w:type="dxa"/>
                  <w:right w:w="28" w:type="dxa"/>
                </w:tcMar>
              </w:tcPr>
            </w:tcPrChange>
          </w:tcPr>
          <w:p w14:paraId="75C5B23F" w14:textId="77777777" w:rsidR="00760057" w:rsidRPr="00A1115A" w:rsidRDefault="00760057" w:rsidP="009B32A9">
            <w:pPr>
              <w:pStyle w:val="TAC"/>
              <w:rPr>
                <w:rFonts w:eastAsia="Yu Mincho"/>
              </w:rPr>
            </w:pPr>
          </w:p>
        </w:tc>
        <w:tc>
          <w:tcPr>
            <w:tcW w:w="643" w:type="dxa"/>
            <w:tcMar>
              <w:left w:w="28" w:type="dxa"/>
              <w:right w:w="28" w:type="dxa"/>
            </w:tcMar>
            <w:vAlign w:val="center"/>
            <w:tcPrChange w:id="1237" w:author="Petri J. Vasenkari (Nokia)" w:date="2023-03-29T14:22:00Z">
              <w:tcPr>
                <w:tcW w:w="643" w:type="dxa"/>
                <w:tcMar>
                  <w:left w:w="28" w:type="dxa"/>
                  <w:right w:w="28" w:type="dxa"/>
                </w:tcMar>
                <w:vAlign w:val="center"/>
              </w:tcPr>
            </w:tcPrChange>
          </w:tcPr>
          <w:p w14:paraId="3C5416BE" w14:textId="77777777" w:rsidR="00760057" w:rsidRPr="00A1115A" w:rsidRDefault="00760057" w:rsidP="009B32A9">
            <w:pPr>
              <w:pStyle w:val="TAC"/>
              <w:rPr>
                <w:rFonts w:eastAsia="Yu Mincho"/>
              </w:rPr>
            </w:pPr>
          </w:p>
        </w:tc>
      </w:tr>
      <w:tr w:rsidR="00760057" w:rsidRPr="00A1115A" w14:paraId="48E4E73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3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24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915AF24" w14:textId="77777777" w:rsidR="00760057" w:rsidRPr="00A1115A" w:rsidRDefault="00760057" w:rsidP="009B32A9">
            <w:pPr>
              <w:pStyle w:val="TAC"/>
              <w:keepNext w:val="0"/>
              <w:rPr>
                <w:rFonts w:eastAsia="Yu Mincho"/>
              </w:rPr>
            </w:pPr>
            <w:r w:rsidRPr="00A1115A">
              <w:rPr>
                <w:rFonts w:eastAsia="Yu Mincho"/>
              </w:rPr>
              <w:t>n39</w:t>
            </w:r>
          </w:p>
        </w:tc>
        <w:tc>
          <w:tcPr>
            <w:tcW w:w="709" w:type="dxa"/>
            <w:tcMar>
              <w:left w:w="28" w:type="dxa"/>
              <w:right w:w="28" w:type="dxa"/>
            </w:tcMar>
            <w:tcPrChange w:id="1241" w:author="Petri J. Vasenkari (Nokia)" w:date="2023-03-29T14:22:00Z">
              <w:tcPr>
                <w:tcW w:w="709" w:type="dxa"/>
                <w:tcMar>
                  <w:left w:w="28" w:type="dxa"/>
                  <w:right w:w="28" w:type="dxa"/>
                </w:tcMar>
              </w:tcPr>
            </w:tcPrChange>
          </w:tcPr>
          <w:p w14:paraId="4FECF92E" w14:textId="77777777" w:rsidR="00760057" w:rsidRPr="00A1115A" w:rsidRDefault="00760057" w:rsidP="009B32A9">
            <w:pPr>
              <w:pStyle w:val="TAC"/>
              <w:keepNext w:val="0"/>
              <w:rPr>
                <w:rFonts w:eastAsia="Yu Mincho"/>
              </w:rPr>
            </w:pPr>
            <w:r w:rsidRPr="00A1115A">
              <w:t>15</w:t>
            </w:r>
          </w:p>
        </w:tc>
        <w:tc>
          <w:tcPr>
            <w:tcW w:w="566" w:type="dxa"/>
            <w:tcPrChange w:id="1242" w:author="Petri J. Vasenkari (Nokia)" w:date="2023-03-29T14:22:00Z">
              <w:tcPr>
                <w:tcW w:w="566" w:type="dxa"/>
              </w:tcPr>
            </w:tcPrChange>
          </w:tcPr>
          <w:p w14:paraId="4754CE7F" w14:textId="77777777" w:rsidR="00760057" w:rsidRDefault="00760057" w:rsidP="009B32A9">
            <w:pPr>
              <w:pStyle w:val="TAC"/>
            </w:pPr>
          </w:p>
        </w:tc>
        <w:tc>
          <w:tcPr>
            <w:tcW w:w="566" w:type="dxa"/>
            <w:tcMar>
              <w:left w:w="28" w:type="dxa"/>
              <w:right w:w="28" w:type="dxa"/>
            </w:tcMar>
            <w:tcPrChange w:id="1243" w:author="Petri J. Vasenkari (Nokia)" w:date="2023-03-29T14:22:00Z">
              <w:tcPr>
                <w:tcW w:w="566" w:type="dxa"/>
                <w:tcMar>
                  <w:left w:w="28" w:type="dxa"/>
                  <w:right w:w="28" w:type="dxa"/>
                </w:tcMar>
              </w:tcPr>
            </w:tcPrChange>
          </w:tcPr>
          <w:p w14:paraId="51203DE4" w14:textId="76697906" w:rsidR="00760057" w:rsidRPr="00A1115A" w:rsidRDefault="00760057" w:rsidP="009B32A9">
            <w:pPr>
              <w:pStyle w:val="TAC"/>
              <w:rPr>
                <w:rFonts w:eastAsia="Yu Mincho"/>
              </w:rPr>
            </w:pPr>
            <w:r>
              <w:t>5</w:t>
            </w:r>
          </w:p>
        </w:tc>
        <w:tc>
          <w:tcPr>
            <w:tcW w:w="637" w:type="dxa"/>
            <w:tcMar>
              <w:left w:w="28" w:type="dxa"/>
              <w:right w:w="28" w:type="dxa"/>
            </w:tcMar>
            <w:tcPrChange w:id="1244" w:author="Petri J. Vasenkari (Nokia)" w:date="2023-03-29T14:22:00Z">
              <w:tcPr>
                <w:tcW w:w="637" w:type="dxa"/>
                <w:tcMar>
                  <w:left w:w="28" w:type="dxa"/>
                  <w:right w:w="28" w:type="dxa"/>
                </w:tcMar>
              </w:tcPr>
            </w:tcPrChange>
          </w:tcPr>
          <w:p w14:paraId="5CF3280C" w14:textId="77777777" w:rsidR="00760057" w:rsidRPr="00A1115A" w:rsidRDefault="00760057" w:rsidP="009B32A9">
            <w:pPr>
              <w:pStyle w:val="TAC"/>
              <w:rPr>
                <w:rFonts w:eastAsia="Yu Mincho"/>
              </w:rPr>
            </w:pPr>
            <w:r>
              <w:t>10</w:t>
            </w:r>
          </w:p>
        </w:tc>
        <w:tc>
          <w:tcPr>
            <w:tcW w:w="638" w:type="dxa"/>
            <w:tcMar>
              <w:left w:w="28" w:type="dxa"/>
              <w:right w:w="28" w:type="dxa"/>
            </w:tcMar>
            <w:tcPrChange w:id="1245" w:author="Petri J. Vasenkari (Nokia)" w:date="2023-03-29T14:22:00Z">
              <w:tcPr>
                <w:tcW w:w="638" w:type="dxa"/>
                <w:tcMar>
                  <w:left w:w="28" w:type="dxa"/>
                  <w:right w:w="28" w:type="dxa"/>
                </w:tcMar>
              </w:tcPr>
            </w:tcPrChange>
          </w:tcPr>
          <w:p w14:paraId="7754347D" w14:textId="77777777" w:rsidR="00760057" w:rsidRPr="00A1115A" w:rsidRDefault="00760057" w:rsidP="009B32A9">
            <w:pPr>
              <w:pStyle w:val="TAC"/>
              <w:rPr>
                <w:rFonts w:eastAsia="Yu Mincho"/>
              </w:rPr>
            </w:pPr>
            <w:r>
              <w:t>15</w:t>
            </w:r>
          </w:p>
        </w:tc>
        <w:tc>
          <w:tcPr>
            <w:tcW w:w="708" w:type="dxa"/>
            <w:tcMar>
              <w:left w:w="28" w:type="dxa"/>
              <w:right w:w="28" w:type="dxa"/>
            </w:tcMar>
            <w:tcPrChange w:id="1246" w:author="Petri J. Vasenkari (Nokia)" w:date="2023-03-29T14:22:00Z">
              <w:tcPr>
                <w:tcW w:w="708" w:type="dxa"/>
                <w:tcMar>
                  <w:left w:w="28" w:type="dxa"/>
                  <w:right w:w="28" w:type="dxa"/>
                </w:tcMar>
              </w:tcPr>
            </w:tcPrChange>
          </w:tcPr>
          <w:p w14:paraId="746EA155" w14:textId="77777777" w:rsidR="00760057" w:rsidRPr="00A1115A" w:rsidRDefault="00760057" w:rsidP="009B32A9">
            <w:pPr>
              <w:pStyle w:val="TAC"/>
              <w:rPr>
                <w:rFonts w:eastAsia="Yu Mincho"/>
              </w:rPr>
            </w:pPr>
            <w:r>
              <w:t>20</w:t>
            </w:r>
          </w:p>
        </w:tc>
        <w:tc>
          <w:tcPr>
            <w:tcW w:w="567" w:type="dxa"/>
            <w:tcMar>
              <w:left w:w="28" w:type="dxa"/>
              <w:right w:w="28" w:type="dxa"/>
            </w:tcMar>
            <w:tcPrChange w:id="1247" w:author="Petri J. Vasenkari (Nokia)" w:date="2023-03-29T14:22:00Z">
              <w:tcPr>
                <w:tcW w:w="567" w:type="dxa"/>
                <w:tcMar>
                  <w:left w:w="28" w:type="dxa"/>
                  <w:right w:w="28" w:type="dxa"/>
                </w:tcMar>
              </w:tcPr>
            </w:tcPrChange>
          </w:tcPr>
          <w:p w14:paraId="533038E2" w14:textId="77777777" w:rsidR="00760057" w:rsidRPr="00A1115A" w:rsidRDefault="00760057" w:rsidP="009B32A9">
            <w:pPr>
              <w:pStyle w:val="TAC"/>
              <w:rPr>
                <w:rFonts w:eastAsia="Yu Mincho"/>
              </w:rPr>
            </w:pPr>
            <w:r>
              <w:t>25</w:t>
            </w:r>
          </w:p>
        </w:tc>
        <w:tc>
          <w:tcPr>
            <w:tcW w:w="567" w:type="dxa"/>
            <w:tcMar>
              <w:left w:w="28" w:type="dxa"/>
              <w:right w:w="28" w:type="dxa"/>
            </w:tcMar>
            <w:tcPrChange w:id="1248" w:author="Petri J. Vasenkari (Nokia)" w:date="2023-03-29T14:22:00Z">
              <w:tcPr>
                <w:tcW w:w="567" w:type="dxa"/>
                <w:tcMar>
                  <w:left w:w="28" w:type="dxa"/>
                  <w:right w:w="28" w:type="dxa"/>
                </w:tcMar>
              </w:tcPr>
            </w:tcPrChange>
          </w:tcPr>
          <w:p w14:paraId="7C030B71" w14:textId="77777777" w:rsidR="00760057" w:rsidRPr="00A1115A" w:rsidRDefault="00760057" w:rsidP="009B32A9">
            <w:pPr>
              <w:pStyle w:val="TAC"/>
              <w:rPr>
                <w:rFonts w:eastAsia="Yu Mincho"/>
              </w:rPr>
            </w:pPr>
            <w:r>
              <w:t>30</w:t>
            </w:r>
          </w:p>
        </w:tc>
        <w:tc>
          <w:tcPr>
            <w:tcW w:w="709" w:type="dxa"/>
            <w:tcPrChange w:id="1249" w:author="Petri J. Vasenkari (Nokia)" w:date="2023-03-29T14:22:00Z">
              <w:tcPr>
                <w:tcW w:w="709" w:type="dxa"/>
              </w:tcPr>
            </w:tcPrChange>
          </w:tcPr>
          <w:p w14:paraId="1BDAE9FC" w14:textId="77777777" w:rsidR="00760057" w:rsidRPr="00A1115A" w:rsidRDefault="00760057" w:rsidP="009B32A9">
            <w:pPr>
              <w:pStyle w:val="TAC"/>
              <w:rPr>
                <w:rFonts w:eastAsia="Yu Mincho"/>
              </w:rPr>
            </w:pPr>
          </w:p>
        </w:tc>
        <w:tc>
          <w:tcPr>
            <w:tcW w:w="709" w:type="dxa"/>
            <w:tcMar>
              <w:left w:w="28" w:type="dxa"/>
              <w:right w:w="28" w:type="dxa"/>
            </w:tcMar>
            <w:tcPrChange w:id="1250" w:author="Petri J. Vasenkari (Nokia)" w:date="2023-03-29T14:22:00Z">
              <w:tcPr>
                <w:tcW w:w="709" w:type="dxa"/>
                <w:tcMar>
                  <w:left w:w="28" w:type="dxa"/>
                  <w:right w:w="28" w:type="dxa"/>
                </w:tcMar>
              </w:tcPr>
            </w:tcPrChange>
          </w:tcPr>
          <w:p w14:paraId="384F2CCF" w14:textId="77777777" w:rsidR="00760057" w:rsidRPr="00A1115A" w:rsidRDefault="00760057" w:rsidP="009B32A9">
            <w:pPr>
              <w:pStyle w:val="TAC"/>
              <w:rPr>
                <w:rFonts w:eastAsia="Yu Mincho"/>
              </w:rPr>
            </w:pPr>
            <w:r>
              <w:t>40</w:t>
            </w:r>
          </w:p>
        </w:tc>
        <w:tc>
          <w:tcPr>
            <w:tcW w:w="709" w:type="dxa"/>
            <w:tcPrChange w:id="1251" w:author="Petri J. Vasenkari (Nokia)" w:date="2023-03-29T14:22:00Z">
              <w:tcPr>
                <w:tcW w:w="709" w:type="dxa"/>
              </w:tcPr>
            </w:tcPrChange>
          </w:tcPr>
          <w:p w14:paraId="5076C6E2" w14:textId="77777777" w:rsidR="00760057" w:rsidRPr="00A1115A" w:rsidRDefault="00760057" w:rsidP="009B32A9">
            <w:pPr>
              <w:pStyle w:val="TAC"/>
              <w:rPr>
                <w:rFonts w:eastAsia="Yu Mincho"/>
              </w:rPr>
            </w:pPr>
          </w:p>
        </w:tc>
        <w:tc>
          <w:tcPr>
            <w:tcW w:w="709" w:type="dxa"/>
            <w:tcMar>
              <w:left w:w="28" w:type="dxa"/>
              <w:right w:w="28" w:type="dxa"/>
            </w:tcMar>
            <w:vAlign w:val="center"/>
            <w:tcPrChange w:id="1252" w:author="Petri J. Vasenkari (Nokia)" w:date="2023-03-29T14:22:00Z">
              <w:tcPr>
                <w:tcW w:w="709" w:type="dxa"/>
                <w:tcMar>
                  <w:left w:w="28" w:type="dxa"/>
                  <w:right w:w="28" w:type="dxa"/>
                </w:tcMar>
                <w:vAlign w:val="center"/>
              </w:tcPr>
            </w:tcPrChange>
          </w:tcPr>
          <w:p w14:paraId="77B8A317" w14:textId="77777777" w:rsidR="00760057" w:rsidRPr="00A1115A" w:rsidRDefault="00760057" w:rsidP="009B32A9">
            <w:pPr>
              <w:pStyle w:val="TAC"/>
              <w:rPr>
                <w:rFonts w:eastAsia="Yu Mincho"/>
              </w:rPr>
            </w:pPr>
          </w:p>
        </w:tc>
        <w:tc>
          <w:tcPr>
            <w:tcW w:w="567" w:type="dxa"/>
            <w:tcMar>
              <w:left w:w="28" w:type="dxa"/>
              <w:right w:w="28" w:type="dxa"/>
            </w:tcMar>
            <w:vAlign w:val="center"/>
            <w:tcPrChange w:id="1253" w:author="Petri J. Vasenkari (Nokia)" w:date="2023-03-29T14:22:00Z">
              <w:tcPr>
                <w:tcW w:w="567" w:type="dxa"/>
                <w:tcMar>
                  <w:left w:w="28" w:type="dxa"/>
                  <w:right w:w="28" w:type="dxa"/>
                </w:tcMar>
                <w:vAlign w:val="center"/>
              </w:tcPr>
            </w:tcPrChange>
          </w:tcPr>
          <w:p w14:paraId="0155A524" w14:textId="77777777" w:rsidR="00760057" w:rsidRPr="00A1115A" w:rsidRDefault="00760057" w:rsidP="009B32A9">
            <w:pPr>
              <w:pStyle w:val="TAC"/>
              <w:rPr>
                <w:rFonts w:eastAsia="Yu Mincho"/>
              </w:rPr>
            </w:pPr>
          </w:p>
        </w:tc>
        <w:tc>
          <w:tcPr>
            <w:tcW w:w="709" w:type="dxa"/>
            <w:tcMar>
              <w:left w:w="28" w:type="dxa"/>
              <w:right w:w="28" w:type="dxa"/>
            </w:tcMar>
            <w:tcPrChange w:id="1254" w:author="Petri J. Vasenkari (Nokia)" w:date="2023-03-29T14:22:00Z">
              <w:tcPr>
                <w:tcW w:w="709" w:type="dxa"/>
                <w:tcMar>
                  <w:left w:w="28" w:type="dxa"/>
                  <w:right w:w="28" w:type="dxa"/>
                </w:tcMar>
              </w:tcPr>
            </w:tcPrChange>
          </w:tcPr>
          <w:p w14:paraId="4DAD0C40" w14:textId="77777777" w:rsidR="00760057" w:rsidRPr="00A1115A" w:rsidRDefault="00760057" w:rsidP="009B32A9">
            <w:pPr>
              <w:pStyle w:val="TAC"/>
              <w:rPr>
                <w:rFonts w:eastAsia="Yu Mincho"/>
              </w:rPr>
            </w:pPr>
          </w:p>
        </w:tc>
        <w:tc>
          <w:tcPr>
            <w:tcW w:w="567" w:type="dxa"/>
            <w:tcMar>
              <w:left w:w="28" w:type="dxa"/>
              <w:right w:w="28" w:type="dxa"/>
            </w:tcMar>
            <w:vAlign w:val="center"/>
            <w:tcPrChange w:id="1255" w:author="Petri J. Vasenkari (Nokia)" w:date="2023-03-29T14:22:00Z">
              <w:tcPr>
                <w:tcW w:w="567" w:type="dxa"/>
                <w:tcMar>
                  <w:left w:w="28" w:type="dxa"/>
                  <w:right w:w="28" w:type="dxa"/>
                </w:tcMar>
                <w:vAlign w:val="center"/>
              </w:tcPr>
            </w:tcPrChange>
          </w:tcPr>
          <w:p w14:paraId="02BBD99B" w14:textId="77777777" w:rsidR="00760057" w:rsidRPr="00A1115A" w:rsidRDefault="00760057" w:rsidP="009B32A9">
            <w:pPr>
              <w:pStyle w:val="TAC"/>
              <w:rPr>
                <w:rFonts w:eastAsia="Yu Mincho"/>
              </w:rPr>
            </w:pPr>
          </w:p>
        </w:tc>
        <w:tc>
          <w:tcPr>
            <w:tcW w:w="628" w:type="dxa"/>
            <w:tcMar>
              <w:left w:w="28" w:type="dxa"/>
              <w:right w:w="28" w:type="dxa"/>
            </w:tcMar>
            <w:tcPrChange w:id="1256" w:author="Petri J. Vasenkari (Nokia)" w:date="2023-03-29T14:22:00Z">
              <w:tcPr>
                <w:tcW w:w="628" w:type="dxa"/>
                <w:tcMar>
                  <w:left w:w="28" w:type="dxa"/>
                  <w:right w:w="28" w:type="dxa"/>
                </w:tcMar>
              </w:tcPr>
            </w:tcPrChange>
          </w:tcPr>
          <w:p w14:paraId="7B97D2E4" w14:textId="77777777" w:rsidR="00760057" w:rsidRPr="00A1115A" w:rsidRDefault="00760057" w:rsidP="009B32A9">
            <w:pPr>
              <w:pStyle w:val="TAC"/>
              <w:rPr>
                <w:rFonts w:eastAsia="Yu Mincho"/>
              </w:rPr>
            </w:pPr>
          </w:p>
        </w:tc>
        <w:tc>
          <w:tcPr>
            <w:tcW w:w="643" w:type="dxa"/>
            <w:tcMar>
              <w:left w:w="28" w:type="dxa"/>
              <w:right w:w="28" w:type="dxa"/>
            </w:tcMar>
            <w:vAlign w:val="center"/>
            <w:tcPrChange w:id="1257" w:author="Petri J. Vasenkari (Nokia)" w:date="2023-03-29T14:22:00Z">
              <w:tcPr>
                <w:tcW w:w="643" w:type="dxa"/>
                <w:tcMar>
                  <w:left w:w="28" w:type="dxa"/>
                  <w:right w:w="28" w:type="dxa"/>
                </w:tcMar>
                <w:vAlign w:val="center"/>
              </w:tcPr>
            </w:tcPrChange>
          </w:tcPr>
          <w:p w14:paraId="0A826EE4" w14:textId="77777777" w:rsidR="00760057" w:rsidRPr="00A1115A" w:rsidRDefault="00760057" w:rsidP="009B32A9">
            <w:pPr>
              <w:pStyle w:val="TAC"/>
              <w:rPr>
                <w:rFonts w:eastAsia="Yu Mincho"/>
              </w:rPr>
            </w:pPr>
          </w:p>
        </w:tc>
      </w:tr>
      <w:tr w:rsidR="00760057" w:rsidRPr="00A1115A" w14:paraId="29A4152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26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085E56C" w14:textId="77777777" w:rsidR="00760057" w:rsidRPr="00A1115A" w:rsidRDefault="00760057" w:rsidP="009B32A9">
            <w:pPr>
              <w:pStyle w:val="TAC"/>
              <w:keepNext w:val="0"/>
              <w:rPr>
                <w:rFonts w:eastAsia="Yu Mincho"/>
              </w:rPr>
            </w:pPr>
          </w:p>
        </w:tc>
        <w:tc>
          <w:tcPr>
            <w:tcW w:w="709" w:type="dxa"/>
            <w:tcMar>
              <w:left w:w="28" w:type="dxa"/>
              <w:right w:w="28" w:type="dxa"/>
            </w:tcMar>
            <w:tcPrChange w:id="1261" w:author="Petri J. Vasenkari (Nokia)" w:date="2023-03-29T14:22:00Z">
              <w:tcPr>
                <w:tcW w:w="709" w:type="dxa"/>
                <w:tcMar>
                  <w:left w:w="28" w:type="dxa"/>
                  <w:right w:w="28" w:type="dxa"/>
                </w:tcMar>
              </w:tcPr>
            </w:tcPrChange>
          </w:tcPr>
          <w:p w14:paraId="7BBF108F" w14:textId="77777777" w:rsidR="00760057" w:rsidRPr="00A1115A" w:rsidRDefault="00760057" w:rsidP="009B32A9">
            <w:pPr>
              <w:pStyle w:val="TAC"/>
              <w:keepNext w:val="0"/>
              <w:rPr>
                <w:rFonts w:eastAsia="Yu Mincho"/>
              </w:rPr>
            </w:pPr>
            <w:r w:rsidRPr="00A1115A">
              <w:t>30</w:t>
            </w:r>
          </w:p>
        </w:tc>
        <w:tc>
          <w:tcPr>
            <w:tcW w:w="566" w:type="dxa"/>
            <w:tcPrChange w:id="1262" w:author="Petri J. Vasenkari (Nokia)" w:date="2023-03-29T14:22:00Z">
              <w:tcPr>
                <w:tcW w:w="566" w:type="dxa"/>
              </w:tcPr>
            </w:tcPrChange>
          </w:tcPr>
          <w:p w14:paraId="5D5B7484" w14:textId="77777777" w:rsidR="00760057" w:rsidRPr="00A1115A" w:rsidRDefault="00760057" w:rsidP="009B32A9">
            <w:pPr>
              <w:pStyle w:val="TAC"/>
              <w:rPr>
                <w:rFonts w:eastAsia="Yu Mincho"/>
              </w:rPr>
            </w:pPr>
          </w:p>
        </w:tc>
        <w:tc>
          <w:tcPr>
            <w:tcW w:w="566" w:type="dxa"/>
            <w:tcMar>
              <w:left w:w="28" w:type="dxa"/>
              <w:right w:w="28" w:type="dxa"/>
            </w:tcMar>
            <w:tcPrChange w:id="1263" w:author="Petri J. Vasenkari (Nokia)" w:date="2023-03-29T14:22:00Z">
              <w:tcPr>
                <w:tcW w:w="566" w:type="dxa"/>
                <w:tcMar>
                  <w:left w:w="28" w:type="dxa"/>
                  <w:right w:w="28" w:type="dxa"/>
                </w:tcMar>
              </w:tcPr>
            </w:tcPrChange>
          </w:tcPr>
          <w:p w14:paraId="6BEB4438" w14:textId="27009B88" w:rsidR="00760057" w:rsidRPr="00A1115A" w:rsidRDefault="00760057" w:rsidP="009B32A9">
            <w:pPr>
              <w:pStyle w:val="TAC"/>
              <w:rPr>
                <w:rFonts w:eastAsia="Yu Mincho"/>
              </w:rPr>
            </w:pPr>
          </w:p>
        </w:tc>
        <w:tc>
          <w:tcPr>
            <w:tcW w:w="637" w:type="dxa"/>
            <w:tcMar>
              <w:left w:w="28" w:type="dxa"/>
              <w:right w:w="28" w:type="dxa"/>
            </w:tcMar>
            <w:tcPrChange w:id="1264" w:author="Petri J. Vasenkari (Nokia)" w:date="2023-03-29T14:22:00Z">
              <w:tcPr>
                <w:tcW w:w="637" w:type="dxa"/>
                <w:tcMar>
                  <w:left w:w="28" w:type="dxa"/>
                  <w:right w:w="28" w:type="dxa"/>
                </w:tcMar>
              </w:tcPr>
            </w:tcPrChange>
          </w:tcPr>
          <w:p w14:paraId="3BA5055D" w14:textId="77777777" w:rsidR="00760057" w:rsidRPr="00A1115A" w:rsidRDefault="00760057" w:rsidP="009B32A9">
            <w:pPr>
              <w:pStyle w:val="TAC"/>
              <w:rPr>
                <w:rFonts w:eastAsia="Yu Mincho"/>
              </w:rPr>
            </w:pPr>
            <w:r>
              <w:t>10</w:t>
            </w:r>
          </w:p>
        </w:tc>
        <w:tc>
          <w:tcPr>
            <w:tcW w:w="638" w:type="dxa"/>
            <w:tcMar>
              <w:left w:w="28" w:type="dxa"/>
              <w:right w:w="28" w:type="dxa"/>
            </w:tcMar>
            <w:tcPrChange w:id="1265" w:author="Petri J. Vasenkari (Nokia)" w:date="2023-03-29T14:22:00Z">
              <w:tcPr>
                <w:tcW w:w="638" w:type="dxa"/>
                <w:tcMar>
                  <w:left w:w="28" w:type="dxa"/>
                  <w:right w:w="28" w:type="dxa"/>
                </w:tcMar>
              </w:tcPr>
            </w:tcPrChange>
          </w:tcPr>
          <w:p w14:paraId="44CBA5B7" w14:textId="77777777" w:rsidR="00760057" w:rsidRPr="00A1115A" w:rsidRDefault="00760057" w:rsidP="009B32A9">
            <w:pPr>
              <w:pStyle w:val="TAC"/>
              <w:rPr>
                <w:rFonts w:eastAsia="Yu Mincho"/>
              </w:rPr>
            </w:pPr>
            <w:r>
              <w:t>15</w:t>
            </w:r>
          </w:p>
        </w:tc>
        <w:tc>
          <w:tcPr>
            <w:tcW w:w="708" w:type="dxa"/>
            <w:tcMar>
              <w:left w:w="28" w:type="dxa"/>
              <w:right w:w="28" w:type="dxa"/>
            </w:tcMar>
            <w:tcPrChange w:id="1266" w:author="Petri J. Vasenkari (Nokia)" w:date="2023-03-29T14:22:00Z">
              <w:tcPr>
                <w:tcW w:w="708" w:type="dxa"/>
                <w:tcMar>
                  <w:left w:w="28" w:type="dxa"/>
                  <w:right w:w="28" w:type="dxa"/>
                </w:tcMar>
              </w:tcPr>
            </w:tcPrChange>
          </w:tcPr>
          <w:p w14:paraId="53A12AA8" w14:textId="77777777" w:rsidR="00760057" w:rsidRPr="00A1115A" w:rsidRDefault="00760057" w:rsidP="009B32A9">
            <w:pPr>
              <w:pStyle w:val="TAC"/>
              <w:rPr>
                <w:rFonts w:eastAsia="Yu Mincho"/>
              </w:rPr>
            </w:pPr>
            <w:r>
              <w:t>20</w:t>
            </w:r>
          </w:p>
        </w:tc>
        <w:tc>
          <w:tcPr>
            <w:tcW w:w="567" w:type="dxa"/>
            <w:tcMar>
              <w:left w:w="28" w:type="dxa"/>
              <w:right w:w="28" w:type="dxa"/>
            </w:tcMar>
            <w:tcPrChange w:id="1267" w:author="Petri J. Vasenkari (Nokia)" w:date="2023-03-29T14:22:00Z">
              <w:tcPr>
                <w:tcW w:w="567" w:type="dxa"/>
                <w:tcMar>
                  <w:left w:w="28" w:type="dxa"/>
                  <w:right w:w="28" w:type="dxa"/>
                </w:tcMar>
              </w:tcPr>
            </w:tcPrChange>
          </w:tcPr>
          <w:p w14:paraId="68EE4C51" w14:textId="77777777" w:rsidR="00760057" w:rsidRPr="00A1115A" w:rsidRDefault="00760057" w:rsidP="009B32A9">
            <w:pPr>
              <w:pStyle w:val="TAC"/>
              <w:rPr>
                <w:rFonts w:eastAsia="Yu Mincho"/>
              </w:rPr>
            </w:pPr>
            <w:r>
              <w:t>25</w:t>
            </w:r>
          </w:p>
        </w:tc>
        <w:tc>
          <w:tcPr>
            <w:tcW w:w="567" w:type="dxa"/>
            <w:tcMar>
              <w:left w:w="28" w:type="dxa"/>
              <w:right w:w="28" w:type="dxa"/>
            </w:tcMar>
            <w:tcPrChange w:id="1268" w:author="Petri J. Vasenkari (Nokia)" w:date="2023-03-29T14:22:00Z">
              <w:tcPr>
                <w:tcW w:w="567" w:type="dxa"/>
                <w:tcMar>
                  <w:left w:w="28" w:type="dxa"/>
                  <w:right w:w="28" w:type="dxa"/>
                </w:tcMar>
              </w:tcPr>
            </w:tcPrChange>
          </w:tcPr>
          <w:p w14:paraId="18F29EBD" w14:textId="77777777" w:rsidR="00760057" w:rsidRPr="00A1115A" w:rsidRDefault="00760057" w:rsidP="009B32A9">
            <w:pPr>
              <w:pStyle w:val="TAC"/>
              <w:rPr>
                <w:rFonts w:eastAsia="Yu Mincho"/>
              </w:rPr>
            </w:pPr>
            <w:r>
              <w:t>30</w:t>
            </w:r>
          </w:p>
        </w:tc>
        <w:tc>
          <w:tcPr>
            <w:tcW w:w="709" w:type="dxa"/>
            <w:tcPrChange w:id="1269" w:author="Petri J. Vasenkari (Nokia)" w:date="2023-03-29T14:22:00Z">
              <w:tcPr>
                <w:tcW w:w="709" w:type="dxa"/>
              </w:tcPr>
            </w:tcPrChange>
          </w:tcPr>
          <w:p w14:paraId="2EC06DF0" w14:textId="77777777" w:rsidR="00760057" w:rsidRPr="00A1115A" w:rsidRDefault="00760057" w:rsidP="009B32A9">
            <w:pPr>
              <w:pStyle w:val="TAC"/>
              <w:rPr>
                <w:rFonts w:eastAsia="Yu Mincho"/>
              </w:rPr>
            </w:pPr>
          </w:p>
        </w:tc>
        <w:tc>
          <w:tcPr>
            <w:tcW w:w="709" w:type="dxa"/>
            <w:tcMar>
              <w:left w:w="28" w:type="dxa"/>
              <w:right w:w="28" w:type="dxa"/>
            </w:tcMar>
            <w:tcPrChange w:id="1270" w:author="Petri J. Vasenkari (Nokia)" w:date="2023-03-29T14:22:00Z">
              <w:tcPr>
                <w:tcW w:w="709" w:type="dxa"/>
                <w:tcMar>
                  <w:left w:w="28" w:type="dxa"/>
                  <w:right w:w="28" w:type="dxa"/>
                </w:tcMar>
              </w:tcPr>
            </w:tcPrChange>
          </w:tcPr>
          <w:p w14:paraId="27464949" w14:textId="77777777" w:rsidR="00760057" w:rsidRPr="00A1115A" w:rsidRDefault="00760057" w:rsidP="009B32A9">
            <w:pPr>
              <w:pStyle w:val="TAC"/>
              <w:rPr>
                <w:rFonts w:eastAsia="Yu Mincho"/>
              </w:rPr>
            </w:pPr>
            <w:r>
              <w:t>40</w:t>
            </w:r>
          </w:p>
        </w:tc>
        <w:tc>
          <w:tcPr>
            <w:tcW w:w="709" w:type="dxa"/>
            <w:tcPrChange w:id="1271" w:author="Petri J. Vasenkari (Nokia)" w:date="2023-03-29T14:22:00Z">
              <w:tcPr>
                <w:tcW w:w="709" w:type="dxa"/>
              </w:tcPr>
            </w:tcPrChange>
          </w:tcPr>
          <w:p w14:paraId="4E7638BB" w14:textId="77777777" w:rsidR="00760057" w:rsidRPr="00A1115A" w:rsidRDefault="00760057" w:rsidP="009B32A9">
            <w:pPr>
              <w:pStyle w:val="TAC"/>
              <w:rPr>
                <w:rFonts w:eastAsia="Yu Mincho"/>
              </w:rPr>
            </w:pPr>
          </w:p>
        </w:tc>
        <w:tc>
          <w:tcPr>
            <w:tcW w:w="709" w:type="dxa"/>
            <w:tcMar>
              <w:left w:w="28" w:type="dxa"/>
              <w:right w:w="28" w:type="dxa"/>
            </w:tcMar>
            <w:vAlign w:val="center"/>
            <w:tcPrChange w:id="1272" w:author="Petri J. Vasenkari (Nokia)" w:date="2023-03-29T14:22:00Z">
              <w:tcPr>
                <w:tcW w:w="709" w:type="dxa"/>
                <w:tcMar>
                  <w:left w:w="28" w:type="dxa"/>
                  <w:right w:w="28" w:type="dxa"/>
                </w:tcMar>
                <w:vAlign w:val="center"/>
              </w:tcPr>
            </w:tcPrChange>
          </w:tcPr>
          <w:p w14:paraId="286B3527" w14:textId="77777777" w:rsidR="00760057" w:rsidRPr="00A1115A" w:rsidRDefault="00760057" w:rsidP="009B32A9">
            <w:pPr>
              <w:pStyle w:val="TAC"/>
              <w:rPr>
                <w:rFonts w:eastAsia="Yu Mincho"/>
              </w:rPr>
            </w:pPr>
          </w:p>
        </w:tc>
        <w:tc>
          <w:tcPr>
            <w:tcW w:w="567" w:type="dxa"/>
            <w:tcMar>
              <w:left w:w="28" w:type="dxa"/>
              <w:right w:w="28" w:type="dxa"/>
            </w:tcMar>
            <w:vAlign w:val="center"/>
            <w:tcPrChange w:id="1273" w:author="Petri J. Vasenkari (Nokia)" w:date="2023-03-29T14:22:00Z">
              <w:tcPr>
                <w:tcW w:w="567" w:type="dxa"/>
                <w:tcMar>
                  <w:left w:w="28" w:type="dxa"/>
                  <w:right w:w="28" w:type="dxa"/>
                </w:tcMar>
                <w:vAlign w:val="center"/>
              </w:tcPr>
            </w:tcPrChange>
          </w:tcPr>
          <w:p w14:paraId="33E2DD21" w14:textId="77777777" w:rsidR="00760057" w:rsidRPr="00A1115A" w:rsidRDefault="00760057" w:rsidP="009B32A9">
            <w:pPr>
              <w:pStyle w:val="TAC"/>
              <w:rPr>
                <w:rFonts w:eastAsia="Yu Mincho"/>
              </w:rPr>
            </w:pPr>
          </w:p>
        </w:tc>
        <w:tc>
          <w:tcPr>
            <w:tcW w:w="709" w:type="dxa"/>
            <w:tcMar>
              <w:left w:w="28" w:type="dxa"/>
              <w:right w:w="28" w:type="dxa"/>
            </w:tcMar>
            <w:tcPrChange w:id="1274" w:author="Petri J. Vasenkari (Nokia)" w:date="2023-03-29T14:22:00Z">
              <w:tcPr>
                <w:tcW w:w="709" w:type="dxa"/>
                <w:tcMar>
                  <w:left w:w="28" w:type="dxa"/>
                  <w:right w:w="28" w:type="dxa"/>
                </w:tcMar>
              </w:tcPr>
            </w:tcPrChange>
          </w:tcPr>
          <w:p w14:paraId="214A0B2A" w14:textId="77777777" w:rsidR="00760057" w:rsidRPr="00A1115A" w:rsidRDefault="00760057" w:rsidP="009B32A9">
            <w:pPr>
              <w:pStyle w:val="TAC"/>
              <w:rPr>
                <w:rFonts w:eastAsia="Yu Mincho"/>
              </w:rPr>
            </w:pPr>
          </w:p>
        </w:tc>
        <w:tc>
          <w:tcPr>
            <w:tcW w:w="567" w:type="dxa"/>
            <w:tcMar>
              <w:left w:w="28" w:type="dxa"/>
              <w:right w:w="28" w:type="dxa"/>
            </w:tcMar>
            <w:vAlign w:val="center"/>
            <w:tcPrChange w:id="1275" w:author="Petri J. Vasenkari (Nokia)" w:date="2023-03-29T14:22:00Z">
              <w:tcPr>
                <w:tcW w:w="567" w:type="dxa"/>
                <w:tcMar>
                  <w:left w:w="28" w:type="dxa"/>
                  <w:right w:w="28" w:type="dxa"/>
                </w:tcMar>
                <w:vAlign w:val="center"/>
              </w:tcPr>
            </w:tcPrChange>
          </w:tcPr>
          <w:p w14:paraId="309B0B5F" w14:textId="77777777" w:rsidR="00760057" w:rsidRPr="00A1115A" w:rsidRDefault="00760057" w:rsidP="009B32A9">
            <w:pPr>
              <w:pStyle w:val="TAC"/>
              <w:rPr>
                <w:rFonts w:eastAsia="Yu Mincho"/>
              </w:rPr>
            </w:pPr>
          </w:p>
        </w:tc>
        <w:tc>
          <w:tcPr>
            <w:tcW w:w="628" w:type="dxa"/>
            <w:tcMar>
              <w:left w:w="28" w:type="dxa"/>
              <w:right w:w="28" w:type="dxa"/>
            </w:tcMar>
            <w:tcPrChange w:id="1276" w:author="Petri J. Vasenkari (Nokia)" w:date="2023-03-29T14:22:00Z">
              <w:tcPr>
                <w:tcW w:w="628" w:type="dxa"/>
                <w:tcMar>
                  <w:left w:w="28" w:type="dxa"/>
                  <w:right w:w="28" w:type="dxa"/>
                </w:tcMar>
              </w:tcPr>
            </w:tcPrChange>
          </w:tcPr>
          <w:p w14:paraId="47100F6E" w14:textId="77777777" w:rsidR="00760057" w:rsidRPr="00A1115A" w:rsidRDefault="00760057" w:rsidP="009B32A9">
            <w:pPr>
              <w:pStyle w:val="TAC"/>
              <w:rPr>
                <w:rFonts w:eastAsia="Yu Mincho"/>
              </w:rPr>
            </w:pPr>
          </w:p>
        </w:tc>
        <w:tc>
          <w:tcPr>
            <w:tcW w:w="643" w:type="dxa"/>
            <w:tcMar>
              <w:left w:w="28" w:type="dxa"/>
              <w:right w:w="28" w:type="dxa"/>
            </w:tcMar>
            <w:vAlign w:val="center"/>
            <w:tcPrChange w:id="1277" w:author="Petri J. Vasenkari (Nokia)" w:date="2023-03-29T14:22:00Z">
              <w:tcPr>
                <w:tcW w:w="643" w:type="dxa"/>
                <w:tcMar>
                  <w:left w:w="28" w:type="dxa"/>
                  <w:right w:w="28" w:type="dxa"/>
                </w:tcMar>
                <w:vAlign w:val="center"/>
              </w:tcPr>
            </w:tcPrChange>
          </w:tcPr>
          <w:p w14:paraId="4E2CD995" w14:textId="77777777" w:rsidR="00760057" w:rsidRPr="00A1115A" w:rsidRDefault="00760057" w:rsidP="009B32A9">
            <w:pPr>
              <w:pStyle w:val="TAC"/>
              <w:rPr>
                <w:rFonts w:eastAsia="Yu Mincho"/>
              </w:rPr>
            </w:pPr>
          </w:p>
        </w:tc>
      </w:tr>
      <w:tr w:rsidR="00760057" w:rsidRPr="00A1115A" w14:paraId="4566F9A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2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6CD3658" w14:textId="77777777" w:rsidR="00760057" w:rsidRPr="00A1115A" w:rsidRDefault="00760057" w:rsidP="009B32A9">
            <w:pPr>
              <w:pStyle w:val="TAC"/>
              <w:keepNext w:val="0"/>
              <w:rPr>
                <w:rFonts w:eastAsia="Yu Mincho"/>
              </w:rPr>
            </w:pPr>
          </w:p>
        </w:tc>
        <w:tc>
          <w:tcPr>
            <w:tcW w:w="709" w:type="dxa"/>
            <w:tcMar>
              <w:left w:w="28" w:type="dxa"/>
              <w:right w:w="28" w:type="dxa"/>
            </w:tcMar>
            <w:tcPrChange w:id="1281" w:author="Petri J. Vasenkari (Nokia)" w:date="2023-03-29T14:22:00Z">
              <w:tcPr>
                <w:tcW w:w="709" w:type="dxa"/>
                <w:tcMar>
                  <w:left w:w="28" w:type="dxa"/>
                  <w:right w:w="28" w:type="dxa"/>
                </w:tcMar>
              </w:tcPr>
            </w:tcPrChange>
          </w:tcPr>
          <w:p w14:paraId="59AA7D06" w14:textId="77777777" w:rsidR="00760057" w:rsidRPr="00A1115A" w:rsidRDefault="00760057" w:rsidP="009B32A9">
            <w:pPr>
              <w:pStyle w:val="TAC"/>
              <w:keepNext w:val="0"/>
              <w:rPr>
                <w:rFonts w:eastAsia="Yu Mincho"/>
              </w:rPr>
            </w:pPr>
            <w:r w:rsidRPr="00A1115A">
              <w:t>60</w:t>
            </w:r>
          </w:p>
        </w:tc>
        <w:tc>
          <w:tcPr>
            <w:tcW w:w="566" w:type="dxa"/>
            <w:tcPrChange w:id="1282" w:author="Petri J. Vasenkari (Nokia)" w:date="2023-03-29T14:22:00Z">
              <w:tcPr>
                <w:tcW w:w="566" w:type="dxa"/>
              </w:tcPr>
            </w:tcPrChange>
          </w:tcPr>
          <w:p w14:paraId="79DB8C1F" w14:textId="77777777" w:rsidR="00760057" w:rsidRPr="00A1115A" w:rsidRDefault="00760057" w:rsidP="009B32A9">
            <w:pPr>
              <w:pStyle w:val="TAC"/>
              <w:rPr>
                <w:rFonts w:eastAsia="Yu Mincho"/>
              </w:rPr>
            </w:pPr>
          </w:p>
        </w:tc>
        <w:tc>
          <w:tcPr>
            <w:tcW w:w="566" w:type="dxa"/>
            <w:tcMar>
              <w:left w:w="28" w:type="dxa"/>
              <w:right w:w="28" w:type="dxa"/>
            </w:tcMar>
            <w:tcPrChange w:id="1283" w:author="Petri J. Vasenkari (Nokia)" w:date="2023-03-29T14:22:00Z">
              <w:tcPr>
                <w:tcW w:w="566" w:type="dxa"/>
                <w:tcMar>
                  <w:left w:w="28" w:type="dxa"/>
                  <w:right w:w="28" w:type="dxa"/>
                </w:tcMar>
              </w:tcPr>
            </w:tcPrChange>
          </w:tcPr>
          <w:p w14:paraId="7C8B2BB6" w14:textId="56724C07" w:rsidR="00760057" w:rsidRPr="00A1115A" w:rsidRDefault="00760057" w:rsidP="009B32A9">
            <w:pPr>
              <w:pStyle w:val="TAC"/>
              <w:rPr>
                <w:rFonts w:eastAsia="Yu Mincho"/>
              </w:rPr>
            </w:pPr>
          </w:p>
        </w:tc>
        <w:tc>
          <w:tcPr>
            <w:tcW w:w="637" w:type="dxa"/>
            <w:tcMar>
              <w:left w:w="28" w:type="dxa"/>
              <w:right w:w="28" w:type="dxa"/>
            </w:tcMar>
            <w:tcPrChange w:id="1284" w:author="Petri J. Vasenkari (Nokia)" w:date="2023-03-29T14:22:00Z">
              <w:tcPr>
                <w:tcW w:w="637" w:type="dxa"/>
                <w:tcMar>
                  <w:left w:w="28" w:type="dxa"/>
                  <w:right w:w="28" w:type="dxa"/>
                </w:tcMar>
              </w:tcPr>
            </w:tcPrChange>
          </w:tcPr>
          <w:p w14:paraId="0218F1D6" w14:textId="77777777" w:rsidR="00760057" w:rsidRPr="00A1115A" w:rsidRDefault="00760057" w:rsidP="009B32A9">
            <w:pPr>
              <w:pStyle w:val="TAC"/>
              <w:rPr>
                <w:rFonts w:eastAsia="Yu Mincho"/>
              </w:rPr>
            </w:pPr>
            <w:r>
              <w:t>10</w:t>
            </w:r>
          </w:p>
        </w:tc>
        <w:tc>
          <w:tcPr>
            <w:tcW w:w="638" w:type="dxa"/>
            <w:tcMar>
              <w:left w:w="28" w:type="dxa"/>
              <w:right w:w="28" w:type="dxa"/>
            </w:tcMar>
            <w:tcPrChange w:id="1285" w:author="Petri J. Vasenkari (Nokia)" w:date="2023-03-29T14:22:00Z">
              <w:tcPr>
                <w:tcW w:w="638" w:type="dxa"/>
                <w:tcMar>
                  <w:left w:w="28" w:type="dxa"/>
                  <w:right w:w="28" w:type="dxa"/>
                </w:tcMar>
              </w:tcPr>
            </w:tcPrChange>
          </w:tcPr>
          <w:p w14:paraId="12025704" w14:textId="77777777" w:rsidR="00760057" w:rsidRPr="00A1115A" w:rsidRDefault="00760057" w:rsidP="009B32A9">
            <w:pPr>
              <w:pStyle w:val="TAC"/>
              <w:rPr>
                <w:rFonts w:eastAsia="Yu Mincho"/>
              </w:rPr>
            </w:pPr>
            <w:r>
              <w:t>15</w:t>
            </w:r>
          </w:p>
        </w:tc>
        <w:tc>
          <w:tcPr>
            <w:tcW w:w="708" w:type="dxa"/>
            <w:tcMar>
              <w:left w:w="28" w:type="dxa"/>
              <w:right w:w="28" w:type="dxa"/>
            </w:tcMar>
            <w:tcPrChange w:id="1286" w:author="Petri J. Vasenkari (Nokia)" w:date="2023-03-29T14:22:00Z">
              <w:tcPr>
                <w:tcW w:w="708" w:type="dxa"/>
                <w:tcMar>
                  <w:left w:w="28" w:type="dxa"/>
                  <w:right w:w="28" w:type="dxa"/>
                </w:tcMar>
              </w:tcPr>
            </w:tcPrChange>
          </w:tcPr>
          <w:p w14:paraId="7ED0F7BD" w14:textId="77777777" w:rsidR="00760057" w:rsidRPr="00A1115A" w:rsidRDefault="00760057" w:rsidP="009B32A9">
            <w:pPr>
              <w:pStyle w:val="TAC"/>
              <w:rPr>
                <w:rFonts w:eastAsia="Yu Mincho"/>
              </w:rPr>
            </w:pPr>
            <w:r>
              <w:t>20</w:t>
            </w:r>
          </w:p>
        </w:tc>
        <w:tc>
          <w:tcPr>
            <w:tcW w:w="567" w:type="dxa"/>
            <w:tcMar>
              <w:left w:w="28" w:type="dxa"/>
              <w:right w:w="28" w:type="dxa"/>
            </w:tcMar>
            <w:tcPrChange w:id="1287" w:author="Petri J. Vasenkari (Nokia)" w:date="2023-03-29T14:22:00Z">
              <w:tcPr>
                <w:tcW w:w="567" w:type="dxa"/>
                <w:tcMar>
                  <w:left w:w="28" w:type="dxa"/>
                  <w:right w:w="28" w:type="dxa"/>
                </w:tcMar>
              </w:tcPr>
            </w:tcPrChange>
          </w:tcPr>
          <w:p w14:paraId="31BD02D9" w14:textId="77777777" w:rsidR="00760057" w:rsidRPr="00A1115A" w:rsidRDefault="00760057" w:rsidP="009B32A9">
            <w:pPr>
              <w:pStyle w:val="TAC"/>
              <w:rPr>
                <w:rFonts w:eastAsia="Yu Mincho"/>
              </w:rPr>
            </w:pPr>
            <w:r>
              <w:t>25</w:t>
            </w:r>
          </w:p>
        </w:tc>
        <w:tc>
          <w:tcPr>
            <w:tcW w:w="567" w:type="dxa"/>
            <w:tcMar>
              <w:left w:w="28" w:type="dxa"/>
              <w:right w:w="28" w:type="dxa"/>
            </w:tcMar>
            <w:tcPrChange w:id="1288" w:author="Petri J. Vasenkari (Nokia)" w:date="2023-03-29T14:22:00Z">
              <w:tcPr>
                <w:tcW w:w="567" w:type="dxa"/>
                <w:tcMar>
                  <w:left w:w="28" w:type="dxa"/>
                  <w:right w:w="28" w:type="dxa"/>
                </w:tcMar>
              </w:tcPr>
            </w:tcPrChange>
          </w:tcPr>
          <w:p w14:paraId="3B231BF8" w14:textId="77777777" w:rsidR="00760057" w:rsidRPr="00A1115A" w:rsidRDefault="00760057" w:rsidP="009B32A9">
            <w:pPr>
              <w:pStyle w:val="TAC"/>
              <w:rPr>
                <w:rFonts w:eastAsia="Yu Mincho"/>
              </w:rPr>
            </w:pPr>
            <w:r>
              <w:t>30</w:t>
            </w:r>
          </w:p>
        </w:tc>
        <w:tc>
          <w:tcPr>
            <w:tcW w:w="709" w:type="dxa"/>
            <w:tcPrChange w:id="1289" w:author="Petri J. Vasenkari (Nokia)" w:date="2023-03-29T14:22:00Z">
              <w:tcPr>
                <w:tcW w:w="709" w:type="dxa"/>
              </w:tcPr>
            </w:tcPrChange>
          </w:tcPr>
          <w:p w14:paraId="4CF4CA77" w14:textId="77777777" w:rsidR="00760057" w:rsidRPr="00A1115A" w:rsidRDefault="00760057" w:rsidP="009B32A9">
            <w:pPr>
              <w:pStyle w:val="TAC"/>
              <w:rPr>
                <w:rFonts w:eastAsia="Yu Mincho"/>
              </w:rPr>
            </w:pPr>
          </w:p>
        </w:tc>
        <w:tc>
          <w:tcPr>
            <w:tcW w:w="709" w:type="dxa"/>
            <w:tcMar>
              <w:left w:w="28" w:type="dxa"/>
              <w:right w:w="28" w:type="dxa"/>
            </w:tcMar>
            <w:tcPrChange w:id="1290" w:author="Petri J. Vasenkari (Nokia)" w:date="2023-03-29T14:22:00Z">
              <w:tcPr>
                <w:tcW w:w="709" w:type="dxa"/>
                <w:tcMar>
                  <w:left w:w="28" w:type="dxa"/>
                  <w:right w:w="28" w:type="dxa"/>
                </w:tcMar>
              </w:tcPr>
            </w:tcPrChange>
          </w:tcPr>
          <w:p w14:paraId="66081B1C" w14:textId="77777777" w:rsidR="00760057" w:rsidRPr="00A1115A" w:rsidRDefault="00760057" w:rsidP="009B32A9">
            <w:pPr>
              <w:pStyle w:val="TAC"/>
              <w:rPr>
                <w:rFonts w:eastAsia="Yu Mincho"/>
              </w:rPr>
            </w:pPr>
            <w:r>
              <w:t>40</w:t>
            </w:r>
          </w:p>
        </w:tc>
        <w:tc>
          <w:tcPr>
            <w:tcW w:w="709" w:type="dxa"/>
            <w:tcPrChange w:id="1291" w:author="Petri J. Vasenkari (Nokia)" w:date="2023-03-29T14:22:00Z">
              <w:tcPr>
                <w:tcW w:w="709" w:type="dxa"/>
              </w:tcPr>
            </w:tcPrChange>
          </w:tcPr>
          <w:p w14:paraId="6004DFE1" w14:textId="77777777" w:rsidR="00760057" w:rsidRPr="00A1115A" w:rsidRDefault="00760057" w:rsidP="009B32A9">
            <w:pPr>
              <w:pStyle w:val="TAC"/>
              <w:rPr>
                <w:rFonts w:eastAsia="Yu Mincho"/>
              </w:rPr>
            </w:pPr>
          </w:p>
        </w:tc>
        <w:tc>
          <w:tcPr>
            <w:tcW w:w="709" w:type="dxa"/>
            <w:tcMar>
              <w:left w:w="28" w:type="dxa"/>
              <w:right w:w="28" w:type="dxa"/>
            </w:tcMar>
            <w:vAlign w:val="center"/>
            <w:tcPrChange w:id="1292" w:author="Petri J. Vasenkari (Nokia)" w:date="2023-03-29T14:22:00Z">
              <w:tcPr>
                <w:tcW w:w="709" w:type="dxa"/>
                <w:tcMar>
                  <w:left w:w="28" w:type="dxa"/>
                  <w:right w:w="28" w:type="dxa"/>
                </w:tcMar>
                <w:vAlign w:val="center"/>
              </w:tcPr>
            </w:tcPrChange>
          </w:tcPr>
          <w:p w14:paraId="360DAB5B" w14:textId="77777777" w:rsidR="00760057" w:rsidRPr="00A1115A" w:rsidRDefault="00760057" w:rsidP="009B32A9">
            <w:pPr>
              <w:pStyle w:val="TAC"/>
              <w:rPr>
                <w:rFonts w:eastAsia="Yu Mincho"/>
              </w:rPr>
            </w:pPr>
          </w:p>
        </w:tc>
        <w:tc>
          <w:tcPr>
            <w:tcW w:w="567" w:type="dxa"/>
            <w:tcMar>
              <w:left w:w="28" w:type="dxa"/>
              <w:right w:w="28" w:type="dxa"/>
            </w:tcMar>
            <w:vAlign w:val="center"/>
            <w:tcPrChange w:id="1293" w:author="Petri J. Vasenkari (Nokia)" w:date="2023-03-29T14:22:00Z">
              <w:tcPr>
                <w:tcW w:w="567" w:type="dxa"/>
                <w:tcMar>
                  <w:left w:w="28" w:type="dxa"/>
                  <w:right w:w="28" w:type="dxa"/>
                </w:tcMar>
                <w:vAlign w:val="center"/>
              </w:tcPr>
            </w:tcPrChange>
          </w:tcPr>
          <w:p w14:paraId="45739C1F" w14:textId="77777777" w:rsidR="00760057" w:rsidRPr="00A1115A" w:rsidRDefault="00760057" w:rsidP="009B32A9">
            <w:pPr>
              <w:pStyle w:val="TAC"/>
              <w:rPr>
                <w:rFonts w:eastAsia="Yu Mincho"/>
              </w:rPr>
            </w:pPr>
          </w:p>
        </w:tc>
        <w:tc>
          <w:tcPr>
            <w:tcW w:w="709" w:type="dxa"/>
            <w:tcMar>
              <w:left w:w="28" w:type="dxa"/>
              <w:right w:w="28" w:type="dxa"/>
            </w:tcMar>
            <w:tcPrChange w:id="1294" w:author="Petri J. Vasenkari (Nokia)" w:date="2023-03-29T14:22:00Z">
              <w:tcPr>
                <w:tcW w:w="709" w:type="dxa"/>
                <w:tcMar>
                  <w:left w:w="28" w:type="dxa"/>
                  <w:right w:w="28" w:type="dxa"/>
                </w:tcMar>
              </w:tcPr>
            </w:tcPrChange>
          </w:tcPr>
          <w:p w14:paraId="7F3937D6" w14:textId="77777777" w:rsidR="00760057" w:rsidRPr="00A1115A" w:rsidRDefault="00760057" w:rsidP="009B32A9">
            <w:pPr>
              <w:pStyle w:val="TAC"/>
              <w:rPr>
                <w:rFonts w:eastAsia="Yu Mincho"/>
              </w:rPr>
            </w:pPr>
          </w:p>
        </w:tc>
        <w:tc>
          <w:tcPr>
            <w:tcW w:w="567" w:type="dxa"/>
            <w:tcMar>
              <w:left w:w="28" w:type="dxa"/>
              <w:right w:w="28" w:type="dxa"/>
            </w:tcMar>
            <w:vAlign w:val="center"/>
            <w:tcPrChange w:id="1295" w:author="Petri J. Vasenkari (Nokia)" w:date="2023-03-29T14:22:00Z">
              <w:tcPr>
                <w:tcW w:w="567" w:type="dxa"/>
                <w:tcMar>
                  <w:left w:w="28" w:type="dxa"/>
                  <w:right w:w="28" w:type="dxa"/>
                </w:tcMar>
                <w:vAlign w:val="center"/>
              </w:tcPr>
            </w:tcPrChange>
          </w:tcPr>
          <w:p w14:paraId="51200022" w14:textId="77777777" w:rsidR="00760057" w:rsidRPr="00A1115A" w:rsidRDefault="00760057" w:rsidP="009B32A9">
            <w:pPr>
              <w:pStyle w:val="TAC"/>
              <w:rPr>
                <w:rFonts w:eastAsia="Yu Mincho"/>
              </w:rPr>
            </w:pPr>
          </w:p>
        </w:tc>
        <w:tc>
          <w:tcPr>
            <w:tcW w:w="628" w:type="dxa"/>
            <w:tcMar>
              <w:left w:w="28" w:type="dxa"/>
              <w:right w:w="28" w:type="dxa"/>
            </w:tcMar>
            <w:tcPrChange w:id="1296" w:author="Petri J. Vasenkari (Nokia)" w:date="2023-03-29T14:22:00Z">
              <w:tcPr>
                <w:tcW w:w="628" w:type="dxa"/>
                <w:tcMar>
                  <w:left w:w="28" w:type="dxa"/>
                  <w:right w:w="28" w:type="dxa"/>
                </w:tcMar>
              </w:tcPr>
            </w:tcPrChange>
          </w:tcPr>
          <w:p w14:paraId="53B1E7B3" w14:textId="77777777" w:rsidR="00760057" w:rsidRPr="00A1115A" w:rsidRDefault="00760057" w:rsidP="009B32A9">
            <w:pPr>
              <w:pStyle w:val="TAC"/>
              <w:rPr>
                <w:rFonts w:eastAsia="Yu Mincho"/>
              </w:rPr>
            </w:pPr>
          </w:p>
        </w:tc>
        <w:tc>
          <w:tcPr>
            <w:tcW w:w="643" w:type="dxa"/>
            <w:tcMar>
              <w:left w:w="28" w:type="dxa"/>
              <w:right w:w="28" w:type="dxa"/>
            </w:tcMar>
            <w:vAlign w:val="center"/>
            <w:tcPrChange w:id="1297" w:author="Petri J. Vasenkari (Nokia)" w:date="2023-03-29T14:22:00Z">
              <w:tcPr>
                <w:tcW w:w="643" w:type="dxa"/>
                <w:tcMar>
                  <w:left w:w="28" w:type="dxa"/>
                  <w:right w:w="28" w:type="dxa"/>
                </w:tcMar>
                <w:vAlign w:val="center"/>
              </w:tcPr>
            </w:tcPrChange>
          </w:tcPr>
          <w:p w14:paraId="6B12A593" w14:textId="77777777" w:rsidR="00760057" w:rsidRPr="00A1115A" w:rsidRDefault="00760057" w:rsidP="009B32A9">
            <w:pPr>
              <w:pStyle w:val="TAC"/>
              <w:rPr>
                <w:rFonts w:eastAsia="Yu Mincho"/>
              </w:rPr>
            </w:pPr>
          </w:p>
        </w:tc>
      </w:tr>
      <w:tr w:rsidR="00760057" w:rsidRPr="00A1115A" w14:paraId="1163CF3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9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30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1A84623F" w14:textId="77777777" w:rsidR="00760057" w:rsidRPr="00A1115A" w:rsidRDefault="00760057" w:rsidP="009B32A9">
            <w:pPr>
              <w:pStyle w:val="TAC"/>
              <w:keepNext w:val="0"/>
              <w:rPr>
                <w:rFonts w:eastAsia="Yu Mincho"/>
              </w:rPr>
            </w:pPr>
            <w:r w:rsidRPr="00A1115A">
              <w:rPr>
                <w:rFonts w:eastAsia="Yu Mincho"/>
              </w:rPr>
              <w:t>n40</w:t>
            </w:r>
          </w:p>
        </w:tc>
        <w:tc>
          <w:tcPr>
            <w:tcW w:w="709" w:type="dxa"/>
            <w:tcMar>
              <w:left w:w="28" w:type="dxa"/>
              <w:right w:w="28" w:type="dxa"/>
            </w:tcMar>
            <w:tcPrChange w:id="1301" w:author="Petri J. Vasenkari (Nokia)" w:date="2023-03-29T14:22:00Z">
              <w:tcPr>
                <w:tcW w:w="709" w:type="dxa"/>
                <w:tcMar>
                  <w:left w:w="28" w:type="dxa"/>
                  <w:right w:w="28" w:type="dxa"/>
                </w:tcMar>
              </w:tcPr>
            </w:tcPrChange>
          </w:tcPr>
          <w:p w14:paraId="63B9D7E9" w14:textId="77777777" w:rsidR="00760057" w:rsidRPr="00A1115A" w:rsidRDefault="00760057" w:rsidP="009B32A9">
            <w:pPr>
              <w:pStyle w:val="TAC"/>
              <w:keepNext w:val="0"/>
              <w:rPr>
                <w:rFonts w:eastAsia="Yu Mincho"/>
              </w:rPr>
            </w:pPr>
            <w:r w:rsidRPr="00A1115A">
              <w:t>15</w:t>
            </w:r>
          </w:p>
        </w:tc>
        <w:tc>
          <w:tcPr>
            <w:tcW w:w="566" w:type="dxa"/>
            <w:tcPrChange w:id="1302" w:author="Petri J. Vasenkari (Nokia)" w:date="2023-03-29T14:22:00Z">
              <w:tcPr>
                <w:tcW w:w="566" w:type="dxa"/>
              </w:tcPr>
            </w:tcPrChange>
          </w:tcPr>
          <w:p w14:paraId="78EF6C8B" w14:textId="77777777" w:rsidR="00760057" w:rsidRDefault="00760057" w:rsidP="009B32A9">
            <w:pPr>
              <w:pStyle w:val="TAC"/>
            </w:pPr>
          </w:p>
        </w:tc>
        <w:tc>
          <w:tcPr>
            <w:tcW w:w="566" w:type="dxa"/>
            <w:tcMar>
              <w:left w:w="28" w:type="dxa"/>
              <w:right w:w="28" w:type="dxa"/>
            </w:tcMar>
            <w:tcPrChange w:id="1303" w:author="Petri J. Vasenkari (Nokia)" w:date="2023-03-29T14:22:00Z">
              <w:tcPr>
                <w:tcW w:w="566" w:type="dxa"/>
                <w:tcMar>
                  <w:left w:w="28" w:type="dxa"/>
                  <w:right w:w="28" w:type="dxa"/>
                </w:tcMar>
              </w:tcPr>
            </w:tcPrChange>
          </w:tcPr>
          <w:p w14:paraId="6B9CFB5B" w14:textId="70DA11F2" w:rsidR="00760057" w:rsidRPr="00A1115A" w:rsidRDefault="00760057" w:rsidP="009B32A9">
            <w:pPr>
              <w:pStyle w:val="TAC"/>
              <w:rPr>
                <w:rFonts w:eastAsia="Yu Mincho"/>
              </w:rPr>
            </w:pPr>
            <w:r>
              <w:t>5</w:t>
            </w:r>
            <w:r>
              <w:rPr>
                <w:vertAlign w:val="superscript"/>
              </w:rPr>
              <w:t>5</w:t>
            </w:r>
          </w:p>
        </w:tc>
        <w:tc>
          <w:tcPr>
            <w:tcW w:w="637" w:type="dxa"/>
            <w:tcMar>
              <w:left w:w="28" w:type="dxa"/>
              <w:right w:w="28" w:type="dxa"/>
            </w:tcMar>
            <w:tcPrChange w:id="1304" w:author="Petri J. Vasenkari (Nokia)" w:date="2023-03-29T14:22:00Z">
              <w:tcPr>
                <w:tcW w:w="637" w:type="dxa"/>
                <w:tcMar>
                  <w:left w:w="28" w:type="dxa"/>
                  <w:right w:w="28" w:type="dxa"/>
                </w:tcMar>
              </w:tcPr>
            </w:tcPrChange>
          </w:tcPr>
          <w:p w14:paraId="0063B99D" w14:textId="77777777" w:rsidR="00760057" w:rsidRPr="00A1115A" w:rsidRDefault="00760057" w:rsidP="009B32A9">
            <w:pPr>
              <w:pStyle w:val="TAC"/>
              <w:rPr>
                <w:rFonts w:eastAsia="Yu Mincho"/>
              </w:rPr>
            </w:pPr>
            <w:r>
              <w:t>10</w:t>
            </w:r>
          </w:p>
        </w:tc>
        <w:tc>
          <w:tcPr>
            <w:tcW w:w="638" w:type="dxa"/>
            <w:tcMar>
              <w:left w:w="28" w:type="dxa"/>
              <w:right w:w="28" w:type="dxa"/>
            </w:tcMar>
            <w:tcPrChange w:id="1305" w:author="Petri J. Vasenkari (Nokia)" w:date="2023-03-29T14:22:00Z">
              <w:tcPr>
                <w:tcW w:w="638" w:type="dxa"/>
                <w:tcMar>
                  <w:left w:w="28" w:type="dxa"/>
                  <w:right w:w="28" w:type="dxa"/>
                </w:tcMar>
              </w:tcPr>
            </w:tcPrChange>
          </w:tcPr>
          <w:p w14:paraId="0CD470B7" w14:textId="77777777" w:rsidR="00760057" w:rsidRPr="00A1115A" w:rsidRDefault="00760057" w:rsidP="009B32A9">
            <w:pPr>
              <w:pStyle w:val="TAC"/>
              <w:rPr>
                <w:rFonts w:eastAsia="Yu Mincho"/>
              </w:rPr>
            </w:pPr>
            <w:r>
              <w:t>15</w:t>
            </w:r>
          </w:p>
        </w:tc>
        <w:tc>
          <w:tcPr>
            <w:tcW w:w="708" w:type="dxa"/>
            <w:tcMar>
              <w:left w:w="28" w:type="dxa"/>
              <w:right w:w="28" w:type="dxa"/>
            </w:tcMar>
            <w:tcPrChange w:id="1306" w:author="Petri J. Vasenkari (Nokia)" w:date="2023-03-29T14:22:00Z">
              <w:tcPr>
                <w:tcW w:w="708" w:type="dxa"/>
                <w:tcMar>
                  <w:left w:w="28" w:type="dxa"/>
                  <w:right w:w="28" w:type="dxa"/>
                </w:tcMar>
              </w:tcPr>
            </w:tcPrChange>
          </w:tcPr>
          <w:p w14:paraId="4CF4C432" w14:textId="77777777" w:rsidR="00760057" w:rsidRPr="00A1115A" w:rsidRDefault="00760057" w:rsidP="009B32A9">
            <w:pPr>
              <w:pStyle w:val="TAC"/>
              <w:rPr>
                <w:rFonts w:eastAsia="Yu Mincho"/>
              </w:rPr>
            </w:pPr>
            <w:r>
              <w:t>20</w:t>
            </w:r>
          </w:p>
        </w:tc>
        <w:tc>
          <w:tcPr>
            <w:tcW w:w="567" w:type="dxa"/>
            <w:tcMar>
              <w:left w:w="28" w:type="dxa"/>
              <w:right w:w="28" w:type="dxa"/>
            </w:tcMar>
            <w:tcPrChange w:id="1307" w:author="Petri J. Vasenkari (Nokia)" w:date="2023-03-29T14:22:00Z">
              <w:tcPr>
                <w:tcW w:w="567" w:type="dxa"/>
                <w:tcMar>
                  <w:left w:w="28" w:type="dxa"/>
                  <w:right w:w="28" w:type="dxa"/>
                </w:tcMar>
              </w:tcPr>
            </w:tcPrChange>
          </w:tcPr>
          <w:p w14:paraId="65177E5B" w14:textId="77777777" w:rsidR="00760057" w:rsidRPr="00A1115A" w:rsidRDefault="00760057" w:rsidP="009B32A9">
            <w:pPr>
              <w:pStyle w:val="TAC"/>
              <w:rPr>
                <w:rFonts w:eastAsia="Yu Mincho"/>
              </w:rPr>
            </w:pPr>
            <w:r>
              <w:t>25</w:t>
            </w:r>
          </w:p>
        </w:tc>
        <w:tc>
          <w:tcPr>
            <w:tcW w:w="567" w:type="dxa"/>
            <w:tcMar>
              <w:left w:w="28" w:type="dxa"/>
              <w:right w:w="28" w:type="dxa"/>
            </w:tcMar>
            <w:tcPrChange w:id="1308" w:author="Petri J. Vasenkari (Nokia)" w:date="2023-03-29T14:22:00Z">
              <w:tcPr>
                <w:tcW w:w="567" w:type="dxa"/>
                <w:tcMar>
                  <w:left w:w="28" w:type="dxa"/>
                  <w:right w:w="28" w:type="dxa"/>
                </w:tcMar>
              </w:tcPr>
            </w:tcPrChange>
          </w:tcPr>
          <w:p w14:paraId="51574F8F" w14:textId="77777777" w:rsidR="00760057" w:rsidRPr="00A1115A" w:rsidRDefault="00760057" w:rsidP="009B32A9">
            <w:pPr>
              <w:pStyle w:val="TAC"/>
              <w:rPr>
                <w:rFonts w:eastAsia="Yu Mincho"/>
              </w:rPr>
            </w:pPr>
            <w:r>
              <w:t>30</w:t>
            </w:r>
          </w:p>
        </w:tc>
        <w:tc>
          <w:tcPr>
            <w:tcW w:w="709" w:type="dxa"/>
            <w:tcPrChange w:id="1309" w:author="Petri J. Vasenkari (Nokia)" w:date="2023-03-29T14:22:00Z">
              <w:tcPr>
                <w:tcW w:w="709" w:type="dxa"/>
              </w:tcPr>
            </w:tcPrChange>
          </w:tcPr>
          <w:p w14:paraId="1D940D5F" w14:textId="77777777" w:rsidR="00760057" w:rsidRPr="00A1115A" w:rsidRDefault="00760057" w:rsidP="009B32A9">
            <w:pPr>
              <w:pStyle w:val="TAC"/>
              <w:rPr>
                <w:rFonts w:eastAsia="Yu Mincho"/>
              </w:rPr>
            </w:pPr>
          </w:p>
        </w:tc>
        <w:tc>
          <w:tcPr>
            <w:tcW w:w="709" w:type="dxa"/>
            <w:tcMar>
              <w:left w:w="28" w:type="dxa"/>
              <w:right w:w="28" w:type="dxa"/>
            </w:tcMar>
            <w:tcPrChange w:id="1310" w:author="Petri J. Vasenkari (Nokia)" w:date="2023-03-29T14:22:00Z">
              <w:tcPr>
                <w:tcW w:w="709" w:type="dxa"/>
                <w:tcMar>
                  <w:left w:w="28" w:type="dxa"/>
                  <w:right w:w="28" w:type="dxa"/>
                </w:tcMar>
              </w:tcPr>
            </w:tcPrChange>
          </w:tcPr>
          <w:p w14:paraId="53D1C8FB" w14:textId="77777777" w:rsidR="00760057" w:rsidRPr="00A1115A" w:rsidRDefault="00760057" w:rsidP="009B32A9">
            <w:pPr>
              <w:pStyle w:val="TAC"/>
              <w:rPr>
                <w:rFonts w:eastAsia="Yu Mincho"/>
              </w:rPr>
            </w:pPr>
            <w:r>
              <w:t>40</w:t>
            </w:r>
          </w:p>
        </w:tc>
        <w:tc>
          <w:tcPr>
            <w:tcW w:w="709" w:type="dxa"/>
            <w:tcPrChange w:id="1311" w:author="Petri J. Vasenkari (Nokia)" w:date="2023-03-29T14:22:00Z">
              <w:tcPr>
                <w:tcW w:w="709" w:type="dxa"/>
              </w:tcPr>
            </w:tcPrChange>
          </w:tcPr>
          <w:p w14:paraId="32182C5C" w14:textId="77777777" w:rsidR="00760057" w:rsidRPr="00A1115A" w:rsidRDefault="00760057" w:rsidP="009B32A9">
            <w:pPr>
              <w:pStyle w:val="TAC"/>
              <w:rPr>
                <w:rFonts w:eastAsia="Yu Mincho"/>
              </w:rPr>
            </w:pPr>
          </w:p>
        </w:tc>
        <w:tc>
          <w:tcPr>
            <w:tcW w:w="709" w:type="dxa"/>
            <w:tcMar>
              <w:left w:w="28" w:type="dxa"/>
              <w:right w:w="28" w:type="dxa"/>
            </w:tcMar>
            <w:tcPrChange w:id="1312" w:author="Petri J. Vasenkari (Nokia)" w:date="2023-03-29T14:22:00Z">
              <w:tcPr>
                <w:tcW w:w="709" w:type="dxa"/>
                <w:tcMar>
                  <w:left w:w="28" w:type="dxa"/>
                  <w:right w:w="28" w:type="dxa"/>
                </w:tcMar>
              </w:tcPr>
            </w:tcPrChange>
          </w:tcPr>
          <w:p w14:paraId="646AA3D4" w14:textId="77777777" w:rsidR="00760057" w:rsidRPr="00A1115A" w:rsidRDefault="00760057" w:rsidP="009B32A9">
            <w:pPr>
              <w:pStyle w:val="TAC"/>
              <w:rPr>
                <w:rFonts w:eastAsia="Yu Mincho"/>
              </w:rPr>
            </w:pPr>
            <w:r>
              <w:t>50</w:t>
            </w:r>
          </w:p>
        </w:tc>
        <w:tc>
          <w:tcPr>
            <w:tcW w:w="567" w:type="dxa"/>
            <w:tcMar>
              <w:left w:w="28" w:type="dxa"/>
              <w:right w:w="28" w:type="dxa"/>
            </w:tcMar>
            <w:tcPrChange w:id="1313" w:author="Petri J. Vasenkari (Nokia)" w:date="2023-03-29T14:22:00Z">
              <w:tcPr>
                <w:tcW w:w="567" w:type="dxa"/>
                <w:tcMar>
                  <w:left w:w="28" w:type="dxa"/>
                  <w:right w:w="28" w:type="dxa"/>
                </w:tcMar>
              </w:tcPr>
            </w:tcPrChange>
          </w:tcPr>
          <w:p w14:paraId="6A1BF71F" w14:textId="77777777" w:rsidR="00760057" w:rsidRPr="00A1115A" w:rsidRDefault="00760057" w:rsidP="009B32A9">
            <w:pPr>
              <w:pStyle w:val="TAC"/>
              <w:rPr>
                <w:rFonts w:eastAsia="Yu Mincho"/>
              </w:rPr>
            </w:pPr>
          </w:p>
        </w:tc>
        <w:tc>
          <w:tcPr>
            <w:tcW w:w="709" w:type="dxa"/>
            <w:tcMar>
              <w:left w:w="28" w:type="dxa"/>
              <w:right w:w="28" w:type="dxa"/>
            </w:tcMar>
            <w:tcPrChange w:id="1314" w:author="Petri J. Vasenkari (Nokia)" w:date="2023-03-29T14:22:00Z">
              <w:tcPr>
                <w:tcW w:w="709" w:type="dxa"/>
                <w:tcMar>
                  <w:left w:w="28" w:type="dxa"/>
                  <w:right w:w="28" w:type="dxa"/>
                </w:tcMar>
              </w:tcPr>
            </w:tcPrChange>
          </w:tcPr>
          <w:p w14:paraId="4DE44ACF" w14:textId="77777777" w:rsidR="00760057" w:rsidRPr="00A1115A" w:rsidRDefault="00760057" w:rsidP="009B32A9">
            <w:pPr>
              <w:pStyle w:val="TAC"/>
              <w:rPr>
                <w:rFonts w:eastAsia="Yu Mincho"/>
              </w:rPr>
            </w:pPr>
          </w:p>
        </w:tc>
        <w:tc>
          <w:tcPr>
            <w:tcW w:w="567" w:type="dxa"/>
            <w:tcMar>
              <w:left w:w="28" w:type="dxa"/>
              <w:right w:w="28" w:type="dxa"/>
            </w:tcMar>
            <w:tcPrChange w:id="1315" w:author="Petri J. Vasenkari (Nokia)" w:date="2023-03-29T14:22:00Z">
              <w:tcPr>
                <w:tcW w:w="567" w:type="dxa"/>
                <w:tcMar>
                  <w:left w:w="28" w:type="dxa"/>
                  <w:right w:w="28" w:type="dxa"/>
                </w:tcMar>
              </w:tcPr>
            </w:tcPrChange>
          </w:tcPr>
          <w:p w14:paraId="4A16CC47" w14:textId="77777777" w:rsidR="00760057" w:rsidRPr="00A1115A" w:rsidRDefault="00760057" w:rsidP="009B32A9">
            <w:pPr>
              <w:pStyle w:val="TAC"/>
              <w:rPr>
                <w:rFonts w:eastAsia="Yu Mincho"/>
              </w:rPr>
            </w:pPr>
          </w:p>
        </w:tc>
        <w:tc>
          <w:tcPr>
            <w:tcW w:w="628" w:type="dxa"/>
            <w:tcMar>
              <w:left w:w="28" w:type="dxa"/>
              <w:right w:w="28" w:type="dxa"/>
            </w:tcMar>
            <w:tcPrChange w:id="1316" w:author="Petri J. Vasenkari (Nokia)" w:date="2023-03-29T14:22:00Z">
              <w:tcPr>
                <w:tcW w:w="628" w:type="dxa"/>
                <w:tcMar>
                  <w:left w:w="28" w:type="dxa"/>
                  <w:right w:w="28" w:type="dxa"/>
                </w:tcMar>
              </w:tcPr>
            </w:tcPrChange>
          </w:tcPr>
          <w:p w14:paraId="67A79AE7" w14:textId="77777777" w:rsidR="00760057" w:rsidRPr="00A1115A" w:rsidRDefault="00760057" w:rsidP="009B32A9">
            <w:pPr>
              <w:pStyle w:val="TAC"/>
              <w:rPr>
                <w:rFonts w:eastAsia="Yu Mincho"/>
              </w:rPr>
            </w:pPr>
          </w:p>
        </w:tc>
        <w:tc>
          <w:tcPr>
            <w:tcW w:w="643" w:type="dxa"/>
            <w:tcMar>
              <w:left w:w="28" w:type="dxa"/>
              <w:right w:w="28" w:type="dxa"/>
            </w:tcMar>
            <w:vAlign w:val="center"/>
            <w:tcPrChange w:id="1317" w:author="Petri J. Vasenkari (Nokia)" w:date="2023-03-29T14:22:00Z">
              <w:tcPr>
                <w:tcW w:w="643" w:type="dxa"/>
                <w:tcMar>
                  <w:left w:w="28" w:type="dxa"/>
                  <w:right w:w="28" w:type="dxa"/>
                </w:tcMar>
                <w:vAlign w:val="center"/>
              </w:tcPr>
            </w:tcPrChange>
          </w:tcPr>
          <w:p w14:paraId="23EE8B54" w14:textId="77777777" w:rsidR="00760057" w:rsidRPr="00A1115A" w:rsidRDefault="00760057" w:rsidP="009B32A9">
            <w:pPr>
              <w:pStyle w:val="TAC"/>
              <w:rPr>
                <w:rFonts w:eastAsia="Yu Mincho"/>
              </w:rPr>
            </w:pPr>
          </w:p>
        </w:tc>
      </w:tr>
      <w:tr w:rsidR="00760057" w:rsidRPr="00A1115A" w14:paraId="6A58A2F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1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32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D111F36" w14:textId="77777777" w:rsidR="00760057" w:rsidRPr="00A1115A" w:rsidRDefault="00760057" w:rsidP="009B32A9">
            <w:pPr>
              <w:pStyle w:val="TAC"/>
              <w:keepNext w:val="0"/>
              <w:rPr>
                <w:rFonts w:eastAsia="Yu Mincho"/>
              </w:rPr>
            </w:pPr>
          </w:p>
        </w:tc>
        <w:tc>
          <w:tcPr>
            <w:tcW w:w="709" w:type="dxa"/>
            <w:tcMar>
              <w:left w:w="28" w:type="dxa"/>
              <w:right w:w="28" w:type="dxa"/>
            </w:tcMar>
            <w:tcPrChange w:id="1321" w:author="Petri J. Vasenkari (Nokia)" w:date="2023-03-29T14:22:00Z">
              <w:tcPr>
                <w:tcW w:w="709" w:type="dxa"/>
                <w:tcMar>
                  <w:left w:w="28" w:type="dxa"/>
                  <w:right w:w="28" w:type="dxa"/>
                </w:tcMar>
              </w:tcPr>
            </w:tcPrChange>
          </w:tcPr>
          <w:p w14:paraId="54E7373A" w14:textId="77777777" w:rsidR="00760057" w:rsidRPr="00A1115A" w:rsidRDefault="00760057" w:rsidP="009B32A9">
            <w:pPr>
              <w:pStyle w:val="TAC"/>
              <w:keepNext w:val="0"/>
              <w:rPr>
                <w:rFonts w:eastAsia="Yu Mincho"/>
              </w:rPr>
            </w:pPr>
            <w:r w:rsidRPr="00A1115A">
              <w:t>30</w:t>
            </w:r>
          </w:p>
        </w:tc>
        <w:tc>
          <w:tcPr>
            <w:tcW w:w="566" w:type="dxa"/>
            <w:tcPrChange w:id="1322" w:author="Petri J. Vasenkari (Nokia)" w:date="2023-03-29T14:22:00Z">
              <w:tcPr>
                <w:tcW w:w="566" w:type="dxa"/>
              </w:tcPr>
            </w:tcPrChange>
          </w:tcPr>
          <w:p w14:paraId="159E72FB" w14:textId="77777777" w:rsidR="00760057" w:rsidRPr="00A1115A" w:rsidRDefault="00760057" w:rsidP="009B32A9">
            <w:pPr>
              <w:pStyle w:val="TAC"/>
              <w:rPr>
                <w:rFonts w:eastAsia="Yu Mincho"/>
              </w:rPr>
            </w:pPr>
          </w:p>
        </w:tc>
        <w:tc>
          <w:tcPr>
            <w:tcW w:w="566" w:type="dxa"/>
            <w:tcMar>
              <w:left w:w="28" w:type="dxa"/>
              <w:right w:w="28" w:type="dxa"/>
            </w:tcMar>
            <w:tcPrChange w:id="1323" w:author="Petri J. Vasenkari (Nokia)" w:date="2023-03-29T14:22:00Z">
              <w:tcPr>
                <w:tcW w:w="566" w:type="dxa"/>
                <w:tcMar>
                  <w:left w:w="28" w:type="dxa"/>
                  <w:right w:w="28" w:type="dxa"/>
                </w:tcMar>
              </w:tcPr>
            </w:tcPrChange>
          </w:tcPr>
          <w:p w14:paraId="453E9964" w14:textId="7A547877" w:rsidR="00760057" w:rsidRPr="00A1115A" w:rsidRDefault="00760057" w:rsidP="009B32A9">
            <w:pPr>
              <w:pStyle w:val="TAC"/>
              <w:rPr>
                <w:rFonts w:eastAsia="Yu Mincho"/>
              </w:rPr>
            </w:pPr>
          </w:p>
        </w:tc>
        <w:tc>
          <w:tcPr>
            <w:tcW w:w="637" w:type="dxa"/>
            <w:tcMar>
              <w:left w:w="28" w:type="dxa"/>
              <w:right w:w="28" w:type="dxa"/>
            </w:tcMar>
            <w:tcPrChange w:id="1324" w:author="Petri J. Vasenkari (Nokia)" w:date="2023-03-29T14:22:00Z">
              <w:tcPr>
                <w:tcW w:w="637" w:type="dxa"/>
                <w:tcMar>
                  <w:left w:w="28" w:type="dxa"/>
                  <w:right w:w="28" w:type="dxa"/>
                </w:tcMar>
              </w:tcPr>
            </w:tcPrChange>
          </w:tcPr>
          <w:p w14:paraId="0D8F6BB2" w14:textId="77777777" w:rsidR="00760057" w:rsidRPr="00A1115A" w:rsidRDefault="00760057" w:rsidP="009B32A9">
            <w:pPr>
              <w:pStyle w:val="TAC"/>
              <w:rPr>
                <w:rFonts w:eastAsia="Yu Mincho"/>
              </w:rPr>
            </w:pPr>
            <w:r>
              <w:t>10</w:t>
            </w:r>
          </w:p>
        </w:tc>
        <w:tc>
          <w:tcPr>
            <w:tcW w:w="638" w:type="dxa"/>
            <w:tcMar>
              <w:left w:w="28" w:type="dxa"/>
              <w:right w:w="28" w:type="dxa"/>
            </w:tcMar>
            <w:tcPrChange w:id="1325" w:author="Petri J. Vasenkari (Nokia)" w:date="2023-03-29T14:22:00Z">
              <w:tcPr>
                <w:tcW w:w="638" w:type="dxa"/>
                <w:tcMar>
                  <w:left w:w="28" w:type="dxa"/>
                  <w:right w:w="28" w:type="dxa"/>
                </w:tcMar>
              </w:tcPr>
            </w:tcPrChange>
          </w:tcPr>
          <w:p w14:paraId="52234163" w14:textId="77777777" w:rsidR="00760057" w:rsidRPr="00A1115A" w:rsidRDefault="00760057" w:rsidP="009B32A9">
            <w:pPr>
              <w:pStyle w:val="TAC"/>
              <w:rPr>
                <w:rFonts w:eastAsia="Yu Mincho"/>
              </w:rPr>
            </w:pPr>
            <w:r>
              <w:t>15</w:t>
            </w:r>
          </w:p>
        </w:tc>
        <w:tc>
          <w:tcPr>
            <w:tcW w:w="708" w:type="dxa"/>
            <w:tcMar>
              <w:left w:w="28" w:type="dxa"/>
              <w:right w:w="28" w:type="dxa"/>
            </w:tcMar>
            <w:tcPrChange w:id="1326" w:author="Petri J. Vasenkari (Nokia)" w:date="2023-03-29T14:22:00Z">
              <w:tcPr>
                <w:tcW w:w="708" w:type="dxa"/>
                <w:tcMar>
                  <w:left w:w="28" w:type="dxa"/>
                  <w:right w:w="28" w:type="dxa"/>
                </w:tcMar>
              </w:tcPr>
            </w:tcPrChange>
          </w:tcPr>
          <w:p w14:paraId="2D9055DF" w14:textId="77777777" w:rsidR="00760057" w:rsidRPr="00A1115A" w:rsidRDefault="00760057" w:rsidP="009B32A9">
            <w:pPr>
              <w:pStyle w:val="TAC"/>
              <w:rPr>
                <w:rFonts w:eastAsia="Yu Mincho"/>
              </w:rPr>
            </w:pPr>
            <w:r>
              <w:t>20</w:t>
            </w:r>
          </w:p>
        </w:tc>
        <w:tc>
          <w:tcPr>
            <w:tcW w:w="567" w:type="dxa"/>
            <w:tcMar>
              <w:left w:w="28" w:type="dxa"/>
              <w:right w:w="28" w:type="dxa"/>
            </w:tcMar>
            <w:tcPrChange w:id="1327" w:author="Petri J. Vasenkari (Nokia)" w:date="2023-03-29T14:22:00Z">
              <w:tcPr>
                <w:tcW w:w="567" w:type="dxa"/>
                <w:tcMar>
                  <w:left w:w="28" w:type="dxa"/>
                  <w:right w:w="28" w:type="dxa"/>
                </w:tcMar>
              </w:tcPr>
            </w:tcPrChange>
          </w:tcPr>
          <w:p w14:paraId="153B1CDD" w14:textId="77777777" w:rsidR="00760057" w:rsidRPr="00A1115A" w:rsidRDefault="00760057" w:rsidP="009B32A9">
            <w:pPr>
              <w:pStyle w:val="TAC"/>
              <w:rPr>
                <w:rFonts w:eastAsia="Yu Mincho"/>
              </w:rPr>
            </w:pPr>
            <w:r>
              <w:t>25</w:t>
            </w:r>
          </w:p>
        </w:tc>
        <w:tc>
          <w:tcPr>
            <w:tcW w:w="567" w:type="dxa"/>
            <w:tcMar>
              <w:left w:w="28" w:type="dxa"/>
              <w:right w:w="28" w:type="dxa"/>
            </w:tcMar>
            <w:tcPrChange w:id="1328" w:author="Petri J. Vasenkari (Nokia)" w:date="2023-03-29T14:22:00Z">
              <w:tcPr>
                <w:tcW w:w="567" w:type="dxa"/>
                <w:tcMar>
                  <w:left w:w="28" w:type="dxa"/>
                  <w:right w:w="28" w:type="dxa"/>
                </w:tcMar>
              </w:tcPr>
            </w:tcPrChange>
          </w:tcPr>
          <w:p w14:paraId="17CEFD64" w14:textId="77777777" w:rsidR="00760057" w:rsidRPr="00A1115A" w:rsidRDefault="00760057" w:rsidP="009B32A9">
            <w:pPr>
              <w:pStyle w:val="TAC"/>
              <w:rPr>
                <w:rFonts w:eastAsia="Yu Mincho"/>
              </w:rPr>
            </w:pPr>
            <w:r>
              <w:t>30</w:t>
            </w:r>
          </w:p>
        </w:tc>
        <w:tc>
          <w:tcPr>
            <w:tcW w:w="709" w:type="dxa"/>
            <w:tcPrChange w:id="1329" w:author="Petri J. Vasenkari (Nokia)" w:date="2023-03-29T14:22:00Z">
              <w:tcPr>
                <w:tcW w:w="709" w:type="dxa"/>
              </w:tcPr>
            </w:tcPrChange>
          </w:tcPr>
          <w:p w14:paraId="7ADB9428" w14:textId="77777777" w:rsidR="00760057" w:rsidRPr="00A1115A" w:rsidRDefault="00760057" w:rsidP="009B32A9">
            <w:pPr>
              <w:pStyle w:val="TAC"/>
              <w:rPr>
                <w:rFonts w:eastAsia="Yu Mincho"/>
              </w:rPr>
            </w:pPr>
          </w:p>
        </w:tc>
        <w:tc>
          <w:tcPr>
            <w:tcW w:w="709" w:type="dxa"/>
            <w:tcMar>
              <w:left w:w="28" w:type="dxa"/>
              <w:right w:w="28" w:type="dxa"/>
            </w:tcMar>
            <w:tcPrChange w:id="1330" w:author="Petri J. Vasenkari (Nokia)" w:date="2023-03-29T14:22:00Z">
              <w:tcPr>
                <w:tcW w:w="709" w:type="dxa"/>
                <w:tcMar>
                  <w:left w:w="28" w:type="dxa"/>
                  <w:right w:w="28" w:type="dxa"/>
                </w:tcMar>
              </w:tcPr>
            </w:tcPrChange>
          </w:tcPr>
          <w:p w14:paraId="54CFB086" w14:textId="77777777" w:rsidR="00760057" w:rsidRPr="00A1115A" w:rsidRDefault="00760057" w:rsidP="009B32A9">
            <w:pPr>
              <w:pStyle w:val="TAC"/>
              <w:rPr>
                <w:rFonts w:eastAsia="Yu Mincho"/>
              </w:rPr>
            </w:pPr>
            <w:r>
              <w:t>40</w:t>
            </w:r>
          </w:p>
        </w:tc>
        <w:tc>
          <w:tcPr>
            <w:tcW w:w="709" w:type="dxa"/>
            <w:tcPrChange w:id="1331" w:author="Petri J. Vasenkari (Nokia)" w:date="2023-03-29T14:22:00Z">
              <w:tcPr>
                <w:tcW w:w="709" w:type="dxa"/>
              </w:tcPr>
            </w:tcPrChange>
          </w:tcPr>
          <w:p w14:paraId="3EB3F765" w14:textId="77777777" w:rsidR="00760057" w:rsidRPr="00A1115A" w:rsidRDefault="00760057" w:rsidP="009B32A9">
            <w:pPr>
              <w:pStyle w:val="TAC"/>
              <w:rPr>
                <w:rFonts w:eastAsia="Yu Mincho"/>
              </w:rPr>
            </w:pPr>
          </w:p>
        </w:tc>
        <w:tc>
          <w:tcPr>
            <w:tcW w:w="709" w:type="dxa"/>
            <w:tcMar>
              <w:left w:w="28" w:type="dxa"/>
              <w:right w:w="28" w:type="dxa"/>
            </w:tcMar>
            <w:tcPrChange w:id="1332" w:author="Petri J. Vasenkari (Nokia)" w:date="2023-03-29T14:22:00Z">
              <w:tcPr>
                <w:tcW w:w="709" w:type="dxa"/>
                <w:tcMar>
                  <w:left w:w="28" w:type="dxa"/>
                  <w:right w:w="28" w:type="dxa"/>
                </w:tcMar>
              </w:tcPr>
            </w:tcPrChange>
          </w:tcPr>
          <w:p w14:paraId="1926BB0E" w14:textId="77777777" w:rsidR="00760057" w:rsidRPr="00A1115A" w:rsidRDefault="00760057" w:rsidP="009B32A9">
            <w:pPr>
              <w:pStyle w:val="TAC"/>
              <w:rPr>
                <w:rFonts w:eastAsia="Yu Mincho"/>
              </w:rPr>
            </w:pPr>
            <w:r>
              <w:t>50</w:t>
            </w:r>
          </w:p>
        </w:tc>
        <w:tc>
          <w:tcPr>
            <w:tcW w:w="567" w:type="dxa"/>
            <w:tcMar>
              <w:left w:w="28" w:type="dxa"/>
              <w:right w:w="28" w:type="dxa"/>
            </w:tcMar>
            <w:tcPrChange w:id="1333" w:author="Petri J. Vasenkari (Nokia)" w:date="2023-03-29T14:22:00Z">
              <w:tcPr>
                <w:tcW w:w="567" w:type="dxa"/>
                <w:tcMar>
                  <w:left w:w="28" w:type="dxa"/>
                  <w:right w:w="28" w:type="dxa"/>
                </w:tcMar>
              </w:tcPr>
            </w:tcPrChange>
          </w:tcPr>
          <w:p w14:paraId="7DE2C7FF" w14:textId="77777777" w:rsidR="00760057" w:rsidRPr="00A1115A" w:rsidRDefault="00760057" w:rsidP="009B32A9">
            <w:pPr>
              <w:pStyle w:val="TAC"/>
              <w:rPr>
                <w:rFonts w:eastAsia="Yu Mincho"/>
              </w:rPr>
            </w:pPr>
            <w:r>
              <w:t>60</w:t>
            </w:r>
          </w:p>
        </w:tc>
        <w:tc>
          <w:tcPr>
            <w:tcW w:w="709" w:type="dxa"/>
            <w:tcMar>
              <w:left w:w="28" w:type="dxa"/>
              <w:right w:w="28" w:type="dxa"/>
            </w:tcMar>
            <w:tcPrChange w:id="1334" w:author="Petri J. Vasenkari (Nokia)" w:date="2023-03-29T14:22:00Z">
              <w:tcPr>
                <w:tcW w:w="709" w:type="dxa"/>
                <w:tcMar>
                  <w:left w:w="28" w:type="dxa"/>
                  <w:right w:w="28" w:type="dxa"/>
                </w:tcMar>
              </w:tcPr>
            </w:tcPrChange>
          </w:tcPr>
          <w:p w14:paraId="001F7F85"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1335" w:author="Petri J. Vasenkari (Nokia)" w:date="2023-03-29T14:22:00Z">
              <w:tcPr>
                <w:tcW w:w="567" w:type="dxa"/>
                <w:tcMar>
                  <w:left w:w="28" w:type="dxa"/>
                  <w:right w:w="28" w:type="dxa"/>
                </w:tcMar>
              </w:tcPr>
            </w:tcPrChange>
          </w:tcPr>
          <w:p w14:paraId="536BCAC9" w14:textId="77777777" w:rsidR="00760057" w:rsidRPr="00A1115A" w:rsidRDefault="00760057" w:rsidP="009B32A9">
            <w:pPr>
              <w:pStyle w:val="TAC"/>
              <w:rPr>
                <w:rFonts w:eastAsia="Yu Mincho"/>
              </w:rPr>
            </w:pPr>
            <w:r>
              <w:t>80</w:t>
            </w:r>
          </w:p>
        </w:tc>
        <w:tc>
          <w:tcPr>
            <w:tcW w:w="628" w:type="dxa"/>
            <w:tcMar>
              <w:left w:w="28" w:type="dxa"/>
              <w:right w:w="28" w:type="dxa"/>
            </w:tcMar>
            <w:tcPrChange w:id="1336" w:author="Petri J. Vasenkari (Nokia)" w:date="2023-03-29T14:22:00Z">
              <w:tcPr>
                <w:tcW w:w="628" w:type="dxa"/>
                <w:tcMar>
                  <w:left w:w="28" w:type="dxa"/>
                  <w:right w:w="28" w:type="dxa"/>
                </w:tcMar>
              </w:tcPr>
            </w:tcPrChange>
          </w:tcPr>
          <w:p w14:paraId="694F6712"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tcPrChange w:id="1337" w:author="Petri J. Vasenkari (Nokia)" w:date="2023-03-29T14:22:00Z">
              <w:tcPr>
                <w:tcW w:w="643" w:type="dxa"/>
                <w:tcMar>
                  <w:left w:w="28" w:type="dxa"/>
                  <w:right w:w="28" w:type="dxa"/>
                </w:tcMar>
              </w:tcPr>
            </w:tcPrChange>
          </w:tcPr>
          <w:p w14:paraId="263214E7" w14:textId="77777777" w:rsidR="00760057" w:rsidRPr="00A1115A" w:rsidRDefault="00760057" w:rsidP="009B32A9">
            <w:pPr>
              <w:pStyle w:val="TAC"/>
              <w:rPr>
                <w:rFonts w:eastAsia="Yu Mincho"/>
              </w:rPr>
            </w:pPr>
            <w:r>
              <w:rPr>
                <w:rFonts w:eastAsia="Yu Mincho"/>
              </w:rPr>
              <w:t>100</w:t>
            </w:r>
          </w:p>
        </w:tc>
      </w:tr>
      <w:tr w:rsidR="00760057" w:rsidRPr="00A1115A" w14:paraId="6DECDD3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3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34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65705DF4" w14:textId="77777777" w:rsidR="00760057" w:rsidRPr="00A1115A" w:rsidRDefault="00760057" w:rsidP="009B32A9">
            <w:pPr>
              <w:pStyle w:val="TAC"/>
              <w:keepNext w:val="0"/>
              <w:rPr>
                <w:rFonts w:eastAsia="Yu Mincho"/>
              </w:rPr>
            </w:pPr>
          </w:p>
        </w:tc>
        <w:tc>
          <w:tcPr>
            <w:tcW w:w="709" w:type="dxa"/>
            <w:tcMar>
              <w:left w:w="28" w:type="dxa"/>
              <w:right w:w="28" w:type="dxa"/>
            </w:tcMar>
            <w:tcPrChange w:id="1341" w:author="Petri J. Vasenkari (Nokia)" w:date="2023-03-29T14:22:00Z">
              <w:tcPr>
                <w:tcW w:w="709" w:type="dxa"/>
                <w:tcMar>
                  <w:left w:w="28" w:type="dxa"/>
                  <w:right w:w="28" w:type="dxa"/>
                </w:tcMar>
              </w:tcPr>
            </w:tcPrChange>
          </w:tcPr>
          <w:p w14:paraId="22D14863" w14:textId="77777777" w:rsidR="00760057" w:rsidRPr="00A1115A" w:rsidRDefault="00760057" w:rsidP="009B32A9">
            <w:pPr>
              <w:pStyle w:val="TAC"/>
              <w:keepNext w:val="0"/>
              <w:rPr>
                <w:rFonts w:eastAsia="Yu Mincho"/>
              </w:rPr>
            </w:pPr>
            <w:r w:rsidRPr="00A1115A">
              <w:t>60</w:t>
            </w:r>
          </w:p>
        </w:tc>
        <w:tc>
          <w:tcPr>
            <w:tcW w:w="566" w:type="dxa"/>
            <w:tcPrChange w:id="1342" w:author="Petri J. Vasenkari (Nokia)" w:date="2023-03-29T14:22:00Z">
              <w:tcPr>
                <w:tcW w:w="566" w:type="dxa"/>
              </w:tcPr>
            </w:tcPrChange>
          </w:tcPr>
          <w:p w14:paraId="3FDDE0E7" w14:textId="77777777" w:rsidR="00760057" w:rsidRPr="00A1115A" w:rsidRDefault="00760057" w:rsidP="009B32A9">
            <w:pPr>
              <w:pStyle w:val="TAC"/>
              <w:rPr>
                <w:rFonts w:eastAsia="Yu Mincho"/>
              </w:rPr>
            </w:pPr>
          </w:p>
        </w:tc>
        <w:tc>
          <w:tcPr>
            <w:tcW w:w="566" w:type="dxa"/>
            <w:tcMar>
              <w:left w:w="28" w:type="dxa"/>
              <w:right w:w="28" w:type="dxa"/>
            </w:tcMar>
            <w:tcPrChange w:id="1343" w:author="Petri J. Vasenkari (Nokia)" w:date="2023-03-29T14:22:00Z">
              <w:tcPr>
                <w:tcW w:w="566" w:type="dxa"/>
                <w:tcMar>
                  <w:left w:w="28" w:type="dxa"/>
                  <w:right w:w="28" w:type="dxa"/>
                </w:tcMar>
              </w:tcPr>
            </w:tcPrChange>
          </w:tcPr>
          <w:p w14:paraId="51D2C346" w14:textId="5096AFAA" w:rsidR="00760057" w:rsidRPr="00A1115A" w:rsidRDefault="00760057" w:rsidP="009B32A9">
            <w:pPr>
              <w:pStyle w:val="TAC"/>
              <w:rPr>
                <w:rFonts w:eastAsia="Yu Mincho"/>
              </w:rPr>
            </w:pPr>
          </w:p>
        </w:tc>
        <w:tc>
          <w:tcPr>
            <w:tcW w:w="637" w:type="dxa"/>
            <w:tcMar>
              <w:left w:w="28" w:type="dxa"/>
              <w:right w:w="28" w:type="dxa"/>
            </w:tcMar>
            <w:tcPrChange w:id="1344" w:author="Petri J. Vasenkari (Nokia)" w:date="2023-03-29T14:22:00Z">
              <w:tcPr>
                <w:tcW w:w="637" w:type="dxa"/>
                <w:tcMar>
                  <w:left w:w="28" w:type="dxa"/>
                  <w:right w:w="28" w:type="dxa"/>
                </w:tcMar>
              </w:tcPr>
            </w:tcPrChange>
          </w:tcPr>
          <w:p w14:paraId="1D9A2EF2" w14:textId="77777777" w:rsidR="00760057" w:rsidRPr="00A1115A" w:rsidRDefault="00760057" w:rsidP="009B32A9">
            <w:pPr>
              <w:pStyle w:val="TAC"/>
              <w:rPr>
                <w:rFonts w:eastAsia="Yu Mincho"/>
              </w:rPr>
            </w:pPr>
            <w:r>
              <w:t>10</w:t>
            </w:r>
          </w:p>
        </w:tc>
        <w:tc>
          <w:tcPr>
            <w:tcW w:w="638" w:type="dxa"/>
            <w:tcMar>
              <w:left w:w="28" w:type="dxa"/>
              <w:right w:w="28" w:type="dxa"/>
            </w:tcMar>
            <w:tcPrChange w:id="1345" w:author="Petri J. Vasenkari (Nokia)" w:date="2023-03-29T14:22:00Z">
              <w:tcPr>
                <w:tcW w:w="638" w:type="dxa"/>
                <w:tcMar>
                  <w:left w:w="28" w:type="dxa"/>
                  <w:right w:w="28" w:type="dxa"/>
                </w:tcMar>
              </w:tcPr>
            </w:tcPrChange>
          </w:tcPr>
          <w:p w14:paraId="3F07BD93" w14:textId="77777777" w:rsidR="00760057" w:rsidRPr="00A1115A" w:rsidRDefault="00760057" w:rsidP="009B32A9">
            <w:pPr>
              <w:pStyle w:val="TAC"/>
              <w:rPr>
                <w:rFonts w:eastAsia="Yu Mincho"/>
              </w:rPr>
            </w:pPr>
            <w:r>
              <w:t>15</w:t>
            </w:r>
          </w:p>
        </w:tc>
        <w:tc>
          <w:tcPr>
            <w:tcW w:w="708" w:type="dxa"/>
            <w:tcMar>
              <w:left w:w="28" w:type="dxa"/>
              <w:right w:w="28" w:type="dxa"/>
            </w:tcMar>
            <w:tcPrChange w:id="1346" w:author="Petri J. Vasenkari (Nokia)" w:date="2023-03-29T14:22:00Z">
              <w:tcPr>
                <w:tcW w:w="708" w:type="dxa"/>
                <w:tcMar>
                  <w:left w:w="28" w:type="dxa"/>
                  <w:right w:w="28" w:type="dxa"/>
                </w:tcMar>
              </w:tcPr>
            </w:tcPrChange>
          </w:tcPr>
          <w:p w14:paraId="27008B11" w14:textId="77777777" w:rsidR="00760057" w:rsidRPr="00A1115A" w:rsidRDefault="00760057" w:rsidP="009B32A9">
            <w:pPr>
              <w:pStyle w:val="TAC"/>
              <w:rPr>
                <w:rFonts w:eastAsia="Yu Mincho"/>
              </w:rPr>
            </w:pPr>
            <w:r>
              <w:t>20</w:t>
            </w:r>
          </w:p>
        </w:tc>
        <w:tc>
          <w:tcPr>
            <w:tcW w:w="567" w:type="dxa"/>
            <w:tcMar>
              <w:left w:w="28" w:type="dxa"/>
              <w:right w:w="28" w:type="dxa"/>
            </w:tcMar>
            <w:tcPrChange w:id="1347" w:author="Petri J. Vasenkari (Nokia)" w:date="2023-03-29T14:22:00Z">
              <w:tcPr>
                <w:tcW w:w="567" w:type="dxa"/>
                <w:tcMar>
                  <w:left w:w="28" w:type="dxa"/>
                  <w:right w:w="28" w:type="dxa"/>
                </w:tcMar>
              </w:tcPr>
            </w:tcPrChange>
          </w:tcPr>
          <w:p w14:paraId="5AE3DCC5" w14:textId="77777777" w:rsidR="00760057" w:rsidRPr="00A1115A" w:rsidRDefault="00760057" w:rsidP="009B32A9">
            <w:pPr>
              <w:pStyle w:val="TAC"/>
              <w:rPr>
                <w:rFonts w:eastAsia="Yu Mincho"/>
              </w:rPr>
            </w:pPr>
            <w:r>
              <w:t>25</w:t>
            </w:r>
          </w:p>
        </w:tc>
        <w:tc>
          <w:tcPr>
            <w:tcW w:w="567" w:type="dxa"/>
            <w:tcMar>
              <w:left w:w="28" w:type="dxa"/>
              <w:right w:w="28" w:type="dxa"/>
            </w:tcMar>
            <w:tcPrChange w:id="1348" w:author="Petri J. Vasenkari (Nokia)" w:date="2023-03-29T14:22:00Z">
              <w:tcPr>
                <w:tcW w:w="567" w:type="dxa"/>
                <w:tcMar>
                  <w:left w:w="28" w:type="dxa"/>
                  <w:right w:w="28" w:type="dxa"/>
                </w:tcMar>
              </w:tcPr>
            </w:tcPrChange>
          </w:tcPr>
          <w:p w14:paraId="72996A59" w14:textId="77777777" w:rsidR="00760057" w:rsidRPr="00A1115A" w:rsidRDefault="00760057" w:rsidP="009B32A9">
            <w:pPr>
              <w:pStyle w:val="TAC"/>
              <w:rPr>
                <w:rFonts w:eastAsia="Yu Mincho"/>
              </w:rPr>
            </w:pPr>
            <w:r>
              <w:t>30</w:t>
            </w:r>
          </w:p>
        </w:tc>
        <w:tc>
          <w:tcPr>
            <w:tcW w:w="709" w:type="dxa"/>
            <w:tcPrChange w:id="1349" w:author="Petri J. Vasenkari (Nokia)" w:date="2023-03-29T14:22:00Z">
              <w:tcPr>
                <w:tcW w:w="709" w:type="dxa"/>
              </w:tcPr>
            </w:tcPrChange>
          </w:tcPr>
          <w:p w14:paraId="0291D10C" w14:textId="77777777" w:rsidR="00760057" w:rsidRPr="00A1115A" w:rsidRDefault="00760057" w:rsidP="009B32A9">
            <w:pPr>
              <w:pStyle w:val="TAC"/>
              <w:rPr>
                <w:rFonts w:eastAsia="Yu Mincho"/>
              </w:rPr>
            </w:pPr>
          </w:p>
        </w:tc>
        <w:tc>
          <w:tcPr>
            <w:tcW w:w="709" w:type="dxa"/>
            <w:tcMar>
              <w:left w:w="28" w:type="dxa"/>
              <w:right w:w="28" w:type="dxa"/>
            </w:tcMar>
            <w:tcPrChange w:id="1350" w:author="Petri J. Vasenkari (Nokia)" w:date="2023-03-29T14:22:00Z">
              <w:tcPr>
                <w:tcW w:w="709" w:type="dxa"/>
                <w:tcMar>
                  <w:left w:w="28" w:type="dxa"/>
                  <w:right w:w="28" w:type="dxa"/>
                </w:tcMar>
              </w:tcPr>
            </w:tcPrChange>
          </w:tcPr>
          <w:p w14:paraId="2F0D5E73" w14:textId="77777777" w:rsidR="00760057" w:rsidRPr="00A1115A" w:rsidRDefault="00760057" w:rsidP="009B32A9">
            <w:pPr>
              <w:pStyle w:val="TAC"/>
              <w:rPr>
                <w:rFonts w:eastAsia="Yu Mincho"/>
              </w:rPr>
            </w:pPr>
            <w:r>
              <w:t>40</w:t>
            </w:r>
          </w:p>
        </w:tc>
        <w:tc>
          <w:tcPr>
            <w:tcW w:w="709" w:type="dxa"/>
            <w:tcPrChange w:id="1351" w:author="Petri J. Vasenkari (Nokia)" w:date="2023-03-29T14:22:00Z">
              <w:tcPr>
                <w:tcW w:w="709" w:type="dxa"/>
              </w:tcPr>
            </w:tcPrChange>
          </w:tcPr>
          <w:p w14:paraId="2EED3840" w14:textId="77777777" w:rsidR="00760057" w:rsidRPr="00A1115A" w:rsidRDefault="00760057" w:rsidP="009B32A9">
            <w:pPr>
              <w:pStyle w:val="TAC"/>
              <w:rPr>
                <w:rFonts w:eastAsia="Yu Mincho"/>
              </w:rPr>
            </w:pPr>
          </w:p>
        </w:tc>
        <w:tc>
          <w:tcPr>
            <w:tcW w:w="709" w:type="dxa"/>
            <w:tcMar>
              <w:left w:w="28" w:type="dxa"/>
              <w:right w:w="28" w:type="dxa"/>
            </w:tcMar>
            <w:tcPrChange w:id="1352" w:author="Petri J. Vasenkari (Nokia)" w:date="2023-03-29T14:22:00Z">
              <w:tcPr>
                <w:tcW w:w="709" w:type="dxa"/>
                <w:tcMar>
                  <w:left w:w="28" w:type="dxa"/>
                  <w:right w:w="28" w:type="dxa"/>
                </w:tcMar>
              </w:tcPr>
            </w:tcPrChange>
          </w:tcPr>
          <w:p w14:paraId="5D93AAE4" w14:textId="77777777" w:rsidR="00760057" w:rsidRPr="00A1115A" w:rsidRDefault="00760057" w:rsidP="009B32A9">
            <w:pPr>
              <w:pStyle w:val="TAC"/>
              <w:rPr>
                <w:rFonts w:eastAsia="Yu Mincho"/>
              </w:rPr>
            </w:pPr>
            <w:r>
              <w:t>50</w:t>
            </w:r>
          </w:p>
        </w:tc>
        <w:tc>
          <w:tcPr>
            <w:tcW w:w="567" w:type="dxa"/>
            <w:tcMar>
              <w:left w:w="28" w:type="dxa"/>
              <w:right w:w="28" w:type="dxa"/>
            </w:tcMar>
            <w:tcPrChange w:id="1353" w:author="Petri J. Vasenkari (Nokia)" w:date="2023-03-29T14:22:00Z">
              <w:tcPr>
                <w:tcW w:w="567" w:type="dxa"/>
                <w:tcMar>
                  <w:left w:w="28" w:type="dxa"/>
                  <w:right w:w="28" w:type="dxa"/>
                </w:tcMar>
              </w:tcPr>
            </w:tcPrChange>
          </w:tcPr>
          <w:p w14:paraId="050FDD26" w14:textId="77777777" w:rsidR="00760057" w:rsidRPr="00A1115A" w:rsidRDefault="00760057" w:rsidP="009B32A9">
            <w:pPr>
              <w:pStyle w:val="TAC"/>
              <w:rPr>
                <w:rFonts w:eastAsia="Yu Mincho"/>
              </w:rPr>
            </w:pPr>
            <w:r>
              <w:t>60</w:t>
            </w:r>
          </w:p>
        </w:tc>
        <w:tc>
          <w:tcPr>
            <w:tcW w:w="709" w:type="dxa"/>
            <w:tcMar>
              <w:left w:w="28" w:type="dxa"/>
              <w:right w:w="28" w:type="dxa"/>
            </w:tcMar>
            <w:tcPrChange w:id="1354" w:author="Petri J. Vasenkari (Nokia)" w:date="2023-03-29T14:22:00Z">
              <w:tcPr>
                <w:tcW w:w="709" w:type="dxa"/>
                <w:tcMar>
                  <w:left w:w="28" w:type="dxa"/>
                  <w:right w:w="28" w:type="dxa"/>
                </w:tcMar>
              </w:tcPr>
            </w:tcPrChange>
          </w:tcPr>
          <w:p w14:paraId="4CA3B8FF"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1355" w:author="Petri J. Vasenkari (Nokia)" w:date="2023-03-29T14:22:00Z">
              <w:tcPr>
                <w:tcW w:w="567" w:type="dxa"/>
                <w:tcMar>
                  <w:left w:w="28" w:type="dxa"/>
                  <w:right w:w="28" w:type="dxa"/>
                </w:tcMar>
              </w:tcPr>
            </w:tcPrChange>
          </w:tcPr>
          <w:p w14:paraId="3FFCDF56" w14:textId="77777777" w:rsidR="00760057" w:rsidRPr="00A1115A" w:rsidRDefault="00760057" w:rsidP="009B32A9">
            <w:pPr>
              <w:pStyle w:val="TAC"/>
              <w:rPr>
                <w:rFonts w:eastAsia="Yu Mincho"/>
              </w:rPr>
            </w:pPr>
            <w:r>
              <w:t>80</w:t>
            </w:r>
          </w:p>
        </w:tc>
        <w:tc>
          <w:tcPr>
            <w:tcW w:w="628" w:type="dxa"/>
            <w:tcMar>
              <w:left w:w="28" w:type="dxa"/>
              <w:right w:w="28" w:type="dxa"/>
            </w:tcMar>
            <w:tcPrChange w:id="1356" w:author="Petri J. Vasenkari (Nokia)" w:date="2023-03-29T14:22:00Z">
              <w:tcPr>
                <w:tcW w:w="628" w:type="dxa"/>
                <w:tcMar>
                  <w:left w:w="28" w:type="dxa"/>
                  <w:right w:w="28" w:type="dxa"/>
                </w:tcMar>
              </w:tcPr>
            </w:tcPrChange>
          </w:tcPr>
          <w:p w14:paraId="6310B1C5"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tcPrChange w:id="1357" w:author="Petri J. Vasenkari (Nokia)" w:date="2023-03-29T14:22:00Z">
              <w:tcPr>
                <w:tcW w:w="643" w:type="dxa"/>
                <w:tcMar>
                  <w:left w:w="28" w:type="dxa"/>
                  <w:right w:w="28" w:type="dxa"/>
                </w:tcMar>
              </w:tcPr>
            </w:tcPrChange>
          </w:tcPr>
          <w:p w14:paraId="1280B001" w14:textId="77777777" w:rsidR="00760057" w:rsidRPr="00A1115A" w:rsidRDefault="00760057" w:rsidP="009B32A9">
            <w:pPr>
              <w:pStyle w:val="TAC"/>
              <w:rPr>
                <w:rFonts w:eastAsia="Yu Mincho"/>
              </w:rPr>
            </w:pPr>
            <w:r>
              <w:rPr>
                <w:rFonts w:eastAsia="Yu Mincho"/>
              </w:rPr>
              <w:t>100</w:t>
            </w:r>
          </w:p>
        </w:tc>
      </w:tr>
      <w:tr w:rsidR="00760057" w:rsidRPr="00A1115A" w14:paraId="098E80B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5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136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32F08D48" w14:textId="77777777" w:rsidR="00760057" w:rsidRPr="00A1115A" w:rsidRDefault="00760057" w:rsidP="009B32A9">
            <w:pPr>
              <w:pStyle w:val="TAC"/>
              <w:keepNext w:val="0"/>
              <w:rPr>
                <w:rFonts w:eastAsia="Yu Mincho"/>
              </w:rPr>
            </w:pPr>
            <w:r w:rsidRPr="00A1115A">
              <w:rPr>
                <w:rFonts w:eastAsia="Yu Mincho"/>
              </w:rPr>
              <w:t>n41</w:t>
            </w:r>
          </w:p>
        </w:tc>
        <w:tc>
          <w:tcPr>
            <w:tcW w:w="709" w:type="dxa"/>
            <w:tcMar>
              <w:left w:w="28" w:type="dxa"/>
              <w:right w:w="28" w:type="dxa"/>
            </w:tcMar>
            <w:vAlign w:val="center"/>
            <w:hideMark/>
            <w:tcPrChange w:id="1361" w:author="Petri J. Vasenkari (Nokia)" w:date="2023-03-29T14:22:00Z">
              <w:tcPr>
                <w:tcW w:w="709" w:type="dxa"/>
                <w:tcMar>
                  <w:left w:w="28" w:type="dxa"/>
                  <w:right w:w="28" w:type="dxa"/>
                </w:tcMar>
                <w:vAlign w:val="center"/>
                <w:hideMark/>
              </w:tcPr>
            </w:tcPrChange>
          </w:tcPr>
          <w:p w14:paraId="5168E370"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362" w:author="Petri J. Vasenkari (Nokia)" w:date="2023-03-29T14:22:00Z">
              <w:tcPr>
                <w:tcW w:w="566" w:type="dxa"/>
              </w:tcPr>
            </w:tcPrChange>
          </w:tcPr>
          <w:p w14:paraId="0C253091" w14:textId="77777777" w:rsidR="00760057" w:rsidRDefault="00760057" w:rsidP="009B32A9">
            <w:pPr>
              <w:pStyle w:val="TAC"/>
              <w:rPr>
                <w:rFonts w:eastAsia="Yu Mincho"/>
              </w:rPr>
            </w:pPr>
          </w:p>
        </w:tc>
        <w:tc>
          <w:tcPr>
            <w:tcW w:w="566" w:type="dxa"/>
            <w:tcMar>
              <w:left w:w="28" w:type="dxa"/>
              <w:right w:w="28" w:type="dxa"/>
            </w:tcMar>
            <w:tcPrChange w:id="1363" w:author="Petri J. Vasenkari (Nokia)" w:date="2023-03-29T14:22:00Z">
              <w:tcPr>
                <w:tcW w:w="566" w:type="dxa"/>
                <w:tcMar>
                  <w:left w:w="28" w:type="dxa"/>
                  <w:right w:w="28" w:type="dxa"/>
                </w:tcMar>
              </w:tcPr>
            </w:tcPrChange>
          </w:tcPr>
          <w:p w14:paraId="3FEA2930" w14:textId="331D752E" w:rsidR="00760057" w:rsidRPr="00A1115A" w:rsidRDefault="00760057" w:rsidP="009B32A9">
            <w:pPr>
              <w:pStyle w:val="TAC"/>
              <w:rPr>
                <w:rFonts w:eastAsia="Yu Mincho"/>
              </w:rPr>
            </w:pPr>
            <w:r>
              <w:rPr>
                <w:rFonts w:eastAsia="Yu Mincho"/>
              </w:rPr>
              <w:t>5</w:t>
            </w:r>
            <w:r>
              <w:rPr>
                <w:rFonts w:eastAsia="Yu Mincho"/>
                <w:vertAlign w:val="superscript"/>
              </w:rPr>
              <w:t>4,11</w:t>
            </w:r>
          </w:p>
        </w:tc>
        <w:tc>
          <w:tcPr>
            <w:tcW w:w="637" w:type="dxa"/>
            <w:tcMar>
              <w:left w:w="28" w:type="dxa"/>
              <w:right w:w="28" w:type="dxa"/>
            </w:tcMar>
            <w:vAlign w:val="center"/>
            <w:hideMark/>
            <w:tcPrChange w:id="1364" w:author="Petri J. Vasenkari (Nokia)" w:date="2023-03-29T14:22:00Z">
              <w:tcPr>
                <w:tcW w:w="637" w:type="dxa"/>
                <w:tcMar>
                  <w:left w:w="28" w:type="dxa"/>
                  <w:right w:w="28" w:type="dxa"/>
                </w:tcMar>
                <w:vAlign w:val="center"/>
                <w:hideMark/>
              </w:tcPr>
            </w:tcPrChange>
          </w:tcPr>
          <w:p w14:paraId="153AE6B0"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365" w:author="Petri J. Vasenkari (Nokia)" w:date="2023-03-29T14:22:00Z">
              <w:tcPr>
                <w:tcW w:w="638" w:type="dxa"/>
                <w:tcMar>
                  <w:left w:w="28" w:type="dxa"/>
                  <w:right w:w="28" w:type="dxa"/>
                </w:tcMar>
                <w:vAlign w:val="center"/>
                <w:hideMark/>
              </w:tcPr>
            </w:tcPrChange>
          </w:tcPr>
          <w:p w14:paraId="0FB0B606"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366" w:author="Petri J. Vasenkari (Nokia)" w:date="2023-03-29T14:22:00Z">
              <w:tcPr>
                <w:tcW w:w="708" w:type="dxa"/>
                <w:tcMar>
                  <w:left w:w="28" w:type="dxa"/>
                  <w:right w:w="28" w:type="dxa"/>
                </w:tcMar>
                <w:vAlign w:val="center"/>
                <w:hideMark/>
              </w:tcPr>
            </w:tcPrChange>
          </w:tcPr>
          <w:p w14:paraId="0943AD9E"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367" w:author="Petri J. Vasenkari (Nokia)" w:date="2023-03-29T14:22:00Z">
              <w:tcPr>
                <w:tcW w:w="567" w:type="dxa"/>
                <w:tcMar>
                  <w:left w:w="28" w:type="dxa"/>
                  <w:right w:w="28" w:type="dxa"/>
                </w:tcMar>
                <w:vAlign w:val="center"/>
              </w:tcPr>
            </w:tcPrChange>
          </w:tcPr>
          <w:p w14:paraId="04684B09"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tcPrChange w:id="1368" w:author="Petri J. Vasenkari (Nokia)" w:date="2023-03-29T14:22:00Z">
              <w:tcPr>
                <w:tcW w:w="567" w:type="dxa"/>
                <w:tcMar>
                  <w:left w:w="28" w:type="dxa"/>
                  <w:right w:w="28" w:type="dxa"/>
                </w:tcMar>
              </w:tcPr>
            </w:tcPrChange>
          </w:tcPr>
          <w:p w14:paraId="30135A6F" w14:textId="77777777" w:rsidR="00760057" w:rsidRPr="00A1115A" w:rsidRDefault="00760057" w:rsidP="009B32A9">
            <w:pPr>
              <w:pStyle w:val="TAC"/>
              <w:rPr>
                <w:rFonts w:eastAsia="Yu Mincho"/>
              </w:rPr>
            </w:pPr>
            <w:r>
              <w:t>30</w:t>
            </w:r>
          </w:p>
        </w:tc>
        <w:tc>
          <w:tcPr>
            <w:tcW w:w="709" w:type="dxa"/>
            <w:tcPrChange w:id="1369" w:author="Petri J. Vasenkari (Nokia)" w:date="2023-03-29T14:22:00Z">
              <w:tcPr>
                <w:tcW w:w="709" w:type="dxa"/>
              </w:tcPr>
            </w:tcPrChange>
          </w:tcPr>
          <w:p w14:paraId="718116B5" w14:textId="77777777" w:rsidR="00760057" w:rsidRPr="00A1115A" w:rsidRDefault="00760057" w:rsidP="009B32A9">
            <w:pPr>
              <w:pStyle w:val="TAC"/>
              <w:rPr>
                <w:rFonts w:eastAsia="Yu Mincho"/>
              </w:rPr>
            </w:pPr>
            <w:r>
              <w:t>35</w:t>
            </w:r>
            <w:r>
              <w:rPr>
                <w:vertAlign w:val="superscript"/>
              </w:rPr>
              <w:t>4</w:t>
            </w:r>
          </w:p>
        </w:tc>
        <w:tc>
          <w:tcPr>
            <w:tcW w:w="709" w:type="dxa"/>
            <w:tcMar>
              <w:left w:w="28" w:type="dxa"/>
              <w:right w:w="28" w:type="dxa"/>
            </w:tcMar>
            <w:vAlign w:val="center"/>
            <w:hideMark/>
            <w:tcPrChange w:id="1370" w:author="Petri J. Vasenkari (Nokia)" w:date="2023-03-29T14:22:00Z">
              <w:tcPr>
                <w:tcW w:w="709" w:type="dxa"/>
                <w:tcMar>
                  <w:left w:w="28" w:type="dxa"/>
                  <w:right w:w="28" w:type="dxa"/>
                </w:tcMar>
                <w:vAlign w:val="center"/>
                <w:hideMark/>
              </w:tcPr>
            </w:tcPrChange>
          </w:tcPr>
          <w:p w14:paraId="00511B6A" w14:textId="77777777" w:rsidR="00760057" w:rsidRPr="00A1115A" w:rsidRDefault="00760057" w:rsidP="009B32A9">
            <w:pPr>
              <w:pStyle w:val="TAC"/>
              <w:rPr>
                <w:rFonts w:eastAsia="Yu Mincho"/>
              </w:rPr>
            </w:pPr>
            <w:r>
              <w:rPr>
                <w:rFonts w:eastAsia="Yu Mincho"/>
              </w:rPr>
              <w:t>40</w:t>
            </w:r>
          </w:p>
        </w:tc>
        <w:tc>
          <w:tcPr>
            <w:tcW w:w="709" w:type="dxa"/>
            <w:tcPrChange w:id="1371" w:author="Petri J. Vasenkari (Nokia)" w:date="2023-03-29T14:22:00Z">
              <w:tcPr>
                <w:tcW w:w="709" w:type="dxa"/>
              </w:tcPr>
            </w:tcPrChange>
          </w:tcPr>
          <w:p w14:paraId="42955626" w14:textId="77777777" w:rsidR="00760057" w:rsidRPr="00A1115A" w:rsidRDefault="00760057" w:rsidP="009B32A9">
            <w:pPr>
              <w:pStyle w:val="TAC"/>
              <w:rPr>
                <w:rFonts w:eastAsia="Yu Mincho"/>
              </w:rPr>
            </w:pPr>
            <w:r>
              <w:t>45</w:t>
            </w:r>
            <w:r>
              <w:rPr>
                <w:vertAlign w:val="superscript"/>
              </w:rPr>
              <w:t>4</w:t>
            </w:r>
          </w:p>
        </w:tc>
        <w:tc>
          <w:tcPr>
            <w:tcW w:w="709" w:type="dxa"/>
            <w:tcMar>
              <w:left w:w="28" w:type="dxa"/>
              <w:right w:w="28" w:type="dxa"/>
            </w:tcMar>
            <w:vAlign w:val="center"/>
            <w:hideMark/>
            <w:tcPrChange w:id="1372" w:author="Petri J. Vasenkari (Nokia)" w:date="2023-03-29T14:22:00Z">
              <w:tcPr>
                <w:tcW w:w="709" w:type="dxa"/>
                <w:tcMar>
                  <w:left w:w="28" w:type="dxa"/>
                  <w:right w:w="28" w:type="dxa"/>
                </w:tcMar>
                <w:vAlign w:val="center"/>
                <w:hideMark/>
              </w:tcPr>
            </w:tcPrChange>
          </w:tcPr>
          <w:p w14:paraId="7616C2D3"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373" w:author="Petri J. Vasenkari (Nokia)" w:date="2023-03-29T14:22:00Z">
              <w:tcPr>
                <w:tcW w:w="567" w:type="dxa"/>
                <w:tcMar>
                  <w:left w:w="28" w:type="dxa"/>
                  <w:right w:w="28" w:type="dxa"/>
                </w:tcMar>
                <w:vAlign w:val="center"/>
              </w:tcPr>
            </w:tcPrChange>
          </w:tcPr>
          <w:p w14:paraId="623D0AC4" w14:textId="77777777" w:rsidR="00760057" w:rsidRPr="00A1115A" w:rsidRDefault="00760057" w:rsidP="009B32A9">
            <w:pPr>
              <w:pStyle w:val="TAC"/>
              <w:rPr>
                <w:rFonts w:eastAsia="Yu Mincho"/>
              </w:rPr>
            </w:pPr>
          </w:p>
        </w:tc>
        <w:tc>
          <w:tcPr>
            <w:tcW w:w="709" w:type="dxa"/>
            <w:tcMar>
              <w:left w:w="28" w:type="dxa"/>
              <w:right w:w="28" w:type="dxa"/>
            </w:tcMar>
            <w:tcPrChange w:id="1374" w:author="Petri J. Vasenkari (Nokia)" w:date="2023-03-29T14:22:00Z">
              <w:tcPr>
                <w:tcW w:w="709" w:type="dxa"/>
                <w:tcMar>
                  <w:left w:w="28" w:type="dxa"/>
                  <w:right w:w="28" w:type="dxa"/>
                </w:tcMar>
              </w:tcPr>
            </w:tcPrChange>
          </w:tcPr>
          <w:p w14:paraId="5AD2F39E" w14:textId="77777777" w:rsidR="00760057" w:rsidRPr="00A1115A" w:rsidRDefault="00760057" w:rsidP="009B32A9">
            <w:pPr>
              <w:pStyle w:val="TAC"/>
              <w:rPr>
                <w:rFonts w:eastAsia="Yu Mincho"/>
              </w:rPr>
            </w:pPr>
          </w:p>
        </w:tc>
        <w:tc>
          <w:tcPr>
            <w:tcW w:w="567" w:type="dxa"/>
            <w:tcMar>
              <w:left w:w="28" w:type="dxa"/>
              <w:right w:w="28" w:type="dxa"/>
            </w:tcMar>
            <w:vAlign w:val="center"/>
            <w:tcPrChange w:id="1375" w:author="Petri J. Vasenkari (Nokia)" w:date="2023-03-29T14:22:00Z">
              <w:tcPr>
                <w:tcW w:w="567" w:type="dxa"/>
                <w:tcMar>
                  <w:left w:w="28" w:type="dxa"/>
                  <w:right w:w="28" w:type="dxa"/>
                </w:tcMar>
                <w:vAlign w:val="center"/>
              </w:tcPr>
            </w:tcPrChange>
          </w:tcPr>
          <w:p w14:paraId="69D8DC3F" w14:textId="77777777" w:rsidR="00760057" w:rsidRPr="00A1115A" w:rsidRDefault="00760057" w:rsidP="009B32A9">
            <w:pPr>
              <w:pStyle w:val="TAC"/>
              <w:rPr>
                <w:rFonts w:eastAsia="Yu Mincho"/>
              </w:rPr>
            </w:pPr>
          </w:p>
        </w:tc>
        <w:tc>
          <w:tcPr>
            <w:tcW w:w="628" w:type="dxa"/>
            <w:tcMar>
              <w:left w:w="28" w:type="dxa"/>
              <w:right w:w="28" w:type="dxa"/>
            </w:tcMar>
            <w:tcPrChange w:id="1376" w:author="Petri J. Vasenkari (Nokia)" w:date="2023-03-29T14:22:00Z">
              <w:tcPr>
                <w:tcW w:w="628" w:type="dxa"/>
                <w:tcMar>
                  <w:left w:w="28" w:type="dxa"/>
                  <w:right w:w="28" w:type="dxa"/>
                </w:tcMar>
              </w:tcPr>
            </w:tcPrChange>
          </w:tcPr>
          <w:p w14:paraId="3F8653A6" w14:textId="77777777" w:rsidR="00760057" w:rsidRPr="00A1115A" w:rsidRDefault="00760057" w:rsidP="009B32A9">
            <w:pPr>
              <w:pStyle w:val="TAC"/>
              <w:rPr>
                <w:rFonts w:eastAsia="Yu Mincho"/>
              </w:rPr>
            </w:pPr>
          </w:p>
        </w:tc>
        <w:tc>
          <w:tcPr>
            <w:tcW w:w="643" w:type="dxa"/>
            <w:tcMar>
              <w:left w:w="28" w:type="dxa"/>
              <w:right w:w="28" w:type="dxa"/>
            </w:tcMar>
            <w:vAlign w:val="center"/>
            <w:tcPrChange w:id="1377" w:author="Petri J. Vasenkari (Nokia)" w:date="2023-03-29T14:22:00Z">
              <w:tcPr>
                <w:tcW w:w="643" w:type="dxa"/>
                <w:tcMar>
                  <w:left w:w="28" w:type="dxa"/>
                  <w:right w:w="28" w:type="dxa"/>
                </w:tcMar>
                <w:vAlign w:val="center"/>
              </w:tcPr>
            </w:tcPrChange>
          </w:tcPr>
          <w:p w14:paraId="1F43DD53" w14:textId="77777777" w:rsidR="00760057" w:rsidRPr="00A1115A" w:rsidRDefault="00760057" w:rsidP="009B32A9">
            <w:pPr>
              <w:pStyle w:val="TAC"/>
              <w:rPr>
                <w:rFonts w:eastAsia="Yu Mincho"/>
              </w:rPr>
            </w:pPr>
          </w:p>
        </w:tc>
      </w:tr>
      <w:tr w:rsidR="00760057" w:rsidRPr="00A1115A" w14:paraId="48583E9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38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3AEC8B8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381" w:author="Petri J. Vasenkari (Nokia)" w:date="2023-03-29T14:22:00Z">
              <w:tcPr>
                <w:tcW w:w="709" w:type="dxa"/>
                <w:tcMar>
                  <w:left w:w="28" w:type="dxa"/>
                  <w:right w:w="28" w:type="dxa"/>
                </w:tcMar>
                <w:vAlign w:val="center"/>
                <w:hideMark/>
              </w:tcPr>
            </w:tcPrChange>
          </w:tcPr>
          <w:p w14:paraId="1FB08EFC"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382" w:author="Petri J. Vasenkari (Nokia)" w:date="2023-03-29T14:22:00Z">
              <w:tcPr>
                <w:tcW w:w="566" w:type="dxa"/>
              </w:tcPr>
            </w:tcPrChange>
          </w:tcPr>
          <w:p w14:paraId="49C6AA03" w14:textId="77777777" w:rsidR="00760057" w:rsidRPr="00A1115A" w:rsidRDefault="00760057" w:rsidP="009B32A9">
            <w:pPr>
              <w:pStyle w:val="TAC"/>
              <w:rPr>
                <w:rFonts w:eastAsia="Yu Mincho"/>
              </w:rPr>
            </w:pPr>
          </w:p>
        </w:tc>
        <w:tc>
          <w:tcPr>
            <w:tcW w:w="566" w:type="dxa"/>
            <w:tcMar>
              <w:left w:w="28" w:type="dxa"/>
              <w:right w:w="28" w:type="dxa"/>
            </w:tcMar>
            <w:tcPrChange w:id="1383" w:author="Petri J. Vasenkari (Nokia)" w:date="2023-03-29T14:22:00Z">
              <w:tcPr>
                <w:tcW w:w="566" w:type="dxa"/>
                <w:tcMar>
                  <w:left w:w="28" w:type="dxa"/>
                  <w:right w:w="28" w:type="dxa"/>
                </w:tcMar>
              </w:tcPr>
            </w:tcPrChange>
          </w:tcPr>
          <w:p w14:paraId="536A1916" w14:textId="1625F8CE" w:rsidR="00760057" w:rsidRPr="00A1115A" w:rsidRDefault="00760057" w:rsidP="009B32A9">
            <w:pPr>
              <w:pStyle w:val="TAC"/>
              <w:rPr>
                <w:rFonts w:eastAsia="Yu Mincho"/>
              </w:rPr>
            </w:pPr>
          </w:p>
        </w:tc>
        <w:tc>
          <w:tcPr>
            <w:tcW w:w="637" w:type="dxa"/>
            <w:tcMar>
              <w:left w:w="28" w:type="dxa"/>
              <w:right w:w="28" w:type="dxa"/>
            </w:tcMar>
            <w:hideMark/>
            <w:tcPrChange w:id="1384" w:author="Petri J. Vasenkari (Nokia)" w:date="2023-03-29T14:22:00Z">
              <w:tcPr>
                <w:tcW w:w="637" w:type="dxa"/>
                <w:tcMar>
                  <w:left w:w="28" w:type="dxa"/>
                  <w:right w:w="28" w:type="dxa"/>
                </w:tcMar>
                <w:hideMark/>
              </w:tcPr>
            </w:tcPrChange>
          </w:tcPr>
          <w:p w14:paraId="28513C0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385" w:author="Petri J. Vasenkari (Nokia)" w:date="2023-03-29T14:22:00Z">
              <w:tcPr>
                <w:tcW w:w="638" w:type="dxa"/>
                <w:tcMar>
                  <w:left w:w="28" w:type="dxa"/>
                  <w:right w:w="28" w:type="dxa"/>
                </w:tcMar>
                <w:vAlign w:val="center"/>
                <w:hideMark/>
              </w:tcPr>
            </w:tcPrChange>
          </w:tcPr>
          <w:p w14:paraId="4F78CCFB"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386" w:author="Petri J. Vasenkari (Nokia)" w:date="2023-03-29T14:22:00Z">
              <w:tcPr>
                <w:tcW w:w="708" w:type="dxa"/>
                <w:tcMar>
                  <w:left w:w="28" w:type="dxa"/>
                  <w:right w:w="28" w:type="dxa"/>
                </w:tcMar>
                <w:vAlign w:val="center"/>
                <w:hideMark/>
              </w:tcPr>
            </w:tcPrChange>
          </w:tcPr>
          <w:p w14:paraId="685C9D5C"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387" w:author="Petri J. Vasenkari (Nokia)" w:date="2023-03-29T14:22:00Z">
              <w:tcPr>
                <w:tcW w:w="567" w:type="dxa"/>
                <w:tcMar>
                  <w:left w:w="28" w:type="dxa"/>
                  <w:right w:w="28" w:type="dxa"/>
                </w:tcMar>
                <w:vAlign w:val="center"/>
              </w:tcPr>
            </w:tcPrChange>
          </w:tcPr>
          <w:p w14:paraId="440DCD01"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tcPrChange w:id="1388" w:author="Petri J. Vasenkari (Nokia)" w:date="2023-03-29T14:22:00Z">
              <w:tcPr>
                <w:tcW w:w="567" w:type="dxa"/>
                <w:tcMar>
                  <w:left w:w="28" w:type="dxa"/>
                  <w:right w:w="28" w:type="dxa"/>
                </w:tcMar>
              </w:tcPr>
            </w:tcPrChange>
          </w:tcPr>
          <w:p w14:paraId="607E7F7F" w14:textId="77777777" w:rsidR="00760057" w:rsidRPr="00A1115A" w:rsidRDefault="00760057" w:rsidP="009B32A9">
            <w:pPr>
              <w:pStyle w:val="TAC"/>
              <w:rPr>
                <w:rFonts w:eastAsia="Yu Mincho"/>
              </w:rPr>
            </w:pPr>
            <w:r>
              <w:t>30</w:t>
            </w:r>
          </w:p>
        </w:tc>
        <w:tc>
          <w:tcPr>
            <w:tcW w:w="709" w:type="dxa"/>
            <w:tcPrChange w:id="1389" w:author="Petri J. Vasenkari (Nokia)" w:date="2023-03-29T14:22:00Z">
              <w:tcPr>
                <w:tcW w:w="709" w:type="dxa"/>
              </w:tcPr>
            </w:tcPrChange>
          </w:tcPr>
          <w:p w14:paraId="6FEE06B2" w14:textId="77777777" w:rsidR="00760057" w:rsidRPr="00A1115A" w:rsidRDefault="00760057" w:rsidP="009B32A9">
            <w:pPr>
              <w:pStyle w:val="TAC"/>
              <w:rPr>
                <w:rFonts w:eastAsia="Yu Mincho"/>
              </w:rPr>
            </w:pPr>
            <w:r>
              <w:t>35</w:t>
            </w:r>
            <w:r>
              <w:rPr>
                <w:vertAlign w:val="superscript"/>
              </w:rPr>
              <w:t>4</w:t>
            </w:r>
          </w:p>
        </w:tc>
        <w:tc>
          <w:tcPr>
            <w:tcW w:w="709" w:type="dxa"/>
            <w:tcMar>
              <w:left w:w="28" w:type="dxa"/>
              <w:right w:w="28" w:type="dxa"/>
            </w:tcMar>
            <w:vAlign w:val="center"/>
            <w:hideMark/>
            <w:tcPrChange w:id="1390" w:author="Petri J. Vasenkari (Nokia)" w:date="2023-03-29T14:22:00Z">
              <w:tcPr>
                <w:tcW w:w="709" w:type="dxa"/>
                <w:tcMar>
                  <w:left w:w="28" w:type="dxa"/>
                  <w:right w:w="28" w:type="dxa"/>
                </w:tcMar>
                <w:vAlign w:val="center"/>
                <w:hideMark/>
              </w:tcPr>
            </w:tcPrChange>
          </w:tcPr>
          <w:p w14:paraId="1983D985" w14:textId="77777777" w:rsidR="00760057" w:rsidRPr="00A1115A" w:rsidRDefault="00760057" w:rsidP="009B32A9">
            <w:pPr>
              <w:pStyle w:val="TAC"/>
              <w:rPr>
                <w:rFonts w:eastAsia="Yu Mincho"/>
              </w:rPr>
            </w:pPr>
            <w:r>
              <w:rPr>
                <w:rFonts w:eastAsia="Yu Mincho"/>
              </w:rPr>
              <w:t>40</w:t>
            </w:r>
          </w:p>
        </w:tc>
        <w:tc>
          <w:tcPr>
            <w:tcW w:w="709" w:type="dxa"/>
            <w:tcPrChange w:id="1391" w:author="Petri J. Vasenkari (Nokia)" w:date="2023-03-29T14:22:00Z">
              <w:tcPr>
                <w:tcW w:w="709" w:type="dxa"/>
              </w:tcPr>
            </w:tcPrChange>
          </w:tcPr>
          <w:p w14:paraId="723C8AB8" w14:textId="77777777" w:rsidR="00760057" w:rsidRPr="00A1115A" w:rsidRDefault="00760057" w:rsidP="009B32A9">
            <w:pPr>
              <w:pStyle w:val="TAC"/>
              <w:rPr>
                <w:rFonts w:eastAsia="Yu Mincho"/>
              </w:rPr>
            </w:pPr>
            <w:r>
              <w:t>45</w:t>
            </w:r>
            <w:r>
              <w:rPr>
                <w:vertAlign w:val="superscript"/>
              </w:rPr>
              <w:t>4</w:t>
            </w:r>
          </w:p>
        </w:tc>
        <w:tc>
          <w:tcPr>
            <w:tcW w:w="709" w:type="dxa"/>
            <w:tcMar>
              <w:left w:w="28" w:type="dxa"/>
              <w:right w:w="28" w:type="dxa"/>
            </w:tcMar>
            <w:vAlign w:val="center"/>
            <w:hideMark/>
            <w:tcPrChange w:id="1392" w:author="Petri J. Vasenkari (Nokia)" w:date="2023-03-29T14:22:00Z">
              <w:tcPr>
                <w:tcW w:w="709" w:type="dxa"/>
                <w:tcMar>
                  <w:left w:w="28" w:type="dxa"/>
                  <w:right w:w="28" w:type="dxa"/>
                </w:tcMar>
                <w:vAlign w:val="center"/>
                <w:hideMark/>
              </w:tcPr>
            </w:tcPrChange>
          </w:tcPr>
          <w:p w14:paraId="17A2B905"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1393" w:author="Petri J. Vasenkari (Nokia)" w:date="2023-03-29T14:22:00Z">
              <w:tcPr>
                <w:tcW w:w="567" w:type="dxa"/>
                <w:tcMar>
                  <w:left w:w="28" w:type="dxa"/>
                  <w:right w:w="28" w:type="dxa"/>
                </w:tcMar>
                <w:vAlign w:val="center"/>
                <w:hideMark/>
              </w:tcPr>
            </w:tcPrChange>
          </w:tcPr>
          <w:p w14:paraId="58A0B82D"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hideMark/>
            <w:tcPrChange w:id="1394" w:author="Petri J. Vasenkari (Nokia)" w:date="2023-03-29T14:22:00Z">
              <w:tcPr>
                <w:tcW w:w="709" w:type="dxa"/>
                <w:tcMar>
                  <w:left w:w="28" w:type="dxa"/>
                  <w:right w:w="28" w:type="dxa"/>
                </w:tcMar>
                <w:hideMark/>
              </w:tcPr>
            </w:tcPrChange>
          </w:tcPr>
          <w:p w14:paraId="28C67B81"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1395" w:author="Petri J. Vasenkari (Nokia)" w:date="2023-03-29T14:22:00Z">
              <w:tcPr>
                <w:tcW w:w="567" w:type="dxa"/>
                <w:tcMar>
                  <w:left w:w="28" w:type="dxa"/>
                  <w:right w:w="28" w:type="dxa"/>
                </w:tcMar>
                <w:vAlign w:val="center"/>
              </w:tcPr>
            </w:tcPrChange>
          </w:tcPr>
          <w:p w14:paraId="617CBF94"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1396" w:author="Petri J. Vasenkari (Nokia)" w:date="2023-03-29T14:22:00Z">
              <w:tcPr>
                <w:tcW w:w="628" w:type="dxa"/>
                <w:tcMar>
                  <w:left w:w="28" w:type="dxa"/>
                  <w:right w:w="28" w:type="dxa"/>
                </w:tcMar>
              </w:tcPr>
            </w:tcPrChange>
          </w:tcPr>
          <w:p w14:paraId="09CE880E"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1397" w:author="Petri J. Vasenkari (Nokia)" w:date="2023-03-29T14:22:00Z">
              <w:tcPr>
                <w:tcW w:w="643" w:type="dxa"/>
                <w:tcMar>
                  <w:left w:w="28" w:type="dxa"/>
                  <w:right w:w="28" w:type="dxa"/>
                </w:tcMar>
                <w:vAlign w:val="center"/>
                <w:hideMark/>
              </w:tcPr>
            </w:tcPrChange>
          </w:tcPr>
          <w:p w14:paraId="53463B28" w14:textId="77777777" w:rsidR="00760057" w:rsidRPr="00A1115A" w:rsidRDefault="00760057" w:rsidP="009B32A9">
            <w:pPr>
              <w:pStyle w:val="TAC"/>
              <w:rPr>
                <w:rFonts w:eastAsia="Yu Mincho"/>
              </w:rPr>
            </w:pPr>
            <w:r>
              <w:rPr>
                <w:rFonts w:eastAsia="Yu Mincho"/>
              </w:rPr>
              <w:t>100</w:t>
            </w:r>
          </w:p>
        </w:tc>
      </w:tr>
      <w:tr w:rsidR="00760057" w:rsidRPr="00A1115A" w14:paraId="6A0ADFD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3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40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C668850"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401" w:author="Petri J. Vasenkari (Nokia)" w:date="2023-03-29T14:22:00Z">
              <w:tcPr>
                <w:tcW w:w="709" w:type="dxa"/>
                <w:tcMar>
                  <w:left w:w="28" w:type="dxa"/>
                  <w:right w:w="28" w:type="dxa"/>
                </w:tcMar>
                <w:vAlign w:val="center"/>
                <w:hideMark/>
              </w:tcPr>
            </w:tcPrChange>
          </w:tcPr>
          <w:p w14:paraId="04885443"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402" w:author="Petri J. Vasenkari (Nokia)" w:date="2023-03-29T14:22:00Z">
              <w:tcPr>
                <w:tcW w:w="566" w:type="dxa"/>
              </w:tcPr>
            </w:tcPrChange>
          </w:tcPr>
          <w:p w14:paraId="21882C89" w14:textId="77777777" w:rsidR="00760057" w:rsidRPr="00A1115A" w:rsidRDefault="00760057" w:rsidP="009B32A9">
            <w:pPr>
              <w:pStyle w:val="TAC"/>
              <w:rPr>
                <w:rFonts w:eastAsia="Yu Mincho"/>
              </w:rPr>
            </w:pPr>
          </w:p>
        </w:tc>
        <w:tc>
          <w:tcPr>
            <w:tcW w:w="566" w:type="dxa"/>
            <w:tcMar>
              <w:left w:w="28" w:type="dxa"/>
              <w:right w:w="28" w:type="dxa"/>
            </w:tcMar>
            <w:tcPrChange w:id="1403" w:author="Petri J. Vasenkari (Nokia)" w:date="2023-03-29T14:22:00Z">
              <w:tcPr>
                <w:tcW w:w="566" w:type="dxa"/>
                <w:tcMar>
                  <w:left w:w="28" w:type="dxa"/>
                  <w:right w:w="28" w:type="dxa"/>
                </w:tcMar>
              </w:tcPr>
            </w:tcPrChange>
          </w:tcPr>
          <w:p w14:paraId="7D1530BB" w14:textId="0EDBCE5B" w:rsidR="00760057" w:rsidRPr="00A1115A" w:rsidRDefault="00760057" w:rsidP="009B32A9">
            <w:pPr>
              <w:pStyle w:val="TAC"/>
              <w:rPr>
                <w:rFonts w:eastAsia="Yu Mincho"/>
              </w:rPr>
            </w:pPr>
          </w:p>
        </w:tc>
        <w:tc>
          <w:tcPr>
            <w:tcW w:w="637" w:type="dxa"/>
            <w:tcMar>
              <w:left w:w="28" w:type="dxa"/>
              <w:right w:w="28" w:type="dxa"/>
            </w:tcMar>
            <w:vAlign w:val="center"/>
            <w:hideMark/>
            <w:tcPrChange w:id="1404" w:author="Petri J. Vasenkari (Nokia)" w:date="2023-03-29T14:22:00Z">
              <w:tcPr>
                <w:tcW w:w="637" w:type="dxa"/>
                <w:tcMar>
                  <w:left w:w="28" w:type="dxa"/>
                  <w:right w:w="28" w:type="dxa"/>
                </w:tcMar>
                <w:vAlign w:val="center"/>
                <w:hideMark/>
              </w:tcPr>
            </w:tcPrChange>
          </w:tcPr>
          <w:p w14:paraId="30FB5E16"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405" w:author="Petri J. Vasenkari (Nokia)" w:date="2023-03-29T14:22:00Z">
              <w:tcPr>
                <w:tcW w:w="638" w:type="dxa"/>
                <w:tcMar>
                  <w:left w:w="28" w:type="dxa"/>
                  <w:right w:w="28" w:type="dxa"/>
                </w:tcMar>
                <w:vAlign w:val="center"/>
                <w:hideMark/>
              </w:tcPr>
            </w:tcPrChange>
          </w:tcPr>
          <w:p w14:paraId="3655380D"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406" w:author="Petri J. Vasenkari (Nokia)" w:date="2023-03-29T14:22:00Z">
              <w:tcPr>
                <w:tcW w:w="708" w:type="dxa"/>
                <w:tcMar>
                  <w:left w:w="28" w:type="dxa"/>
                  <w:right w:w="28" w:type="dxa"/>
                </w:tcMar>
                <w:vAlign w:val="center"/>
                <w:hideMark/>
              </w:tcPr>
            </w:tcPrChange>
          </w:tcPr>
          <w:p w14:paraId="7E541E30"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407" w:author="Petri J. Vasenkari (Nokia)" w:date="2023-03-29T14:22:00Z">
              <w:tcPr>
                <w:tcW w:w="567" w:type="dxa"/>
                <w:tcMar>
                  <w:left w:w="28" w:type="dxa"/>
                  <w:right w:w="28" w:type="dxa"/>
                </w:tcMar>
                <w:vAlign w:val="center"/>
              </w:tcPr>
            </w:tcPrChange>
          </w:tcPr>
          <w:p w14:paraId="7C1724F9"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tcPrChange w:id="1408" w:author="Petri J. Vasenkari (Nokia)" w:date="2023-03-29T14:22:00Z">
              <w:tcPr>
                <w:tcW w:w="567" w:type="dxa"/>
                <w:tcMar>
                  <w:left w:w="28" w:type="dxa"/>
                  <w:right w:w="28" w:type="dxa"/>
                </w:tcMar>
              </w:tcPr>
            </w:tcPrChange>
          </w:tcPr>
          <w:p w14:paraId="1EF2694F" w14:textId="77777777" w:rsidR="00760057" w:rsidRPr="00A1115A" w:rsidRDefault="00760057" w:rsidP="009B32A9">
            <w:pPr>
              <w:pStyle w:val="TAC"/>
              <w:rPr>
                <w:rFonts w:eastAsia="Yu Mincho"/>
              </w:rPr>
            </w:pPr>
            <w:r>
              <w:t>30</w:t>
            </w:r>
          </w:p>
        </w:tc>
        <w:tc>
          <w:tcPr>
            <w:tcW w:w="709" w:type="dxa"/>
            <w:tcPrChange w:id="1409" w:author="Petri J. Vasenkari (Nokia)" w:date="2023-03-29T14:22:00Z">
              <w:tcPr>
                <w:tcW w:w="709" w:type="dxa"/>
              </w:tcPr>
            </w:tcPrChange>
          </w:tcPr>
          <w:p w14:paraId="54BEB11F" w14:textId="77777777" w:rsidR="00760057" w:rsidRPr="00A1115A" w:rsidRDefault="00760057" w:rsidP="009B32A9">
            <w:pPr>
              <w:pStyle w:val="TAC"/>
              <w:rPr>
                <w:rFonts w:eastAsia="Yu Mincho"/>
              </w:rPr>
            </w:pPr>
            <w:r>
              <w:t>35</w:t>
            </w:r>
            <w:r>
              <w:rPr>
                <w:vertAlign w:val="superscript"/>
              </w:rPr>
              <w:t>4</w:t>
            </w:r>
          </w:p>
        </w:tc>
        <w:tc>
          <w:tcPr>
            <w:tcW w:w="709" w:type="dxa"/>
            <w:tcMar>
              <w:left w:w="28" w:type="dxa"/>
              <w:right w:w="28" w:type="dxa"/>
            </w:tcMar>
            <w:vAlign w:val="center"/>
            <w:hideMark/>
            <w:tcPrChange w:id="1410" w:author="Petri J. Vasenkari (Nokia)" w:date="2023-03-29T14:22:00Z">
              <w:tcPr>
                <w:tcW w:w="709" w:type="dxa"/>
                <w:tcMar>
                  <w:left w:w="28" w:type="dxa"/>
                  <w:right w:w="28" w:type="dxa"/>
                </w:tcMar>
                <w:vAlign w:val="center"/>
                <w:hideMark/>
              </w:tcPr>
            </w:tcPrChange>
          </w:tcPr>
          <w:p w14:paraId="329DDFA8" w14:textId="77777777" w:rsidR="00760057" w:rsidRPr="00A1115A" w:rsidRDefault="00760057" w:rsidP="009B32A9">
            <w:pPr>
              <w:pStyle w:val="TAC"/>
              <w:rPr>
                <w:rFonts w:eastAsia="Yu Mincho"/>
              </w:rPr>
            </w:pPr>
            <w:r>
              <w:rPr>
                <w:rFonts w:eastAsia="Yu Mincho"/>
              </w:rPr>
              <w:t>40</w:t>
            </w:r>
          </w:p>
        </w:tc>
        <w:tc>
          <w:tcPr>
            <w:tcW w:w="709" w:type="dxa"/>
            <w:tcPrChange w:id="1411" w:author="Petri J. Vasenkari (Nokia)" w:date="2023-03-29T14:22:00Z">
              <w:tcPr>
                <w:tcW w:w="709" w:type="dxa"/>
              </w:tcPr>
            </w:tcPrChange>
          </w:tcPr>
          <w:p w14:paraId="6D9A115C" w14:textId="77777777" w:rsidR="00760057" w:rsidRPr="00A1115A" w:rsidRDefault="00760057" w:rsidP="009B32A9">
            <w:pPr>
              <w:pStyle w:val="TAC"/>
              <w:rPr>
                <w:rFonts w:eastAsia="Yu Mincho"/>
              </w:rPr>
            </w:pPr>
            <w:r>
              <w:t>45</w:t>
            </w:r>
            <w:r>
              <w:rPr>
                <w:vertAlign w:val="superscript"/>
              </w:rPr>
              <w:t>4</w:t>
            </w:r>
          </w:p>
        </w:tc>
        <w:tc>
          <w:tcPr>
            <w:tcW w:w="709" w:type="dxa"/>
            <w:tcMar>
              <w:left w:w="28" w:type="dxa"/>
              <w:right w:w="28" w:type="dxa"/>
            </w:tcMar>
            <w:vAlign w:val="center"/>
            <w:hideMark/>
            <w:tcPrChange w:id="1412" w:author="Petri J. Vasenkari (Nokia)" w:date="2023-03-29T14:22:00Z">
              <w:tcPr>
                <w:tcW w:w="709" w:type="dxa"/>
                <w:tcMar>
                  <w:left w:w="28" w:type="dxa"/>
                  <w:right w:w="28" w:type="dxa"/>
                </w:tcMar>
                <w:vAlign w:val="center"/>
                <w:hideMark/>
              </w:tcPr>
            </w:tcPrChange>
          </w:tcPr>
          <w:p w14:paraId="4A98F4C0"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1413" w:author="Petri J. Vasenkari (Nokia)" w:date="2023-03-29T14:22:00Z">
              <w:tcPr>
                <w:tcW w:w="567" w:type="dxa"/>
                <w:tcMar>
                  <w:left w:w="28" w:type="dxa"/>
                  <w:right w:w="28" w:type="dxa"/>
                </w:tcMar>
                <w:vAlign w:val="center"/>
                <w:hideMark/>
              </w:tcPr>
            </w:tcPrChange>
          </w:tcPr>
          <w:p w14:paraId="68F24D2D"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hideMark/>
            <w:tcPrChange w:id="1414" w:author="Petri J. Vasenkari (Nokia)" w:date="2023-03-29T14:22:00Z">
              <w:tcPr>
                <w:tcW w:w="709" w:type="dxa"/>
                <w:tcMar>
                  <w:left w:w="28" w:type="dxa"/>
                  <w:right w:w="28" w:type="dxa"/>
                </w:tcMar>
                <w:hideMark/>
              </w:tcPr>
            </w:tcPrChange>
          </w:tcPr>
          <w:p w14:paraId="3287B8FA"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1415" w:author="Petri J. Vasenkari (Nokia)" w:date="2023-03-29T14:22:00Z">
              <w:tcPr>
                <w:tcW w:w="567" w:type="dxa"/>
                <w:tcMar>
                  <w:left w:w="28" w:type="dxa"/>
                  <w:right w:w="28" w:type="dxa"/>
                </w:tcMar>
                <w:vAlign w:val="center"/>
              </w:tcPr>
            </w:tcPrChange>
          </w:tcPr>
          <w:p w14:paraId="1BD00B71"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1416" w:author="Petri J. Vasenkari (Nokia)" w:date="2023-03-29T14:22:00Z">
              <w:tcPr>
                <w:tcW w:w="628" w:type="dxa"/>
                <w:tcMar>
                  <w:left w:w="28" w:type="dxa"/>
                  <w:right w:w="28" w:type="dxa"/>
                </w:tcMar>
              </w:tcPr>
            </w:tcPrChange>
          </w:tcPr>
          <w:p w14:paraId="17539F82"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1417" w:author="Petri J. Vasenkari (Nokia)" w:date="2023-03-29T14:22:00Z">
              <w:tcPr>
                <w:tcW w:w="643" w:type="dxa"/>
                <w:tcMar>
                  <w:left w:w="28" w:type="dxa"/>
                  <w:right w:w="28" w:type="dxa"/>
                </w:tcMar>
                <w:vAlign w:val="center"/>
                <w:hideMark/>
              </w:tcPr>
            </w:tcPrChange>
          </w:tcPr>
          <w:p w14:paraId="7E1AED34" w14:textId="77777777" w:rsidR="00760057" w:rsidRPr="00A1115A" w:rsidRDefault="00760057" w:rsidP="009B32A9">
            <w:pPr>
              <w:pStyle w:val="TAC"/>
              <w:rPr>
                <w:rFonts w:eastAsia="Yu Mincho"/>
              </w:rPr>
            </w:pPr>
            <w:r>
              <w:rPr>
                <w:rFonts w:eastAsia="Yu Mincho"/>
              </w:rPr>
              <w:t>100</w:t>
            </w:r>
          </w:p>
        </w:tc>
      </w:tr>
      <w:tr w:rsidR="00760057" w:rsidRPr="00A1115A" w14:paraId="261D4F8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42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3E3965EA"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sz w:val="18"/>
              </w:rPr>
              <w:lastRenderedPageBreak/>
              <w:t>n46</w:t>
            </w:r>
          </w:p>
        </w:tc>
        <w:tc>
          <w:tcPr>
            <w:tcW w:w="709" w:type="dxa"/>
            <w:tcMar>
              <w:left w:w="28" w:type="dxa"/>
              <w:right w:w="28" w:type="dxa"/>
            </w:tcMar>
            <w:vAlign w:val="center"/>
            <w:tcPrChange w:id="1421" w:author="Petri J. Vasenkari (Nokia)" w:date="2023-03-29T14:22:00Z">
              <w:tcPr>
                <w:tcW w:w="709" w:type="dxa"/>
                <w:tcMar>
                  <w:left w:w="28" w:type="dxa"/>
                  <w:right w:w="28" w:type="dxa"/>
                </w:tcMar>
                <w:vAlign w:val="center"/>
              </w:tcPr>
            </w:tcPrChange>
          </w:tcPr>
          <w:p w14:paraId="3B0787B1"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sz w:val="18"/>
              </w:rPr>
              <w:t>15</w:t>
            </w:r>
          </w:p>
        </w:tc>
        <w:tc>
          <w:tcPr>
            <w:tcW w:w="566" w:type="dxa"/>
            <w:tcPrChange w:id="1422" w:author="Petri J. Vasenkari (Nokia)" w:date="2023-03-29T14:22:00Z">
              <w:tcPr>
                <w:tcW w:w="566" w:type="dxa"/>
              </w:tcPr>
            </w:tcPrChange>
          </w:tcPr>
          <w:p w14:paraId="780BD7E9" w14:textId="77777777" w:rsidR="00760057" w:rsidRPr="00A1115A" w:rsidRDefault="00760057" w:rsidP="009B32A9">
            <w:pPr>
              <w:pStyle w:val="TAC"/>
              <w:rPr>
                <w:rFonts w:eastAsia="Yu Mincho"/>
              </w:rPr>
            </w:pPr>
          </w:p>
        </w:tc>
        <w:tc>
          <w:tcPr>
            <w:tcW w:w="566" w:type="dxa"/>
            <w:tcMar>
              <w:left w:w="28" w:type="dxa"/>
              <w:right w:w="28" w:type="dxa"/>
            </w:tcMar>
            <w:tcPrChange w:id="1423" w:author="Petri J. Vasenkari (Nokia)" w:date="2023-03-29T14:22:00Z">
              <w:tcPr>
                <w:tcW w:w="566" w:type="dxa"/>
                <w:tcMar>
                  <w:left w:w="28" w:type="dxa"/>
                  <w:right w:w="28" w:type="dxa"/>
                </w:tcMar>
              </w:tcPr>
            </w:tcPrChange>
          </w:tcPr>
          <w:p w14:paraId="2AED684B" w14:textId="018C2248" w:rsidR="00760057" w:rsidRPr="00A1115A" w:rsidRDefault="00760057" w:rsidP="009B32A9">
            <w:pPr>
              <w:pStyle w:val="TAC"/>
              <w:rPr>
                <w:rFonts w:eastAsia="Yu Mincho"/>
              </w:rPr>
            </w:pPr>
          </w:p>
        </w:tc>
        <w:tc>
          <w:tcPr>
            <w:tcW w:w="637" w:type="dxa"/>
            <w:tcMar>
              <w:left w:w="28" w:type="dxa"/>
              <w:right w:w="28" w:type="dxa"/>
            </w:tcMar>
            <w:vAlign w:val="center"/>
            <w:tcPrChange w:id="1424" w:author="Petri J. Vasenkari (Nokia)" w:date="2023-03-29T14:22:00Z">
              <w:tcPr>
                <w:tcW w:w="637" w:type="dxa"/>
                <w:tcMar>
                  <w:left w:w="28" w:type="dxa"/>
                  <w:right w:w="28" w:type="dxa"/>
                </w:tcMar>
                <w:vAlign w:val="center"/>
              </w:tcPr>
            </w:tcPrChange>
          </w:tcPr>
          <w:p w14:paraId="70C6DAA9" w14:textId="77777777" w:rsidR="00760057" w:rsidRPr="00A1115A" w:rsidRDefault="00760057" w:rsidP="009B32A9">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25" w:author="Petri J. Vasenkari (Nokia)" w:date="2023-03-29T14:22:00Z">
              <w:tcPr>
                <w:tcW w:w="638" w:type="dxa"/>
                <w:tcMar>
                  <w:left w:w="28" w:type="dxa"/>
                  <w:right w:w="28" w:type="dxa"/>
                </w:tcMar>
                <w:vAlign w:val="center"/>
              </w:tcPr>
            </w:tcPrChange>
          </w:tcPr>
          <w:p w14:paraId="17BF884C" w14:textId="77777777" w:rsidR="00760057" w:rsidRPr="00A1115A" w:rsidRDefault="00760057" w:rsidP="009B32A9">
            <w:pPr>
              <w:pStyle w:val="TAC"/>
              <w:rPr>
                <w:rFonts w:eastAsia="Yu Mincho"/>
              </w:rPr>
            </w:pPr>
          </w:p>
        </w:tc>
        <w:tc>
          <w:tcPr>
            <w:tcW w:w="708" w:type="dxa"/>
            <w:tcMar>
              <w:left w:w="28" w:type="dxa"/>
              <w:right w:w="28" w:type="dxa"/>
            </w:tcMar>
            <w:vAlign w:val="center"/>
            <w:tcPrChange w:id="1426" w:author="Petri J. Vasenkari (Nokia)" w:date="2023-03-29T14:22:00Z">
              <w:tcPr>
                <w:tcW w:w="708" w:type="dxa"/>
                <w:tcMar>
                  <w:left w:w="28" w:type="dxa"/>
                  <w:right w:w="28" w:type="dxa"/>
                </w:tcMar>
                <w:vAlign w:val="center"/>
              </w:tcPr>
            </w:tcPrChange>
          </w:tcPr>
          <w:p w14:paraId="29DC8BAD"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427" w:author="Petri J. Vasenkari (Nokia)" w:date="2023-03-29T14:22:00Z">
              <w:tcPr>
                <w:tcW w:w="567" w:type="dxa"/>
                <w:tcMar>
                  <w:left w:w="28" w:type="dxa"/>
                  <w:right w:w="28" w:type="dxa"/>
                </w:tcMar>
                <w:vAlign w:val="center"/>
              </w:tcPr>
            </w:tcPrChange>
          </w:tcPr>
          <w:p w14:paraId="0CE72AF1" w14:textId="77777777" w:rsidR="00760057" w:rsidRPr="00A1115A" w:rsidRDefault="00760057" w:rsidP="009B32A9">
            <w:pPr>
              <w:pStyle w:val="TAC"/>
              <w:rPr>
                <w:rFonts w:eastAsia="Yu Mincho"/>
              </w:rPr>
            </w:pPr>
          </w:p>
        </w:tc>
        <w:tc>
          <w:tcPr>
            <w:tcW w:w="567" w:type="dxa"/>
            <w:tcMar>
              <w:left w:w="28" w:type="dxa"/>
              <w:right w:w="28" w:type="dxa"/>
            </w:tcMar>
            <w:tcPrChange w:id="1428" w:author="Petri J. Vasenkari (Nokia)" w:date="2023-03-29T14:22:00Z">
              <w:tcPr>
                <w:tcW w:w="567" w:type="dxa"/>
                <w:tcMar>
                  <w:left w:w="28" w:type="dxa"/>
                  <w:right w:w="28" w:type="dxa"/>
                </w:tcMar>
              </w:tcPr>
            </w:tcPrChange>
          </w:tcPr>
          <w:p w14:paraId="1B6710C8" w14:textId="77777777" w:rsidR="00760057" w:rsidRPr="00A1115A" w:rsidRDefault="00760057" w:rsidP="009B32A9">
            <w:pPr>
              <w:pStyle w:val="TAC"/>
            </w:pPr>
          </w:p>
        </w:tc>
        <w:tc>
          <w:tcPr>
            <w:tcW w:w="709" w:type="dxa"/>
            <w:tcPrChange w:id="1429" w:author="Petri J. Vasenkari (Nokia)" w:date="2023-03-29T14:22:00Z">
              <w:tcPr>
                <w:tcW w:w="709" w:type="dxa"/>
              </w:tcPr>
            </w:tcPrChange>
          </w:tcPr>
          <w:p w14:paraId="5BFB8918" w14:textId="77777777" w:rsidR="00760057" w:rsidRPr="00A1115A" w:rsidRDefault="00760057" w:rsidP="009B32A9">
            <w:pPr>
              <w:pStyle w:val="TAC"/>
              <w:rPr>
                <w:rFonts w:eastAsia="Yu Mincho"/>
              </w:rPr>
            </w:pPr>
          </w:p>
        </w:tc>
        <w:tc>
          <w:tcPr>
            <w:tcW w:w="709" w:type="dxa"/>
            <w:tcMar>
              <w:left w:w="28" w:type="dxa"/>
              <w:right w:w="28" w:type="dxa"/>
            </w:tcMar>
            <w:vAlign w:val="center"/>
            <w:tcPrChange w:id="1430" w:author="Petri J. Vasenkari (Nokia)" w:date="2023-03-29T14:22:00Z">
              <w:tcPr>
                <w:tcW w:w="709" w:type="dxa"/>
                <w:tcMar>
                  <w:left w:w="28" w:type="dxa"/>
                  <w:right w:w="28" w:type="dxa"/>
                </w:tcMar>
                <w:vAlign w:val="center"/>
              </w:tcPr>
            </w:tcPrChange>
          </w:tcPr>
          <w:p w14:paraId="5BC73FA6" w14:textId="77777777" w:rsidR="00760057" w:rsidRPr="00A1115A" w:rsidRDefault="00760057" w:rsidP="009B32A9">
            <w:pPr>
              <w:pStyle w:val="TAC"/>
              <w:rPr>
                <w:rFonts w:eastAsia="Yu Mincho"/>
              </w:rPr>
            </w:pPr>
            <w:r>
              <w:rPr>
                <w:rFonts w:eastAsia="Yu Mincho"/>
              </w:rPr>
              <w:t>40</w:t>
            </w:r>
          </w:p>
        </w:tc>
        <w:tc>
          <w:tcPr>
            <w:tcW w:w="709" w:type="dxa"/>
            <w:tcPrChange w:id="1431" w:author="Petri J. Vasenkari (Nokia)" w:date="2023-03-29T14:22:00Z">
              <w:tcPr>
                <w:tcW w:w="709" w:type="dxa"/>
              </w:tcPr>
            </w:tcPrChange>
          </w:tcPr>
          <w:p w14:paraId="05E1ACA8" w14:textId="77777777" w:rsidR="00760057" w:rsidRPr="00A1115A" w:rsidRDefault="00760057" w:rsidP="009B32A9">
            <w:pPr>
              <w:pStyle w:val="TAC"/>
              <w:rPr>
                <w:rFonts w:eastAsia="Yu Mincho"/>
              </w:rPr>
            </w:pPr>
          </w:p>
        </w:tc>
        <w:tc>
          <w:tcPr>
            <w:tcW w:w="709" w:type="dxa"/>
            <w:tcMar>
              <w:left w:w="28" w:type="dxa"/>
              <w:right w:w="28" w:type="dxa"/>
            </w:tcMar>
            <w:vAlign w:val="center"/>
            <w:tcPrChange w:id="1432" w:author="Petri J. Vasenkari (Nokia)" w:date="2023-03-29T14:22:00Z">
              <w:tcPr>
                <w:tcW w:w="709" w:type="dxa"/>
                <w:tcMar>
                  <w:left w:w="28" w:type="dxa"/>
                  <w:right w:w="28" w:type="dxa"/>
                </w:tcMar>
                <w:vAlign w:val="center"/>
              </w:tcPr>
            </w:tcPrChange>
          </w:tcPr>
          <w:p w14:paraId="3DA96B58" w14:textId="77777777" w:rsidR="00760057" w:rsidRPr="00A1115A" w:rsidRDefault="00760057" w:rsidP="009B32A9">
            <w:pPr>
              <w:pStyle w:val="TAC"/>
              <w:rPr>
                <w:rFonts w:eastAsia="Yu Mincho"/>
              </w:rPr>
            </w:pPr>
          </w:p>
        </w:tc>
        <w:tc>
          <w:tcPr>
            <w:tcW w:w="567" w:type="dxa"/>
            <w:tcMar>
              <w:left w:w="28" w:type="dxa"/>
              <w:right w:w="28" w:type="dxa"/>
            </w:tcMar>
            <w:vAlign w:val="center"/>
            <w:tcPrChange w:id="1433" w:author="Petri J. Vasenkari (Nokia)" w:date="2023-03-29T14:22:00Z">
              <w:tcPr>
                <w:tcW w:w="567" w:type="dxa"/>
                <w:tcMar>
                  <w:left w:w="28" w:type="dxa"/>
                  <w:right w:w="28" w:type="dxa"/>
                </w:tcMar>
                <w:vAlign w:val="center"/>
              </w:tcPr>
            </w:tcPrChange>
          </w:tcPr>
          <w:p w14:paraId="2787DF4B" w14:textId="77777777" w:rsidR="00760057" w:rsidRPr="00A1115A" w:rsidRDefault="00760057" w:rsidP="009B32A9">
            <w:pPr>
              <w:pStyle w:val="TAC"/>
              <w:rPr>
                <w:rFonts w:eastAsia="Yu Mincho"/>
              </w:rPr>
            </w:pPr>
          </w:p>
        </w:tc>
        <w:tc>
          <w:tcPr>
            <w:tcW w:w="709" w:type="dxa"/>
            <w:tcMar>
              <w:left w:w="28" w:type="dxa"/>
              <w:right w:w="28" w:type="dxa"/>
            </w:tcMar>
            <w:tcPrChange w:id="1434" w:author="Petri J. Vasenkari (Nokia)" w:date="2023-03-29T14:22:00Z">
              <w:tcPr>
                <w:tcW w:w="709" w:type="dxa"/>
                <w:tcMar>
                  <w:left w:w="28" w:type="dxa"/>
                  <w:right w:w="28" w:type="dxa"/>
                </w:tcMar>
              </w:tcPr>
            </w:tcPrChange>
          </w:tcPr>
          <w:p w14:paraId="228E0F4C" w14:textId="77777777" w:rsidR="00760057" w:rsidRPr="00A1115A" w:rsidRDefault="00760057" w:rsidP="009B32A9">
            <w:pPr>
              <w:pStyle w:val="TAC"/>
              <w:rPr>
                <w:rFonts w:eastAsia="Yu Mincho"/>
              </w:rPr>
            </w:pPr>
          </w:p>
        </w:tc>
        <w:tc>
          <w:tcPr>
            <w:tcW w:w="567" w:type="dxa"/>
            <w:tcMar>
              <w:left w:w="28" w:type="dxa"/>
              <w:right w:w="28" w:type="dxa"/>
            </w:tcMar>
            <w:vAlign w:val="center"/>
            <w:tcPrChange w:id="1435" w:author="Petri J. Vasenkari (Nokia)" w:date="2023-03-29T14:22:00Z">
              <w:tcPr>
                <w:tcW w:w="567" w:type="dxa"/>
                <w:tcMar>
                  <w:left w:w="28" w:type="dxa"/>
                  <w:right w:w="28" w:type="dxa"/>
                </w:tcMar>
                <w:vAlign w:val="center"/>
              </w:tcPr>
            </w:tcPrChange>
          </w:tcPr>
          <w:p w14:paraId="3EEDA24A" w14:textId="77777777" w:rsidR="00760057" w:rsidRPr="00A1115A" w:rsidRDefault="00760057" w:rsidP="009B32A9">
            <w:pPr>
              <w:pStyle w:val="TAC"/>
              <w:rPr>
                <w:rFonts w:eastAsia="Yu Mincho"/>
              </w:rPr>
            </w:pPr>
          </w:p>
        </w:tc>
        <w:tc>
          <w:tcPr>
            <w:tcW w:w="628" w:type="dxa"/>
            <w:tcMar>
              <w:left w:w="28" w:type="dxa"/>
              <w:right w:w="28" w:type="dxa"/>
            </w:tcMar>
            <w:tcPrChange w:id="1436" w:author="Petri J. Vasenkari (Nokia)" w:date="2023-03-29T14:22:00Z">
              <w:tcPr>
                <w:tcW w:w="628" w:type="dxa"/>
                <w:tcMar>
                  <w:left w:w="28" w:type="dxa"/>
                  <w:right w:w="28" w:type="dxa"/>
                </w:tcMar>
              </w:tcPr>
            </w:tcPrChange>
          </w:tcPr>
          <w:p w14:paraId="3D77B5E4" w14:textId="77777777" w:rsidR="00760057" w:rsidRPr="00A1115A" w:rsidRDefault="00760057" w:rsidP="009B32A9">
            <w:pPr>
              <w:pStyle w:val="TAC"/>
              <w:rPr>
                <w:rFonts w:eastAsia="Yu Mincho"/>
              </w:rPr>
            </w:pPr>
          </w:p>
        </w:tc>
        <w:tc>
          <w:tcPr>
            <w:tcW w:w="643" w:type="dxa"/>
            <w:tcMar>
              <w:left w:w="28" w:type="dxa"/>
              <w:right w:w="28" w:type="dxa"/>
            </w:tcMar>
            <w:vAlign w:val="center"/>
            <w:tcPrChange w:id="1437" w:author="Petri J. Vasenkari (Nokia)" w:date="2023-03-29T14:22:00Z">
              <w:tcPr>
                <w:tcW w:w="643" w:type="dxa"/>
                <w:tcMar>
                  <w:left w:w="28" w:type="dxa"/>
                  <w:right w:w="28" w:type="dxa"/>
                </w:tcMar>
                <w:vAlign w:val="center"/>
              </w:tcPr>
            </w:tcPrChange>
          </w:tcPr>
          <w:p w14:paraId="3489D0D5" w14:textId="77777777" w:rsidR="00760057" w:rsidRPr="00A1115A" w:rsidRDefault="00760057" w:rsidP="009B32A9">
            <w:pPr>
              <w:pStyle w:val="TAC"/>
              <w:rPr>
                <w:rFonts w:eastAsia="Yu Mincho"/>
              </w:rPr>
            </w:pPr>
          </w:p>
        </w:tc>
      </w:tr>
      <w:tr w:rsidR="00760057" w:rsidRPr="00A1115A" w14:paraId="27A6085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44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4D80A0D8"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1441" w:author="Petri J. Vasenkari (Nokia)" w:date="2023-03-29T14:22:00Z">
              <w:tcPr>
                <w:tcW w:w="709" w:type="dxa"/>
                <w:tcMar>
                  <w:left w:w="28" w:type="dxa"/>
                  <w:right w:w="28" w:type="dxa"/>
                </w:tcMar>
                <w:vAlign w:val="center"/>
              </w:tcPr>
            </w:tcPrChange>
          </w:tcPr>
          <w:p w14:paraId="5AA75E27"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sz w:val="18"/>
              </w:rPr>
              <w:t>30</w:t>
            </w:r>
          </w:p>
        </w:tc>
        <w:tc>
          <w:tcPr>
            <w:tcW w:w="566" w:type="dxa"/>
            <w:tcPrChange w:id="1442" w:author="Petri J. Vasenkari (Nokia)" w:date="2023-03-29T14:22:00Z">
              <w:tcPr>
                <w:tcW w:w="566" w:type="dxa"/>
              </w:tcPr>
            </w:tcPrChange>
          </w:tcPr>
          <w:p w14:paraId="25CCDD2C" w14:textId="77777777" w:rsidR="00760057" w:rsidRPr="00A1115A" w:rsidRDefault="00760057" w:rsidP="009B32A9">
            <w:pPr>
              <w:pStyle w:val="TAC"/>
              <w:rPr>
                <w:rFonts w:eastAsia="Yu Mincho"/>
              </w:rPr>
            </w:pPr>
          </w:p>
        </w:tc>
        <w:tc>
          <w:tcPr>
            <w:tcW w:w="566" w:type="dxa"/>
            <w:tcMar>
              <w:left w:w="28" w:type="dxa"/>
              <w:right w:w="28" w:type="dxa"/>
            </w:tcMar>
            <w:tcPrChange w:id="1443" w:author="Petri J. Vasenkari (Nokia)" w:date="2023-03-29T14:22:00Z">
              <w:tcPr>
                <w:tcW w:w="566" w:type="dxa"/>
                <w:tcMar>
                  <w:left w:w="28" w:type="dxa"/>
                  <w:right w:w="28" w:type="dxa"/>
                </w:tcMar>
              </w:tcPr>
            </w:tcPrChange>
          </w:tcPr>
          <w:p w14:paraId="61D3D648" w14:textId="2F7E92A7" w:rsidR="00760057" w:rsidRPr="00A1115A" w:rsidRDefault="00760057" w:rsidP="009B32A9">
            <w:pPr>
              <w:pStyle w:val="TAC"/>
              <w:rPr>
                <w:rFonts w:eastAsia="Yu Mincho"/>
              </w:rPr>
            </w:pPr>
          </w:p>
        </w:tc>
        <w:tc>
          <w:tcPr>
            <w:tcW w:w="637" w:type="dxa"/>
            <w:tcMar>
              <w:left w:w="28" w:type="dxa"/>
              <w:right w:w="28" w:type="dxa"/>
            </w:tcMar>
            <w:tcPrChange w:id="1444" w:author="Petri J. Vasenkari (Nokia)" w:date="2023-03-29T14:22:00Z">
              <w:tcPr>
                <w:tcW w:w="637" w:type="dxa"/>
                <w:tcMar>
                  <w:left w:w="28" w:type="dxa"/>
                  <w:right w:w="28" w:type="dxa"/>
                </w:tcMar>
              </w:tcPr>
            </w:tcPrChange>
          </w:tcPr>
          <w:p w14:paraId="16D07960" w14:textId="77777777" w:rsidR="00760057" w:rsidRPr="00A1115A" w:rsidRDefault="00760057" w:rsidP="009B32A9">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Change w:id="1445" w:author="Petri J. Vasenkari (Nokia)" w:date="2023-03-29T14:22:00Z">
              <w:tcPr>
                <w:tcW w:w="638" w:type="dxa"/>
                <w:tcMar>
                  <w:left w:w="28" w:type="dxa"/>
                  <w:right w:w="28" w:type="dxa"/>
                </w:tcMar>
                <w:vAlign w:val="center"/>
              </w:tcPr>
            </w:tcPrChange>
          </w:tcPr>
          <w:p w14:paraId="56CD1CF5" w14:textId="77777777" w:rsidR="00760057" w:rsidRPr="00A1115A" w:rsidRDefault="00760057" w:rsidP="009B32A9">
            <w:pPr>
              <w:pStyle w:val="TAC"/>
              <w:rPr>
                <w:rFonts w:eastAsia="Yu Mincho"/>
              </w:rPr>
            </w:pPr>
          </w:p>
        </w:tc>
        <w:tc>
          <w:tcPr>
            <w:tcW w:w="708" w:type="dxa"/>
            <w:tcMar>
              <w:left w:w="28" w:type="dxa"/>
              <w:right w:w="28" w:type="dxa"/>
            </w:tcMar>
            <w:vAlign w:val="center"/>
            <w:tcPrChange w:id="1446" w:author="Petri J. Vasenkari (Nokia)" w:date="2023-03-29T14:22:00Z">
              <w:tcPr>
                <w:tcW w:w="708" w:type="dxa"/>
                <w:tcMar>
                  <w:left w:w="28" w:type="dxa"/>
                  <w:right w:w="28" w:type="dxa"/>
                </w:tcMar>
                <w:vAlign w:val="center"/>
              </w:tcPr>
            </w:tcPrChange>
          </w:tcPr>
          <w:p w14:paraId="15DCCEFA"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447" w:author="Petri J. Vasenkari (Nokia)" w:date="2023-03-29T14:22:00Z">
              <w:tcPr>
                <w:tcW w:w="567" w:type="dxa"/>
                <w:tcMar>
                  <w:left w:w="28" w:type="dxa"/>
                  <w:right w:w="28" w:type="dxa"/>
                </w:tcMar>
                <w:vAlign w:val="center"/>
              </w:tcPr>
            </w:tcPrChange>
          </w:tcPr>
          <w:p w14:paraId="52FD1CD8" w14:textId="77777777" w:rsidR="00760057" w:rsidRPr="00A1115A" w:rsidRDefault="00760057" w:rsidP="009B32A9">
            <w:pPr>
              <w:pStyle w:val="TAC"/>
              <w:rPr>
                <w:rFonts w:eastAsia="Yu Mincho"/>
              </w:rPr>
            </w:pPr>
          </w:p>
        </w:tc>
        <w:tc>
          <w:tcPr>
            <w:tcW w:w="567" w:type="dxa"/>
            <w:tcMar>
              <w:left w:w="28" w:type="dxa"/>
              <w:right w:w="28" w:type="dxa"/>
            </w:tcMar>
            <w:tcPrChange w:id="1448" w:author="Petri J. Vasenkari (Nokia)" w:date="2023-03-29T14:22:00Z">
              <w:tcPr>
                <w:tcW w:w="567" w:type="dxa"/>
                <w:tcMar>
                  <w:left w:w="28" w:type="dxa"/>
                  <w:right w:w="28" w:type="dxa"/>
                </w:tcMar>
              </w:tcPr>
            </w:tcPrChange>
          </w:tcPr>
          <w:p w14:paraId="53486402" w14:textId="77777777" w:rsidR="00760057" w:rsidRPr="00A1115A" w:rsidRDefault="00760057" w:rsidP="009B32A9">
            <w:pPr>
              <w:pStyle w:val="TAC"/>
            </w:pPr>
          </w:p>
        </w:tc>
        <w:tc>
          <w:tcPr>
            <w:tcW w:w="709" w:type="dxa"/>
            <w:tcPrChange w:id="1449" w:author="Petri J. Vasenkari (Nokia)" w:date="2023-03-29T14:22:00Z">
              <w:tcPr>
                <w:tcW w:w="709" w:type="dxa"/>
              </w:tcPr>
            </w:tcPrChange>
          </w:tcPr>
          <w:p w14:paraId="1B317CE4" w14:textId="77777777" w:rsidR="00760057" w:rsidRPr="00A1115A" w:rsidRDefault="00760057" w:rsidP="009B32A9">
            <w:pPr>
              <w:pStyle w:val="TAC"/>
              <w:rPr>
                <w:rFonts w:eastAsia="Yu Mincho"/>
              </w:rPr>
            </w:pPr>
          </w:p>
        </w:tc>
        <w:tc>
          <w:tcPr>
            <w:tcW w:w="709" w:type="dxa"/>
            <w:tcMar>
              <w:left w:w="28" w:type="dxa"/>
              <w:right w:w="28" w:type="dxa"/>
            </w:tcMar>
            <w:vAlign w:val="center"/>
            <w:tcPrChange w:id="1450" w:author="Petri J. Vasenkari (Nokia)" w:date="2023-03-29T14:22:00Z">
              <w:tcPr>
                <w:tcW w:w="709" w:type="dxa"/>
                <w:tcMar>
                  <w:left w:w="28" w:type="dxa"/>
                  <w:right w:w="28" w:type="dxa"/>
                </w:tcMar>
                <w:vAlign w:val="center"/>
              </w:tcPr>
            </w:tcPrChange>
          </w:tcPr>
          <w:p w14:paraId="5490FA56" w14:textId="77777777" w:rsidR="00760057" w:rsidRPr="00A1115A" w:rsidRDefault="00760057" w:rsidP="009B32A9">
            <w:pPr>
              <w:pStyle w:val="TAC"/>
              <w:rPr>
                <w:rFonts w:eastAsia="Yu Mincho"/>
              </w:rPr>
            </w:pPr>
            <w:r>
              <w:rPr>
                <w:rFonts w:eastAsia="Yu Mincho"/>
              </w:rPr>
              <w:t>40</w:t>
            </w:r>
          </w:p>
        </w:tc>
        <w:tc>
          <w:tcPr>
            <w:tcW w:w="709" w:type="dxa"/>
            <w:tcPrChange w:id="1451" w:author="Petri J. Vasenkari (Nokia)" w:date="2023-03-29T14:22:00Z">
              <w:tcPr>
                <w:tcW w:w="709" w:type="dxa"/>
              </w:tcPr>
            </w:tcPrChange>
          </w:tcPr>
          <w:p w14:paraId="58E0A855" w14:textId="77777777" w:rsidR="00760057" w:rsidRPr="00A1115A" w:rsidRDefault="00760057" w:rsidP="009B32A9">
            <w:pPr>
              <w:pStyle w:val="TAC"/>
              <w:rPr>
                <w:rFonts w:eastAsia="Yu Mincho"/>
              </w:rPr>
            </w:pPr>
          </w:p>
        </w:tc>
        <w:tc>
          <w:tcPr>
            <w:tcW w:w="709" w:type="dxa"/>
            <w:tcMar>
              <w:left w:w="28" w:type="dxa"/>
              <w:right w:w="28" w:type="dxa"/>
            </w:tcMar>
            <w:vAlign w:val="center"/>
            <w:tcPrChange w:id="1452" w:author="Petri J. Vasenkari (Nokia)" w:date="2023-03-29T14:22:00Z">
              <w:tcPr>
                <w:tcW w:w="709" w:type="dxa"/>
                <w:tcMar>
                  <w:left w:w="28" w:type="dxa"/>
                  <w:right w:w="28" w:type="dxa"/>
                </w:tcMar>
                <w:vAlign w:val="center"/>
              </w:tcPr>
            </w:tcPrChange>
          </w:tcPr>
          <w:p w14:paraId="3DA69EB8" w14:textId="77777777" w:rsidR="00760057" w:rsidRPr="00A1115A" w:rsidRDefault="00760057" w:rsidP="009B32A9">
            <w:pPr>
              <w:pStyle w:val="TAC"/>
              <w:rPr>
                <w:rFonts w:eastAsia="Yu Mincho"/>
              </w:rPr>
            </w:pPr>
          </w:p>
        </w:tc>
        <w:tc>
          <w:tcPr>
            <w:tcW w:w="567" w:type="dxa"/>
            <w:tcMar>
              <w:left w:w="28" w:type="dxa"/>
              <w:right w:w="28" w:type="dxa"/>
            </w:tcMar>
            <w:vAlign w:val="center"/>
            <w:tcPrChange w:id="1453" w:author="Petri J. Vasenkari (Nokia)" w:date="2023-03-29T14:22:00Z">
              <w:tcPr>
                <w:tcW w:w="567" w:type="dxa"/>
                <w:tcMar>
                  <w:left w:w="28" w:type="dxa"/>
                  <w:right w:w="28" w:type="dxa"/>
                </w:tcMar>
                <w:vAlign w:val="center"/>
              </w:tcPr>
            </w:tcPrChange>
          </w:tcPr>
          <w:p w14:paraId="3C23CA84"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tcPrChange w:id="1454" w:author="Petri J. Vasenkari (Nokia)" w:date="2023-03-29T14:22:00Z">
              <w:tcPr>
                <w:tcW w:w="709" w:type="dxa"/>
                <w:tcMar>
                  <w:left w:w="28" w:type="dxa"/>
                  <w:right w:w="28" w:type="dxa"/>
                </w:tcMar>
              </w:tcPr>
            </w:tcPrChange>
          </w:tcPr>
          <w:p w14:paraId="441D0358" w14:textId="77777777" w:rsidR="00760057" w:rsidRPr="00A1115A" w:rsidRDefault="00760057" w:rsidP="009B32A9">
            <w:pPr>
              <w:pStyle w:val="TAC"/>
              <w:rPr>
                <w:rFonts w:eastAsia="Yu Mincho"/>
              </w:rPr>
            </w:pPr>
          </w:p>
        </w:tc>
        <w:tc>
          <w:tcPr>
            <w:tcW w:w="567" w:type="dxa"/>
            <w:tcMar>
              <w:left w:w="28" w:type="dxa"/>
              <w:right w:w="28" w:type="dxa"/>
            </w:tcMar>
            <w:vAlign w:val="center"/>
            <w:tcPrChange w:id="1455" w:author="Petri J. Vasenkari (Nokia)" w:date="2023-03-29T14:22:00Z">
              <w:tcPr>
                <w:tcW w:w="567" w:type="dxa"/>
                <w:tcMar>
                  <w:left w:w="28" w:type="dxa"/>
                  <w:right w:w="28" w:type="dxa"/>
                </w:tcMar>
                <w:vAlign w:val="center"/>
              </w:tcPr>
            </w:tcPrChange>
          </w:tcPr>
          <w:p w14:paraId="28161532"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1456" w:author="Petri J. Vasenkari (Nokia)" w:date="2023-03-29T14:22:00Z">
              <w:tcPr>
                <w:tcW w:w="628" w:type="dxa"/>
                <w:tcMar>
                  <w:left w:w="28" w:type="dxa"/>
                  <w:right w:w="28" w:type="dxa"/>
                </w:tcMar>
              </w:tcPr>
            </w:tcPrChange>
          </w:tcPr>
          <w:p w14:paraId="7237EAEA" w14:textId="77777777" w:rsidR="00760057" w:rsidRPr="00A1115A" w:rsidRDefault="00760057" w:rsidP="009B32A9">
            <w:pPr>
              <w:pStyle w:val="TAC"/>
              <w:rPr>
                <w:rFonts w:eastAsia="Yu Mincho"/>
              </w:rPr>
            </w:pPr>
          </w:p>
        </w:tc>
        <w:tc>
          <w:tcPr>
            <w:tcW w:w="643" w:type="dxa"/>
            <w:tcMar>
              <w:left w:w="28" w:type="dxa"/>
              <w:right w:w="28" w:type="dxa"/>
            </w:tcMar>
            <w:vAlign w:val="center"/>
            <w:tcPrChange w:id="1457" w:author="Petri J. Vasenkari (Nokia)" w:date="2023-03-29T14:22:00Z">
              <w:tcPr>
                <w:tcW w:w="643" w:type="dxa"/>
                <w:tcMar>
                  <w:left w:w="28" w:type="dxa"/>
                  <w:right w:w="28" w:type="dxa"/>
                </w:tcMar>
                <w:vAlign w:val="center"/>
              </w:tcPr>
            </w:tcPrChange>
          </w:tcPr>
          <w:p w14:paraId="663C0559"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1D8A58A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4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279BBA3E"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1461" w:author="Petri J. Vasenkari (Nokia)" w:date="2023-03-29T14:22:00Z">
              <w:tcPr>
                <w:tcW w:w="709" w:type="dxa"/>
                <w:tcMar>
                  <w:left w:w="28" w:type="dxa"/>
                  <w:right w:w="28" w:type="dxa"/>
                </w:tcMar>
                <w:vAlign w:val="center"/>
              </w:tcPr>
            </w:tcPrChange>
          </w:tcPr>
          <w:p w14:paraId="1C44A9ED"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PrChange w:id="1462" w:author="Petri J. Vasenkari (Nokia)" w:date="2023-03-29T14:22:00Z">
              <w:tcPr>
                <w:tcW w:w="566" w:type="dxa"/>
              </w:tcPr>
            </w:tcPrChange>
          </w:tcPr>
          <w:p w14:paraId="14645127" w14:textId="77777777" w:rsidR="00760057" w:rsidRPr="00A1115A" w:rsidRDefault="00760057" w:rsidP="009B32A9">
            <w:pPr>
              <w:pStyle w:val="TAC"/>
              <w:rPr>
                <w:rFonts w:eastAsia="Yu Mincho"/>
              </w:rPr>
            </w:pPr>
          </w:p>
        </w:tc>
        <w:tc>
          <w:tcPr>
            <w:tcW w:w="566" w:type="dxa"/>
            <w:tcMar>
              <w:left w:w="28" w:type="dxa"/>
              <w:right w:w="28" w:type="dxa"/>
            </w:tcMar>
            <w:tcPrChange w:id="1463" w:author="Petri J. Vasenkari (Nokia)" w:date="2023-03-29T14:22:00Z">
              <w:tcPr>
                <w:tcW w:w="566" w:type="dxa"/>
                <w:tcMar>
                  <w:left w:w="28" w:type="dxa"/>
                  <w:right w:w="28" w:type="dxa"/>
                </w:tcMar>
              </w:tcPr>
            </w:tcPrChange>
          </w:tcPr>
          <w:p w14:paraId="1137B4EE" w14:textId="40799C0C" w:rsidR="00760057" w:rsidRPr="00A1115A" w:rsidRDefault="00760057" w:rsidP="009B32A9">
            <w:pPr>
              <w:pStyle w:val="TAC"/>
              <w:rPr>
                <w:rFonts w:eastAsia="Yu Mincho"/>
              </w:rPr>
            </w:pPr>
          </w:p>
        </w:tc>
        <w:tc>
          <w:tcPr>
            <w:tcW w:w="637" w:type="dxa"/>
            <w:tcMar>
              <w:left w:w="28" w:type="dxa"/>
              <w:right w:w="28" w:type="dxa"/>
            </w:tcMar>
            <w:vAlign w:val="center"/>
            <w:tcPrChange w:id="1464" w:author="Petri J. Vasenkari (Nokia)" w:date="2023-03-29T14:22:00Z">
              <w:tcPr>
                <w:tcW w:w="637" w:type="dxa"/>
                <w:tcMar>
                  <w:left w:w="28" w:type="dxa"/>
                  <w:right w:w="28" w:type="dxa"/>
                </w:tcMar>
                <w:vAlign w:val="center"/>
              </w:tcPr>
            </w:tcPrChange>
          </w:tcPr>
          <w:p w14:paraId="2124BB0C" w14:textId="77777777" w:rsidR="00760057" w:rsidRPr="00A1115A" w:rsidRDefault="00760057" w:rsidP="009B32A9">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Change w:id="1465" w:author="Petri J. Vasenkari (Nokia)" w:date="2023-03-29T14:22:00Z">
              <w:tcPr>
                <w:tcW w:w="638" w:type="dxa"/>
                <w:tcMar>
                  <w:left w:w="28" w:type="dxa"/>
                  <w:right w:w="28" w:type="dxa"/>
                </w:tcMar>
                <w:vAlign w:val="center"/>
              </w:tcPr>
            </w:tcPrChange>
          </w:tcPr>
          <w:p w14:paraId="192871C3" w14:textId="77777777" w:rsidR="00760057" w:rsidRPr="00A1115A" w:rsidRDefault="00760057" w:rsidP="009B32A9">
            <w:pPr>
              <w:pStyle w:val="TAC"/>
              <w:rPr>
                <w:rFonts w:eastAsia="Yu Mincho"/>
              </w:rPr>
            </w:pPr>
          </w:p>
        </w:tc>
        <w:tc>
          <w:tcPr>
            <w:tcW w:w="708" w:type="dxa"/>
            <w:tcMar>
              <w:left w:w="28" w:type="dxa"/>
              <w:right w:w="28" w:type="dxa"/>
            </w:tcMar>
            <w:vAlign w:val="center"/>
            <w:tcPrChange w:id="1466" w:author="Petri J. Vasenkari (Nokia)" w:date="2023-03-29T14:22:00Z">
              <w:tcPr>
                <w:tcW w:w="708" w:type="dxa"/>
                <w:tcMar>
                  <w:left w:w="28" w:type="dxa"/>
                  <w:right w:w="28" w:type="dxa"/>
                </w:tcMar>
                <w:vAlign w:val="center"/>
              </w:tcPr>
            </w:tcPrChange>
          </w:tcPr>
          <w:p w14:paraId="3FA0F45F" w14:textId="77777777" w:rsidR="00760057" w:rsidRPr="00A1115A" w:rsidRDefault="00760057" w:rsidP="009B32A9">
            <w:pPr>
              <w:pStyle w:val="TAC"/>
              <w:rPr>
                <w:rFonts w:eastAsia="Yu Mincho"/>
              </w:rPr>
            </w:pPr>
            <w:r>
              <w:rPr>
                <w:rFonts w:eastAsia="Yu Mincho" w:cs="Arial"/>
                <w:szCs w:val="18"/>
              </w:rPr>
              <w:t>20</w:t>
            </w:r>
          </w:p>
        </w:tc>
        <w:tc>
          <w:tcPr>
            <w:tcW w:w="567" w:type="dxa"/>
            <w:tcMar>
              <w:left w:w="28" w:type="dxa"/>
              <w:right w:w="28" w:type="dxa"/>
            </w:tcMar>
            <w:vAlign w:val="center"/>
            <w:tcPrChange w:id="1467" w:author="Petri J. Vasenkari (Nokia)" w:date="2023-03-29T14:22:00Z">
              <w:tcPr>
                <w:tcW w:w="567" w:type="dxa"/>
                <w:tcMar>
                  <w:left w:w="28" w:type="dxa"/>
                  <w:right w:w="28" w:type="dxa"/>
                </w:tcMar>
                <w:vAlign w:val="center"/>
              </w:tcPr>
            </w:tcPrChange>
          </w:tcPr>
          <w:p w14:paraId="1CCBB2A3" w14:textId="77777777" w:rsidR="00760057" w:rsidRPr="00A1115A" w:rsidRDefault="00760057" w:rsidP="009B32A9">
            <w:pPr>
              <w:pStyle w:val="TAC"/>
              <w:rPr>
                <w:rFonts w:eastAsia="Yu Mincho"/>
              </w:rPr>
            </w:pPr>
          </w:p>
        </w:tc>
        <w:tc>
          <w:tcPr>
            <w:tcW w:w="567" w:type="dxa"/>
            <w:tcMar>
              <w:left w:w="28" w:type="dxa"/>
              <w:right w:w="28" w:type="dxa"/>
            </w:tcMar>
            <w:vAlign w:val="center"/>
            <w:tcPrChange w:id="1468" w:author="Petri J. Vasenkari (Nokia)" w:date="2023-03-29T14:22:00Z">
              <w:tcPr>
                <w:tcW w:w="567" w:type="dxa"/>
                <w:tcMar>
                  <w:left w:w="28" w:type="dxa"/>
                  <w:right w:w="28" w:type="dxa"/>
                </w:tcMar>
                <w:vAlign w:val="center"/>
              </w:tcPr>
            </w:tcPrChange>
          </w:tcPr>
          <w:p w14:paraId="4D90CDB0" w14:textId="77777777" w:rsidR="00760057" w:rsidRPr="00A1115A" w:rsidRDefault="00760057" w:rsidP="009B32A9">
            <w:pPr>
              <w:pStyle w:val="TAC"/>
            </w:pPr>
          </w:p>
        </w:tc>
        <w:tc>
          <w:tcPr>
            <w:tcW w:w="709" w:type="dxa"/>
            <w:tcPrChange w:id="1469" w:author="Petri J. Vasenkari (Nokia)" w:date="2023-03-29T14:22:00Z">
              <w:tcPr>
                <w:tcW w:w="709" w:type="dxa"/>
              </w:tcPr>
            </w:tcPrChange>
          </w:tcPr>
          <w:p w14:paraId="472FB4CD" w14:textId="77777777" w:rsidR="00760057" w:rsidRPr="00A1115A" w:rsidRDefault="00760057" w:rsidP="009B32A9">
            <w:pPr>
              <w:pStyle w:val="TAC"/>
              <w:rPr>
                <w:rFonts w:eastAsia="Yu Mincho"/>
              </w:rPr>
            </w:pPr>
          </w:p>
        </w:tc>
        <w:tc>
          <w:tcPr>
            <w:tcW w:w="709" w:type="dxa"/>
            <w:tcMar>
              <w:left w:w="28" w:type="dxa"/>
              <w:right w:w="28" w:type="dxa"/>
            </w:tcMar>
            <w:vAlign w:val="center"/>
            <w:tcPrChange w:id="1470" w:author="Petri J. Vasenkari (Nokia)" w:date="2023-03-29T14:22:00Z">
              <w:tcPr>
                <w:tcW w:w="709" w:type="dxa"/>
                <w:tcMar>
                  <w:left w:w="28" w:type="dxa"/>
                  <w:right w:w="28" w:type="dxa"/>
                </w:tcMar>
                <w:vAlign w:val="center"/>
              </w:tcPr>
            </w:tcPrChange>
          </w:tcPr>
          <w:p w14:paraId="0C37EA7A" w14:textId="77777777" w:rsidR="00760057" w:rsidRPr="00A1115A" w:rsidRDefault="00760057" w:rsidP="009B32A9">
            <w:pPr>
              <w:pStyle w:val="TAC"/>
              <w:rPr>
                <w:rFonts w:eastAsia="Yu Mincho"/>
              </w:rPr>
            </w:pPr>
            <w:r>
              <w:rPr>
                <w:rFonts w:eastAsia="Yu Mincho" w:cs="Arial"/>
                <w:szCs w:val="18"/>
              </w:rPr>
              <w:t>40</w:t>
            </w:r>
          </w:p>
        </w:tc>
        <w:tc>
          <w:tcPr>
            <w:tcW w:w="709" w:type="dxa"/>
            <w:tcPrChange w:id="1471" w:author="Petri J. Vasenkari (Nokia)" w:date="2023-03-29T14:22:00Z">
              <w:tcPr>
                <w:tcW w:w="709" w:type="dxa"/>
              </w:tcPr>
            </w:tcPrChange>
          </w:tcPr>
          <w:p w14:paraId="582B012B" w14:textId="77777777" w:rsidR="00760057" w:rsidRPr="00A1115A" w:rsidRDefault="00760057" w:rsidP="009B32A9">
            <w:pPr>
              <w:pStyle w:val="TAC"/>
              <w:rPr>
                <w:rFonts w:eastAsia="Yu Mincho"/>
              </w:rPr>
            </w:pPr>
          </w:p>
        </w:tc>
        <w:tc>
          <w:tcPr>
            <w:tcW w:w="709" w:type="dxa"/>
            <w:tcMar>
              <w:left w:w="28" w:type="dxa"/>
              <w:right w:w="28" w:type="dxa"/>
            </w:tcMar>
            <w:tcPrChange w:id="1472" w:author="Petri J. Vasenkari (Nokia)" w:date="2023-03-29T14:22:00Z">
              <w:tcPr>
                <w:tcW w:w="709" w:type="dxa"/>
                <w:tcMar>
                  <w:left w:w="28" w:type="dxa"/>
                  <w:right w:w="28" w:type="dxa"/>
                </w:tcMar>
              </w:tcPr>
            </w:tcPrChange>
          </w:tcPr>
          <w:p w14:paraId="04D8A6F7" w14:textId="77777777" w:rsidR="00760057" w:rsidRPr="00A1115A" w:rsidRDefault="00760057" w:rsidP="009B32A9">
            <w:pPr>
              <w:pStyle w:val="TAC"/>
              <w:rPr>
                <w:rFonts w:eastAsia="Yu Mincho"/>
              </w:rPr>
            </w:pPr>
          </w:p>
        </w:tc>
        <w:tc>
          <w:tcPr>
            <w:tcW w:w="567" w:type="dxa"/>
            <w:tcMar>
              <w:left w:w="28" w:type="dxa"/>
              <w:right w:w="28" w:type="dxa"/>
            </w:tcMar>
            <w:vAlign w:val="center"/>
            <w:tcPrChange w:id="1473" w:author="Petri J. Vasenkari (Nokia)" w:date="2023-03-29T14:22:00Z">
              <w:tcPr>
                <w:tcW w:w="567" w:type="dxa"/>
                <w:tcMar>
                  <w:left w:w="28" w:type="dxa"/>
                  <w:right w:w="28" w:type="dxa"/>
                </w:tcMar>
                <w:vAlign w:val="center"/>
              </w:tcPr>
            </w:tcPrChange>
          </w:tcPr>
          <w:p w14:paraId="068A0B21" w14:textId="77777777" w:rsidR="00760057" w:rsidRPr="00A1115A" w:rsidRDefault="00760057" w:rsidP="009B32A9">
            <w:pPr>
              <w:pStyle w:val="TAC"/>
              <w:rPr>
                <w:rFonts w:eastAsia="Yu Mincho"/>
              </w:rPr>
            </w:pPr>
            <w:r>
              <w:rPr>
                <w:rFonts w:eastAsia="Yu Mincho" w:cs="Arial"/>
                <w:szCs w:val="18"/>
              </w:rPr>
              <w:t>60</w:t>
            </w:r>
          </w:p>
        </w:tc>
        <w:tc>
          <w:tcPr>
            <w:tcW w:w="709" w:type="dxa"/>
            <w:tcMar>
              <w:left w:w="28" w:type="dxa"/>
              <w:right w:w="28" w:type="dxa"/>
            </w:tcMar>
            <w:tcPrChange w:id="1474" w:author="Petri J. Vasenkari (Nokia)" w:date="2023-03-29T14:22:00Z">
              <w:tcPr>
                <w:tcW w:w="709" w:type="dxa"/>
                <w:tcMar>
                  <w:left w:w="28" w:type="dxa"/>
                  <w:right w:w="28" w:type="dxa"/>
                </w:tcMar>
              </w:tcPr>
            </w:tcPrChange>
          </w:tcPr>
          <w:p w14:paraId="78D9A9B5" w14:textId="77777777" w:rsidR="00760057" w:rsidRPr="00A1115A" w:rsidRDefault="00760057" w:rsidP="009B32A9">
            <w:pPr>
              <w:pStyle w:val="TAC"/>
              <w:rPr>
                <w:rFonts w:eastAsia="Yu Mincho"/>
              </w:rPr>
            </w:pPr>
          </w:p>
        </w:tc>
        <w:tc>
          <w:tcPr>
            <w:tcW w:w="567" w:type="dxa"/>
            <w:tcMar>
              <w:left w:w="28" w:type="dxa"/>
              <w:right w:w="28" w:type="dxa"/>
            </w:tcMar>
            <w:vAlign w:val="center"/>
            <w:tcPrChange w:id="1475" w:author="Petri J. Vasenkari (Nokia)" w:date="2023-03-29T14:22:00Z">
              <w:tcPr>
                <w:tcW w:w="567" w:type="dxa"/>
                <w:tcMar>
                  <w:left w:w="28" w:type="dxa"/>
                  <w:right w:w="28" w:type="dxa"/>
                </w:tcMar>
                <w:vAlign w:val="center"/>
              </w:tcPr>
            </w:tcPrChange>
          </w:tcPr>
          <w:p w14:paraId="515071D9" w14:textId="77777777" w:rsidR="00760057" w:rsidRPr="00A1115A" w:rsidRDefault="00760057" w:rsidP="009B32A9">
            <w:pPr>
              <w:pStyle w:val="TAC"/>
              <w:rPr>
                <w:rFonts w:eastAsia="Yu Mincho"/>
              </w:rPr>
            </w:pPr>
            <w:r>
              <w:rPr>
                <w:rFonts w:eastAsia="Yu Mincho" w:cs="Arial"/>
                <w:szCs w:val="18"/>
              </w:rPr>
              <w:t>80</w:t>
            </w:r>
          </w:p>
        </w:tc>
        <w:tc>
          <w:tcPr>
            <w:tcW w:w="628" w:type="dxa"/>
            <w:tcMar>
              <w:left w:w="28" w:type="dxa"/>
              <w:right w:w="28" w:type="dxa"/>
            </w:tcMar>
            <w:tcPrChange w:id="1476" w:author="Petri J. Vasenkari (Nokia)" w:date="2023-03-29T14:22:00Z">
              <w:tcPr>
                <w:tcW w:w="628" w:type="dxa"/>
                <w:tcMar>
                  <w:left w:w="28" w:type="dxa"/>
                  <w:right w:w="28" w:type="dxa"/>
                </w:tcMar>
              </w:tcPr>
            </w:tcPrChange>
          </w:tcPr>
          <w:p w14:paraId="162C7DA8" w14:textId="77777777" w:rsidR="00760057" w:rsidRPr="00A1115A" w:rsidRDefault="00760057" w:rsidP="009B32A9">
            <w:pPr>
              <w:pStyle w:val="TAC"/>
              <w:rPr>
                <w:rFonts w:eastAsia="Yu Mincho"/>
              </w:rPr>
            </w:pPr>
          </w:p>
        </w:tc>
        <w:tc>
          <w:tcPr>
            <w:tcW w:w="643" w:type="dxa"/>
            <w:tcMar>
              <w:left w:w="28" w:type="dxa"/>
              <w:right w:w="28" w:type="dxa"/>
            </w:tcMar>
            <w:vAlign w:val="center"/>
            <w:tcPrChange w:id="1477" w:author="Petri J. Vasenkari (Nokia)" w:date="2023-03-29T14:22:00Z">
              <w:tcPr>
                <w:tcW w:w="643" w:type="dxa"/>
                <w:tcMar>
                  <w:left w:w="28" w:type="dxa"/>
                  <w:right w:w="28" w:type="dxa"/>
                </w:tcMar>
                <w:vAlign w:val="center"/>
              </w:tcPr>
            </w:tcPrChange>
          </w:tcPr>
          <w:p w14:paraId="43DD581E"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02B8384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79" w:author="Petri J. Vasenkari (Nokia)" w:date="2023-03-29T14:22: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Change w:id="1480" w:author="Petri J. Vasenkari (Nokia)" w:date="2023-03-29T14:22: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tcPr>
            </w:tcPrChange>
          </w:tcPr>
          <w:p w14:paraId="5F78E69F" w14:textId="77777777" w:rsidR="00760057" w:rsidRPr="00A1115A" w:rsidRDefault="00760057" w:rsidP="009B32A9">
            <w:pPr>
              <w:pStyle w:val="TAC"/>
              <w:keepNext w:val="0"/>
              <w:rPr>
                <w:rFonts w:eastAsia="Yu Mincho"/>
              </w:rPr>
            </w:pPr>
            <w:r>
              <w:rPr>
                <w:rFonts w:eastAsia="Malgun Gothic"/>
                <w:lang w:eastAsia="ko-KR"/>
              </w:rPr>
              <w:t>n47</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3452AE" w14:textId="77777777" w:rsidR="00760057" w:rsidRPr="00A1115A" w:rsidRDefault="00760057" w:rsidP="009B32A9">
            <w:pPr>
              <w:pStyle w:val="TAC"/>
              <w:keepNext w:val="0"/>
              <w:rPr>
                <w:rFonts w:eastAsia="Yu Mincho"/>
              </w:rPr>
            </w:pPr>
            <w:r>
              <w:rPr>
                <w:rFonts w:eastAsia="Yu Mincho"/>
              </w:rPr>
              <w:t>15</w:t>
            </w:r>
          </w:p>
        </w:tc>
        <w:tc>
          <w:tcPr>
            <w:tcW w:w="566" w:type="dxa"/>
            <w:tcBorders>
              <w:top w:val="single" w:sz="4" w:space="0" w:color="auto"/>
              <w:left w:val="single" w:sz="4" w:space="0" w:color="auto"/>
              <w:bottom w:val="single" w:sz="4" w:space="0" w:color="auto"/>
              <w:right w:val="single" w:sz="4" w:space="0" w:color="auto"/>
            </w:tcBorders>
            <w:tcPrChange w:id="148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6E62282B" w14:textId="77777777" w:rsidR="00760057" w:rsidRPr="00A1115A" w:rsidDel="00B30034"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48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E54ACC9" w14:textId="12374BC3" w:rsidR="00760057" w:rsidRPr="00A1115A" w:rsidDel="00B30034" w:rsidRDefault="00760057" w:rsidP="009B32A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48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175711D" w14:textId="77777777" w:rsidR="00760057" w:rsidRPr="00A1115A" w:rsidDel="00B30034"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1813410" w14:textId="77777777" w:rsidR="00760057" w:rsidRPr="00A1115A" w:rsidDel="00B30034" w:rsidRDefault="00760057" w:rsidP="009B32A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48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74B70B12" w14:textId="77777777" w:rsidR="00760057" w:rsidRPr="00A1115A" w:rsidDel="00B30034"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48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2D30B9C3" w14:textId="77777777" w:rsidR="00760057" w:rsidRPr="00A1115A" w:rsidRDefault="00760057" w:rsidP="009B32A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48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1532A02" w14:textId="77777777" w:rsidR="00760057" w:rsidDel="005672C0"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48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2E7F6319" w14:textId="77777777" w:rsidR="00760057" w:rsidRPr="00A1115A" w:rsidDel="005672C0"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49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8097DC9" w14:textId="77777777" w:rsidR="00760057" w:rsidRPr="00A1115A" w:rsidDel="005672C0" w:rsidRDefault="00760057" w:rsidP="009B32A9">
            <w:pPr>
              <w:pStyle w:val="TAC"/>
              <w:rPr>
                <w:rFonts w:eastAsia="Yu Mincho"/>
              </w:rPr>
            </w:pPr>
            <w:r>
              <w:rPr>
                <w:rFonts w:eastAsia="Yu Mincho"/>
              </w:rPr>
              <w:t>40</w:t>
            </w:r>
          </w:p>
        </w:tc>
        <w:tc>
          <w:tcPr>
            <w:tcW w:w="709" w:type="dxa"/>
            <w:tcPrChange w:id="1491" w:author="Petri J. Vasenkari (Nokia)" w:date="2023-03-29T14:22:00Z">
              <w:tcPr>
                <w:tcW w:w="709" w:type="dxa"/>
              </w:tcPr>
            </w:tcPrChange>
          </w:tcPr>
          <w:p w14:paraId="4F2B81B4" w14:textId="77777777" w:rsidR="00760057" w:rsidRPr="00A1115A" w:rsidDel="005672C0" w:rsidRDefault="00760057" w:rsidP="009B32A9">
            <w:pPr>
              <w:pStyle w:val="TAC"/>
              <w:rPr>
                <w:rFonts w:eastAsia="Yu Mincho"/>
              </w:rPr>
            </w:pPr>
          </w:p>
        </w:tc>
        <w:tc>
          <w:tcPr>
            <w:tcW w:w="709" w:type="dxa"/>
            <w:tcMar>
              <w:left w:w="28" w:type="dxa"/>
              <w:right w:w="28" w:type="dxa"/>
            </w:tcMar>
            <w:tcPrChange w:id="1492" w:author="Petri J. Vasenkari (Nokia)" w:date="2023-03-29T14:22:00Z">
              <w:tcPr>
                <w:tcW w:w="709" w:type="dxa"/>
                <w:tcMar>
                  <w:left w:w="28" w:type="dxa"/>
                  <w:right w:w="28" w:type="dxa"/>
                </w:tcMar>
              </w:tcPr>
            </w:tcPrChange>
          </w:tcPr>
          <w:p w14:paraId="531BAFA1" w14:textId="77777777" w:rsidR="00760057" w:rsidRPr="00A1115A" w:rsidDel="005672C0" w:rsidRDefault="00760057" w:rsidP="009B32A9">
            <w:pPr>
              <w:pStyle w:val="TAC"/>
              <w:rPr>
                <w:rFonts w:eastAsia="Yu Mincho"/>
              </w:rPr>
            </w:pPr>
          </w:p>
        </w:tc>
        <w:tc>
          <w:tcPr>
            <w:tcW w:w="567" w:type="dxa"/>
            <w:tcMar>
              <w:left w:w="28" w:type="dxa"/>
              <w:right w:w="28" w:type="dxa"/>
            </w:tcMar>
            <w:tcPrChange w:id="1493" w:author="Petri J. Vasenkari (Nokia)" w:date="2023-03-29T14:22:00Z">
              <w:tcPr>
                <w:tcW w:w="567" w:type="dxa"/>
                <w:tcMar>
                  <w:left w:w="28" w:type="dxa"/>
                  <w:right w:w="28" w:type="dxa"/>
                </w:tcMar>
              </w:tcPr>
            </w:tcPrChange>
          </w:tcPr>
          <w:p w14:paraId="682D9A23" w14:textId="77777777" w:rsidR="00760057" w:rsidRPr="00A1115A" w:rsidRDefault="00760057" w:rsidP="009B32A9">
            <w:pPr>
              <w:pStyle w:val="TAC"/>
              <w:rPr>
                <w:rFonts w:eastAsia="Yu Mincho"/>
              </w:rPr>
            </w:pPr>
          </w:p>
        </w:tc>
        <w:tc>
          <w:tcPr>
            <w:tcW w:w="709" w:type="dxa"/>
            <w:tcMar>
              <w:left w:w="28" w:type="dxa"/>
              <w:right w:w="28" w:type="dxa"/>
            </w:tcMar>
            <w:tcPrChange w:id="1494" w:author="Petri J. Vasenkari (Nokia)" w:date="2023-03-29T14:22:00Z">
              <w:tcPr>
                <w:tcW w:w="709" w:type="dxa"/>
                <w:tcMar>
                  <w:left w:w="28" w:type="dxa"/>
                  <w:right w:w="28" w:type="dxa"/>
                </w:tcMar>
              </w:tcPr>
            </w:tcPrChange>
          </w:tcPr>
          <w:p w14:paraId="387F2B13" w14:textId="77777777" w:rsidR="00760057" w:rsidRPr="00A1115A" w:rsidRDefault="00760057" w:rsidP="009B32A9">
            <w:pPr>
              <w:pStyle w:val="TAC"/>
              <w:rPr>
                <w:rFonts w:eastAsia="Yu Mincho"/>
              </w:rPr>
            </w:pPr>
          </w:p>
        </w:tc>
        <w:tc>
          <w:tcPr>
            <w:tcW w:w="567" w:type="dxa"/>
            <w:tcMar>
              <w:left w:w="28" w:type="dxa"/>
              <w:right w:w="28" w:type="dxa"/>
            </w:tcMar>
            <w:tcPrChange w:id="1495" w:author="Petri J. Vasenkari (Nokia)" w:date="2023-03-29T14:22:00Z">
              <w:tcPr>
                <w:tcW w:w="567" w:type="dxa"/>
                <w:tcMar>
                  <w:left w:w="28" w:type="dxa"/>
                  <w:right w:w="28" w:type="dxa"/>
                </w:tcMar>
              </w:tcPr>
            </w:tcPrChange>
          </w:tcPr>
          <w:p w14:paraId="01A44322" w14:textId="77777777" w:rsidR="00760057" w:rsidRPr="00A1115A" w:rsidRDefault="00760057" w:rsidP="009B32A9">
            <w:pPr>
              <w:pStyle w:val="TAC"/>
              <w:rPr>
                <w:rFonts w:eastAsia="Yu Mincho"/>
              </w:rPr>
            </w:pPr>
          </w:p>
        </w:tc>
        <w:tc>
          <w:tcPr>
            <w:tcW w:w="628" w:type="dxa"/>
            <w:tcMar>
              <w:left w:w="28" w:type="dxa"/>
              <w:right w:w="28" w:type="dxa"/>
            </w:tcMar>
            <w:tcPrChange w:id="1496" w:author="Petri J. Vasenkari (Nokia)" w:date="2023-03-29T14:22:00Z">
              <w:tcPr>
                <w:tcW w:w="628" w:type="dxa"/>
                <w:tcMar>
                  <w:left w:w="28" w:type="dxa"/>
                  <w:right w:w="28" w:type="dxa"/>
                </w:tcMar>
              </w:tcPr>
            </w:tcPrChange>
          </w:tcPr>
          <w:p w14:paraId="15B030EB" w14:textId="77777777" w:rsidR="00760057" w:rsidRPr="00A1115A" w:rsidRDefault="00760057" w:rsidP="009B32A9">
            <w:pPr>
              <w:pStyle w:val="TAC"/>
              <w:rPr>
                <w:rFonts w:eastAsia="Yu Mincho"/>
              </w:rPr>
            </w:pPr>
          </w:p>
        </w:tc>
        <w:tc>
          <w:tcPr>
            <w:tcW w:w="643" w:type="dxa"/>
            <w:tcMar>
              <w:left w:w="28" w:type="dxa"/>
              <w:right w:w="28" w:type="dxa"/>
            </w:tcMar>
            <w:tcPrChange w:id="1497" w:author="Petri J. Vasenkari (Nokia)" w:date="2023-03-29T14:22:00Z">
              <w:tcPr>
                <w:tcW w:w="643" w:type="dxa"/>
                <w:tcMar>
                  <w:left w:w="28" w:type="dxa"/>
                  <w:right w:w="28" w:type="dxa"/>
                </w:tcMar>
              </w:tcPr>
            </w:tcPrChange>
          </w:tcPr>
          <w:p w14:paraId="23515861" w14:textId="77777777" w:rsidR="00760057" w:rsidRPr="00A1115A" w:rsidRDefault="00760057" w:rsidP="009B32A9">
            <w:pPr>
              <w:pStyle w:val="TAC"/>
              <w:rPr>
                <w:rFonts w:eastAsia="Yu Mincho"/>
              </w:rPr>
            </w:pPr>
          </w:p>
        </w:tc>
      </w:tr>
      <w:tr w:rsidR="00760057" w:rsidRPr="00A1115A" w14:paraId="0AE8AE5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9" w:author="Petri J. Vasenkari (Nokia)" w:date="2023-03-29T14:22: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tcPrChange w:id="1500" w:author="Petri J. Vasenkari (Nokia)" w:date="2023-03-29T14:22:00Z">
              <w:tcPr>
                <w:tcW w:w="707" w:type="dxa"/>
                <w:gridSpan w:val="2"/>
                <w:tcBorders>
                  <w:top w:val="nil"/>
                  <w:left w:val="single" w:sz="4" w:space="0" w:color="auto"/>
                  <w:bottom w:val="nil"/>
                  <w:right w:val="single" w:sz="4" w:space="0" w:color="auto"/>
                </w:tcBorders>
                <w:tcMar>
                  <w:left w:w="28" w:type="dxa"/>
                  <w:right w:w="28" w:type="dxa"/>
                </w:tcMar>
                <w:vAlign w:val="center"/>
              </w:tcPr>
            </w:tcPrChange>
          </w:tcPr>
          <w:p w14:paraId="7053AC02"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4FAB15E" w14:textId="77777777" w:rsidR="00760057" w:rsidRPr="00A1115A" w:rsidRDefault="00760057" w:rsidP="009B32A9">
            <w:pPr>
              <w:pStyle w:val="TAC"/>
              <w:keepNext w:val="0"/>
              <w:rPr>
                <w:rFonts w:eastAsia="Yu Mincho"/>
              </w:rPr>
            </w:pPr>
            <w:r>
              <w:rPr>
                <w:rFonts w:eastAsia="Yu Mincho"/>
              </w:rPr>
              <w:t>30</w:t>
            </w:r>
          </w:p>
        </w:tc>
        <w:tc>
          <w:tcPr>
            <w:tcW w:w="566" w:type="dxa"/>
            <w:tcBorders>
              <w:top w:val="single" w:sz="4" w:space="0" w:color="auto"/>
              <w:left w:val="single" w:sz="4" w:space="0" w:color="auto"/>
              <w:bottom w:val="single" w:sz="4" w:space="0" w:color="auto"/>
              <w:right w:val="single" w:sz="4" w:space="0" w:color="auto"/>
            </w:tcBorders>
            <w:tcPrChange w:id="150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5223ED54" w14:textId="77777777" w:rsidR="00760057" w:rsidRPr="00A1115A" w:rsidDel="00B30034"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0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307333D9" w14:textId="252D33AB" w:rsidR="00760057" w:rsidRPr="00A1115A" w:rsidDel="00B30034" w:rsidRDefault="00760057" w:rsidP="009B32A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0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E98D75C" w14:textId="77777777" w:rsidR="00760057" w:rsidRPr="00A1115A" w:rsidDel="00B30034"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588AC1DB" w14:textId="77777777" w:rsidR="00760057" w:rsidRPr="00A1115A" w:rsidDel="00B30034" w:rsidRDefault="00760057" w:rsidP="009B32A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0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E3BDBCD" w14:textId="77777777" w:rsidR="00760057" w:rsidRPr="00A1115A" w:rsidDel="00B30034"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0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96C413B" w14:textId="77777777" w:rsidR="00760057" w:rsidRPr="00A1115A" w:rsidRDefault="00760057" w:rsidP="009B32A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0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090F54A5" w14:textId="77777777" w:rsidR="00760057" w:rsidDel="005672C0"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0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2C2EFA1C" w14:textId="77777777" w:rsidR="00760057" w:rsidRPr="00A1115A" w:rsidDel="005672C0"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1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213DD88B" w14:textId="77777777" w:rsidR="00760057" w:rsidRPr="00A1115A" w:rsidDel="005672C0" w:rsidRDefault="00760057" w:rsidP="009B32A9">
            <w:pPr>
              <w:pStyle w:val="TAC"/>
              <w:rPr>
                <w:rFonts w:eastAsia="Yu Mincho"/>
              </w:rPr>
            </w:pPr>
            <w:r>
              <w:rPr>
                <w:rFonts w:eastAsia="Yu Mincho"/>
              </w:rPr>
              <w:t>40</w:t>
            </w:r>
          </w:p>
        </w:tc>
        <w:tc>
          <w:tcPr>
            <w:tcW w:w="709" w:type="dxa"/>
            <w:tcPrChange w:id="1511" w:author="Petri J. Vasenkari (Nokia)" w:date="2023-03-29T14:22:00Z">
              <w:tcPr>
                <w:tcW w:w="709" w:type="dxa"/>
              </w:tcPr>
            </w:tcPrChange>
          </w:tcPr>
          <w:p w14:paraId="5CA91433" w14:textId="77777777" w:rsidR="00760057" w:rsidRPr="00A1115A" w:rsidDel="005672C0" w:rsidRDefault="00760057" w:rsidP="009B32A9">
            <w:pPr>
              <w:pStyle w:val="TAC"/>
              <w:rPr>
                <w:rFonts w:eastAsia="Yu Mincho"/>
              </w:rPr>
            </w:pPr>
          </w:p>
        </w:tc>
        <w:tc>
          <w:tcPr>
            <w:tcW w:w="709" w:type="dxa"/>
            <w:tcMar>
              <w:left w:w="28" w:type="dxa"/>
              <w:right w:w="28" w:type="dxa"/>
            </w:tcMar>
            <w:tcPrChange w:id="1512" w:author="Petri J. Vasenkari (Nokia)" w:date="2023-03-29T14:22:00Z">
              <w:tcPr>
                <w:tcW w:w="709" w:type="dxa"/>
                <w:tcMar>
                  <w:left w:w="28" w:type="dxa"/>
                  <w:right w:w="28" w:type="dxa"/>
                </w:tcMar>
              </w:tcPr>
            </w:tcPrChange>
          </w:tcPr>
          <w:p w14:paraId="5D78E236" w14:textId="77777777" w:rsidR="00760057" w:rsidRPr="00A1115A" w:rsidDel="005672C0" w:rsidRDefault="00760057" w:rsidP="009B32A9">
            <w:pPr>
              <w:pStyle w:val="TAC"/>
              <w:rPr>
                <w:rFonts w:eastAsia="Yu Mincho"/>
              </w:rPr>
            </w:pPr>
          </w:p>
        </w:tc>
        <w:tc>
          <w:tcPr>
            <w:tcW w:w="567" w:type="dxa"/>
            <w:tcMar>
              <w:left w:w="28" w:type="dxa"/>
              <w:right w:w="28" w:type="dxa"/>
            </w:tcMar>
            <w:tcPrChange w:id="1513" w:author="Petri J. Vasenkari (Nokia)" w:date="2023-03-29T14:22:00Z">
              <w:tcPr>
                <w:tcW w:w="567" w:type="dxa"/>
                <w:tcMar>
                  <w:left w:w="28" w:type="dxa"/>
                  <w:right w:w="28" w:type="dxa"/>
                </w:tcMar>
              </w:tcPr>
            </w:tcPrChange>
          </w:tcPr>
          <w:p w14:paraId="018B0ADC" w14:textId="77777777" w:rsidR="00760057" w:rsidRPr="00A1115A" w:rsidRDefault="00760057" w:rsidP="009B32A9">
            <w:pPr>
              <w:pStyle w:val="TAC"/>
              <w:rPr>
                <w:rFonts w:eastAsia="Yu Mincho"/>
              </w:rPr>
            </w:pPr>
          </w:p>
        </w:tc>
        <w:tc>
          <w:tcPr>
            <w:tcW w:w="709" w:type="dxa"/>
            <w:tcMar>
              <w:left w:w="28" w:type="dxa"/>
              <w:right w:w="28" w:type="dxa"/>
            </w:tcMar>
            <w:tcPrChange w:id="1514" w:author="Petri J. Vasenkari (Nokia)" w:date="2023-03-29T14:22:00Z">
              <w:tcPr>
                <w:tcW w:w="709" w:type="dxa"/>
                <w:tcMar>
                  <w:left w:w="28" w:type="dxa"/>
                  <w:right w:w="28" w:type="dxa"/>
                </w:tcMar>
              </w:tcPr>
            </w:tcPrChange>
          </w:tcPr>
          <w:p w14:paraId="4E2C5A36" w14:textId="77777777" w:rsidR="00760057" w:rsidRPr="00A1115A" w:rsidRDefault="00760057" w:rsidP="009B32A9">
            <w:pPr>
              <w:pStyle w:val="TAC"/>
              <w:rPr>
                <w:rFonts w:eastAsia="Yu Mincho"/>
              </w:rPr>
            </w:pPr>
          </w:p>
        </w:tc>
        <w:tc>
          <w:tcPr>
            <w:tcW w:w="567" w:type="dxa"/>
            <w:tcMar>
              <w:left w:w="28" w:type="dxa"/>
              <w:right w:w="28" w:type="dxa"/>
            </w:tcMar>
            <w:tcPrChange w:id="1515" w:author="Petri J. Vasenkari (Nokia)" w:date="2023-03-29T14:22:00Z">
              <w:tcPr>
                <w:tcW w:w="567" w:type="dxa"/>
                <w:tcMar>
                  <w:left w:w="28" w:type="dxa"/>
                  <w:right w:w="28" w:type="dxa"/>
                </w:tcMar>
              </w:tcPr>
            </w:tcPrChange>
          </w:tcPr>
          <w:p w14:paraId="168D9D9E" w14:textId="77777777" w:rsidR="00760057" w:rsidRPr="00A1115A" w:rsidRDefault="00760057" w:rsidP="009B32A9">
            <w:pPr>
              <w:pStyle w:val="TAC"/>
              <w:rPr>
                <w:rFonts w:eastAsia="Yu Mincho"/>
              </w:rPr>
            </w:pPr>
          </w:p>
        </w:tc>
        <w:tc>
          <w:tcPr>
            <w:tcW w:w="628" w:type="dxa"/>
            <w:tcMar>
              <w:left w:w="28" w:type="dxa"/>
              <w:right w:w="28" w:type="dxa"/>
            </w:tcMar>
            <w:tcPrChange w:id="1516" w:author="Petri J. Vasenkari (Nokia)" w:date="2023-03-29T14:22:00Z">
              <w:tcPr>
                <w:tcW w:w="628" w:type="dxa"/>
                <w:tcMar>
                  <w:left w:w="28" w:type="dxa"/>
                  <w:right w:w="28" w:type="dxa"/>
                </w:tcMar>
              </w:tcPr>
            </w:tcPrChange>
          </w:tcPr>
          <w:p w14:paraId="51E466BA" w14:textId="77777777" w:rsidR="00760057" w:rsidRPr="00A1115A" w:rsidRDefault="00760057" w:rsidP="009B32A9">
            <w:pPr>
              <w:pStyle w:val="TAC"/>
              <w:rPr>
                <w:rFonts w:eastAsia="Yu Mincho"/>
              </w:rPr>
            </w:pPr>
          </w:p>
        </w:tc>
        <w:tc>
          <w:tcPr>
            <w:tcW w:w="643" w:type="dxa"/>
            <w:tcMar>
              <w:left w:w="28" w:type="dxa"/>
              <w:right w:w="28" w:type="dxa"/>
            </w:tcMar>
            <w:tcPrChange w:id="1517" w:author="Petri J. Vasenkari (Nokia)" w:date="2023-03-29T14:22:00Z">
              <w:tcPr>
                <w:tcW w:w="643" w:type="dxa"/>
                <w:tcMar>
                  <w:left w:w="28" w:type="dxa"/>
                  <w:right w:w="28" w:type="dxa"/>
                </w:tcMar>
              </w:tcPr>
            </w:tcPrChange>
          </w:tcPr>
          <w:p w14:paraId="4245CD7B" w14:textId="77777777" w:rsidR="00760057" w:rsidRPr="00A1115A" w:rsidRDefault="00760057" w:rsidP="009B32A9">
            <w:pPr>
              <w:pStyle w:val="TAC"/>
              <w:rPr>
                <w:rFonts w:eastAsia="Yu Mincho"/>
              </w:rPr>
            </w:pPr>
          </w:p>
        </w:tc>
      </w:tr>
      <w:tr w:rsidR="00760057" w:rsidRPr="00A1115A" w14:paraId="2F9D9B7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19" w:author="Petri J. Vasenkari (Nokia)" w:date="2023-03-29T14:22: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Change w:id="1520" w:author="Petri J. Vasenkari (Nokia)" w:date="2023-03-29T14:22: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tcPr>
            </w:tcPrChange>
          </w:tcPr>
          <w:p w14:paraId="1B752476"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78048912" w14:textId="77777777" w:rsidR="00760057" w:rsidRPr="00A1115A" w:rsidRDefault="00760057" w:rsidP="009B32A9">
            <w:pPr>
              <w:pStyle w:val="TAC"/>
              <w:keepNext w:val="0"/>
              <w:rPr>
                <w:rFonts w:eastAsia="Yu Mincho"/>
              </w:rPr>
            </w:pPr>
            <w:r>
              <w:rPr>
                <w:rFonts w:eastAsia="Yu Mincho"/>
              </w:rPr>
              <w:t>60</w:t>
            </w:r>
          </w:p>
        </w:tc>
        <w:tc>
          <w:tcPr>
            <w:tcW w:w="566" w:type="dxa"/>
            <w:tcBorders>
              <w:top w:val="single" w:sz="4" w:space="0" w:color="auto"/>
              <w:left w:val="single" w:sz="4" w:space="0" w:color="auto"/>
              <w:bottom w:val="single" w:sz="4" w:space="0" w:color="auto"/>
              <w:right w:val="single" w:sz="4" w:space="0" w:color="auto"/>
            </w:tcBorders>
            <w:tcPrChange w:id="1522" w:author="Petri J. Vasenkari (Nokia)" w:date="2023-03-29T14:22:00Z">
              <w:tcPr>
                <w:tcW w:w="566" w:type="dxa"/>
                <w:tcBorders>
                  <w:top w:val="single" w:sz="4" w:space="0" w:color="auto"/>
                  <w:left w:val="single" w:sz="4" w:space="0" w:color="auto"/>
                  <w:bottom w:val="single" w:sz="4" w:space="0" w:color="auto"/>
                  <w:right w:val="single" w:sz="4" w:space="0" w:color="auto"/>
                </w:tcBorders>
              </w:tcPr>
            </w:tcPrChange>
          </w:tcPr>
          <w:p w14:paraId="0D3FA6DC" w14:textId="77777777" w:rsidR="00760057" w:rsidRPr="00A1115A" w:rsidDel="00B30034" w:rsidRDefault="00760057" w:rsidP="009B32A9">
            <w:pPr>
              <w:pStyle w:val="TAC"/>
              <w:rPr>
                <w:rFonts w:eastAsia="Yu Mincho"/>
              </w:rPr>
            </w:pPr>
          </w:p>
        </w:tc>
        <w:tc>
          <w:tcPr>
            <w:tcW w:w="566" w:type="dxa"/>
            <w:tcBorders>
              <w:top w:val="single" w:sz="4" w:space="0" w:color="auto"/>
              <w:left w:val="single" w:sz="4" w:space="0" w:color="auto"/>
              <w:bottom w:val="single" w:sz="4" w:space="0" w:color="auto"/>
              <w:right w:val="single" w:sz="4" w:space="0" w:color="auto"/>
            </w:tcBorders>
            <w:tcMar>
              <w:left w:w="28" w:type="dxa"/>
              <w:right w:w="28" w:type="dxa"/>
            </w:tcMar>
            <w:tcPrChange w:id="1523" w:author="Petri J. Vasenkari (Nokia)" w:date="2023-03-29T14:22:00Z">
              <w:tcPr>
                <w:tcW w:w="566"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610B7F4F" w14:textId="04495B49" w:rsidR="00760057" w:rsidRPr="00A1115A" w:rsidDel="00B30034" w:rsidRDefault="00760057" w:rsidP="009B32A9">
            <w:pPr>
              <w:pStyle w:val="TAC"/>
              <w:rPr>
                <w:rFonts w:eastAsia="Yu Mincho"/>
              </w:rPr>
            </w:pPr>
          </w:p>
        </w:tc>
        <w:tc>
          <w:tcPr>
            <w:tcW w:w="637" w:type="dxa"/>
            <w:tcBorders>
              <w:top w:val="single" w:sz="4" w:space="0" w:color="auto"/>
              <w:left w:val="single" w:sz="4" w:space="0" w:color="auto"/>
              <w:bottom w:val="single" w:sz="4" w:space="0" w:color="auto"/>
              <w:right w:val="single" w:sz="4" w:space="0" w:color="auto"/>
            </w:tcBorders>
            <w:tcMar>
              <w:left w:w="28" w:type="dxa"/>
              <w:right w:w="28" w:type="dxa"/>
            </w:tcMar>
            <w:tcPrChange w:id="1524" w:author="Petri J. Vasenkari (Nokia)" w:date="2023-03-29T14:22:00Z">
              <w:tcPr>
                <w:tcW w:w="63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11FD8A3" w14:textId="77777777" w:rsidR="00760057" w:rsidRPr="00A1115A" w:rsidDel="00B30034" w:rsidRDefault="00760057" w:rsidP="009B32A9">
            <w:pPr>
              <w:pStyle w:val="TAC"/>
              <w:rPr>
                <w:rFonts w:eastAsia="Yu Mincho"/>
              </w:rPr>
            </w:pPr>
            <w:r>
              <w:rPr>
                <w:rFonts w:eastAsia="Yu Mincho"/>
              </w:rPr>
              <w:t>10</w:t>
            </w:r>
          </w:p>
        </w:tc>
        <w:tc>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5" w:author="Petri J. Vasenkari (Nokia)" w:date="2023-03-29T14:22:00Z">
              <w:tcPr>
                <w:tcW w:w="63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0DC69E04" w14:textId="77777777" w:rsidR="00760057" w:rsidRPr="00A1115A" w:rsidDel="00B30034" w:rsidRDefault="00760057" w:rsidP="009B32A9">
            <w:pPr>
              <w:pStyle w:val="TAC"/>
              <w:rPr>
                <w:rFonts w:eastAsia="Yu Mincho"/>
              </w:rPr>
            </w:pP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tcPrChange w:id="152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17A8A6CB" w14:textId="77777777" w:rsidR="00760057" w:rsidRPr="00A1115A" w:rsidDel="00B30034" w:rsidRDefault="00760057" w:rsidP="009B32A9">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Change w:id="1527"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tcPrChange>
          </w:tcPr>
          <w:p w14:paraId="3C137B16" w14:textId="77777777" w:rsidR="00760057" w:rsidRPr="00A1115A" w:rsidRDefault="00760057" w:rsidP="009B32A9">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Change w:id="1528" w:author="Petri J. Vasenkari (Nokia)" w:date="2023-03-29T14:22:00Z">
              <w:tcPr>
                <w:tcW w:w="567"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5265BD74" w14:textId="77777777" w:rsidR="00760057" w:rsidDel="005672C0" w:rsidRDefault="00760057" w:rsidP="009B32A9">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Change w:id="1529" w:author="Petri J. Vasenkari (Nokia)" w:date="2023-03-29T14:22:00Z">
              <w:tcPr>
                <w:tcW w:w="709" w:type="dxa"/>
                <w:tcBorders>
                  <w:top w:val="single" w:sz="4" w:space="0" w:color="auto"/>
                  <w:left w:val="single" w:sz="4" w:space="0" w:color="auto"/>
                  <w:bottom w:val="single" w:sz="4" w:space="0" w:color="auto"/>
                  <w:right w:val="single" w:sz="4" w:space="0" w:color="auto"/>
                </w:tcBorders>
              </w:tcPr>
            </w:tcPrChange>
          </w:tcPr>
          <w:p w14:paraId="2421E967" w14:textId="77777777" w:rsidR="00760057" w:rsidRPr="00A1115A" w:rsidDel="005672C0" w:rsidRDefault="00760057" w:rsidP="009B32A9">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tcPrChange w:id="1530"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tcPr>
            </w:tcPrChange>
          </w:tcPr>
          <w:p w14:paraId="4403DB3A" w14:textId="77777777" w:rsidR="00760057" w:rsidRPr="00A1115A" w:rsidDel="005672C0" w:rsidRDefault="00760057" w:rsidP="009B32A9">
            <w:pPr>
              <w:pStyle w:val="TAC"/>
              <w:rPr>
                <w:rFonts w:eastAsia="Yu Mincho"/>
              </w:rPr>
            </w:pPr>
            <w:r>
              <w:rPr>
                <w:rFonts w:eastAsia="Yu Mincho"/>
              </w:rPr>
              <w:t>40</w:t>
            </w:r>
          </w:p>
        </w:tc>
        <w:tc>
          <w:tcPr>
            <w:tcW w:w="709" w:type="dxa"/>
            <w:tcPrChange w:id="1531" w:author="Petri J. Vasenkari (Nokia)" w:date="2023-03-29T14:22:00Z">
              <w:tcPr>
                <w:tcW w:w="709" w:type="dxa"/>
              </w:tcPr>
            </w:tcPrChange>
          </w:tcPr>
          <w:p w14:paraId="62FE0C7F" w14:textId="77777777" w:rsidR="00760057" w:rsidRPr="00A1115A" w:rsidDel="005672C0" w:rsidRDefault="00760057" w:rsidP="009B32A9">
            <w:pPr>
              <w:pStyle w:val="TAC"/>
              <w:rPr>
                <w:rFonts w:eastAsia="Yu Mincho"/>
              </w:rPr>
            </w:pPr>
          </w:p>
        </w:tc>
        <w:tc>
          <w:tcPr>
            <w:tcW w:w="709" w:type="dxa"/>
            <w:tcMar>
              <w:left w:w="28" w:type="dxa"/>
              <w:right w:w="28" w:type="dxa"/>
            </w:tcMar>
            <w:tcPrChange w:id="1532" w:author="Petri J. Vasenkari (Nokia)" w:date="2023-03-29T14:22:00Z">
              <w:tcPr>
                <w:tcW w:w="709" w:type="dxa"/>
                <w:tcMar>
                  <w:left w:w="28" w:type="dxa"/>
                  <w:right w:w="28" w:type="dxa"/>
                </w:tcMar>
              </w:tcPr>
            </w:tcPrChange>
          </w:tcPr>
          <w:p w14:paraId="47324877" w14:textId="77777777" w:rsidR="00760057" w:rsidRPr="00A1115A" w:rsidDel="005672C0" w:rsidRDefault="00760057" w:rsidP="009B32A9">
            <w:pPr>
              <w:pStyle w:val="TAC"/>
              <w:rPr>
                <w:rFonts w:eastAsia="Yu Mincho"/>
              </w:rPr>
            </w:pPr>
          </w:p>
        </w:tc>
        <w:tc>
          <w:tcPr>
            <w:tcW w:w="567" w:type="dxa"/>
            <w:tcMar>
              <w:left w:w="28" w:type="dxa"/>
              <w:right w:w="28" w:type="dxa"/>
            </w:tcMar>
            <w:tcPrChange w:id="1533" w:author="Petri J. Vasenkari (Nokia)" w:date="2023-03-29T14:22:00Z">
              <w:tcPr>
                <w:tcW w:w="567" w:type="dxa"/>
                <w:tcMar>
                  <w:left w:w="28" w:type="dxa"/>
                  <w:right w:w="28" w:type="dxa"/>
                </w:tcMar>
              </w:tcPr>
            </w:tcPrChange>
          </w:tcPr>
          <w:p w14:paraId="6F12DF62" w14:textId="77777777" w:rsidR="00760057" w:rsidRPr="00A1115A" w:rsidRDefault="00760057" w:rsidP="009B32A9">
            <w:pPr>
              <w:pStyle w:val="TAC"/>
              <w:rPr>
                <w:rFonts w:eastAsia="Yu Mincho"/>
              </w:rPr>
            </w:pPr>
          </w:p>
        </w:tc>
        <w:tc>
          <w:tcPr>
            <w:tcW w:w="709" w:type="dxa"/>
            <w:tcMar>
              <w:left w:w="28" w:type="dxa"/>
              <w:right w:w="28" w:type="dxa"/>
            </w:tcMar>
            <w:tcPrChange w:id="1534" w:author="Petri J. Vasenkari (Nokia)" w:date="2023-03-29T14:22:00Z">
              <w:tcPr>
                <w:tcW w:w="709" w:type="dxa"/>
                <w:tcMar>
                  <w:left w:w="28" w:type="dxa"/>
                  <w:right w:w="28" w:type="dxa"/>
                </w:tcMar>
              </w:tcPr>
            </w:tcPrChange>
          </w:tcPr>
          <w:p w14:paraId="4210B0DB" w14:textId="77777777" w:rsidR="00760057" w:rsidRPr="00A1115A" w:rsidRDefault="00760057" w:rsidP="009B32A9">
            <w:pPr>
              <w:pStyle w:val="TAC"/>
              <w:rPr>
                <w:rFonts w:eastAsia="Yu Mincho"/>
              </w:rPr>
            </w:pPr>
          </w:p>
        </w:tc>
        <w:tc>
          <w:tcPr>
            <w:tcW w:w="567" w:type="dxa"/>
            <w:tcMar>
              <w:left w:w="28" w:type="dxa"/>
              <w:right w:w="28" w:type="dxa"/>
            </w:tcMar>
            <w:tcPrChange w:id="1535" w:author="Petri J. Vasenkari (Nokia)" w:date="2023-03-29T14:22:00Z">
              <w:tcPr>
                <w:tcW w:w="567" w:type="dxa"/>
                <w:tcMar>
                  <w:left w:w="28" w:type="dxa"/>
                  <w:right w:w="28" w:type="dxa"/>
                </w:tcMar>
              </w:tcPr>
            </w:tcPrChange>
          </w:tcPr>
          <w:p w14:paraId="155D9DF3" w14:textId="77777777" w:rsidR="00760057" w:rsidRPr="00A1115A" w:rsidRDefault="00760057" w:rsidP="009B32A9">
            <w:pPr>
              <w:pStyle w:val="TAC"/>
              <w:rPr>
                <w:rFonts w:eastAsia="Yu Mincho"/>
              </w:rPr>
            </w:pPr>
          </w:p>
        </w:tc>
        <w:tc>
          <w:tcPr>
            <w:tcW w:w="628" w:type="dxa"/>
            <w:tcMar>
              <w:left w:w="28" w:type="dxa"/>
              <w:right w:w="28" w:type="dxa"/>
            </w:tcMar>
            <w:tcPrChange w:id="1536" w:author="Petri J. Vasenkari (Nokia)" w:date="2023-03-29T14:22:00Z">
              <w:tcPr>
                <w:tcW w:w="628" w:type="dxa"/>
                <w:tcMar>
                  <w:left w:w="28" w:type="dxa"/>
                  <w:right w:w="28" w:type="dxa"/>
                </w:tcMar>
              </w:tcPr>
            </w:tcPrChange>
          </w:tcPr>
          <w:p w14:paraId="43812554" w14:textId="77777777" w:rsidR="00760057" w:rsidRPr="00A1115A" w:rsidRDefault="00760057" w:rsidP="009B32A9">
            <w:pPr>
              <w:pStyle w:val="TAC"/>
              <w:rPr>
                <w:rFonts w:eastAsia="Yu Mincho"/>
              </w:rPr>
            </w:pPr>
          </w:p>
        </w:tc>
        <w:tc>
          <w:tcPr>
            <w:tcW w:w="643" w:type="dxa"/>
            <w:tcMar>
              <w:left w:w="28" w:type="dxa"/>
              <w:right w:w="28" w:type="dxa"/>
            </w:tcMar>
            <w:tcPrChange w:id="1537" w:author="Petri J. Vasenkari (Nokia)" w:date="2023-03-29T14:22:00Z">
              <w:tcPr>
                <w:tcW w:w="643" w:type="dxa"/>
                <w:tcMar>
                  <w:left w:w="28" w:type="dxa"/>
                  <w:right w:w="28" w:type="dxa"/>
                </w:tcMar>
              </w:tcPr>
            </w:tcPrChange>
          </w:tcPr>
          <w:p w14:paraId="4C81EE3E" w14:textId="77777777" w:rsidR="00760057" w:rsidRPr="00A1115A" w:rsidRDefault="00760057" w:rsidP="009B32A9">
            <w:pPr>
              <w:pStyle w:val="TAC"/>
              <w:rPr>
                <w:rFonts w:eastAsia="Yu Mincho"/>
              </w:rPr>
            </w:pPr>
          </w:p>
        </w:tc>
      </w:tr>
      <w:tr w:rsidR="00760057" w:rsidRPr="00A1115A" w14:paraId="4B449B3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39" w:author="Petri J. Vasenkari (Nokia)" w:date="2023-03-29T14:22: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1540" w:author="Petri J. Vasenkari (Nokia)" w:date="2023-03-29T14:22:00Z">
              <w:tcPr>
                <w:tcW w:w="707" w:type="dxa"/>
                <w:gridSpan w:val="2"/>
                <w:tcBorders>
                  <w:top w:val="single" w:sz="4" w:space="0" w:color="auto"/>
                  <w:bottom w:val="nil"/>
                </w:tcBorders>
                <w:shd w:val="clear" w:color="auto" w:fill="auto"/>
                <w:tcMar>
                  <w:left w:w="28" w:type="dxa"/>
                  <w:right w:w="28" w:type="dxa"/>
                </w:tcMar>
                <w:vAlign w:val="center"/>
              </w:tcPr>
            </w:tcPrChange>
          </w:tcPr>
          <w:p w14:paraId="4C62D184" w14:textId="77777777" w:rsidR="00760057" w:rsidRPr="00A1115A" w:rsidRDefault="00760057" w:rsidP="009B32A9">
            <w:pPr>
              <w:pStyle w:val="TAC"/>
              <w:keepNext w:val="0"/>
              <w:rPr>
                <w:rFonts w:eastAsia="Yu Mincho"/>
              </w:rPr>
            </w:pPr>
            <w:r w:rsidRPr="00A1115A">
              <w:rPr>
                <w:rFonts w:eastAsia="Yu Mincho"/>
              </w:rPr>
              <w:t>n48</w:t>
            </w:r>
          </w:p>
        </w:tc>
        <w:tc>
          <w:tcPr>
            <w:tcW w:w="709" w:type="dxa"/>
            <w:tcMar>
              <w:left w:w="28" w:type="dxa"/>
              <w:right w:w="28" w:type="dxa"/>
            </w:tcMar>
            <w:vAlign w:val="center"/>
            <w:tcPrChange w:id="1541" w:author="Petri J. Vasenkari (Nokia)" w:date="2023-03-29T14:22:00Z">
              <w:tcPr>
                <w:tcW w:w="709" w:type="dxa"/>
                <w:tcMar>
                  <w:left w:w="28" w:type="dxa"/>
                  <w:right w:w="28" w:type="dxa"/>
                </w:tcMar>
                <w:vAlign w:val="center"/>
              </w:tcPr>
            </w:tcPrChange>
          </w:tcPr>
          <w:p w14:paraId="060C9D42"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542" w:author="Petri J. Vasenkari (Nokia)" w:date="2023-03-29T14:22:00Z">
              <w:tcPr>
                <w:tcW w:w="566" w:type="dxa"/>
              </w:tcPr>
            </w:tcPrChange>
          </w:tcPr>
          <w:p w14:paraId="27F1C01C" w14:textId="77777777" w:rsidR="00760057" w:rsidRDefault="00760057" w:rsidP="009B32A9">
            <w:pPr>
              <w:pStyle w:val="TAC"/>
              <w:rPr>
                <w:rFonts w:eastAsia="Yu Mincho"/>
              </w:rPr>
            </w:pPr>
          </w:p>
        </w:tc>
        <w:tc>
          <w:tcPr>
            <w:tcW w:w="566" w:type="dxa"/>
            <w:tcMar>
              <w:left w:w="28" w:type="dxa"/>
              <w:right w:w="28" w:type="dxa"/>
            </w:tcMar>
            <w:tcPrChange w:id="1543" w:author="Petri J. Vasenkari (Nokia)" w:date="2023-03-29T14:22:00Z">
              <w:tcPr>
                <w:tcW w:w="566" w:type="dxa"/>
                <w:tcMar>
                  <w:left w:w="28" w:type="dxa"/>
                  <w:right w:w="28" w:type="dxa"/>
                </w:tcMar>
              </w:tcPr>
            </w:tcPrChange>
          </w:tcPr>
          <w:p w14:paraId="2CF99A76" w14:textId="422531BC" w:rsidR="00760057" w:rsidRPr="00A1115A" w:rsidRDefault="00760057" w:rsidP="009B32A9">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Change w:id="1544" w:author="Petri J. Vasenkari (Nokia)" w:date="2023-03-29T14:22:00Z">
              <w:tcPr>
                <w:tcW w:w="637" w:type="dxa"/>
                <w:tcMar>
                  <w:left w:w="28" w:type="dxa"/>
                  <w:right w:w="28" w:type="dxa"/>
                </w:tcMar>
                <w:vAlign w:val="center"/>
              </w:tcPr>
            </w:tcPrChange>
          </w:tcPr>
          <w:p w14:paraId="7EA75E2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545" w:author="Petri J. Vasenkari (Nokia)" w:date="2023-03-29T14:22:00Z">
              <w:tcPr>
                <w:tcW w:w="638" w:type="dxa"/>
                <w:tcMar>
                  <w:left w:w="28" w:type="dxa"/>
                  <w:right w:w="28" w:type="dxa"/>
                </w:tcMar>
                <w:vAlign w:val="center"/>
              </w:tcPr>
            </w:tcPrChange>
          </w:tcPr>
          <w:p w14:paraId="75D414B2"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546" w:author="Petri J. Vasenkari (Nokia)" w:date="2023-03-29T14:22:00Z">
              <w:tcPr>
                <w:tcW w:w="708" w:type="dxa"/>
                <w:tcMar>
                  <w:left w:w="28" w:type="dxa"/>
                  <w:right w:w="28" w:type="dxa"/>
                </w:tcMar>
                <w:vAlign w:val="center"/>
              </w:tcPr>
            </w:tcPrChange>
          </w:tcPr>
          <w:p w14:paraId="642AEDB8"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1547" w:author="Petri J. Vasenkari (Nokia)" w:date="2023-03-29T14:22:00Z">
              <w:tcPr>
                <w:tcW w:w="567" w:type="dxa"/>
                <w:tcMar>
                  <w:left w:w="28" w:type="dxa"/>
                  <w:right w:w="28" w:type="dxa"/>
                </w:tcMar>
              </w:tcPr>
            </w:tcPrChange>
          </w:tcPr>
          <w:p w14:paraId="5DEE8BD3" w14:textId="77777777" w:rsidR="00760057" w:rsidRPr="00A1115A" w:rsidRDefault="00760057" w:rsidP="009B32A9">
            <w:pPr>
              <w:pStyle w:val="TAC"/>
              <w:rPr>
                <w:rFonts w:eastAsia="Yu Mincho"/>
              </w:rPr>
            </w:pPr>
          </w:p>
        </w:tc>
        <w:tc>
          <w:tcPr>
            <w:tcW w:w="567" w:type="dxa"/>
            <w:tcMar>
              <w:left w:w="28" w:type="dxa"/>
              <w:right w:w="28" w:type="dxa"/>
            </w:tcMar>
            <w:vAlign w:val="center"/>
            <w:tcPrChange w:id="1548" w:author="Petri J. Vasenkari (Nokia)" w:date="2023-03-29T14:22:00Z">
              <w:tcPr>
                <w:tcW w:w="567" w:type="dxa"/>
                <w:tcMar>
                  <w:left w:w="28" w:type="dxa"/>
                  <w:right w:w="28" w:type="dxa"/>
                </w:tcMar>
                <w:vAlign w:val="center"/>
              </w:tcPr>
            </w:tcPrChange>
          </w:tcPr>
          <w:p w14:paraId="237711A5" w14:textId="77777777" w:rsidR="00760057" w:rsidRPr="00A1115A" w:rsidRDefault="00760057" w:rsidP="009B32A9">
            <w:pPr>
              <w:pStyle w:val="TAC"/>
              <w:rPr>
                <w:rFonts w:eastAsia="Yu Mincho"/>
              </w:rPr>
            </w:pPr>
            <w:r>
              <w:rPr>
                <w:rFonts w:eastAsia="Yu Mincho"/>
              </w:rPr>
              <w:t>30</w:t>
            </w:r>
          </w:p>
        </w:tc>
        <w:tc>
          <w:tcPr>
            <w:tcW w:w="709" w:type="dxa"/>
            <w:tcPrChange w:id="1549" w:author="Petri J. Vasenkari (Nokia)" w:date="2023-03-29T14:22:00Z">
              <w:tcPr>
                <w:tcW w:w="709" w:type="dxa"/>
              </w:tcPr>
            </w:tcPrChange>
          </w:tcPr>
          <w:p w14:paraId="29ECA150" w14:textId="77777777" w:rsidR="00760057" w:rsidRPr="00A1115A" w:rsidRDefault="00760057" w:rsidP="009B32A9">
            <w:pPr>
              <w:pStyle w:val="TAC"/>
              <w:rPr>
                <w:rFonts w:eastAsia="Yu Mincho"/>
              </w:rPr>
            </w:pPr>
          </w:p>
        </w:tc>
        <w:tc>
          <w:tcPr>
            <w:tcW w:w="709" w:type="dxa"/>
            <w:tcMar>
              <w:left w:w="28" w:type="dxa"/>
              <w:right w:w="28" w:type="dxa"/>
            </w:tcMar>
            <w:vAlign w:val="center"/>
            <w:tcPrChange w:id="1550" w:author="Petri J. Vasenkari (Nokia)" w:date="2023-03-29T14:22:00Z">
              <w:tcPr>
                <w:tcW w:w="709" w:type="dxa"/>
                <w:tcMar>
                  <w:left w:w="28" w:type="dxa"/>
                  <w:right w:w="28" w:type="dxa"/>
                </w:tcMar>
                <w:vAlign w:val="center"/>
              </w:tcPr>
            </w:tcPrChange>
          </w:tcPr>
          <w:p w14:paraId="75F540A4" w14:textId="77777777" w:rsidR="00760057" w:rsidRPr="00A1115A" w:rsidRDefault="00760057" w:rsidP="009B32A9">
            <w:pPr>
              <w:pStyle w:val="TAC"/>
              <w:rPr>
                <w:rFonts w:eastAsia="Yu Mincho"/>
              </w:rPr>
            </w:pPr>
            <w:r>
              <w:rPr>
                <w:rFonts w:eastAsia="Yu Mincho"/>
              </w:rPr>
              <w:t>40</w:t>
            </w:r>
          </w:p>
        </w:tc>
        <w:tc>
          <w:tcPr>
            <w:tcW w:w="709" w:type="dxa"/>
            <w:tcPrChange w:id="1551" w:author="Petri J. Vasenkari (Nokia)" w:date="2023-03-29T14:22:00Z">
              <w:tcPr>
                <w:tcW w:w="709" w:type="dxa"/>
              </w:tcPr>
            </w:tcPrChange>
          </w:tcPr>
          <w:p w14:paraId="5CBDD7D3" w14:textId="77777777" w:rsidR="00760057" w:rsidRPr="00A1115A" w:rsidRDefault="00760057" w:rsidP="009B32A9">
            <w:pPr>
              <w:pStyle w:val="TAC"/>
              <w:rPr>
                <w:rFonts w:eastAsia="Yu Mincho"/>
              </w:rPr>
            </w:pPr>
          </w:p>
        </w:tc>
        <w:tc>
          <w:tcPr>
            <w:tcW w:w="709" w:type="dxa"/>
            <w:tcMar>
              <w:left w:w="28" w:type="dxa"/>
              <w:right w:w="28" w:type="dxa"/>
            </w:tcMar>
            <w:tcPrChange w:id="1552" w:author="Petri J. Vasenkari (Nokia)" w:date="2023-03-29T14:22:00Z">
              <w:tcPr>
                <w:tcW w:w="709" w:type="dxa"/>
                <w:tcMar>
                  <w:left w:w="28" w:type="dxa"/>
                  <w:right w:w="28" w:type="dxa"/>
                </w:tcMar>
              </w:tcPr>
            </w:tcPrChange>
          </w:tcPr>
          <w:p w14:paraId="7A0DAA6B" w14:textId="77777777" w:rsidR="00760057" w:rsidRPr="00A1115A" w:rsidRDefault="00760057" w:rsidP="009B32A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Change w:id="1553" w:author="Petri J. Vasenkari (Nokia)" w:date="2023-03-29T14:22:00Z">
              <w:tcPr>
                <w:tcW w:w="567" w:type="dxa"/>
                <w:tcMar>
                  <w:left w:w="28" w:type="dxa"/>
                  <w:right w:w="28" w:type="dxa"/>
                </w:tcMar>
                <w:vAlign w:val="center"/>
              </w:tcPr>
            </w:tcPrChange>
          </w:tcPr>
          <w:p w14:paraId="794FB2DE" w14:textId="77777777" w:rsidR="00760057" w:rsidRPr="00A1115A" w:rsidRDefault="00760057" w:rsidP="009B32A9">
            <w:pPr>
              <w:pStyle w:val="TAC"/>
              <w:rPr>
                <w:rFonts w:eastAsia="Yu Mincho"/>
              </w:rPr>
            </w:pPr>
          </w:p>
        </w:tc>
        <w:tc>
          <w:tcPr>
            <w:tcW w:w="709" w:type="dxa"/>
            <w:tcMar>
              <w:left w:w="28" w:type="dxa"/>
              <w:right w:w="28" w:type="dxa"/>
            </w:tcMar>
            <w:tcPrChange w:id="1554" w:author="Petri J. Vasenkari (Nokia)" w:date="2023-03-29T14:22:00Z">
              <w:tcPr>
                <w:tcW w:w="709" w:type="dxa"/>
                <w:tcMar>
                  <w:left w:w="28" w:type="dxa"/>
                  <w:right w:w="28" w:type="dxa"/>
                </w:tcMar>
              </w:tcPr>
            </w:tcPrChange>
          </w:tcPr>
          <w:p w14:paraId="018DF35A" w14:textId="77777777" w:rsidR="00760057" w:rsidRPr="00A1115A" w:rsidRDefault="00760057" w:rsidP="009B32A9">
            <w:pPr>
              <w:pStyle w:val="TAC"/>
              <w:rPr>
                <w:rFonts w:eastAsia="Yu Mincho"/>
              </w:rPr>
            </w:pPr>
          </w:p>
        </w:tc>
        <w:tc>
          <w:tcPr>
            <w:tcW w:w="567" w:type="dxa"/>
            <w:tcMar>
              <w:left w:w="28" w:type="dxa"/>
              <w:right w:w="28" w:type="dxa"/>
            </w:tcMar>
            <w:vAlign w:val="center"/>
            <w:tcPrChange w:id="1555" w:author="Petri J. Vasenkari (Nokia)" w:date="2023-03-29T14:22:00Z">
              <w:tcPr>
                <w:tcW w:w="567" w:type="dxa"/>
                <w:tcMar>
                  <w:left w:w="28" w:type="dxa"/>
                  <w:right w:w="28" w:type="dxa"/>
                </w:tcMar>
                <w:vAlign w:val="center"/>
              </w:tcPr>
            </w:tcPrChange>
          </w:tcPr>
          <w:p w14:paraId="3DBD6B2F" w14:textId="77777777" w:rsidR="00760057" w:rsidRPr="00A1115A" w:rsidRDefault="00760057" w:rsidP="009B32A9">
            <w:pPr>
              <w:pStyle w:val="TAC"/>
              <w:rPr>
                <w:rFonts w:eastAsia="Yu Mincho"/>
              </w:rPr>
            </w:pPr>
          </w:p>
        </w:tc>
        <w:tc>
          <w:tcPr>
            <w:tcW w:w="628" w:type="dxa"/>
            <w:tcMar>
              <w:left w:w="28" w:type="dxa"/>
              <w:right w:w="28" w:type="dxa"/>
            </w:tcMar>
            <w:tcPrChange w:id="1556" w:author="Petri J. Vasenkari (Nokia)" w:date="2023-03-29T14:22:00Z">
              <w:tcPr>
                <w:tcW w:w="628" w:type="dxa"/>
                <w:tcMar>
                  <w:left w:w="28" w:type="dxa"/>
                  <w:right w:w="28" w:type="dxa"/>
                </w:tcMar>
              </w:tcPr>
            </w:tcPrChange>
          </w:tcPr>
          <w:p w14:paraId="26C5B95A" w14:textId="77777777" w:rsidR="00760057" w:rsidRPr="00A1115A" w:rsidRDefault="00760057" w:rsidP="009B32A9">
            <w:pPr>
              <w:pStyle w:val="TAC"/>
              <w:rPr>
                <w:rFonts w:eastAsia="Yu Mincho"/>
              </w:rPr>
            </w:pPr>
          </w:p>
        </w:tc>
        <w:tc>
          <w:tcPr>
            <w:tcW w:w="643" w:type="dxa"/>
            <w:tcMar>
              <w:left w:w="28" w:type="dxa"/>
              <w:right w:w="28" w:type="dxa"/>
            </w:tcMar>
            <w:vAlign w:val="center"/>
            <w:tcPrChange w:id="1557" w:author="Petri J. Vasenkari (Nokia)" w:date="2023-03-29T14:22:00Z">
              <w:tcPr>
                <w:tcW w:w="643" w:type="dxa"/>
                <w:tcMar>
                  <w:left w:w="28" w:type="dxa"/>
                  <w:right w:w="28" w:type="dxa"/>
                </w:tcMar>
                <w:vAlign w:val="center"/>
              </w:tcPr>
            </w:tcPrChange>
          </w:tcPr>
          <w:p w14:paraId="0A647762" w14:textId="77777777" w:rsidR="00760057" w:rsidRPr="00A1115A" w:rsidRDefault="00760057" w:rsidP="009B32A9">
            <w:pPr>
              <w:pStyle w:val="TAC"/>
              <w:rPr>
                <w:rFonts w:eastAsia="Yu Mincho"/>
              </w:rPr>
            </w:pPr>
          </w:p>
        </w:tc>
      </w:tr>
      <w:tr w:rsidR="00760057" w:rsidRPr="00A1115A" w14:paraId="04D27FF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56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2203FBDB"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561" w:author="Petri J. Vasenkari (Nokia)" w:date="2023-03-29T14:22:00Z">
              <w:tcPr>
                <w:tcW w:w="709" w:type="dxa"/>
                <w:tcMar>
                  <w:left w:w="28" w:type="dxa"/>
                  <w:right w:w="28" w:type="dxa"/>
                </w:tcMar>
                <w:vAlign w:val="center"/>
              </w:tcPr>
            </w:tcPrChange>
          </w:tcPr>
          <w:p w14:paraId="0DE1B6BC"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562" w:author="Petri J. Vasenkari (Nokia)" w:date="2023-03-29T14:22:00Z">
              <w:tcPr>
                <w:tcW w:w="566" w:type="dxa"/>
              </w:tcPr>
            </w:tcPrChange>
          </w:tcPr>
          <w:p w14:paraId="2783502D" w14:textId="77777777" w:rsidR="00760057" w:rsidRPr="00A1115A" w:rsidRDefault="00760057" w:rsidP="009B32A9">
            <w:pPr>
              <w:pStyle w:val="TAC"/>
              <w:rPr>
                <w:rFonts w:eastAsia="Yu Mincho"/>
              </w:rPr>
            </w:pPr>
          </w:p>
        </w:tc>
        <w:tc>
          <w:tcPr>
            <w:tcW w:w="566" w:type="dxa"/>
            <w:tcMar>
              <w:left w:w="28" w:type="dxa"/>
              <w:right w:w="28" w:type="dxa"/>
            </w:tcMar>
            <w:tcPrChange w:id="1563" w:author="Petri J. Vasenkari (Nokia)" w:date="2023-03-29T14:22:00Z">
              <w:tcPr>
                <w:tcW w:w="566" w:type="dxa"/>
                <w:tcMar>
                  <w:left w:w="28" w:type="dxa"/>
                  <w:right w:w="28" w:type="dxa"/>
                </w:tcMar>
              </w:tcPr>
            </w:tcPrChange>
          </w:tcPr>
          <w:p w14:paraId="272C0A4A" w14:textId="2D6C1C38" w:rsidR="00760057" w:rsidRPr="00A1115A" w:rsidRDefault="00760057" w:rsidP="009B32A9">
            <w:pPr>
              <w:pStyle w:val="TAC"/>
              <w:rPr>
                <w:rFonts w:eastAsia="Yu Mincho"/>
              </w:rPr>
            </w:pPr>
          </w:p>
        </w:tc>
        <w:tc>
          <w:tcPr>
            <w:tcW w:w="637" w:type="dxa"/>
            <w:tcMar>
              <w:left w:w="28" w:type="dxa"/>
              <w:right w:w="28" w:type="dxa"/>
            </w:tcMar>
            <w:vAlign w:val="center"/>
            <w:tcPrChange w:id="1564" w:author="Petri J. Vasenkari (Nokia)" w:date="2023-03-29T14:22:00Z">
              <w:tcPr>
                <w:tcW w:w="637" w:type="dxa"/>
                <w:tcMar>
                  <w:left w:w="28" w:type="dxa"/>
                  <w:right w:w="28" w:type="dxa"/>
                </w:tcMar>
                <w:vAlign w:val="center"/>
              </w:tcPr>
            </w:tcPrChange>
          </w:tcPr>
          <w:p w14:paraId="5F937101"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565" w:author="Petri J. Vasenkari (Nokia)" w:date="2023-03-29T14:22:00Z">
              <w:tcPr>
                <w:tcW w:w="638" w:type="dxa"/>
                <w:tcMar>
                  <w:left w:w="28" w:type="dxa"/>
                  <w:right w:w="28" w:type="dxa"/>
                </w:tcMar>
                <w:vAlign w:val="center"/>
              </w:tcPr>
            </w:tcPrChange>
          </w:tcPr>
          <w:p w14:paraId="36630F1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566" w:author="Petri J. Vasenkari (Nokia)" w:date="2023-03-29T14:22:00Z">
              <w:tcPr>
                <w:tcW w:w="708" w:type="dxa"/>
                <w:tcMar>
                  <w:left w:w="28" w:type="dxa"/>
                  <w:right w:w="28" w:type="dxa"/>
                </w:tcMar>
                <w:vAlign w:val="center"/>
              </w:tcPr>
            </w:tcPrChange>
          </w:tcPr>
          <w:p w14:paraId="11463255"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1567" w:author="Petri J. Vasenkari (Nokia)" w:date="2023-03-29T14:22:00Z">
              <w:tcPr>
                <w:tcW w:w="567" w:type="dxa"/>
                <w:tcMar>
                  <w:left w:w="28" w:type="dxa"/>
                  <w:right w:w="28" w:type="dxa"/>
                </w:tcMar>
              </w:tcPr>
            </w:tcPrChange>
          </w:tcPr>
          <w:p w14:paraId="4D05A5F8" w14:textId="77777777" w:rsidR="00760057" w:rsidRPr="00A1115A" w:rsidRDefault="00760057" w:rsidP="009B32A9">
            <w:pPr>
              <w:pStyle w:val="TAC"/>
              <w:rPr>
                <w:rFonts w:eastAsia="Yu Mincho"/>
              </w:rPr>
            </w:pPr>
          </w:p>
        </w:tc>
        <w:tc>
          <w:tcPr>
            <w:tcW w:w="567" w:type="dxa"/>
            <w:tcMar>
              <w:left w:w="28" w:type="dxa"/>
              <w:right w:w="28" w:type="dxa"/>
            </w:tcMar>
            <w:vAlign w:val="center"/>
            <w:tcPrChange w:id="1568" w:author="Petri J. Vasenkari (Nokia)" w:date="2023-03-29T14:22:00Z">
              <w:tcPr>
                <w:tcW w:w="567" w:type="dxa"/>
                <w:tcMar>
                  <w:left w:w="28" w:type="dxa"/>
                  <w:right w:w="28" w:type="dxa"/>
                </w:tcMar>
                <w:vAlign w:val="center"/>
              </w:tcPr>
            </w:tcPrChange>
          </w:tcPr>
          <w:p w14:paraId="6CBCF2AF" w14:textId="77777777" w:rsidR="00760057" w:rsidRPr="00A1115A" w:rsidRDefault="00760057" w:rsidP="009B32A9">
            <w:pPr>
              <w:pStyle w:val="TAC"/>
              <w:rPr>
                <w:rFonts w:eastAsia="Yu Mincho"/>
              </w:rPr>
            </w:pPr>
            <w:r>
              <w:rPr>
                <w:rFonts w:eastAsia="Yu Mincho"/>
              </w:rPr>
              <w:t>30</w:t>
            </w:r>
          </w:p>
        </w:tc>
        <w:tc>
          <w:tcPr>
            <w:tcW w:w="709" w:type="dxa"/>
            <w:tcPrChange w:id="1569" w:author="Petri J. Vasenkari (Nokia)" w:date="2023-03-29T14:22:00Z">
              <w:tcPr>
                <w:tcW w:w="709" w:type="dxa"/>
              </w:tcPr>
            </w:tcPrChange>
          </w:tcPr>
          <w:p w14:paraId="27B70A61" w14:textId="77777777" w:rsidR="00760057" w:rsidRPr="00A1115A" w:rsidRDefault="00760057" w:rsidP="009B32A9">
            <w:pPr>
              <w:pStyle w:val="TAC"/>
              <w:rPr>
                <w:rFonts w:eastAsia="Yu Mincho"/>
              </w:rPr>
            </w:pPr>
          </w:p>
        </w:tc>
        <w:tc>
          <w:tcPr>
            <w:tcW w:w="709" w:type="dxa"/>
            <w:tcMar>
              <w:left w:w="28" w:type="dxa"/>
              <w:right w:w="28" w:type="dxa"/>
            </w:tcMar>
            <w:vAlign w:val="center"/>
            <w:tcPrChange w:id="1570" w:author="Petri J. Vasenkari (Nokia)" w:date="2023-03-29T14:22:00Z">
              <w:tcPr>
                <w:tcW w:w="709" w:type="dxa"/>
                <w:tcMar>
                  <w:left w:w="28" w:type="dxa"/>
                  <w:right w:w="28" w:type="dxa"/>
                </w:tcMar>
                <w:vAlign w:val="center"/>
              </w:tcPr>
            </w:tcPrChange>
          </w:tcPr>
          <w:p w14:paraId="3415E6CF" w14:textId="77777777" w:rsidR="00760057" w:rsidRPr="00A1115A" w:rsidRDefault="00760057" w:rsidP="009B32A9">
            <w:pPr>
              <w:pStyle w:val="TAC"/>
              <w:rPr>
                <w:rFonts w:eastAsia="Yu Mincho"/>
              </w:rPr>
            </w:pPr>
            <w:r>
              <w:rPr>
                <w:rFonts w:eastAsia="Yu Mincho"/>
              </w:rPr>
              <w:t>40</w:t>
            </w:r>
          </w:p>
        </w:tc>
        <w:tc>
          <w:tcPr>
            <w:tcW w:w="709" w:type="dxa"/>
            <w:tcPrChange w:id="1571" w:author="Petri J. Vasenkari (Nokia)" w:date="2023-03-29T14:22:00Z">
              <w:tcPr>
                <w:tcW w:w="709" w:type="dxa"/>
              </w:tcPr>
            </w:tcPrChange>
          </w:tcPr>
          <w:p w14:paraId="4744562F" w14:textId="77777777" w:rsidR="00760057" w:rsidRPr="00A1115A" w:rsidRDefault="00760057" w:rsidP="009B32A9">
            <w:pPr>
              <w:pStyle w:val="TAC"/>
              <w:rPr>
                <w:rFonts w:eastAsia="Yu Mincho"/>
              </w:rPr>
            </w:pPr>
          </w:p>
        </w:tc>
        <w:tc>
          <w:tcPr>
            <w:tcW w:w="709" w:type="dxa"/>
            <w:tcMar>
              <w:left w:w="28" w:type="dxa"/>
              <w:right w:w="28" w:type="dxa"/>
            </w:tcMar>
            <w:tcPrChange w:id="1572" w:author="Petri J. Vasenkari (Nokia)" w:date="2023-03-29T14:22:00Z">
              <w:tcPr>
                <w:tcW w:w="709" w:type="dxa"/>
                <w:tcMar>
                  <w:left w:w="28" w:type="dxa"/>
                  <w:right w:w="28" w:type="dxa"/>
                </w:tcMar>
              </w:tcPr>
            </w:tcPrChange>
          </w:tcPr>
          <w:p w14:paraId="23AB31C0" w14:textId="77777777" w:rsidR="00760057" w:rsidRPr="00A1115A" w:rsidRDefault="00760057" w:rsidP="009B32A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73" w:author="Petri J. Vasenkari (Nokia)" w:date="2023-03-29T14:22:00Z">
              <w:tcPr>
                <w:tcW w:w="567" w:type="dxa"/>
                <w:tcMar>
                  <w:left w:w="28" w:type="dxa"/>
                  <w:right w:w="28" w:type="dxa"/>
                </w:tcMar>
              </w:tcPr>
            </w:tcPrChange>
          </w:tcPr>
          <w:p w14:paraId="79A06312" w14:textId="77777777" w:rsidR="00760057" w:rsidRPr="00A1115A" w:rsidRDefault="00760057" w:rsidP="009B32A9">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74" w:author="Petri J. Vasenkari (Nokia)" w:date="2023-03-29T14:22:00Z">
              <w:tcPr>
                <w:tcW w:w="709" w:type="dxa"/>
                <w:tcMar>
                  <w:left w:w="28" w:type="dxa"/>
                  <w:right w:w="28" w:type="dxa"/>
                </w:tcMar>
              </w:tcPr>
            </w:tcPrChange>
          </w:tcPr>
          <w:p w14:paraId="19059EF4" w14:textId="77777777" w:rsidR="00760057" w:rsidRPr="00A1115A" w:rsidRDefault="00760057" w:rsidP="009B32A9">
            <w:pPr>
              <w:pStyle w:val="TAC"/>
            </w:pPr>
            <w:r>
              <w:t>70</w:t>
            </w:r>
            <w:r w:rsidRPr="00A1115A">
              <w:rPr>
                <w:vertAlign w:val="superscript"/>
              </w:rPr>
              <w:t>6</w:t>
            </w:r>
          </w:p>
        </w:tc>
        <w:tc>
          <w:tcPr>
            <w:tcW w:w="567" w:type="dxa"/>
            <w:tcMar>
              <w:left w:w="28" w:type="dxa"/>
              <w:right w:w="28" w:type="dxa"/>
            </w:tcMar>
            <w:tcPrChange w:id="1575" w:author="Petri J. Vasenkari (Nokia)" w:date="2023-03-29T14:22:00Z">
              <w:tcPr>
                <w:tcW w:w="567" w:type="dxa"/>
                <w:tcMar>
                  <w:left w:w="28" w:type="dxa"/>
                  <w:right w:w="28" w:type="dxa"/>
                </w:tcMar>
              </w:tcPr>
            </w:tcPrChange>
          </w:tcPr>
          <w:p w14:paraId="07AFC266" w14:textId="77777777" w:rsidR="00760057" w:rsidRPr="00A1115A" w:rsidRDefault="00760057" w:rsidP="009B32A9">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76" w:author="Petri J. Vasenkari (Nokia)" w:date="2023-03-29T14:22:00Z">
              <w:tcPr>
                <w:tcW w:w="628" w:type="dxa"/>
                <w:tcMar>
                  <w:left w:w="28" w:type="dxa"/>
                  <w:right w:w="28" w:type="dxa"/>
                </w:tcMar>
              </w:tcPr>
            </w:tcPrChange>
          </w:tcPr>
          <w:p w14:paraId="7CC168AA" w14:textId="77777777" w:rsidR="00760057" w:rsidRPr="00A1115A" w:rsidRDefault="00760057" w:rsidP="009B32A9">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77" w:author="Petri J. Vasenkari (Nokia)" w:date="2023-03-29T14:22:00Z">
              <w:tcPr>
                <w:tcW w:w="643" w:type="dxa"/>
                <w:tcMar>
                  <w:left w:w="28" w:type="dxa"/>
                  <w:right w:w="28" w:type="dxa"/>
                </w:tcMar>
              </w:tcPr>
            </w:tcPrChange>
          </w:tcPr>
          <w:p w14:paraId="22D94901" w14:textId="77777777" w:rsidR="00760057" w:rsidRPr="00A1115A" w:rsidRDefault="00760057" w:rsidP="009B32A9">
            <w:pPr>
              <w:pStyle w:val="TAC"/>
              <w:rPr>
                <w:rFonts w:eastAsia="Yu Mincho"/>
              </w:rPr>
            </w:pPr>
            <w:r>
              <w:rPr>
                <w:rFonts w:eastAsia="Yu Mincho"/>
              </w:rPr>
              <w:t>100</w:t>
            </w:r>
            <w:r w:rsidRPr="00A1115A">
              <w:rPr>
                <w:rFonts w:eastAsia="Yu Mincho"/>
                <w:vertAlign w:val="superscript"/>
              </w:rPr>
              <w:t>6</w:t>
            </w:r>
          </w:p>
        </w:tc>
      </w:tr>
      <w:tr w:rsidR="00760057" w:rsidRPr="00A1115A" w14:paraId="624C199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5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A83B69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581" w:author="Petri J. Vasenkari (Nokia)" w:date="2023-03-29T14:22:00Z">
              <w:tcPr>
                <w:tcW w:w="709" w:type="dxa"/>
                <w:tcMar>
                  <w:left w:w="28" w:type="dxa"/>
                  <w:right w:w="28" w:type="dxa"/>
                </w:tcMar>
                <w:vAlign w:val="center"/>
              </w:tcPr>
            </w:tcPrChange>
          </w:tcPr>
          <w:p w14:paraId="4A01925B"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582" w:author="Petri J. Vasenkari (Nokia)" w:date="2023-03-29T14:22:00Z">
              <w:tcPr>
                <w:tcW w:w="566" w:type="dxa"/>
              </w:tcPr>
            </w:tcPrChange>
          </w:tcPr>
          <w:p w14:paraId="7B4CBA02" w14:textId="77777777" w:rsidR="00760057" w:rsidRPr="00A1115A" w:rsidRDefault="00760057" w:rsidP="009B32A9">
            <w:pPr>
              <w:pStyle w:val="TAC"/>
              <w:rPr>
                <w:rFonts w:eastAsia="Yu Mincho"/>
              </w:rPr>
            </w:pPr>
          </w:p>
        </w:tc>
        <w:tc>
          <w:tcPr>
            <w:tcW w:w="566" w:type="dxa"/>
            <w:tcMar>
              <w:left w:w="28" w:type="dxa"/>
              <w:right w:w="28" w:type="dxa"/>
            </w:tcMar>
            <w:tcPrChange w:id="1583" w:author="Petri J. Vasenkari (Nokia)" w:date="2023-03-29T14:22:00Z">
              <w:tcPr>
                <w:tcW w:w="566" w:type="dxa"/>
                <w:tcMar>
                  <w:left w:w="28" w:type="dxa"/>
                  <w:right w:w="28" w:type="dxa"/>
                </w:tcMar>
              </w:tcPr>
            </w:tcPrChange>
          </w:tcPr>
          <w:p w14:paraId="3958876C" w14:textId="445E937B" w:rsidR="00760057" w:rsidRPr="00A1115A" w:rsidRDefault="00760057" w:rsidP="009B32A9">
            <w:pPr>
              <w:pStyle w:val="TAC"/>
              <w:rPr>
                <w:rFonts w:eastAsia="Yu Mincho"/>
              </w:rPr>
            </w:pPr>
          </w:p>
        </w:tc>
        <w:tc>
          <w:tcPr>
            <w:tcW w:w="637" w:type="dxa"/>
            <w:tcMar>
              <w:left w:w="28" w:type="dxa"/>
              <w:right w:w="28" w:type="dxa"/>
            </w:tcMar>
            <w:vAlign w:val="center"/>
            <w:tcPrChange w:id="1584" w:author="Petri J. Vasenkari (Nokia)" w:date="2023-03-29T14:22:00Z">
              <w:tcPr>
                <w:tcW w:w="637" w:type="dxa"/>
                <w:tcMar>
                  <w:left w:w="28" w:type="dxa"/>
                  <w:right w:w="28" w:type="dxa"/>
                </w:tcMar>
                <w:vAlign w:val="center"/>
              </w:tcPr>
            </w:tcPrChange>
          </w:tcPr>
          <w:p w14:paraId="1450165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585" w:author="Petri J. Vasenkari (Nokia)" w:date="2023-03-29T14:22:00Z">
              <w:tcPr>
                <w:tcW w:w="638" w:type="dxa"/>
                <w:tcMar>
                  <w:left w:w="28" w:type="dxa"/>
                  <w:right w:w="28" w:type="dxa"/>
                </w:tcMar>
                <w:vAlign w:val="center"/>
              </w:tcPr>
            </w:tcPrChange>
          </w:tcPr>
          <w:p w14:paraId="5F752AB1"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586" w:author="Petri J. Vasenkari (Nokia)" w:date="2023-03-29T14:22:00Z">
              <w:tcPr>
                <w:tcW w:w="708" w:type="dxa"/>
                <w:tcMar>
                  <w:left w:w="28" w:type="dxa"/>
                  <w:right w:w="28" w:type="dxa"/>
                </w:tcMar>
                <w:vAlign w:val="center"/>
              </w:tcPr>
            </w:tcPrChange>
          </w:tcPr>
          <w:p w14:paraId="2CF3BF83"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1587" w:author="Petri J. Vasenkari (Nokia)" w:date="2023-03-29T14:22:00Z">
              <w:tcPr>
                <w:tcW w:w="567" w:type="dxa"/>
                <w:tcMar>
                  <w:left w:w="28" w:type="dxa"/>
                  <w:right w:w="28" w:type="dxa"/>
                </w:tcMar>
              </w:tcPr>
            </w:tcPrChange>
          </w:tcPr>
          <w:p w14:paraId="1E06DE0E" w14:textId="77777777" w:rsidR="00760057" w:rsidRPr="00A1115A" w:rsidRDefault="00760057" w:rsidP="009B32A9">
            <w:pPr>
              <w:pStyle w:val="TAC"/>
              <w:rPr>
                <w:rFonts w:eastAsia="Yu Mincho"/>
              </w:rPr>
            </w:pPr>
          </w:p>
        </w:tc>
        <w:tc>
          <w:tcPr>
            <w:tcW w:w="567" w:type="dxa"/>
            <w:tcMar>
              <w:left w:w="28" w:type="dxa"/>
              <w:right w:w="28" w:type="dxa"/>
            </w:tcMar>
            <w:vAlign w:val="center"/>
            <w:tcPrChange w:id="1588" w:author="Petri J. Vasenkari (Nokia)" w:date="2023-03-29T14:22:00Z">
              <w:tcPr>
                <w:tcW w:w="567" w:type="dxa"/>
                <w:tcMar>
                  <w:left w:w="28" w:type="dxa"/>
                  <w:right w:w="28" w:type="dxa"/>
                </w:tcMar>
                <w:vAlign w:val="center"/>
              </w:tcPr>
            </w:tcPrChange>
          </w:tcPr>
          <w:p w14:paraId="08819448" w14:textId="77777777" w:rsidR="00760057" w:rsidRPr="00A1115A" w:rsidRDefault="00760057" w:rsidP="009B32A9">
            <w:pPr>
              <w:pStyle w:val="TAC"/>
              <w:rPr>
                <w:rFonts w:eastAsia="Yu Mincho"/>
              </w:rPr>
            </w:pPr>
            <w:r>
              <w:rPr>
                <w:rFonts w:eastAsia="Yu Mincho"/>
              </w:rPr>
              <w:t>30</w:t>
            </w:r>
          </w:p>
        </w:tc>
        <w:tc>
          <w:tcPr>
            <w:tcW w:w="709" w:type="dxa"/>
            <w:tcPrChange w:id="1589" w:author="Petri J. Vasenkari (Nokia)" w:date="2023-03-29T14:22:00Z">
              <w:tcPr>
                <w:tcW w:w="709" w:type="dxa"/>
              </w:tcPr>
            </w:tcPrChange>
          </w:tcPr>
          <w:p w14:paraId="6E2255C9" w14:textId="77777777" w:rsidR="00760057" w:rsidRPr="00A1115A" w:rsidRDefault="00760057" w:rsidP="009B32A9">
            <w:pPr>
              <w:pStyle w:val="TAC"/>
              <w:rPr>
                <w:rFonts w:eastAsia="Yu Mincho"/>
              </w:rPr>
            </w:pPr>
          </w:p>
        </w:tc>
        <w:tc>
          <w:tcPr>
            <w:tcW w:w="709" w:type="dxa"/>
            <w:tcMar>
              <w:left w:w="28" w:type="dxa"/>
              <w:right w:w="28" w:type="dxa"/>
            </w:tcMar>
            <w:vAlign w:val="center"/>
            <w:tcPrChange w:id="1590" w:author="Petri J. Vasenkari (Nokia)" w:date="2023-03-29T14:22:00Z">
              <w:tcPr>
                <w:tcW w:w="709" w:type="dxa"/>
                <w:tcMar>
                  <w:left w:w="28" w:type="dxa"/>
                  <w:right w:w="28" w:type="dxa"/>
                </w:tcMar>
                <w:vAlign w:val="center"/>
              </w:tcPr>
            </w:tcPrChange>
          </w:tcPr>
          <w:p w14:paraId="3641F2BC" w14:textId="77777777" w:rsidR="00760057" w:rsidRPr="00A1115A" w:rsidRDefault="00760057" w:rsidP="009B32A9">
            <w:pPr>
              <w:pStyle w:val="TAC"/>
              <w:rPr>
                <w:rFonts w:eastAsia="Yu Mincho"/>
              </w:rPr>
            </w:pPr>
            <w:r>
              <w:rPr>
                <w:rFonts w:eastAsia="Yu Mincho"/>
              </w:rPr>
              <w:t>40</w:t>
            </w:r>
          </w:p>
        </w:tc>
        <w:tc>
          <w:tcPr>
            <w:tcW w:w="709" w:type="dxa"/>
            <w:tcPrChange w:id="1591" w:author="Petri J. Vasenkari (Nokia)" w:date="2023-03-29T14:22:00Z">
              <w:tcPr>
                <w:tcW w:w="709" w:type="dxa"/>
              </w:tcPr>
            </w:tcPrChange>
          </w:tcPr>
          <w:p w14:paraId="1B09F3BC" w14:textId="77777777" w:rsidR="00760057" w:rsidRPr="00A1115A" w:rsidRDefault="00760057" w:rsidP="009B32A9">
            <w:pPr>
              <w:pStyle w:val="TAC"/>
              <w:rPr>
                <w:rFonts w:eastAsia="Yu Mincho"/>
              </w:rPr>
            </w:pPr>
          </w:p>
        </w:tc>
        <w:tc>
          <w:tcPr>
            <w:tcW w:w="709" w:type="dxa"/>
            <w:tcMar>
              <w:left w:w="28" w:type="dxa"/>
              <w:right w:w="28" w:type="dxa"/>
            </w:tcMar>
            <w:tcPrChange w:id="1592" w:author="Petri J. Vasenkari (Nokia)" w:date="2023-03-29T14:22:00Z">
              <w:tcPr>
                <w:tcW w:w="709" w:type="dxa"/>
                <w:tcMar>
                  <w:left w:w="28" w:type="dxa"/>
                  <w:right w:w="28" w:type="dxa"/>
                </w:tcMar>
              </w:tcPr>
            </w:tcPrChange>
          </w:tcPr>
          <w:p w14:paraId="67D83A2D" w14:textId="77777777" w:rsidR="00760057" w:rsidRPr="00A1115A" w:rsidRDefault="00760057" w:rsidP="009B32A9">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Change w:id="1593" w:author="Petri J. Vasenkari (Nokia)" w:date="2023-03-29T14:22:00Z">
              <w:tcPr>
                <w:tcW w:w="567" w:type="dxa"/>
                <w:tcMar>
                  <w:left w:w="28" w:type="dxa"/>
                  <w:right w:w="28" w:type="dxa"/>
                </w:tcMar>
              </w:tcPr>
            </w:tcPrChange>
          </w:tcPr>
          <w:p w14:paraId="6D3CCA1B" w14:textId="77777777" w:rsidR="00760057" w:rsidRPr="00A1115A" w:rsidRDefault="00760057" w:rsidP="009B32A9">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Change w:id="1594" w:author="Petri J. Vasenkari (Nokia)" w:date="2023-03-29T14:22:00Z">
              <w:tcPr>
                <w:tcW w:w="709" w:type="dxa"/>
                <w:tcMar>
                  <w:left w:w="28" w:type="dxa"/>
                  <w:right w:w="28" w:type="dxa"/>
                </w:tcMar>
              </w:tcPr>
            </w:tcPrChange>
          </w:tcPr>
          <w:p w14:paraId="50224E04" w14:textId="77777777" w:rsidR="00760057" w:rsidRPr="00A1115A" w:rsidRDefault="00760057" w:rsidP="009B32A9">
            <w:pPr>
              <w:pStyle w:val="TAC"/>
            </w:pPr>
            <w:r>
              <w:t>70</w:t>
            </w:r>
            <w:r w:rsidRPr="00A1115A">
              <w:rPr>
                <w:vertAlign w:val="superscript"/>
              </w:rPr>
              <w:t>6</w:t>
            </w:r>
          </w:p>
        </w:tc>
        <w:tc>
          <w:tcPr>
            <w:tcW w:w="567" w:type="dxa"/>
            <w:tcMar>
              <w:left w:w="28" w:type="dxa"/>
              <w:right w:w="28" w:type="dxa"/>
            </w:tcMar>
            <w:tcPrChange w:id="1595" w:author="Petri J. Vasenkari (Nokia)" w:date="2023-03-29T14:22:00Z">
              <w:tcPr>
                <w:tcW w:w="567" w:type="dxa"/>
                <w:tcMar>
                  <w:left w:w="28" w:type="dxa"/>
                  <w:right w:w="28" w:type="dxa"/>
                </w:tcMar>
              </w:tcPr>
            </w:tcPrChange>
          </w:tcPr>
          <w:p w14:paraId="4F17D1FC" w14:textId="77777777" w:rsidR="00760057" w:rsidRPr="00A1115A" w:rsidRDefault="00760057" w:rsidP="009B32A9">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Change w:id="1596" w:author="Petri J. Vasenkari (Nokia)" w:date="2023-03-29T14:22:00Z">
              <w:tcPr>
                <w:tcW w:w="628" w:type="dxa"/>
                <w:tcMar>
                  <w:left w:w="28" w:type="dxa"/>
                  <w:right w:w="28" w:type="dxa"/>
                </w:tcMar>
              </w:tcPr>
            </w:tcPrChange>
          </w:tcPr>
          <w:p w14:paraId="5FDF84EA" w14:textId="77777777" w:rsidR="00760057" w:rsidRPr="00A1115A" w:rsidRDefault="00760057" w:rsidP="009B32A9">
            <w:pPr>
              <w:pStyle w:val="TAC"/>
              <w:rPr>
                <w:rFonts w:eastAsia="Yu Mincho"/>
              </w:rPr>
            </w:pPr>
            <w:r>
              <w:rPr>
                <w:rFonts w:eastAsia="Yu Mincho"/>
              </w:rPr>
              <w:t>90</w:t>
            </w:r>
            <w:r w:rsidRPr="00A1115A">
              <w:rPr>
                <w:rFonts w:eastAsia="Yu Mincho"/>
                <w:vertAlign w:val="superscript"/>
              </w:rPr>
              <w:t>6</w:t>
            </w:r>
          </w:p>
        </w:tc>
        <w:tc>
          <w:tcPr>
            <w:tcW w:w="643" w:type="dxa"/>
            <w:tcMar>
              <w:left w:w="28" w:type="dxa"/>
              <w:right w:w="28" w:type="dxa"/>
            </w:tcMar>
            <w:tcPrChange w:id="1597" w:author="Petri J. Vasenkari (Nokia)" w:date="2023-03-29T14:22:00Z">
              <w:tcPr>
                <w:tcW w:w="643" w:type="dxa"/>
                <w:tcMar>
                  <w:left w:w="28" w:type="dxa"/>
                  <w:right w:w="28" w:type="dxa"/>
                </w:tcMar>
              </w:tcPr>
            </w:tcPrChange>
          </w:tcPr>
          <w:p w14:paraId="1CFAF314" w14:textId="77777777" w:rsidR="00760057" w:rsidRPr="00A1115A" w:rsidRDefault="00760057" w:rsidP="009B32A9">
            <w:pPr>
              <w:pStyle w:val="TAC"/>
              <w:rPr>
                <w:rFonts w:eastAsia="Yu Mincho"/>
              </w:rPr>
            </w:pPr>
            <w:r>
              <w:rPr>
                <w:rFonts w:eastAsia="Yu Mincho"/>
              </w:rPr>
              <w:t>100</w:t>
            </w:r>
            <w:r w:rsidRPr="00A1115A">
              <w:rPr>
                <w:rFonts w:eastAsia="Yu Mincho"/>
                <w:vertAlign w:val="superscript"/>
              </w:rPr>
              <w:t>6</w:t>
            </w:r>
          </w:p>
        </w:tc>
      </w:tr>
      <w:tr w:rsidR="00760057" w:rsidRPr="00A1115A" w14:paraId="0818D52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59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60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1C7E68BC" w14:textId="77777777" w:rsidR="00760057" w:rsidRPr="00A1115A" w:rsidRDefault="00760057" w:rsidP="009B32A9">
            <w:pPr>
              <w:pStyle w:val="TAC"/>
              <w:keepNext w:val="0"/>
              <w:rPr>
                <w:rFonts w:eastAsia="Yu Mincho"/>
              </w:rPr>
            </w:pPr>
            <w:r w:rsidRPr="00A1115A">
              <w:rPr>
                <w:rFonts w:eastAsia="Yu Mincho"/>
              </w:rPr>
              <w:t>n50</w:t>
            </w:r>
          </w:p>
        </w:tc>
        <w:tc>
          <w:tcPr>
            <w:tcW w:w="709" w:type="dxa"/>
            <w:tcMar>
              <w:left w:w="28" w:type="dxa"/>
              <w:right w:w="28" w:type="dxa"/>
            </w:tcMar>
            <w:vAlign w:val="center"/>
            <w:tcPrChange w:id="1601" w:author="Petri J. Vasenkari (Nokia)" w:date="2023-03-29T14:22:00Z">
              <w:tcPr>
                <w:tcW w:w="709" w:type="dxa"/>
                <w:tcMar>
                  <w:left w:w="28" w:type="dxa"/>
                  <w:right w:w="28" w:type="dxa"/>
                </w:tcMar>
                <w:vAlign w:val="center"/>
              </w:tcPr>
            </w:tcPrChange>
          </w:tcPr>
          <w:p w14:paraId="3884B496"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602" w:author="Petri J. Vasenkari (Nokia)" w:date="2023-03-29T14:22:00Z">
              <w:tcPr>
                <w:tcW w:w="566" w:type="dxa"/>
              </w:tcPr>
            </w:tcPrChange>
          </w:tcPr>
          <w:p w14:paraId="64D12089" w14:textId="77777777" w:rsidR="00760057" w:rsidRDefault="00760057" w:rsidP="009B32A9">
            <w:pPr>
              <w:pStyle w:val="TAC"/>
            </w:pPr>
          </w:p>
        </w:tc>
        <w:tc>
          <w:tcPr>
            <w:tcW w:w="566" w:type="dxa"/>
            <w:tcMar>
              <w:left w:w="28" w:type="dxa"/>
              <w:right w:w="28" w:type="dxa"/>
            </w:tcMar>
            <w:tcPrChange w:id="1603" w:author="Petri J. Vasenkari (Nokia)" w:date="2023-03-29T14:22:00Z">
              <w:tcPr>
                <w:tcW w:w="566" w:type="dxa"/>
                <w:tcMar>
                  <w:left w:w="28" w:type="dxa"/>
                  <w:right w:w="28" w:type="dxa"/>
                </w:tcMar>
              </w:tcPr>
            </w:tcPrChange>
          </w:tcPr>
          <w:p w14:paraId="5610B27C" w14:textId="6900F558" w:rsidR="00760057" w:rsidRPr="00A1115A" w:rsidRDefault="00760057" w:rsidP="009B32A9">
            <w:pPr>
              <w:pStyle w:val="TAC"/>
              <w:rPr>
                <w:rFonts w:eastAsia="Yu Mincho"/>
              </w:rPr>
            </w:pPr>
            <w:r>
              <w:t>5</w:t>
            </w:r>
            <w:r>
              <w:rPr>
                <w:vertAlign w:val="superscript"/>
              </w:rPr>
              <w:t>5</w:t>
            </w:r>
          </w:p>
        </w:tc>
        <w:tc>
          <w:tcPr>
            <w:tcW w:w="637" w:type="dxa"/>
            <w:tcMar>
              <w:left w:w="28" w:type="dxa"/>
              <w:right w:w="28" w:type="dxa"/>
            </w:tcMar>
            <w:vAlign w:val="center"/>
            <w:tcPrChange w:id="1604" w:author="Petri J. Vasenkari (Nokia)" w:date="2023-03-29T14:22:00Z">
              <w:tcPr>
                <w:tcW w:w="637" w:type="dxa"/>
                <w:tcMar>
                  <w:left w:w="28" w:type="dxa"/>
                  <w:right w:w="28" w:type="dxa"/>
                </w:tcMar>
                <w:vAlign w:val="center"/>
              </w:tcPr>
            </w:tcPrChange>
          </w:tcPr>
          <w:p w14:paraId="599C30A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605" w:author="Petri J. Vasenkari (Nokia)" w:date="2023-03-29T14:22:00Z">
              <w:tcPr>
                <w:tcW w:w="638" w:type="dxa"/>
                <w:tcMar>
                  <w:left w:w="28" w:type="dxa"/>
                  <w:right w:w="28" w:type="dxa"/>
                </w:tcMar>
                <w:vAlign w:val="center"/>
              </w:tcPr>
            </w:tcPrChange>
          </w:tcPr>
          <w:p w14:paraId="5802C52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606" w:author="Petri J. Vasenkari (Nokia)" w:date="2023-03-29T14:22:00Z">
              <w:tcPr>
                <w:tcW w:w="708" w:type="dxa"/>
                <w:tcMar>
                  <w:left w:w="28" w:type="dxa"/>
                  <w:right w:w="28" w:type="dxa"/>
                </w:tcMar>
                <w:vAlign w:val="center"/>
              </w:tcPr>
            </w:tcPrChange>
          </w:tcPr>
          <w:p w14:paraId="7D51CD7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607" w:author="Petri J. Vasenkari (Nokia)" w:date="2023-03-29T14:22:00Z">
              <w:tcPr>
                <w:tcW w:w="567" w:type="dxa"/>
                <w:tcMar>
                  <w:left w:w="28" w:type="dxa"/>
                  <w:right w:w="28" w:type="dxa"/>
                </w:tcMar>
                <w:vAlign w:val="center"/>
              </w:tcPr>
            </w:tcPrChange>
          </w:tcPr>
          <w:p w14:paraId="46436050" w14:textId="77777777" w:rsidR="00760057" w:rsidRPr="00A1115A" w:rsidRDefault="00760057" w:rsidP="009B32A9">
            <w:pPr>
              <w:pStyle w:val="TAC"/>
              <w:rPr>
                <w:rFonts w:eastAsia="Yu Mincho"/>
              </w:rPr>
            </w:pPr>
          </w:p>
        </w:tc>
        <w:tc>
          <w:tcPr>
            <w:tcW w:w="567" w:type="dxa"/>
            <w:tcMar>
              <w:left w:w="28" w:type="dxa"/>
              <w:right w:w="28" w:type="dxa"/>
            </w:tcMar>
            <w:vAlign w:val="center"/>
            <w:tcPrChange w:id="1608" w:author="Petri J. Vasenkari (Nokia)" w:date="2023-03-29T14:22:00Z">
              <w:tcPr>
                <w:tcW w:w="567" w:type="dxa"/>
                <w:tcMar>
                  <w:left w:w="28" w:type="dxa"/>
                  <w:right w:w="28" w:type="dxa"/>
                </w:tcMar>
                <w:vAlign w:val="center"/>
              </w:tcPr>
            </w:tcPrChange>
          </w:tcPr>
          <w:p w14:paraId="21D2A512" w14:textId="77777777" w:rsidR="00760057" w:rsidRPr="00A1115A" w:rsidRDefault="00760057" w:rsidP="009B32A9">
            <w:pPr>
              <w:pStyle w:val="TAC"/>
              <w:rPr>
                <w:rFonts w:eastAsia="Yu Mincho"/>
              </w:rPr>
            </w:pPr>
            <w:r>
              <w:rPr>
                <w:rFonts w:eastAsia="Yu Mincho"/>
              </w:rPr>
              <w:t>30</w:t>
            </w:r>
          </w:p>
        </w:tc>
        <w:tc>
          <w:tcPr>
            <w:tcW w:w="709" w:type="dxa"/>
            <w:vAlign w:val="center"/>
            <w:tcPrChange w:id="1609" w:author="Petri J. Vasenkari (Nokia)" w:date="2023-03-29T14:22:00Z">
              <w:tcPr>
                <w:tcW w:w="709" w:type="dxa"/>
                <w:vAlign w:val="center"/>
              </w:tcPr>
            </w:tcPrChange>
          </w:tcPr>
          <w:p w14:paraId="29136C5F" w14:textId="77777777" w:rsidR="00760057" w:rsidRDefault="00760057" w:rsidP="009B32A9">
            <w:pPr>
              <w:pStyle w:val="TAC"/>
            </w:pPr>
          </w:p>
        </w:tc>
        <w:tc>
          <w:tcPr>
            <w:tcW w:w="709" w:type="dxa"/>
            <w:tcMar>
              <w:left w:w="28" w:type="dxa"/>
              <w:right w:w="28" w:type="dxa"/>
            </w:tcMar>
            <w:vAlign w:val="center"/>
            <w:tcPrChange w:id="1610" w:author="Petri J. Vasenkari (Nokia)" w:date="2023-03-29T14:22:00Z">
              <w:tcPr>
                <w:tcW w:w="709" w:type="dxa"/>
                <w:tcMar>
                  <w:left w:w="28" w:type="dxa"/>
                  <w:right w:w="28" w:type="dxa"/>
                </w:tcMar>
                <w:vAlign w:val="center"/>
              </w:tcPr>
            </w:tcPrChange>
          </w:tcPr>
          <w:p w14:paraId="69314144" w14:textId="77777777" w:rsidR="00760057" w:rsidRPr="00A1115A" w:rsidRDefault="00760057" w:rsidP="009B32A9">
            <w:pPr>
              <w:pStyle w:val="TAC"/>
              <w:rPr>
                <w:rFonts w:eastAsia="Yu Mincho"/>
              </w:rPr>
            </w:pPr>
            <w:r>
              <w:rPr>
                <w:rFonts w:eastAsia="Yu Mincho"/>
              </w:rPr>
              <w:t>40</w:t>
            </w:r>
          </w:p>
        </w:tc>
        <w:tc>
          <w:tcPr>
            <w:tcW w:w="709" w:type="dxa"/>
            <w:vAlign w:val="center"/>
            <w:tcPrChange w:id="1611" w:author="Petri J. Vasenkari (Nokia)" w:date="2023-03-29T14:22:00Z">
              <w:tcPr>
                <w:tcW w:w="709" w:type="dxa"/>
                <w:vAlign w:val="center"/>
              </w:tcPr>
            </w:tcPrChange>
          </w:tcPr>
          <w:p w14:paraId="21A1B5DB" w14:textId="77777777" w:rsidR="00760057" w:rsidRPr="00A1115A" w:rsidRDefault="00760057" w:rsidP="009B32A9">
            <w:pPr>
              <w:pStyle w:val="TAC"/>
              <w:rPr>
                <w:rFonts w:eastAsia="Yu Mincho"/>
              </w:rPr>
            </w:pPr>
          </w:p>
        </w:tc>
        <w:tc>
          <w:tcPr>
            <w:tcW w:w="709" w:type="dxa"/>
            <w:tcMar>
              <w:left w:w="28" w:type="dxa"/>
              <w:right w:w="28" w:type="dxa"/>
            </w:tcMar>
            <w:vAlign w:val="center"/>
            <w:tcPrChange w:id="1612" w:author="Petri J. Vasenkari (Nokia)" w:date="2023-03-29T14:22:00Z">
              <w:tcPr>
                <w:tcW w:w="709" w:type="dxa"/>
                <w:tcMar>
                  <w:left w:w="28" w:type="dxa"/>
                  <w:right w:w="28" w:type="dxa"/>
                </w:tcMar>
                <w:vAlign w:val="center"/>
              </w:tcPr>
            </w:tcPrChange>
          </w:tcPr>
          <w:p w14:paraId="53CA5877"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613" w:author="Petri J. Vasenkari (Nokia)" w:date="2023-03-29T14:22:00Z">
              <w:tcPr>
                <w:tcW w:w="567" w:type="dxa"/>
                <w:tcMar>
                  <w:left w:w="28" w:type="dxa"/>
                  <w:right w:w="28" w:type="dxa"/>
                </w:tcMar>
                <w:vAlign w:val="center"/>
              </w:tcPr>
            </w:tcPrChange>
          </w:tcPr>
          <w:p w14:paraId="14B0B921" w14:textId="77777777" w:rsidR="00760057" w:rsidRPr="00A1115A" w:rsidRDefault="00760057" w:rsidP="009B32A9">
            <w:pPr>
              <w:pStyle w:val="TAC"/>
              <w:rPr>
                <w:rFonts w:eastAsia="Yu Mincho"/>
              </w:rPr>
            </w:pPr>
          </w:p>
        </w:tc>
        <w:tc>
          <w:tcPr>
            <w:tcW w:w="709" w:type="dxa"/>
            <w:tcMar>
              <w:left w:w="28" w:type="dxa"/>
              <w:right w:w="28" w:type="dxa"/>
            </w:tcMar>
            <w:tcPrChange w:id="1614" w:author="Petri J. Vasenkari (Nokia)" w:date="2023-03-29T14:22:00Z">
              <w:tcPr>
                <w:tcW w:w="709" w:type="dxa"/>
                <w:tcMar>
                  <w:left w:w="28" w:type="dxa"/>
                  <w:right w:w="28" w:type="dxa"/>
                </w:tcMar>
              </w:tcPr>
            </w:tcPrChange>
          </w:tcPr>
          <w:p w14:paraId="5ABAF00B" w14:textId="77777777" w:rsidR="00760057" w:rsidRPr="00A1115A" w:rsidRDefault="00760057" w:rsidP="009B32A9">
            <w:pPr>
              <w:pStyle w:val="TAC"/>
              <w:rPr>
                <w:rFonts w:eastAsia="Yu Mincho"/>
              </w:rPr>
            </w:pPr>
          </w:p>
        </w:tc>
        <w:tc>
          <w:tcPr>
            <w:tcW w:w="567" w:type="dxa"/>
            <w:tcMar>
              <w:left w:w="28" w:type="dxa"/>
              <w:right w:w="28" w:type="dxa"/>
            </w:tcMar>
            <w:vAlign w:val="center"/>
            <w:tcPrChange w:id="1615" w:author="Petri J. Vasenkari (Nokia)" w:date="2023-03-29T14:22:00Z">
              <w:tcPr>
                <w:tcW w:w="567" w:type="dxa"/>
                <w:tcMar>
                  <w:left w:w="28" w:type="dxa"/>
                  <w:right w:w="28" w:type="dxa"/>
                </w:tcMar>
                <w:vAlign w:val="center"/>
              </w:tcPr>
            </w:tcPrChange>
          </w:tcPr>
          <w:p w14:paraId="5097B3A8" w14:textId="77777777" w:rsidR="00760057" w:rsidRPr="00A1115A" w:rsidRDefault="00760057" w:rsidP="009B32A9">
            <w:pPr>
              <w:pStyle w:val="TAC"/>
              <w:rPr>
                <w:rFonts w:eastAsia="Yu Mincho"/>
              </w:rPr>
            </w:pPr>
          </w:p>
        </w:tc>
        <w:tc>
          <w:tcPr>
            <w:tcW w:w="628" w:type="dxa"/>
            <w:tcMar>
              <w:left w:w="28" w:type="dxa"/>
              <w:right w:w="28" w:type="dxa"/>
            </w:tcMar>
            <w:tcPrChange w:id="1616" w:author="Petri J. Vasenkari (Nokia)" w:date="2023-03-29T14:22:00Z">
              <w:tcPr>
                <w:tcW w:w="628" w:type="dxa"/>
                <w:tcMar>
                  <w:left w:w="28" w:type="dxa"/>
                  <w:right w:w="28" w:type="dxa"/>
                </w:tcMar>
              </w:tcPr>
            </w:tcPrChange>
          </w:tcPr>
          <w:p w14:paraId="66D40FD1" w14:textId="77777777" w:rsidR="00760057" w:rsidRPr="00A1115A" w:rsidRDefault="00760057" w:rsidP="009B32A9">
            <w:pPr>
              <w:pStyle w:val="TAC"/>
              <w:rPr>
                <w:rFonts w:eastAsia="Yu Mincho"/>
              </w:rPr>
            </w:pPr>
          </w:p>
        </w:tc>
        <w:tc>
          <w:tcPr>
            <w:tcW w:w="643" w:type="dxa"/>
            <w:tcMar>
              <w:left w:w="28" w:type="dxa"/>
              <w:right w:w="28" w:type="dxa"/>
            </w:tcMar>
            <w:vAlign w:val="center"/>
            <w:tcPrChange w:id="1617" w:author="Petri J. Vasenkari (Nokia)" w:date="2023-03-29T14:22:00Z">
              <w:tcPr>
                <w:tcW w:w="643" w:type="dxa"/>
                <w:tcMar>
                  <w:left w:w="28" w:type="dxa"/>
                  <w:right w:w="28" w:type="dxa"/>
                </w:tcMar>
                <w:vAlign w:val="center"/>
              </w:tcPr>
            </w:tcPrChange>
          </w:tcPr>
          <w:p w14:paraId="706FB252" w14:textId="77777777" w:rsidR="00760057" w:rsidRPr="00A1115A" w:rsidRDefault="00760057" w:rsidP="009B32A9">
            <w:pPr>
              <w:pStyle w:val="TAC"/>
              <w:rPr>
                <w:rFonts w:eastAsia="Yu Mincho"/>
              </w:rPr>
            </w:pPr>
          </w:p>
        </w:tc>
      </w:tr>
      <w:tr w:rsidR="00760057" w:rsidRPr="00A1115A" w14:paraId="521DE8D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1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62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BB4DE4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621" w:author="Petri J. Vasenkari (Nokia)" w:date="2023-03-29T14:22:00Z">
              <w:tcPr>
                <w:tcW w:w="709" w:type="dxa"/>
                <w:tcMar>
                  <w:left w:w="28" w:type="dxa"/>
                  <w:right w:w="28" w:type="dxa"/>
                </w:tcMar>
                <w:vAlign w:val="center"/>
              </w:tcPr>
            </w:tcPrChange>
          </w:tcPr>
          <w:p w14:paraId="24C11A3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622" w:author="Petri J. Vasenkari (Nokia)" w:date="2023-03-29T14:22:00Z">
              <w:tcPr>
                <w:tcW w:w="566" w:type="dxa"/>
              </w:tcPr>
            </w:tcPrChange>
          </w:tcPr>
          <w:p w14:paraId="35EB63B4" w14:textId="77777777" w:rsidR="00760057" w:rsidRPr="00A1115A" w:rsidRDefault="00760057" w:rsidP="009B32A9">
            <w:pPr>
              <w:pStyle w:val="TAC"/>
              <w:rPr>
                <w:rFonts w:eastAsia="Yu Mincho"/>
              </w:rPr>
            </w:pPr>
          </w:p>
        </w:tc>
        <w:tc>
          <w:tcPr>
            <w:tcW w:w="566" w:type="dxa"/>
            <w:tcMar>
              <w:left w:w="28" w:type="dxa"/>
              <w:right w:w="28" w:type="dxa"/>
            </w:tcMar>
            <w:tcPrChange w:id="1623" w:author="Petri J. Vasenkari (Nokia)" w:date="2023-03-29T14:22:00Z">
              <w:tcPr>
                <w:tcW w:w="566" w:type="dxa"/>
                <w:tcMar>
                  <w:left w:w="28" w:type="dxa"/>
                  <w:right w:w="28" w:type="dxa"/>
                </w:tcMar>
              </w:tcPr>
            </w:tcPrChange>
          </w:tcPr>
          <w:p w14:paraId="1F17C5EA" w14:textId="77C40471" w:rsidR="00760057" w:rsidRPr="00A1115A" w:rsidRDefault="00760057" w:rsidP="009B32A9">
            <w:pPr>
              <w:pStyle w:val="TAC"/>
              <w:rPr>
                <w:rFonts w:eastAsia="Yu Mincho"/>
              </w:rPr>
            </w:pPr>
          </w:p>
        </w:tc>
        <w:tc>
          <w:tcPr>
            <w:tcW w:w="637" w:type="dxa"/>
            <w:tcMar>
              <w:left w:w="28" w:type="dxa"/>
              <w:right w:w="28" w:type="dxa"/>
            </w:tcMar>
            <w:tcPrChange w:id="1624" w:author="Petri J. Vasenkari (Nokia)" w:date="2023-03-29T14:22:00Z">
              <w:tcPr>
                <w:tcW w:w="637" w:type="dxa"/>
                <w:tcMar>
                  <w:left w:w="28" w:type="dxa"/>
                  <w:right w:w="28" w:type="dxa"/>
                </w:tcMar>
              </w:tcPr>
            </w:tcPrChange>
          </w:tcPr>
          <w:p w14:paraId="6E10673D"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tcPrChange w:id="1625" w:author="Petri J. Vasenkari (Nokia)" w:date="2023-03-29T14:22:00Z">
              <w:tcPr>
                <w:tcW w:w="638" w:type="dxa"/>
                <w:tcMar>
                  <w:left w:w="28" w:type="dxa"/>
                  <w:right w:w="28" w:type="dxa"/>
                </w:tcMar>
              </w:tcPr>
            </w:tcPrChange>
          </w:tcPr>
          <w:p w14:paraId="06558913"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tcPrChange w:id="1626" w:author="Petri J. Vasenkari (Nokia)" w:date="2023-03-29T14:22:00Z">
              <w:tcPr>
                <w:tcW w:w="708" w:type="dxa"/>
                <w:tcMar>
                  <w:left w:w="28" w:type="dxa"/>
                  <w:right w:w="28" w:type="dxa"/>
                </w:tcMar>
              </w:tcPr>
            </w:tcPrChange>
          </w:tcPr>
          <w:p w14:paraId="1A783F66"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627" w:author="Petri J. Vasenkari (Nokia)" w:date="2023-03-29T14:22:00Z">
              <w:tcPr>
                <w:tcW w:w="567" w:type="dxa"/>
                <w:tcMar>
                  <w:left w:w="28" w:type="dxa"/>
                  <w:right w:w="28" w:type="dxa"/>
                </w:tcMar>
                <w:vAlign w:val="center"/>
              </w:tcPr>
            </w:tcPrChange>
          </w:tcPr>
          <w:p w14:paraId="1224E6F4" w14:textId="77777777" w:rsidR="00760057" w:rsidRPr="00A1115A" w:rsidRDefault="00760057" w:rsidP="009B32A9">
            <w:pPr>
              <w:pStyle w:val="TAC"/>
              <w:rPr>
                <w:rFonts w:eastAsia="Yu Mincho"/>
              </w:rPr>
            </w:pPr>
          </w:p>
        </w:tc>
        <w:tc>
          <w:tcPr>
            <w:tcW w:w="567" w:type="dxa"/>
            <w:tcMar>
              <w:left w:w="28" w:type="dxa"/>
              <w:right w:w="28" w:type="dxa"/>
            </w:tcMar>
            <w:tcPrChange w:id="1628" w:author="Petri J. Vasenkari (Nokia)" w:date="2023-03-29T14:22:00Z">
              <w:tcPr>
                <w:tcW w:w="567" w:type="dxa"/>
                <w:tcMar>
                  <w:left w:w="28" w:type="dxa"/>
                  <w:right w:w="28" w:type="dxa"/>
                </w:tcMar>
              </w:tcPr>
            </w:tcPrChange>
          </w:tcPr>
          <w:p w14:paraId="2CBCC947" w14:textId="77777777" w:rsidR="00760057" w:rsidRPr="00A1115A" w:rsidRDefault="00760057" w:rsidP="009B32A9">
            <w:pPr>
              <w:pStyle w:val="TAC"/>
              <w:rPr>
                <w:rFonts w:eastAsia="Yu Mincho"/>
              </w:rPr>
            </w:pPr>
            <w:r>
              <w:rPr>
                <w:rFonts w:eastAsia="Yu Mincho"/>
              </w:rPr>
              <w:t>30</w:t>
            </w:r>
          </w:p>
        </w:tc>
        <w:tc>
          <w:tcPr>
            <w:tcW w:w="709" w:type="dxa"/>
            <w:tcPrChange w:id="1629" w:author="Petri J. Vasenkari (Nokia)" w:date="2023-03-29T14:22:00Z">
              <w:tcPr>
                <w:tcW w:w="709" w:type="dxa"/>
              </w:tcPr>
            </w:tcPrChange>
          </w:tcPr>
          <w:p w14:paraId="618269D4" w14:textId="77777777" w:rsidR="00760057" w:rsidRDefault="00760057" w:rsidP="009B32A9">
            <w:pPr>
              <w:pStyle w:val="TAC"/>
            </w:pPr>
          </w:p>
        </w:tc>
        <w:tc>
          <w:tcPr>
            <w:tcW w:w="709" w:type="dxa"/>
            <w:tcMar>
              <w:left w:w="28" w:type="dxa"/>
              <w:right w:w="28" w:type="dxa"/>
            </w:tcMar>
            <w:tcPrChange w:id="1630" w:author="Petri J. Vasenkari (Nokia)" w:date="2023-03-29T14:22:00Z">
              <w:tcPr>
                <w:tcW w:w="709" w:type="dxa"/>
                <w:tcMar>
                  <w:left w:w="28" w:type="dxa"/>
                  <w:right w:w="28" w:type="dxa"/>
                </w:tcMar>
              </w:tcPr>
            </w:tcPrChange>
          </w:tcPr>
          <w:p w14:paraId="6322DD54" w14:textId="77777777" w:rsidR="00760057" w:rsidRPr="00A1115A" w:rsidRDefault="00760057" w:rsidP="009B32A9">
            <w:pPr>
              <w:pStyle w:val="TAC"/>
              <w:rPr>
                <w:rFonts w:eastAsia="Yu Mincho"/>
              </w:rPr>
            </w:pPr>
            <w:r>
              <w:rPr>
                <w:rFonts w:eastAsia="Yu Mincho"/>
              </w:rPr>
              <w:t>40</w:t>
            </w:r>
          </w:p>
        </w:tc>
        <w:tc>
          <w:tcPr>
            <w:tcW w:w="709" w:type="dxa"/>
            <w:vAlign w:val="center"/>
            <w:tcPrChange w:id="1631" w:author="Petri J. Vasenkari (Nokia)" w:date="2023-03-29T14:22:00Z">
              <w:tcPr>
                <w:tcW w:w="709" w:type="dxa"/>
                <w:vAlign w:val="center"/>
              </w:tcPr>
            </w:tcPrChange>
          </w:tcPr>
          <w:p w14:paraId="4B91CE42" w14:textId="77777777" w:rsidR="00760057" w:rsidRPr="00A1115A" w:rsidRDefault="00760057" w:rsidP="009B32A9">
            <w:pPr>
              <w:pStyle w:val="TAC"/>
              <w:rPr>
                <w:rFonts w:eastAsia="Yu Mincho"/>
              </w:rPr>
            </w:pPr>
          </w:p>
        </w:tc>
        <w:tc>
          <w:tcPr>
            <w:tcW w:w="709" w:type="dxa"/>
            <w:tcMar>
              <w:left w:w="28" w:type="dxa"/>
              <w:right w:w="28" w:type="dxa"/>
            </w:tcMar>
            <w:tcPrChange w:id="1632" w:author="Petri J. Vasenkari (Nokia)" w:date="2023-03-29T14:22:00Z">
              <w:tcPr>
                <w:tcW w:w="709" w:type="dxa"/>
                <w:tcMar>
                  <w:left w:w="28" w:type="dxa"/>
                  <w:right w:w="28" w:type="dxa"/>
                </w:tcMar>
              </w:tcPr>
            </w:tcPrChange>
          </w:tcPr>
          <w:p w14:paraId="33A2A5A6"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633" w:author="Petri J. Vasenkari (Nokia)" w:date="2023-03-29T14:22:00Z">
              <w:tcPr>
                <w:tcW w:w="567" w:type="dxa"/>
                <w:tcMar>
                  <w:left w:w="28" w:type="dxa"/>
                  <w:right w:w="28" w:type="dxa"/>
                </w:tcMar>
                <w:vAlign w:val="center"/>
              </w:tcPr>
            </w:tcPrChange>
          </w:tcPr>
          <w:p w14:paraId="01B9ABD2"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tcPrChange w:id="1634" w:author="Petri J. Vasenkari (Nokia)" w:date="2023-03-29T14:22:00Z">
              <w:tcPr>
                <w:tcW w:w="709" w:type="dxa"/>
                <w:tcMar>
                  <w:left w:w="28" w:type="dxa"/>
                  <w:right w:w="28" w:type="dxa"/>
                </w:tcMar>
              </w:tcPr>
            </w:tcPrChange>
          </w:tcPr>
          <w:p w14:paraId="4B015AF3" w14:textId="77777777" w:rsidR="00760057" w:rsidRPr="00A1115A" w:rsidRDefault="00760057" w:rsidP="009B32A9">
            <w:pPr>
              <w:pStyle w:val="TAC"/>
              <w:rPr>
                <w:rFonts w:eastAsia="Yu Mincho"/>
              </w:rPr>
            </w:pPr>
          </w:p>
        </w:tc>
        <w:tc>
          <w:tcPr>
            <w:tcW w:w="567" w:type="dxa"/>
            <w:tcMar>
              <w:left w:w="28" w:type="dxa"/>
              <w:right w:w="28" w:type="dxa"/>
            </w:tcMar>
            <w:vAlign w:val="center"/>
            <w:tcPrChange w:id="1635" w:author="Petri J. Vasenkari (Nokia)" w:date="2023-03-29T14:22:00Z">
              <w:tcPr>
                <w:tcW w:w="567" w:type="dxa"/>
                <w:tcMar>
                  <w:left w:w="28" w:type="dxa"/>
                  <w:right w:w="28" w:type="dxa"/>
                </w:tcMar>
                <w:vAlign w:val="center"/>
              </w:tcPr>
            </w:tcPrChange>
          </w:tcPr>
          <w:p w14:paraId="0E0AF6F2" w14:textId="77777777" w:rsidR="00760057" w:rsidRPr="00A1115A" w:rsidRDefault="00760057" w:rsidP="009B32A9">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36" w:author="Petri J. Vasenkari (Nokia)" w:date="2023-03-29T14:22:00Z">
              <w:tcPr>
                <w:tcW w:w="628" w:type="dxa"/>
                <w:tcMar>
                  <w:left w:w="28" w:type="dxa"/>
                  <w:right w:w="28" w:type="dxa"/>
                </w:tcMar>
              </w:tcPr>
            </w:tcPrChange>
          </w:tcPr>
          <w:p w14:paraId="55B06426" w14:textId="77777777" w:rsidR="00760057" w:rsidRPr="00A1115A" w:rsidRDefault="00760057" w:rsidP="009B32A9">
            <w:pPr>
              <w:pStyle w:val="TAC"/>
              <w:rPr>
                <w:rFonts w:eastAsia="Yu Mincho"/>
              </w:rPr>
            </w:pPr>
          </w:p>
        </w:tc>
        <w:tc>
          <w:tcPr>
            <w:tcW w:w="643" w:type="dxa"/>
            <w:tcMar>
              <w:left w:w="28" w:type="dxa"/>
              <w:right w:w="28" w:type="dxa"/>
            </w:tcMar>
            <w:vAlign w:val="center"/>
            <w:tcPrChange w:id="1637" w:author="Petri J. Vasenkari (Nokia)" w:date="2023-03-29T14:22:00Z">
              <w:tcPr>
                <w:tcW w:w="643" w:type="dxa"/>
                <w:tcMar>
                  <w:left w:w="28" w:type="dxa"/>
                  <w:right w:w="28" w:type="dxa"/>
                </w:tcMar>
                <w:vAlign w:val="center"/>
              </w:tcPr>
            </w:tcPrChange>
          </w:tcPr>
          <w:p w14:paraId="6AFEF585" w14:textId="77777777" w:rsidR="00760057" w:rsidRPr="00A1115A" w:rsidRDefault="00760057" w:rsidP="009B32A9">
            <w:pPr>
              <w:pStyle w:val="TAC"/>
              <w:rPr>
                <w:rFonts w:eastAsia="Yu Mincho"/>
              </w:rPr>
            </w:pPr>
          </w:p>
        </w:tc>
      </w:tr>
      <w:tr w:rsidR="00760057" w:rsidRPr="00A1115A" w14:paraId="2464035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3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64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607ABEA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641" w:author="Petri J. Vasenkari (Nokia)" w:date="2023-03-29T14:22:00Z">
              <w:tcPr>
                <w:tcW w:w="709" w:type="dxa"/>
                <w:tcMar>
                  <w:left w:w="28" w:type="dxa"/>
                  <w:right w:w="28" w:type="dxa"/>
                </w:tcMar>
                <w:vAlign w:val="center"/>
              </w:tcPr>
            </w:tcPrChange>
          </w:tcPr>
          <w:p w14:paraId="5FF0BCC5"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642" w:author="Petri J. Vasenkari (Nokia)" w:date="2023-03-29T14:22:00Z">
              <w:tcPr>
                <w:tcW w:w="566" w:type="dxa"/>
              </w:tcPr>
            </w:tcPrChange>
          </w:tcPr>
          <w:p w14:paraId="2620DA2F" w14:textId="77777777" w:rsidR="00760057" w:rsidRPr="00A1115A" w:rsidRDefault="00760057" w:rsidP="009B32A9">
            <w:pPr>
              <w:pStyle w:val="TAC"/>
              <w:rPr>
                <w:rFonts w:eastAsia="Yu Mincho"/>
              </w:rPr>
            </w:pPr>
          </w:p>
        </w:tc>
        <w:tc>
          <w:tcPr>
            <w:tcW w:w="566" w:type="dxa"/>
            <w:tcMar>
              <w:left w:w="28" w:type="dxa"/>
              <w:right w:w="28" w:type="dxa"/>
            </w:tcMar>
            <w:tcPrChange w:id="1643" w:author="Petri J. Vasenkari (Nokia)" w:date="2023-03-29T14:22:00Z">
              <w:tcPr>
                <w:tcW w:w="566" w:type="dxa"/>
                <w:tcMar>
                  <w:left w:w="28" w:type="dxa"/>
                  <w:right w:w="28" w:type="dxa"/>
                </w:tcMar>
              </w:tcPr>
            </w:tcPrChange>
          </w:tcPr>
          <w:p w14:paraId="3186C2EF" w14:textId="25F43EFB" w:rsidR="00760057" w:rsidRPr="00A1115A" w:rsidRDefault="00760057" w:rsidP="009B32A9">
            <w:pPr>
              <w:pStyle w:val="TAC"/>
              <w:rPr>
                <w:rFonts w:eastAsia="Yu Mincho"/>
              </w:rPr>
            </w:pPr>
          </w:p>
        </w:tc>
        <w:tc>
          <w:tcPr>
            <w:tcW w:w="637" w:type="dxa"/>
            <w:tcMar>
              <w:left w:w="28" w:type="dxa"/>
              <w:right w:w="28" w:type="dxa"/>
            </w:tcMar>
            <w:vAlign w:val="center"/>
            <w:tcPrChange w:id="1644" w:author="Petri J. Vasenkari (Nokia)" w:date="2023-03-29T14:22:00Z">
              <w:tcPr>
                <w:tcW w:w="637" w:type="dxa"/>
                <w:tcMar>
                  <w:left w:w="28" w:type="dxa"/>
                  <w:right w:w="28" w:type="dxa"/>
                </w:tcMar>
                <w:vAlign w:val="center"/>
              </w:tcPr>
            </w:tcPrChange>
          </w:tcPr>
          <w:p w14:paraId="19F11DD9"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645" w:author="Petri J. Vasenkari (Nokia)" w:date="2023-03-29T14:22:00Z">
              <w:tcPr>
                <w:tcW w:w="638" w:type="dxa"/>
                <w:tcMar>
                  <w:left w:w="28" w:type="dxa"/>
                  <w:right w:w="28" w:type="dxa"/>
                </w:tcMar>
                <w:vAlign w:val="center"/>
              </w:tcPr>
            </w:tcPrChange>
          </w:tcPr>
          <w:p w14:paraId="5212CB33"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646" w:author="Petri J. Vasenkari (Nokia)" w:date="2023-03-29T14:22:00Z">
              <w:tcPr>
                <w:tcW w:w="708" w:type="dxa"/>
                <w:tcMar>
                  <w:left w:w="28" w:type="dxa"/>
                  <w:right w:w="28" w:type="dxa"/>
                </w:tcMar>
                <w:vAlign w:val="center"/>
              </w:tcPr>
            </w:tcPrChange>
          </w:tcPr>
          <w:p w14:paraId="360A344D"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647" w:author="Petri J. Vasenkari (Nokia)" w:date="2023-03-29T14:22:00Z">
              <w:tcPr>
                <w:tcW w:w="567" w:type="dxa"/>
                <w:tcMar>
                  <w:left w:w="28" w:type="dxa"/>
                  <w:right w:w="28" w:type="dxa"/>
                </w:tcMar>
                <w:vAlign w:val="center"/>
              </w:tcPr>
            </w:tcPrChange>
          </w:tcPr>
          <w:p w14:paraId="40854078" w14:textId="77777777" w:rsidR="00760057" w:rsidRPr="00A1115A" w:rsidRDefault="00760057" w:rsidP="009B32A9">
            <w:pPr>
              <w:pStyle w:val="TAC"/>
              <w:rPr>
                <w:rFonts w:eastAsia="Yu Mincho"/>
              </w:rPr>
            </w:pPr>
          </w:p>
        </w:tc>
        <w:tc>
          <w:tcPr>
            <w:tcW w:w="567" w:type="dxa"/>
            <w:tcMar>
              <w:left w:w="28" w:type="dxa"/>
              <w:right w:w="28" w:type="dxa"/>
            </w:tcMar>
            <w:vAlign w:val="center"/>
            <w:tcPrChange w:id="1648" w:author="Petri J. Vasenkari (Nokia)" w:date="2023-03-29T14:22:00Z">
              <w:tcPr>
                <w:tcW w:w="567" w:type="dxa"/>
                <w:tcMar>
                  <w:left w:w="28" w:type="dxa"/>
                  <w:right w:w="28" w:type="dxa"/>
                </w:tcMar>
                <w:vAlign w:val="center"/>
              </w:tcPr>
            </w:tcPrChange>
          </w:tcPr>
          <w:p w14:paraId="530714E8" w14:textId="77777777" w:rsidR="00760057" w:rsidRPr="00A1115A" w:rsidRDefault="00760057" w:rsidP="009B32A9">
            <w:pPr>
              <w:pStyle w:val="TAC"/>
              <w:rPr>
                <w:rFonts w:eastAsia="Yu Mincho"/>
              </w:rPr>
            </w:pPr>
            <w:r>
              <w:rPr>
                <w:rFonts w:eastAsia="Yu Mincho"/>
              </w:rPr>
              <w:t>30</w:t>
            </w:r>
          </w:p>
        </w:tc>
        <w:tc>
          <w:tcPr>
            <w:tcW w:w="709" w:type="dxa"/>
            <w:vAlign w:val="center"/>
            <w:tcPrChange w:id="1649" w:author="Petri J. Vasenkari (Nokia)" w:date="2023-03-29T14:22:00Z">
              <w:tcPr>
                <w:tcW w:w="709" w:type="dxa"/>
                <w:vAlign w:val="center"/>
              </w:tcPr>
            </w:tcPrChange>
          </w:tcPr>
          <w:p w14:paraId="51B9F5E7" w14:textId="77777777" w:rsidR="00760057" w:rsidRDefault="00760057" w:rsidP="009B32A9">
            <w:pPr>
              <w:pStyle w:val="TAC"/>
            </w:pPr>
          </w:p>
        </w:tc>
        <w:tc>
          <w:tcPr>
            <w:tcW w:w="709" w:type="dxa"/>
            <w:tcMar>
              <w:left w:w="28" w:type="dxa"/>
              <w:right w:w="28" w:type="dxa"/>
            </w:tcMar>
            <w:vAlign w:val="center"/>
            <w:tcPrChange w:id="1650" w:author="Petri J. Vasenkari (Nokia)" w:date="2023-03-29T14:22:00Z">
              <w:tcPr>
                <w:tcW w:w="709" w:type="dxa"/>
                <w:tcMar>
                  <w:left w:w="28" w:type="dxa"/>
                  <w:right w:w="28" w:type="dxa"/>
                </w:tcMar>
                <w:vAlign w:val="center"/>
              </w:tcPr>
            </w:tcPrChange>
          </w:tcPr>
          <w:p w14:paraId="661B6ECA" w14:textId="77777777" w:rsidR="00760057" w:rsidRPr="00A1115A" w:rsidRDefault="00760057" w:rsidP="009B32A9">
            <w:pPr>
              <w:pStyle w:val="TAC"/>
              <w:rPr>
                <w:rFonts w:eastAsia="Yu Mincho"/>
              </w:rPr>
            </w:pPr>
            <w:r>
              <w:rPr>
                <w:rFonts w:eastAsia="Yu Mincho"/>
              </w:rPr>
              <w:t>40</w:t>
            </w:r>
          </w:p>
        </w:tc>
        <w:tc>
          <w:tcPr>
            <w:tcW w:w="709" w:type="dxa"/>
            <w:vAlign w:val="center"/>
            <w:tcPrChange w:id="1651" w:author="Petri J. Vasenkari (Nokia)" w:date="2023-03-29T14:22:00Z">
              <w:tcPr>
                <w:tcW w:w="709" w:type="dxa"/>
                <w:vAlign w:val="center"/>
              </w:tcPr>
            </w:tcPrChange>
          </w:tcPr>
          <w:p w14:paraId="45762D59" w14:textId="77777777" w:rsidR="00760057" w:rsidRPr="00A1115A" w:rsidRDefault="00760057" w:rsidP="009B32A9">
            <w:pPr>
              <w:pStyle w:val="TAC"/>
              <w:rPr>
                <w:rFonts w:eastAsia="Yu Mincho"/>
              </w:rPr>
            </w:pPr>
          </w:p>
        </w:tc>
        <w:tc>
          <w:tcPr>
            <w:tcW w:w="709" w:type="dxa"/>
            <w:tcMar>
              <w:left w:w="28" w:type="dxa"/>
              <w:right w:w="28" w:type="dxa"/>
            </w:tcMar>
            <w:vAlign w:val="center"/>
            <w:tcPrChange w:id="1652" w:author="Petri J. Vasenkari (Nokia)" w:date="2023-03-29T14:22:00Z">
              <w:tcPr>
                <w:tcW w:w="709" w:type="dxa"/>
                <w:tcMar>
                  <w:left w:w="28" w:type="dxa"/>
                  <w:right w:w="28" w:type="dxa"/>
                </w:tcMar>
                <w:vAlign w:val="center"/>
              </w:tcPr>
            </w:tcPrChange>
          </w:tcPr>
          <w:p w14:paraId="61B693BC"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653" w:author="Petri J. Vasenkari (Nokia)" w:date="2023-03-29T14:22:00Z">
              <w:tcPr>
                <w:tcW w:w="567" w:type="dxa"/>
                <w:tcMar>
                  <w:left w:w="28" w:type="dxa"/>
                  <w:right w:w="28" w:type="dxa"/>
                </w:tcMar>
                <w:vAlign w:val="center"/>
              </w:tcPr>
            </w:tcPrChange>
          </w:tcPr>
          <w:p w14:paraId="344E7C6C"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tcPrChange w:id="1654" w:author="Petri J. Vasenkari (Nokia)" w:date="2023-03-29T14:22:00Z">
              <w:tcPr>
                <w:tcW w:w="709" w:type="dxa"/>
                <w:tcMar>
                  <w:left w:w="28" w:type="dxa"/>
                  <w:right w:w="28" w:type="dxa"/>
                </w:tcMar>
              </w:tcPr>
            </w:tcPrChange>
          </w:tcPr>
          <w:p w14:paraId="42080F01" w14:textId="77777777" w:rsidR="00760057" w:rsidRPr="00A1115A" w:rsidRDefault="00760057" w:rsidP="009B32A9">
            <w:pPr>
              <w:pStyle w:val="TAC"/>
              <w:rPr>
                <w:rFonts w:eastAsia="Yu Mincho"/>
              </w:rPr>
            </w:pPr>
          </w:p>
        </w:tc>
        <w:tc>
          <w:tcPr>
            <w:tcW w:w="567" w:type="dxa"/>
            <w:tcMar>
              <w:left w:w="28" w:type="dxa"/>
              <w:right w:w="28" w:type="dxa"/>
            </w:tcMar>
            <w:vAlign w:val="center"/>
            <w:tcPrChange w:id="1655" w:author="Petri J. Vasenkari (Nokia)" w:date="2023-03-29T14:22:00Z">
              <w:tcPr>
                <w:tcW w:w="567" w:type="dxa"/>
                <w:tcMar>
                  <w:left w:w="28" w:type="dxa"/>
                  <w:right w:w="28" w:type="dxa"/>
                </w:tcMar>
                <w:vAlign w:val="center"/>
              </w:tcPr>
            </w:tcPrChange>
          </w:tcPr>
          <w:p w14:paraId="4A34760D" w14:textId="77777777" w:rsidR="00760057" w:rsidRPr="00A1115A" w:rsidRDefault="00760057" w:rsidP="009B32A9">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Change w:id="1656" w:author="Petri J. Vasenkari (Nokia)" w:date="2023-03-29T14:22:00Z">
              <w:tcPr>
                <w:tcW w:w="628" w:type="dxa"/>
                <w:tcMar>
                  <w:left w:w="28" w:type="dxa"/>
                  <w:right w:w="28" w:type="dxa"/>
                </w:tcMar>
              </w:tcPr>
            </w:tcPrChange>
          </w:tcPr>
          <w:p w14:paraId="59A19EA6" w14:textId="77777777" w:rsidR="00760057" w:rsidRPr="00A1115A" w:rsidRDefault="00760057" w:rsidP="009B32A9">
            <w:pPr>
              <w:pStyle w:val="TAC"/>
              <w:rPr>
                <w:rFonts w:eastAsia="Yu Mincho"/>
              </w:rPr>
            </w:pPr>
          </w:p>
        </w:tc>
        <w:tc>
          <w:tcPr>
            <w:tcW w:w="643" w:type="dxa"/>
            <w:tcMar>
              <w:left w:w="28" w:type="dxa"/>
              <w:right w:w="28" w:type="dxa"/>
            </w:tcMar>
            <w:vAlign w:val="center"/>
            <w:tcPrChange w:id="1657" w:author="Petri J. Vasenkari (Nokia)" w:date="2023-03-29T14:22:00Z">
              <w:tcPr>
                <w:tcW w:w="643" w:type="dxa"/>
                <w:tcMar>
                  <w:left w:w="28" w:type="dxa"/>
                  <w:right w:w="28" w:type="dxa"/>
                </w:tcMar>
                <w:vAlign w:val="center"/>
              </w:tcPr>
            </w:tcPrChange>
          </w:tcPr>
          <w:p w14:paraId="28501C8D" w14:textId="77777777" w:rsidR="00760057" w:rsidRPr="00A1115A" w:rsidRDefault="00760057" w:rsidP="009B32A9">
            <w:pPr>
              <w:pStyle w:val="TAC"/>
              <w:rPr>
                <w:rFonts w:eastAsia="Yu Mincho"/>
              </w:rPr>
            </w:pPr>
          </w:p>
        </w:tc>
      </w:tr>
      <w:tr w:rsidR="00760057" w:rsidRPr="00A1115A" w14:paraId="203CBC7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5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166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BE0402D" w14:textId="77777777" w:rsidR="00760057" w:rsidRPr="00A1115A" w:rsidRDefault="00760057" w:rsidP="009B32A9">
            <w:pPr>
              <w:pStyle w:val="TAC"/>
              <w:keepNext w:val="0"/>
              <w:rPr>
                <w:rFonts w:eastAsia="Yu Mincho"/>
              </w:rPr>
            </w:pPr>
            <w:r w:rsidRPr="00A1115A">
              <w:rPr>
                <w:rFonts w:eastAsia="Yu Mincho"/>
              </w:rPr>
              <w:t>n51</w:t>
            </w:r>
          </w:p>
        </w:tc>
        <w:tc>
          <w:tcPr>
            <w:tcW w:w="709" w:type="dxa"/>
            <w:tcMar>
              <w:left w:w="28" w:type="dxa"/>
              <w:right w:w="28" w:type="dxa"/>
            </w:tcMar>
            <w:vAlign w:val="center"/>
            <w:hideMark/>
            <w:tcPrChange w:id="1661" w:author="Petri J. Vasenkari (Nokia)" w:date="2023-03-29T14:22:00Z">
              <w:tcPr>
                <w:tcW w:w="709" w:type="dxa"/>
                <w:tcMar>
                  <w:left w:w="28" w:type="dxa"/>
                  <w:right w:w="28" w:type="dxa"/>
                </w:tcMar>
                <w:vAlign w:val="center"/>
                <w:hideMark/>
              </w:tcPr>
            </w:tcPrChange>
          </w:tcPr>
          <w:p w14:paraId="550ABA97"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662" w:author="Petri J. Vasenkari (Nokia)" w:date="2023-03-29T14:22:00Z">
              <w:tcPr>
                <w:tcW w:w="566" w:type="dxa"/>
              </w:tcPr>
            </w:tcPrChange>
          </w:tcPr>
          <w:p w14:paraId="30A91804" w14:textId="77777777" w:rsidR="00760057" w:rsidRDefault="00760057" w:rsidP="009B32A9">
            <w:pPr>
              <w:pStyle w:val="TAC"/>
              <w:rPr>
                <w:rFonts w:eastAsia="Yu Mincho"/>
              </w:rPr>
            </w:pPr>
          </w:p>
        </w:tc>
        <w:tc>
          <w:tcPr>
            <w:tcW w:w="566" w:type="dxa"/>
            <w:tcMar>
              <w:left w:w="28" w:type="dxa"/>
              <w:right w:w="28" w:type="dxa"/>
            </w:tcMar>
            <w:hideMark/>
            <w:tcPrChange w:id="1663" w:author="Petri J. Vasenkari (Nokia)" w:date="2023-03-29T14:22:00Z">
              <w:tcPr>
                <w:tcW w:w="566" w:type="dxa"/>
                <w:tcMar>
                  <w:left w:w="28" w:type="dxa"/>
                  <w:right w:w="28" w:type="dxa"/>
                </w:tcMar>
                <w:hideMark/>
              </w:tcPr>
            </w:tcPrChange>
          </w:tcPr>
          <w:p w14:paraId="17A50E32" w14:textId="30D32E6F"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1664" w:author="Petri J. Vasenkari (Nokia)" w:date="2023-03-29T14:22:00Z">
              <w:tcPr>
                <w:tcW w:w="637" w:type="dxa"/>
                <w:tcMar>
                  <w:left w:w="28" w:type="dxa"/>
                  <w:right w:w="28" w:type="dxa"/>
                </w:tcMar>
                <w:vAlign w:val="center"/>
              </w:tcPr>
            </w:tcPrChange>
          </w:tcPr>
          <w:p w14:paraId="321E57C0" w14:textId="77777777" w:rsidR="00760057" w:rsidRPr="00A1115A" w:rsidRDefault="00760057" w:rsidP="009B32A9">
            <w:pPr>
              <w:pStyle w:val="TAC"/>
              <w:rPr>
                <w:rFonts w:eastAsia="Yu Mincho"/>
              </w:rPr>
            </w:pPr>
          </w:p>
        </w:tc>
        <w:tc>
          <w:tcPr>
            <w:tcW w:w="638" w:type="dxa"/>
            <w:tcMar>
              <w:left w:w="28" w:type="dxa"/>
              <w:right w:w="28" w:type="dxa"/>
            </w:tcMar>
            <w:vAlign w:val="center"/>
            <w:tcPrChange w:id="1665" w:author="Petri J. Vasenkari (Nokia)" w:date="2023-03-29T14:22:00Z">
              <w:tcPr>
                <w:tcW w:w="638" w:type="dxa"/>
                <w:tcMar>
                  <w:left w:w="28" w:type="dxa"/>
                  <w:right w:w="28" w:type="dxa"/>
                </w:tcMar>
                <w:vAlign w:val="center"/>
              </w:tcPr>
            </w:tcPrChange>
          </w:tcPr>
          <w:p w14:paraId="51193472" w14:textId="77777777" w:rsidR="00760057" w:rsidRPr="00A1115A" w:rsidRDefault="00760057" w:rsidP="009B32A9">
            <w:pPr>
              <w:pStyle w:val="TAC"/>
              <w:rPr>
                <w:rFonts w:eastAsia="Yu Mincho"/>
              </w:rPr>
            </w:pPr>
          </w:p>
        </w:tc>
        <w:tc>
          <w:tcPr>
            <w:tcW w:w="708" w:type="dxa"/>
            <w:tcMar>
              <w:left w:w="28" w:type="dxa"/>
              <w:right w:w="28" w:type="dxa"/>
            </w:tcMar>
            <w:vAlign w:val="center"/>
            <w:tcPrChange w:id="1666" w:author="Petri J. Vasenkari (Nokia)" w:date="2023-03-29T14:22:00Z">
              <w:tcPr>
                <w:tcW w:w="708" w:type="dxa"/>
                <w:tcMar>
                  <w:left w:w="28" w:type="dxa"/>
                  <w:right w:w="28" w:type="dxa"/>
                </w:tcMar>
                <w:vAlign w:val="center"/>
              </w:tcPr>
            </w:tcPrChange>
          </w:tcPr>
          <w:p w14:paraId="4EFDCF22" w14:textId="77777777" w:rsidR="00760057" w:rsidRPr="00A1115A" w:rsidRDefault="00760057" w:rsidP="009B32A9">
            <w:pPr>
              <w:pStyle w:val="TAC"/>
              <w:rPr>
                <w:rFonts w:eastAsia="Yu Mincho"/>
              </w:rPr>
            </w:pPr>
          </w:p>
        </w:tc>
        <w:tc>
          <w:tcPr>
            <w:tcW w:w="567" w:type="dxa"/>
            <w:tcMar>
              <w:left w:w="28" w:type="dxa"/>
              <w:right w:w="28" w:type="dxa"/>
            </w:tcMar>
            <w:vAlign w:val="center"/>
            <w:tcPrChange w:id="1667" w:author="Petri J. Vasenkari (Nokia)" w:date="2023-03-29T14:22:00Z">
              <w:tcPr>
                <w:tcW w:w="567" w:type="dxa"/>
                <w:tcMar>
                  <w:left w:w="28" w:type="dxa"/>
                  <w:right w:w="28" w:type="dxa"/>
                </w:tcMar>
                <w:vAlign w:val="center"/>
              </w:tcPr>
            </w:tcPrChange>
          </w:tcPr>
          <w:p w14:paraId="7A001D65" w14:textId="77777777" w:rsidR="00760057" w:rsidRPr="00A1115A" w:rsidRDefault="00760057" w:rsidP="009B32A9">
            <w:pPr>
              <w:pStyle w:val="TAC"/>
              <w:rPr>
                <w:rFonts w:eastAsia="Yu Mincho"/>
              </w:rPr>
            </w:pPr>
          </w:p>
        </w:tc>
        <w:tc>
          <w:tcPr>
            <w:tcW w:w="567" w:type="dxa"/>
            <w:tcMar>
              <w:left w:w="28" w:type="dxa"/>
              <w:right w:w="28" w:type="dxa"/>
            </w:tcMar>
            <w:tcPrChange w:id="1668" w:author="Petri J. Vasenkari (Nokia)" w:date="2023-03-29T14:22:00Z">
              <w:tcPr>
                <w:tcW w:w="567" w:type="dxa"/>
                <w:tcMar>
                  <w:left w:w="28" w:type="dxa"/>
                  <w:right w:w="28" w:type="dxa"/>
                </w:tcMar>
              </w:tcPr>
            </w:tcPrChange>
          </w:tcPr>
          <w:p w14:paraId="7174A7EB" w14:textId="77777777" w:rsidR="00760057" w:rsidRPr="00A1115A" w:rsidRDefault="00760057" w:rsidP="009B32A9">
            <w:pPr>
              <w:pStyle w:val="TAC"/>
              <w:rPr>
                <w:rFonts w:eastAsia="Yu Mincho"/>
              </w:rPr>
            </w:pPr>
          </w:p>
        </w:tc>
        <w:tc>
          <w:tcPr>
            <w:tcW w:w="709" w:type="dxa"/>
            <w:vAlign w:val="center"/>
            <w:tcPrChange w:id="1669" w:author="Petri J. Vasenkari (Nokia)" w:date="2023-03-29T14:22:00Z">
              <w:tcPr>
                <w:tcW w:w="709" w:type="dxa"/>
                <w:vAlign w:val="center"/>
              </w:tcPr>
            </w:tcPrChange>
          </w:tcPr>
          <w:p w14:paraId="235AE8DF" w14:textId="77777777" w:rsidR="00760057" w:rsidRPr="00A1115A" w:rsidRDefault="00760057" w:rsidP="009B32A9">
            <w:pPr>
              <w:pStyle w:val="TAC"/>
              <w:rPr>
                <w:rFonts w:eastAsia="Yu Mincho"/>
              </w:rPr>
            </w:pPr>
          </w:p>
        </w:tc>
        <w:tc>
          <w:tcPr>
            <w:tcW w:w="709" w:type="dxa"/>
            <w:tcMar>
              <w:left w:w="28" w:type="dxa"/>
              <w:right w:w="28" w:type="dxa"/>
            </w:tcMar>
            <w:vAlign w:val="center"/>
            <w:tcPrChange w:id="1670" w:author="Petri J. Vasenkari (Nokia)" w:date="2023-03-29T14:22:00Z">
              <w:tcPr>
                <w:tcW w:w="709" w:type="dxa"/>
                <w:tcMar>
                  <w:left w:w="28" w:type="dxa"/>
                  <w:right w:w="28" w:type="dxa"/>
                </w:tcMar>
                <w:vAlign w:val="center"/>
              </w:tcPr>
            </w:tcPrChange>
          </w:tcPr>
          <w:p w14:paraId="71A46848" w14:textId="77777777" w:rsidR="00760057" w:rsidRPr="00A1115A" w:rsidRDefault="00760057" w:rsidP="009B32A9">
            <w:pPr>
              <w:pStyle w:val="TAC"/>
              <w:rPr>
                <w:rFonts w:eastAsia="Yu Mincho"/>
              </w:rPr>
            </w:pPr>
          </w:p>
        </w:tc>
        <w:tc>
          <w:tcPr>
            <w:tcW w:w="709" w:type="dxa"/>
            <w:vAlign w:val="center"/>
            <w:tcPrChange w:id="1671" w:author="Petri J. Vasenkari (Nokia)" w:date="2023-03-29T14:22:00Z">
              <w:tcPr>
                <w:tcW w:w="709" w:type="dxa"/>
                <w:vAlign w:val="center"/>
              </w:tcPr>
            </w:tcPrChange>
          </w:tcPr>
          <w:p w14:paraId="4B4197FA" w14:textId="77777777" w:rsidR="00760057" w:rsidRPr="00A1115A" w:rsidRDefault="00760057" w:rsidP="009B32A9">
            <w:pPr>
              <w:pStyle w:val="TAC"/>
              <w:rPr>
                <w:rFonts w:eastAsia="Yu Mincho"/>
              </w:rPr>
            </w:pPr>
          </w:p>
        </w:tc>
        <w:tc>
          <w:tcPr>
            <w:tcW w:w="709" w:type="dxa"/>
            <w:tcMar>
              <w:left w:w="28" w:type="dxa"/>
              <w:right w:w="28" w:type="dxa"/>
            </w:tcMar>
            <w:vAlign w:val="center"/>
            <w:tcPrChange w:id="1672" w:author="Petri J. Vasenkari (Nokia)" w:date="2023-03-29T14:22:00Z">
              <w:tcPr>
                <w:tcW w:w="709" w:type="dxa"/>
                <w:tcMar>
                  <w:left w:w="28" w:type="dxa"/>
                  <w:right w:w="28" w:type="dxa"/>
                </w:tcMar>
                <w:vAlign w:val="center"/>
              </w:tcPr>
            </w:tcPrChange>
          </w:tcPr>
          <w:p w14:paraId="2E703B8C" w14:textId="77777777" w:rsidR="00760057" w:rsidRPr="00A1115A" w:rsidRDefault="00760057" w:rsidP="009B32A9">
            <w:pPr>
              <w:pStyle w:val="TAC"/>
              <w:rPr>
                <w:rFonts w:eastAsia="Yu Mincho"/>
              </w:rPr>
            </w:pPr>
          </w:p>
        </w:tc>
        <w:tc>
          <w:tcPr>
            <w:tcW w:w="567" w:type="dxa"/>
            <w:tcMar>
              <w:left w:w="28" w:type="dxa"/>
              <w:right w:w="28" w:type="dxa"/>
            </w:tcMar>
            <w:vAlign w:val="center"/>
            <w:tcPrChange w:id="1673" w:author="Petri J. Vasenkari (Nokia)" w:date="2023-03-29T14:22:00Z">
              <w:tcPr>
                <w:tcW w:w="567" w:type="dxa"/>
                <w:tcMar>
                  <w:left w:w="28" w:type="dxa"/>
                  <w:right w:w="28" w:type="dxa"/>
                </w:tcMar>
                <w:vAlign w:val="center"/>
              </w:tcPr>
            </w:tcPrChange>
          </w:tcPr>
          <w:p w14:paraId="22A928A7" w14:textId="77777777" w:rsidR="00760057" w:rsidRPr="00A1115A" w:rsidRDefault="00760057" w:rsidP="009B32A9">
            <w:pPr>
              <w:pStyle w:val="TAC"/>
              <w:rPr>
                <w:rFonts w:eastAsia="Yu Mincho"/>
              </w:rPr>
            </w:pPr>
          </w:p>
        </w:tc>
        <w:tc>
          <w:tcPr>
            <w:tcW w:w="709" w:type="dxa"/>
            <w:tcMar>
              <w:left w:w="28" w:type="dxa"/>
              <w:right w:w="28" w:type="dxa"/>
            </w:tcMar>
            <w:tcPrChange w:id="1674" w:author="Petri J. Vasenkari (Nokia)" w:date="2023-03-29T14:22:00Z">
              <w:tcPr>
                <w:tcW w:w="709" w:type="dxa"/>
                <w:tcMar>
                  <w:left w:w="28" w:type="dxa"/>
                  <w:right w:w="28" w:type="dxa"/>
                </w:tcMar>
              </w:tcPr>
            </w:tcPrChange>
          </w:tcPr>
          <w:p w14:paraId="4E894A63" w14:textId="77777777" w:rsidR="00760057" w:rsidRPr="00A1115A" w:rsidRDefault="00760057" w:rsidP="009B32A9">
            <w:pPr>
              <w:pStyle w:val="TAC"/>
              <w:rPr>
                <w:rFonts w:eastAsia="Yu Mincho"/>
              </w:rPr>
            </w:pPr>
          </w:p>
        </w:tc>
        <w:tc>
          <w:tcPr>
            <w:tcW w:w="567" w:type="dxa"/>
            <w:tcMar>
              <w:left w:w="28" w:type="dxa"/>
              <w:right w:w="28" w:type="dxa"/>
            </w:tcMar>
            <w:vAlign w:val="center"/>
            <w:tcPrChange w:id="1675" w:author="Petri J. Vasenkari (Nokia)" w:date="2023-03-29T14:22:00Z">
              <w:tcPr>
                <w:tcW w:w="567" w:type="dxa"/>
                <w:tcMar>
                  <w:left w:w="28" w:type="dxa"/>
                  <w:right w:w="28" w:type="dxa"/>
                </w:tcMar>
                <w:vAlign w:val="center"/>
              </w:tcPr>
            </w:tcPrChange>
          </w:tcPr>
          <w:p w14:paraId="03F788E4" w14:textId="77777777" w:rsidR="00760057" w:rsidRPr="00A1115A" w:rsidRDefault="00760057" w:rsidP="009B32A9">
            <w:pPr>
              <w:pStyle w:val="TAC"/>
              <w:rPr>
                <w:rFonts w:eastAsia="Yu Mincho"/>
              </w:rPr>
            </w:pPr>
          </w:p>
        </w:tc>
        <w:tc>
          <w:tcPr>
            <w:tcW w:w="628" w:type="dxa"/>
            <w:tcMar>
              <w:left w:w="28" w:type="dxa"/>
              <w:right w:w="28" w:type="dxa"/>
            </w:tcMar>
            <w:tcPrChange w:id="1676" w:author="Petri J. Vasenkari (Nokia)" w:date="2023-03-29T14:22:00Z">
              <w:tcPr>
                <w:tcW w:w="628" w:type="dxa"/>
                <w:tcMar>
                  <w:left w:w="28" w:type="dxa"/>
                  <w:right w:w="28" w:type="dxa"/>
                </w:tcMar>
              </w:tcPr>
            </w:tcPrChange>
          </w:tcPr>
          <w:p w14:paraId="4A4B4CE6" w14:textId="77777777" w:rsidR="00760057" w:rsidRPr="00A1115A" w:rsidRDefault="00760057" w:rsidP="009B32A9">
            <w:pPr>
              <w:pStyle w:val="TAC"/>
              <w:rPr>
                <w:rFonts w:eastAsia="Yu Mincho"/>
              </w:rPr>
            </w:pPr>
          </w:p>
        </w:tc>
        <w:tc>
          <w:tcPr>
            <w:tcW w:w="643" w:type="dxa"/>
            <w:tcMar>
              <w:left w:w="28" w:type="dxa"/>
              <w:right w:w="28" w:type="dxa"/>
            </w:tcMar>
            <w:vAlign w:val="center"/>
            <w:tcPrChange w:id="1677" w:author="Petri J. Vasenkari (Nokia)" w:date="2023-03-29T14:22:00Z">
              <w:tcPr>
                <w:tcW w:w="643" w:type="dxa"/>
                <w:tcMar>
                  <w:left w:w="28" w:type="dxa"/>
                  <w:right w:w="28" w:type="dxa"/>
                </w:tcMar>
                <w:vAlign w:val="center"/>
              </w:tcPr>
            </w:tcPrChange>
          </w:tcPr>
          <w:p w14:paraId="45D1E4A1" w14:textId="77777777" w:rsidR="00760057" w:rsidRPr="00A1115A" w:rsidRDefault="00760057" w:rsidP="009B32A9">
            <w:pPr>
              <w:pStyle w:val="TAC"/>
              <w:rPr>
                <w:rFonts w:eastAsia="Yu Mincho"/>
              </w:rPr>
            </w:pPr>
          </w:p>
        </w:tc>
      </w:tr>
      <w:tr w:rsidR="00760057" w:rsidRPr="00A1115A" w14:paraId="596DB7F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68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55181CF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681" w:author="Petri J. Vasenkari (Nokia)" w:date="2023-03-29T14:22:00Z">
              <w:tcPr>
                <w:tcW w:w="709" w:type="dxa"/>
                <w:tcMar>
                  <w:left w:w="28" w:type="dxa"/>
                  <w:right w:w="28" w:type="dxa"/>
                </w:tcMar>
                <w:vAlign w:val="center"/>
                <w:hideMark/>
              </w:tcPr>
            </w:tcPrChange>
          </w:tcPr>
          <w:p w14:paraId="191C1EDA"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682" w:author="Petri J. Vasenkari (Nokia)" w:date="2023-03-29T14:22:00Z">
              <w:tcPr>
                <w:tcW w:w="566" w:type="dxa"/>
              </w:tcPr>
            </w:tcPrChange>
          </w:tcPr>
          <w:p w14:paraId="2E9F8D35" w14:textId="77777777" w:rsidR="00760057" w:rsidRPr="00A1115A" w:rsidRDefault="00760057" w:rsidP="009B32A9">
            <w:pPr>
              <w:pStyle w:val="TAC"/>
              <w:rPr>
                <w:rFonts w:eastAsia="Yu Mincho"/>
              </w:rPr>
            </w:pPr>
          </w:p>
        </w:tc>
        <w:tc>
          <w:tcPr>
            <w:tcW w:w="566" w:type="dxa"/>
            <w:tcMar>
              <w:left w:w="28" w:type="dxa"/>
              <w:right w:w="28" w:type="dxa"/>
            </w:tcMar>
            <w:tcPrChange w:id="1683" w:author="Petri J. Vasenkari (Nokia)" w:date="2023-03-29T14:22:00Z">
              <w:tcPr>
                <w:tcW w:w="566" w:type="dxa"/>
                <w:tcMar>
                  <w:left w:w="28" w:type="dxa"/>
                  <w:right w:w="28" w:type="dxa"/>
                </w:tcMar>
              </w:tcPr>
            </w:tcPrChange>
          </w:tcPr>
          <w:p w14:paraId="66D852FB" w14:textId="4A40AFA8" w:rsidR="00760057" w:rsidRPr="00A1115A" w:rsidRDefault="00760057" w:rsidP="009B32A9">
            <w:pPr>
              <w:pStyle w:val="TAC"/>
              <w:rPr>
                <w:rFonts w:eastAsia="Yu Mincho"/>
              </w:rPr>
            </w:pPr>
          </w:p>
        </w:tc>
        <w:tc>
          <w:tcPr>
            <w:tcW w:w="637" w:type="dxa"/>
            <w:tcMar>
              <w:left w:w="28" w:type="dxa"/>
              <w:right w:w="28" w:type="dxa"/>
            </w:tcMar>
            <w:tcPrChange w:id="1684" w:author="Petri J. Vasenkari (Nokia)" w:date="2023-03-29T14:22:00Z">
              <w:tcPr>
                <w:tcW w:w="637" w:type="dxa"/>
                <w:tcMar>
                  <w:left w:w="28" w:type="dxa"/>
                  <w:right w:w="28" w:type="dxa"/>
                </w:tcMar>
              </w:tcPr>
            </w:tcPrChange>
          </w:tcPr>
          <w:p w14:paraId="13F45375" w14:textId="77777777" w:rsidR="00760057" w:rsidRPr="00A1115A" w:rsidRDefault="00760057" w:rsidP="009B32A9">
            <w:pPr>
              <w:pStyle w:val="TAC"/>
              <w:rPr>
                <w:rFonts w:eastAsia="Yu Mincho"/>
              </w:rPr>
            </w:pPr>
          </w:p>
        </w:tc>
        <w:tc>
          <w:tcPr>
            <w:tcW w:w="638" w:type="dxa"/>
            <w:tcMar>
              <w:left w:w="28" w:type="dxa"/>
              <w:right w:w="28" w:type="dxa"/>
            </w:tcMar>
            <w:vAlign w:val="center"/>
            <w:tcPrChange w:id="1685" w:author="Petri J. Vasenkari (Nokia)" w:date="2023-03-29T14:22:00Z">
              <w:tcPr>
                <w:tcW w:w="638" w:type="dxa"/>
                <w:tcMar>
                  <w:left w:w="28" w:type="dxa"/>
                  <w:right w:w="28" w:type="dxa"/>
                </w:tcMar>
                <w:vAlign w:val="center"/>
              </w:tcPr>
            </w:tcPrChange>
          </w:tcPr>
          <w:p w14:paraId="1F32750A" w14:textId="77777777" w:rsidR="00760057" w:rsidRPr="00A1115A" w:rsidRDefault="00760057" w:rsidP="009B32A9">
            <w:pPr>
              <w:pStyle w:val="TAC"/>
              <w:rPr>
                <w:rFonts w:eastAsia="Yu Mincho"/>
              </w:rPr>
            </w:pPr>
          </w:p>
        </w:tc>
        <w:tc>
          <w:tcPr>
            <w:tcW w:w="708" w:type="dxa"/>
            <w:tcMar>
              <w:left w:w="28" w:type="dxa"/>
              <w:right w:w="28" w:type="dxa"/>
            </w:tcMar>
            <w:vAlign w:val="center"/>
            <w:tcPrChange w:id="1686" w:author="Petri J. Vasenkari (Nokia)" w:date="2023-03-29T14:22:00Z">
              <w:tcPr>
                <w:tcW w:w="708" w:type="dxa"/>
                <w:tcMar>
                  <w:left w:w="28" w:type="dxa"/>
                  <w:right w:w="28" w:type="dxa"/>
                </w:tcMar>
                <w:vAlign w:val="center"/>
              </w:tcPr>
            </w:tcPrChange>
          </w:tcPr>
          <w:p w14:paraId="6DC0C9AF" w14:textId="77777777" w:rsidR="00760057" w:rsidRPr="00A1115A" w:rsidRDefault="00760057" w:rsidP="009B32A9">
            <w:pPr>
              <w:pStyle w:val="TAC"/>
              <w:rPr>
                <w:rFonts w:eastAsia="Yu Mincho"/>
              </w:rPr>
            </w:pPr>
          </w:p>
        </w:tc>
        <w:tc>
          <w:tcPr>
            <w:tcW w:w="567" w:type="dxa"/>
            <w:tcMar>
              <w:left w:w="28" w:type="dxa"/>
              <w:right w:w="28" w:type="dxa"/>
            </w:tcMar>
            <w:vAlign w:val="center"/>
            <w:tcPrChange w:id="1687" w:author="Petri J. Vasenkari (Nokia)" w:date="2023-03-29T14:22:00Z">
              <w:tcPr>
                <w:tcW w:w="567" w:type="dxa"/>
                <w:tcMar>
                  <w:left w:w="28" w:type="dxa"/>
                  <w:right w:w="28" w:type="dxa"/>
                </w:tcMar>
                <w:vAlign w:val="center"/>
              </w:tcPr>
            </w:tcPrChange>
          </w:tcPr>
          <w:p w14:paraId="1806429A" w14:textId="77777777" w:rsidR="00760057" w:rsidRPr="00A1115A" w:rsidRDefault="00760057" w:rsidP="009B32A9">
            <w:pPr>
              <w:pStyle w:val="TAC"/>
              <w:rPr>
                <w:rFonts w:eastAsia="Yu Mincho"/>
              </w:rPr>
            </w:pPr>
          </w:p>
        </w:tc>
        <w:tc>
          <w:tcPr>
            <w:tcW w:w="567" w:type="dxa"/>
            <w:tcMar>
              <w:left w:w="28" w:type="dxa"/>
              <w:right w:w="28" w:type="dxa"/>
            </w:tcMar>
            <w:tcPrChange w:id="1688" w:author="Petri J. Vasenkari (Nokia)" w:date="2023-03-29T14:22:00Z">
              <w:tcPr>
                <w:tcW w:w="567" w:type="dxa"/>
                <w:tcMar>
                  <w:left w:w="28" w:type="dxa"/>
                  <w:right w:w="28" w:type="dxa"/>
                </w:tcMar>
              </w:tcPr>
            </w:tcPrChange>
          </w:tcPr>
          <w:p w14:paraId="4335C385" w14:textId="77777777" w:rsidR="00760057" w:rsidRPr="00A1115A" w:rsidRDefault="00760057" w:rsidP="009B32A9">
            <w:pPr>
              <w:pStyle w:val="TAC"/>
              <w:rPr>
                <w:rFonts w:eastAsia="Yu Mincho"/>
              </w:rPr>
            </w:pPr>
          </w:p>
        </w:tc>
        <w:tc>
          <w:tcPr>
            <w:tcW w:w="709" w:type="dxa"/>
            <w:vAlign w:val="center"/>
            <w:tcPrChange w:id="1689" w:author="Petri J. Vasenkari (Nokia)" w:date="2023-03-29T14:22:00Z">
              <w:tcPr>
                <w:tcW w:w="709" w:type="dxa"/>
                <w:vAlign w:val="center"/>
              </w:tcPr>
            </w:tcPrChange>
          </w:tcPr>
          <w:p w14:paraId="009A9A4A" w14:textId="77777777" w:rsidR="00760057" w:rsidRPr="00A1115A" w:rsidRDefault="00760057" w:rsidP="009B32A9">
            <w:pPr>
              <w:pStyle w:val="TAC"/>
              <w:rPr>
                <w:rFonts w:eastAsia="Yu Mincho"/>
              </w:rPr>
            </w:pPr>
          </w:p>
        </w:tc>
        <w:tc>
          <w:tcPr>
            <w:tcW w:w="709" w:type="dxa"/>
            <w:tcMar>
              <w:left w:w="28" w:type="dxa"/>
              <w:right w:w="28" w:type="dxa"/>
            </w:tcMar>
            <w:vAlign w:val="center"/>
            <w:tcPrChange w:id="1690" w:author="Petri J. Vasenkari (Nokia)" w:date="2023-03-29T14:22:00Z">
              <w:tcPr>
                <w:tcW w:w="709" w:type="dxa"/>
                <w:tcMar>
                  <w:left w:w="28" w:type="dxa"/>
                  <w:right w:w="28" w:type="dxa"/>
                </w:tcMar>
                <w:vAlign w:val="center"/>
              </w:tcPr>
            </w:tcPrChange>
          </w:tcPr>
          <w:p w14:paraId="461DBB9C" w14:textId="77777777" w:rsidR="00760057" w:rsidRPr="00A1115A" w:rsidRDefault="00760057" w:rsidP="009B32A9">
            <w:pPr>
              <w:pStyle w:val="TAC"/>
              <w:rPr>
                <w:rFonts w:eastAsia="Yu Mincho"/>
              </w:rPr>
            </w:pPr>
          </w:p>
        </w:tc>
        <w:tc>
          <w:tcPr>
            <w:tcW w:w="709" w:type="dxa"/>
            <w:vAlign w:val="center"/>
            <w:tcPrChange w:id="1691" w:author="Petri J. Vasenkari (Nokia)" w:date="2023-03-29T14:22:00Z">
              <w:tcPr>
                <w:tcW w:w="709" w:type="dxa"/>
                <w:vAlign w:val="center"/>
              </w:tcPr>
            </w:tcPrChange>
          </w:tcPr>
          <w:p w14:paraId="7DB32862" w14:textId="77777777" w:rsidR="00760057" w:rsidRPr="00A1115A" w:rsidRDefault="00760057" w:rsidP="009B32A9">
            <w:pPr>
              <w:pStyle w:val="TAC"/>
              <w:rPr>
                <w:rFonts w:eastAsia="Yu Mincho"/>
              </w:rPr>
            </w:pPr>
          </w:p>
        </w:tc>
        <w:tc>
          <w:tcPr>
            <w:tcW w:w="709" w:type="dxa"/>
            <w:tcMar>
              <w:left w:w="28" w:type="dxa"/>
              <w:right w:w="28" w:type="dxa"/>
            </w:tcMar>
            <w:vAlign w:val="center"/>
            <w:tcPrChange w:id="1692" w:author="Petri J. Vasenkari (Nokia)" w:date="2023-03-29T14:22:00Z">
              <w:tcPr>
                <w:tcW w:w="709" w:type="dxa"/>
                <w:tcMar>
                  <w:left w:w="28" w:type="dxa"/>
                  <w:right w:w="28" w:type="dxa"/>
                </w:tcMar>
                <w:vAlign w:val="center"/>
              </w:tcPr>
            </w:tcPrChange>
          </w:tcPr>
          <w:p w14:paraId="5D2145AA" w14:textId="77777777" w:rsidR="00760057" w:rsidRPr="00A1115A" w:rsidRDefault="00760057" w:rsidP="009B32A9">
            <w:pPr>
              <w:pStyle w:val="TAC"/>
              <w:rPr>
                <w:rFonts w:eastAsia="Yu Mincho"/>
              </w:rPr>
            </w:pPr>
          </w:p>
        </w:tc>
        <w:tc>
          <w:tcPr>
            <w:tcW w:w="567" w:type="dxa"/>
            <w:tcMar>
              <w:left w:w="28" w:type="dxa"/>
              <w:right w:w="28" w:type="dxa"/>
            </w:tcMar>
            <w:vAlign w:val="center"/>
            <w:tcPrChange w:id="1693" w:author="Petri J. Vasenkari (Nokia)" w:date="2023-03-29T14:22:00Z">
              <w:tcPr>
                <w:tcW w:w="567" w:type="dxa"/>
                <w:tcMar>
                  <w:left w:w="28" w:type="dxa"/>
                  <w:right w:w="28" w:type="dxa"/>
                </w:tcMar>
                <w:vAlign w:val="center"/>
              </w:tcPr>
            </w:tcPrChange>
          </w:tcPr>
          <w:p w14:paraId="607A7395" w14:textId="77777777" w:rsidR="00760057" w:rsidRPr="00A1115A" w:rsidRDefault="00760057" w:rsidP="009B32A9">
            <w:pPr>
              <w:pStyle w:val="TAC"/>
              <w:rPr>
                <w:rFonts w:eastAsia="Yu Mincho"/>
              </w:rPr>
            </w:pPr>
          </w:p>
        </w:tc>
        <w:tc>
          <w:tcPr>
            <w:tcW w:w="709" w:type="dxa"/>
            <w:tcMar>
              <w:left w:w="28" w:type="dxa"/>
              <w:right w:w="28" w:type="dxa"/>
            </w:tcMar>
            <w:tcPrChange w:id="1694" w:author="Petri J. Vasenkari (Nokia)" w:date="2023-03-29T14:22:00Z">
              <w:tcPr>
                <w:tcW w:w="709" w:type="dxa"/>
                <w:tcMar>
                  <w:left w:w="28" w:type="dxa"/>
                  <w:right w:w="28" w:type="dxa"/>
                </w:tcMar>
              </w:tcPr>
            </w:tcPrChange>
          </w:tcPr>
          <w:p w14:paraId="54B0F963" w14:textId="77777777" w:rsidR="00760057" w:rsidRPr="00A1115A" w:rsidRDefault="00760057" w:rsidP="009B32A9">
            <w:pPr>
              <w:pStyle w:val="TAC"/>
              <w:rPr>
                <w:rFonts w:eastAsia="Yu Mincho"/>
              </w:rPr>
            </w:pPr>
          </w:p>
        </w:tc>
        <w:tc>
          <w:tcPr>
            <w:tcW w:w="567" w:type="dxa"/>
            <w:tcMar>
              <w:left w:w="28" w:type="dxa"/>
              <w:right w:w="28" w:type="dxa"/>
            </w:tcMar>
            <w:vAlign w:val="center"/>
            <w:tcPrChange w:id="1695" w:author="Petri J. Vasenkari (Nokia)" w:date="2023-03-29T14:22:00Z">
              <w:tcPr>
                <w:tcW w:w="567" w:type="dxa"/>
                <w:tcMar>
                  <w:left w:w="28" w:type="dxa"/>
                  <w:right w:w="28" w:type="dxa"/>
                </w:tcMar>
                <w:vAlign w:val="center"/>
              </w:tcPr>
            </w:tcPrChange>
          </w:tcPr>
          <w:p w14:paraId="245C3823" w14:textId="77777777" w:rsidR="00760057" w:rsidRPr="00A1115A" w:rsidRDefault="00760057" w:rsidP="009B32A9">
            <w:pPr>
              <w:pStyle w:val="TAC"/>
              <w:rPr>
                <w:rFonts w:eastAsia="Yu Mincho"/>
              </w:rPr>
            </w:pPr>
          </w:p>
        </w:tc>
        <w:tc>
          <w:tcPr>
            <w:tcW w:w="628" w:type="dxa"/>
            <w:tcMar>
              <w:left w:w="28" w:type="dxa"/>
              <w:right w:w="28" w:type="dxa"/>
            </w:tcMar>
            <w:tcPrChange w:id="1696" w:author="Petri J. Vasenkari (Nokia)" w:date="2023-03-29T14:22:00Z">
              <w:tcPr>
                <w:tcW w:w="628" w:type="dxa"/>
                <w:tcMar>
                  <w:left w:w="28" w:type="dxa"/>
                  <w:right w:w="28" w:type="dxa"/>
                </w:tcMar>
              </w:tcPr>
            </w:tcPrChange>
          </w:tcPr>
          <w:p w14:paraId="00E26325" w14:textId="77777777" w:rsidR="00760057" w:rsidRPr="00A1115A" w:rsidRDefault="00760057" w:rsidP="009B32A9">
            <w:pPr>
              <w:pStyle w:val="TAC"/>
              <w:rPr>
                <w:rFonts w:eastAsia="Yu Mincho"/>
              </w:rPr>
            </w:pPr>
          </w:p>
        </w:tc>
        <w:tc>
          <w:tcPr>
            <w:tcW w:w="643" w:type="dxa"/>
            <w:tcMar>
              <w:left w:w="28" w:type="dxa"/>
              <w:right w:w="28" w:type="dxa"/>
            </w:tcMar>
            <w:vAlign w:val="center"/>
            <w:tcPrChange w:id="1697" w:author="Petri J. Vasenkari (Nokia)" w:date="2023-03-29T14:22:00Z">
              <w:tcPr>
                <w:tcW w:w="643" w:type="dxa"/>
                <w:tcMar>
                  <w:left w:w="28" w:type="dxa"/>
                  <w:right w:w="28" w:type="dxa"/>
                </w:tcMar>
                <w:vAlign w:val="center"/>
              </w:tcPr>
            </w:tcPrChange>
          </w:tcPr>
          <w:p w14:paraId="08024069" w14:textId="77777777" w:rsidR="00760057" w:rsidRPr="00A1115A" w:rsidRDefault="00760057" w:rsidP="009B32A9">
            <w:pPr>
              <w:pStyle w:val="TAC"/>
              <w:rPr>
                <w:rFonts w:eastAsia="Yu Mincho"/>
              </w:rPr>
            </w:pPr>
          </w:p>
        </w:tc>
      </w:tr>
      <w:tr w:rsidR="00760057" w:rsidRPr="00A1115A" w14:paraId="755DD25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6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70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6136559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701" w:author="Petri J. Vasenkari (Nokia)" w:date="2023-03-29T14:22:00Z">
              <w:tcPr>
                <w:tcW w:w="709" w:type="dxa"/>
                <w:tcMar>
                  <w:left w:w="28" w:type="dxa"/>
                  <w:right w:w="28" w:type="dxa"/>
                </w:tcMar>
                <w:vAlign w:val="center"/>
                <w:hideMark/>
              </w:tcPr>
            </w:tcPrChange>
          </w:tcPr>
          <w:p w14:paraId="7C7DF9C3"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702" w:author="Petri J. Vasenkari (Nokia)" w:date="2023-03-29T14:22:00Z">
              <w:tcPr>
                <w:tcW w:w="566" w:type="dxa"/>
              </w:tcPr>
            </w:tcPrChange>
          </w:tcPr>
          <w:p w14:paraId="1ABB7966" w14:textId="77777777" w:rsidR="00760057" w:rsidRPr="00A1115A" w:rsidRDefault="00760057" w:rsidP="009B32A9">
            <w:pPr>
              <w:pStyle w:val="TAC"/>
              <w:rPr>
                <w:rFonts w:eastAsia="Yu Mincho"/>
              </w:rPr>
            </w:pPr>
          </w:p>
        </w:tc>
        <w:tc>
          <w:tcPr>
            <w:tcW w:w="566" w:type="dxa"/>
            <w:tcMar>
              <w:left w:w="28" w:type="dxa"/>
              <w:right w:w="28" w:type="dxa"/>
            </w:tcMar>
            <w:tcPrChange w:id="1703" w:author="Petri J. Vasenkari (Nokia)" w:date="2023-03-29T14:22:00Z">
              <w:tcPr>
                <w:tcW w:w="566" w:type="dxa"/>
                <w:tcMar>
                  <w:left w:w="28" w:type="dxa"/>
                  <w:right w:w="28" w:type="dxa"/>
                </w:tcMar>
              </w:tcPr>
            </w:tcPrChange>
          </w:tcPr>
          <w:p w14:paraId="07E3965E" w14:textId="08ED82B1" w:rsidR="00760057" w:rsidRPr="00A1115A" w:rsidRDefault="00760057" w:rsidP="009B32A9">
            <w:pPr>
              <w:pStyle w:val="TAC"/>
              <w:rPr>
                <w:rFonts w:eastAsia="Yu Mincho"/>
              </w:rPr>
            </w:pPr>
          </w:p>
        </w:tc>
        <w:tc>
          <w:tcPr>
            <w:tcW w:w="637" w:type="dxa"/>
            <w:tcMar>
              <w:left w:w="28" w:type="dxa"/>
              <w:right w:w="28" w:type="dxa"/>
            </w:tcMar>
            <w:vAlign w:val="center"/>
            <w:tcPrChange w:id="1704" w:author="Petri J. Vasenkari (Nokia)" w:date="2023-03-29T14:22:00Z">
              <w:tcPr>
                <w:tcW w:w="637" w:type="dxa"/>
                <w:tcMar>
                  <w:left w:w="28" w:type="dxa"/>
                  <w:right w:w="28" w:type="dxa"/>
                </w:tcMar>
                <w:vAlign w:val="center"/>
              </w:tcPr>
            </w:tcPrChange>
          </w:tcPr>
          <w:p w14:paraId="410C569C" w14:textId="77777777" w:rsidR="00760057" w:rsidRPr="00A1115A" w:rsidRDefault="00760057" w:rsidP="009B32A9">
            <w:pPr>
              <w:pStyle w:val="TAC"/>
              <w:rPr>
                <w:rFonts w:eastAsia="Yu Mincho"/>
              </w:rPr>
            </w:pPr>
          </w:p>
        </w:tc>
        <w:tc>
          <w:tcPr>
            <w:tcW w:w="638" w:type="dxa"/>
            <w:tcMar>
              <w:left w:w="28" w:type="dxa"/>
              <w:right w:w="28" w:type="dxa"/>
            </w:tcMar>
            <w:vAlign w:val="center"/>
            <w:tcPrChange w:id="1705" w:author="Petri J. Vasenkari (Nokia)" w:date="2023-03-29T14:22:00Z">
              <w:tcPr>
                <w:tcW w:w="638" w:type="dxa"/>
                <w:tcMar>
                  <w:left w:w="28" w:type="dxa"/>
                  <w:right w:w="28" w:type="dxa"/>
                </w:tcMar>
                <w:vAlign w:val="center"/>
              </w:tcPr>
            </w:tcPrChange>
          </w:tcPr>
          <w:p w14:paraId="11637CEF" w14:textId="77777777" w:rsidR="00760057" w:rsidRPr="00A1115A" w:rsidRDefault="00760057" w:rsidP="009B32A9">
            <w:pPr>
              <w:pStyle w:val="TAC"/>
              <w:rPr>
                <w:rFonts w:eastAsia="Yu Mincho"/>
              </w:rPr>
            </w:pPr>
          </w:p>
        </w:tc>
        <w:tc>
          <w:tcPr>
            <w:tcW w:w="708" w:type="dxa"/>
            <w:tcMar>
              <w:left w:w="28" w:type="dxa"/>
              <w:right w:w="28" w:type="dxa"/>
            </w:tcMar>
            <w:vAlign w:val="center"/>
            <w:tcPrChange w:id="1706" w:author="Petri J. Vasenkari (Nokia)" w:date="2023-03-29T14:22:00Z">
              <w:tcPr>
                <w:tcW w:w="708" w:type="dxa"/>
                <w:tcMar>
                  <w:left w:w="28" w:type="dxa"/>
                  <w:right w:w="28" w:type="dxa"/>
                </w:tcMar>
                <w:vAlign w:val="center"/>
              </w:tcPr>
            </w:tcPrChange>
          </w:tcPr>
          <w:p w14:paraId="30BCA3A2" w14:textId="77777777" w:rsidR="00760057" w:rsidRPr="00A1115A" w:rsidRDefault="00760057" w:rsidP="009B32A9">
            <w:pPr>
              <w:pStyle w:val="TAC"/>
              <w:rPr>
                <w:rFonts w:eastAsia="Yu Mincho"/>
              </w:rPr>
            </w:pPr>
          </w:p>
        </w:tc>
        <w:tc>
          <w:tcPr>
            <w:tcW w:w="567" w:type="dxa"/>
            <w:tcMar>
              <w:left w:w="28" w:type="dxa"/>
              <w:right w:w="28" w:type="dxa"/>
            </w:tcMar>
            <w:vAlign w:val="center"/>
            <w:tcPrChange w:id="1707" w:author="Petri J. Vasenkari (Nokia)" w:date="2023-03-29T14:22:00Z">
              <w:tcPr>
                <w:tcW w:w="567" w:type="dxa"/>
                <w:tcMar>
                  <w:left w:w="28" w:type="dxa"/>
                  <w:right w:w="28" w:type="dxa"/>
                </w:tcMar>
                <w:vAlign w:val="center"/>
              </w:tcPr>
            </w:tcPrChange>
          </w:tcPr>
          <w:p w14:paraId="4FDE4A47" w14:textId="77777777" w:rsidR="00760057" w:rsidRPr="00A1115A" w:rsidRDefault="00760057" w:rsidP="009B32A9">
            <w:pPr>
              <w:pStyle w:val="TAC"/>
              <w:rPr>
                <w:rFonts w:eastAsia="Yu Mincho"/>
              </w:rPr>
            </w:pPr>
          </w:p>
        </w:tc>
        <w:tc>
          <w:tcPr>
            <w:tcW w:w="567" w:type="dxa"/>
            <w:tcMar>
              <w:left w:w="28" w:type="dxa"/>
              <w:right w:w="28" w:type="dxa"/>
            </w:tcMar>
            <w:tcPrChange w:id="1708" w:author="Petri J. Vasenkari (Nokia)" w:date="2023-03-29T14:22:00Z">
              <w:tcPr>
                <w:tcW w:w="567" w:type="dxa"/>
                <w:tcMar>
                  <w:left w:w="28" w:type="dxa"/>
                  <w:right w:w="28" w:type="dxa"/>
                </w:tcMar>
              </w:tcPr>
            </w:tcPrChange>
          </w:tcPr>
          <w:p w14:paraId="1DD46A20" w14:textId="77777777" w:rsidR="00760057" w:rsidRPr="00A1115A" w:rsidRDefault="00760057" w:rsidP="009B32A9">
            <w:pPr>
              <w:pStyle w:val="TAC"/>
              <w:rPr>
                <w:rFonts w:eastAsia="Yu Mincho"/>
              </w:rPr>
            </w:pPr>
          </w:p>
        </w:tc>
        <w:tc>
          <w:tcPr>
            <w:tcW w:w="709" w:type="dxa"/>
            <w:vAlign w:val="center"/>
            <w:tcPrChange w:id="1709" w:author="Petri J. Vasenkari (Nokia)" w:date="2023-03-29T14:22:00Z">
              <w:tcPr>
                <w:tcW w:w="709" w:type="dxa"/>
                <w:vAlign w:val="center"/>
              </w:tcPr>
            </w:tcPrChange>
          </w:tcPr>
          <w:p w14:paraId="78F8096A" w14:textId="77777777" w:rsidR="00760057" w:rsidRPr="00A1115A" w:rsidRDefault="00760057" w:rsidP="009B32A9">
            <w:pPr>
              <w:pStyle w:val="TAC"/>
              <w:rPr>
                <w:rFonts w:eastAsia="Yu Mincho"/>
              </w:rPr>
            </w:pPr>
          </w:p>
        </w:tc>
        <w:tc>
          <w:tcPr>
            <w:tcW w:w="709" w:type="dxa"/>
            <w:tcMar>
              <w:left w:w="28" w:type="dxa"/>
              <w:right w:w="28" w:type="dxa"/>
            </w:tcMar>
            <w:vAlign w:val="center"/>
            <w:tcPrChange w:id="1710" w:author="Petri J. Vasenkari (Nokia)" w:date="2023-03-29T14:22:00Z">
              <w:tcPr>
                <w:tcW w:w="709" w:type="dxa"/>
                <w:tcMar>
                  <w:left w:w="28" w:type="dxa"/>
                  <w:right w:w="28" w:type="dxa"/>
                </w:tcMar>
                <w:vAlign w:val="center"/>
              </w:tcPr>
            </w:tcPrChange>
          </w:tcPr>
          <w:p w14:paraId="5E8E25C3" w14:textId="77777777" w:rsidR="00760057" w:rsidRPr="00A1115A" w:rsidRDefault="00760057" w:rsidP="009B32A9">
            <w:pPr>
              <w:pStyle w:val="TAC"/>
              <w:rPr>
                <w:rFonts w:eastAsia="Yu Mincho"/>
              </w:rPr>
            </w:pPr>
          </w:p>
        </w:tc>
        <w:tc>
          <w:tcPr>
            <w:tcW w:w="709" w:type="dxa"/>
            <w:vAlign w:val="center"/>
            <w:tcPrChange w:id="1711" w:author="Petri J. Vasenkari (Nokia)" w:date="2023-03-29T14:22:00Z">
              <w:tcPr>
                <w:tcW w:w="709" w:type="dxa"/>
                <w:vAlign w:val="center"/>
              </w:tcPr>
            </w:tcPrChange>
          </w:tcPr>
          <w:p w14:paraId="0E4B863B" w14:textId="77777777" w:rsidR="00760057" w:rsidRPr="00A1115A" w:rsidRDefault="00760057" w:rsidP="009B32A9">
            <w:pPr>
              <w:pStyle w:val="TAC"/>
              <w:rPr>
                <w:rFonts w:eastAsia="Yu Mincho"/>
              </w:rPr>
            </w:pPr>
          </w:p>
        </w:tc>
        <w:tc>
          <w:tcPr>
            <w:tcW w:w="709" w:type="dxa"/>
            <w:tcMar>
              <w:left w:w="28" w:type="dxa"/>
              <w:right w:w="28" w:type="dxa"/>
            </w:tcMar>
            <w:vAlign w:val="center"/>
            <w:tcPrChange w:id="1712" w:author="Petri J. Vasenkari (Nokia)" w:date="2023-03-29T14:22:00Z">
              <w:tcPr>
                <w:tcW w:w="709" w:type="dxa"/>
                <w:tcMar>
                  <w:left w:w="28" w:type="dxa"/>
                  <w:right w:w="28" w:type="dxa"/>
                </w:tcMar>
                <w:vAlign w:val="center"/>
              </w:tcPr>
            </w:tcPrChange>
          </w:tcPr>
          <w:p w14:paraId="0269377D" w14:textId="77777777" w:rsidR="00760057" w:rsidRPr="00A1115A" w:rsidRDefault="00760057" w:rsidP="009B32A9">
            <w:pPr>
              <w:pStyle w:val="TAC"/>
              <w:rPr>
                <w:rFonts w:eastAsia="Yu Mincho"/>
              </w:rPr>
            </w:pPr>
          </w:p>
        </w:tc>
        <w:tc>
          <w:tcPr>
            <w:tcW w:w="567" w:type="dxa"/>
            <w:tcMar>
              <w:left w:w="28" w:type="dxa"/>
              <w:right w:w="28" w:type="dxa"/>
            </w:tcMar>
            <w:vAlign w:val="center"/>
            <w:tcPrChange w:id="1713" w:author="Petri J. Vasenkari (Nokia)" w:date="2023-03-29T14:22:00Z">
              <w:tcPr>
                <w:tcW w:w="567" w:type="dxa"/>
                <w:tcMar>
                  <w:left w:w="28" w:type="dxa"/>
                  <w:right w:w="28" w:type="dxa"/>
                </w:tcMar>
                <w:vAlign w:val="center"/>
              </w:tcPr>
            </w:tcPrChange>
          </w:tcPr>
          <w:p w14:paraId="198276C7" w14:textId="77777777" w:rsidR="00760057" w:rsidRPr="00A1115A" w:rsidRDefault="00760057" w:rsidP="009B32A9">
            <w:pPr>
              <w:pStyle w:val="TAC"/>
              <w:rPr>
                <w:rFonts w:eastAsia="Yu Mincho"/>
              </w:rPr>
            </w:pPr>
          </w:p>
        </w:tc>
        <w:tc>
          <w:tcPr>
            <w:tcW w:w="709" w:type="dxa"/>
            <w:tcMar>
              <w:left w:w="28" w:type="dxa"/>
              <w:right w:w="28" w:type="dxa"/>
            </w:tcMar>
            <w:tcPrChange w:id="1714" w:author="Petri J. Vasenkari (Nokia)" w:date="2023-03-29T14:22:00Z">
              <w:tcPr>
                <w:tcW w:w="709" w:type="dxa"/>
                <w:tcMar>
                  <w:left w:w="28" w:type="dxa"/>
                  <w:right w:w="28" w:type="dxa"/>
                </w:tcMar>
              </w:tcPr>
            </w:tcPrChange>
          </w:tcPr>
          <w:p w14:paraId="3D1364E5" w14:textId="77777777" w:rsidR="00760057" w:rsidRPr="00A1115A" w:rsidRDefault="00760057" w:rsidP="009B32A9">
            <w:pPr>
              <w:pStyle w:val="TAC"/>
              <w:rPr>
                <w:rFonts w:eastAsia="Yu Mincho"/>
              </w:rPr>
            </w:pPr>
          </w:p>
        </w:tc>
        <w:tc>
          <w:tcPr>
            <w:tcW w:w="567" w:type="dxa"/>
            <w:tcMar>
              <w:left w:w="28" w:type="dxa"/>
              <w:right w:w="28" w:type="dxa"/>
            </w:tcMar>
            <w:vAlign w:val="center"/>
            <w:tcPrChange w:id="1715" w:author="Petri J. Vasenkari (Nokia)" w:date="2023-03-29T14:22:00Z">
              <w:tcPr>
                <w:tcW w:w="567" w:type="dxa"/>
                <w:tcMar>
                  <w:left w:w="28" w:type="dxa"/>
                  <w:right w:w="28" w:type="dxa"/>
                </w:tcMar>
                <w:vAlign w:val="center"/>
              </w:tcPr>
            </w:tcPrChange>
          </w:tcPr>
          <w:p w14:paraId="2C12834E" w14:textId="77777777" w:rsidR="00760057" w:rsidRPr="00A1115A" w:rsidRDefault="00760057" w:rsidP="009B32A9">
            <w:pPr>
              <w:pStyle w:val="TAC"/>
              <w:rPr>
                <w:rFonts w:eastAsia="Yu Mincho"/>
              </w:rPr>
            </w:pPr>
          </w:p>
        </w:tc>
        <w:tc>
          <w:tcPr>
            <w:tcW w:w="628" w:type="dxa"/>
            <w:tcMar>
              <w:left w:w="28" w:type="dxa"/>
              <w:right w:w="28" w:type="dxa"/>
            </w:tcMar>
            <w:tcPrChange w:id="1716" w:author="Petri J. Vasenkari (Nokia)" w:date="2023-03-29T14:22:00Z">
              <w:tcPr>
                <w:tcW w:w="628" w:type="dxa"/>
                <w:tcMar>
                  <w:left w:w="28" w:type="dxa"/>
                  <w:right w:w="28" w:type="dxa"/>
                </w:tcMar>
              </w:tcPr>
            </w:tcPrChange>
          </w:tcPr>
          <w:p w14:paraId="5D440034" w14:textId="77777777" w:rsidR="00760057" w:rsidRPr="00A1115A" w:rsidRDefault="00760057" w:rsidP="009B32A9">
            <w:pPr>
              <w:pStyle w:val="TAC"/>
              <w:rPr>
                <w:rFonts w:eastAsia="Yu Mincho"/>
              </w:rPr>
            </w:pPr>
          </w:p>
        </w:tc>
        <w:tc>
          <w:tcPr>
            <w:tcW w:w="643" w:type="dxa"/>
            <w:tcMar>
              <w:left w:w="28" w:type="dxa"/>
              <w:right w:w="28" w:type="dxa"/>
            </w:tcMar>
            <w:vAlign w:val="center"/>
            <w:tcPrChange w:id="1717" w:author="Petri J. Vasenkari (Nokia)" w:date="2023-03-29T14:22:00Z">
              <w:tcPr>
                <w:tcW w:w="643" w:type="dxa"/>
                <w:tcMar>
                  <w:left w:w="28" w:type="dxa"/>
                  <w:right w:w="28" w:type="dxa"/>
                </w:tcMar>
                <w:vAlign w:val="center"/>
              </w:tcPr>
            </w:tcPrChange>
          </w:tcPr>
          <w:p w14:paraId="14C8C5ED" w14:textId="77777777" w:rsidR="00760057" w:rsidRPr="00A1115A" w:rsidRDefault="00760057" w:rsidP="009B32A9">
            <w:pPr>
              <w:pStyle w:val="TAC"/>
              <w:rPr>
                <w:rFonts w:eastAsia="Yu Mincho"/>
              </w:rPr>
            </w:pPr>
          </w:p>
        </w:tc>
      </w:tr>
      <w:tr w:rsidR="00760057" w:rsidRPr="00A1115A" w14:paraId="0A11F1A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72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2B5A3043" w14:textId="77777777" w:rsidR="00760057" w:rsidRPr="00A1115A" w:rsidRDefault="00760057" w:rsidP="009B32A9">
            <w:pPr>
              <w:pStyle w:val="TAC"/>
              <w:keepNext w:val="0"/>
              <w:rPr>
                <w:rFonts w:eastAsia="Yu Mincho"/>
              </w:rPr>
            </w:pPr>
            <w:r w:rsidRPr="00A1115A">
              <w:rPr>
                <w:rFonts w:eastAsia="Yu Mincho"/>
              </w:rPr>
              <w:t>n53</w:t>
            </w:r>
          </w:p>
        </w:tc>
        <w:tc>
          <w:tcPr>
            <w:tcW w:w="709" w:type="dxa"/>
            <w:tcMar>
              <w:left w:w="28" w:type="dxa"/>
              <w:right w:w="28" w:type="dxa"/>
            </w:tcMar>
            <w:vAlign w:val="center"/>
            <w:tcPrChange w:id="1721" w:author="Petri J. Vasenkari (Nokia)" w:date="2023-03-29T14:22:00Z">
              <w:tcPr>
                <w:tcW w:w="709" w:type="dxa"/>
                <w:tcMar>
                  <w:left w:w="28" w:type="dxa"/>
                  <w:right w:w="28" w:type="dxa"/>
                </w:tcMar>
                <w:vAlign w:val="center"/>
              </w:tcPr>
            </w:tcPrChange>
          </w:tcPr>
          <w:p w14:paraId="3DFA5514"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722" w:author="Petri J. Vasenkari (Nokia)" w:date="2023-03-29T14:22:00Z">
              <w:tcPr>
                <w:tcW w:w="566" w:type="dxa"/>
              </w:tcPr>
            </w:tcPrChange>
          </w:tcPr>
          <w:p w14:paraId="5471FDD6" w14:textId="77777777" w:rsidR="00760057" w:rsidRDefault="00760057" w:rsidP="009B32A9">
            <w:pPr>
              <w:pStyle w:val="TAC"/>
              <w:rPr>
                <w:rFonts w:eastAsia="Yu Mincho"/>
              </w:rPr>
            </w:pPr>
          </w:p>
        </w:tc>
        <w:tc>
          <w:tcPr>
            <w:tcW w:w="566" w:type="dxa"/>
            <w:tcMar>
              <w:left w:w="28" w:type="dxa"/>
              <w:right w:w="28" w:type="dxa"/>
            </w:tcMar>
            <w:tcPrChange w:id="1723" w:author="Petri J. Vasenkari (Nokia)" w:date="2023-03-29T14:22:00Z">
              <w:tcPr>
                <w:tcW w:w="566" w:type="dxa"/>
                <w:tcMar>
                  <w:left w:w="28" w:type="dxa"/>
                  <w:right w:w="28" w:type="dxa"/>
                </w:tcMar>
              </w:tcPr>
            </w:tcPrChange>
          </w:tcPr>
          <w:p w14:paraId="479EB8D5" w14:textId="06AA75B3"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1724" w:author="Petri J. Vasenkari (Nokia)" w:date="2023-03-29T14:22:00Z">
              <w:tcPr>
                <w:tcW w:w="637" w:type="dxa"/>
                <w:tcMar>
                  <w:left w:w="28" w:type="dxa"/>
                  <w:right w:w="28" w:type="dxa"/>
                </w:tcMar>
                <w:vAlign w:val="center"/>
              </w:tcPr>
            </w:tcPrChange>
          </w:tcPr>
          <w:p w14:paraId="2F2591AE"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725" w:author="Petri J. Vasenkari (Nokia)" w:date="2023-03-29T14:22:00Z">
              <w:tcPr>
                <w:tcW w:w="638" w:type="dxa"/>
                <w:tcMar>
                  <w:left w:w="28" w:type="dxa"/>
                  <w:right w:w="28" w:type="dxa"/>
                </w:tcMar>
                <w:vAlign w:val="center"/>
              </w:tcPr>
            </w:tcPrChange>
          </w:tcPr>
          <w:p w14:paraId="4F5292EE" w14:textId="77777777" w:rsidR="00760057" w:rsidRPr="00A1115A" w:rsidRDefault="00760057" w:rsidP="009B32A9">
            <w:pPr>
              <w:pStyle w:val="TAC"/>
              <w:rPr>
                <w:rFonts w:eastAsia="Yu Mincho"/>
              </w:rPr>
            </w:pPr>
          </w:p>
        </w:tc>
        <w:tc>
          <w:tcPr>
            <w:tcW w:w="708" w:type="dxa"/>
            <w:tcMar>
              <w:left w:w="28" w:type="dxa"/>
              <w:right w:w="28" w:type="dxa"/>
            </w:tcMar>
            <w:vAlign w:val="center"/>
            <w:tcPrChange w:id="1726" w:author="Petri J. Vasenkari (Nokia)" w:date="2023-03-29T14:22:00Z">
              <w:tcPr>
                <w:tcW w:w="708" w:type="dxa"/>
                <w:tcMar>
                  <w:left w:w="28" w:type="dxa"/>
                  <w:right w:w="28" w:type="dxa"/>
                </w:tcMar>
                <w:vAlign w:val="center"/>
              </w:tcPr>
            </w:tcPrChange>
          </w:tcPr>
          <w:p w14:paraId="2DDBA2AF" w14:textId="77777777" w:rsidR="00760057" w:rsidRPr="00A1115A" w:rsidRDefault="00760057" w:rsidP="009B32A9">
            <w:pPr>
              <w:pStyle w:val="TAC"/>
              <w:rPr>
                <w:rFonts w:eastAsia="Yu Mincho"/>
              </w:rPr>
            </w:pPr>
          </w:p>
        </w:tc>
        <w:tc>
          <w:tcPr>
            <w:tcW w:w="567" w:type="dxa"/>
            <w:tcMar>
              <w:left w:w="28" w:type="dxa"/>
              <w:right w:w="28" w:type="dxa"/>
            </w:tcMar>
            <w:vAlign w:val="center"/>
            <w:tcPrChange w:id="1727" w:author="Petri J. Vasenkari (Nokia)" w:date="2023-03-29T14:22:00Z">
              <w:tcPr>
                <w:tcW w:w="567" w:type="dxa"/>
                <w:tcMar>
                  <w:left w:w="28" w:type="dxa"/>
                  <w:right w:w="28" w:type="dxa"/>
                </w:tcMar>
                <w:vAlign w:val="center"/>
              </w:tcPr>
            </w:tcPrChange>
          </w:tcPr>
          <w:p w14:paraId="5DFCCE77" w14:textId="77777777" w:rsidR="00760057" w:rsidRPr="00A1115A" w:rsidRDefault="00760057" w:rsidP="009B32A9">
            <w:pPr>
              <w:pStyle w:val="TAC"/>
              <w:rPr>
                <w:rFonts w:eastAsia="Yu Mincho"/>
              </w:rPr>
            </w:pPr>
          </w:p>
        </w:tc>
        <w:tc>
          <w:tcPr>
            <w:tcW w:w="567" w:type="dxa"/>
            <w:tcMar>
              <w:left w:w="28" w:type="dxa"/>
              <w:right w:w="28" w:type="dxa"/>
            </w:tcMar>
            <w:tcPrChange w:id="1728" w:author="Petri J. Vasenkari (Nokia)" w:date="2023-03-29T14:22:00Z">
              <w:tcPr>
                <w:tcW w:w="567" w:type="dxa"/>
                <w:tcMar>
                  <w:left w:w="28" w:type="dxa"/>
                  <w:right w:w="28" w:type="dxa"/>
                </w:tcMar>
              </w:tcPr>
            </w:tcPrChange>
          </w:tcPr>
          <w:p w14:paraId="4689A297" w14:textId="77777777" w:rsidR="00760057" w:rsidRPr="00A1115A" w:rsidRDefault="00760057" w:rsidP="009B32A9">
            <w:pPr>
              <w:pStyle w:val="TAC"/>
              <w:rPr>
                <w:rFonts w:eastAsia="Yu Mincho"/>
              </w:rPr>
            </w:pPr>
          </w:p>
        </w:tc>
        <w:tc>
          <w:tcPr>
            <w:tcW w:w="709" w:type="dxa"/>
            <w:vAlign w:val="center"/>
            <w:tcPrChange w:id="1729" w:author="Petri J. Vasenkari (Nokia)" w:date="2023-03-29T14:22:00Z">
              <w:tcPr>
                <w:tcW w:w="709" w:type="dxa"/>
                <w:vAlign w:val="center"/>
              </w:tcPr>
            </w:tcPrChange>
          </w:tcPr>
          <w:p w14:paraId="292F6242" w14:textId="77777777" w:rsidR="00760057" w:rsidRPr="00A1115A" w:rsidRDefault="00760057" w:rsidP="009B32A9">
            <w:pPr>
              <w:pStyle w:val="TAC"/>
              <w:rPr>
                <w:rFonts w:eastAsia="Yu Mincho"/>
              </w:rPr>
            </w:pPr>
          </w:p>
        </w:tc>
        <w:tc>
          <w:tcPr>
            <w:tcW w:w="709" w:type="dxa"/>
            <w:tcMar>
              <w:left w:w="28" w:type="dxa"/>
              <w:right w:w="28" w:type="dxa"/>
            </w:tcMar>
            <w:vAlign w:val="center"/>
            <w:tcPrChange w:id="1730" w:author="Petri J. Vasenkari (Nokia)" w:date="2023-03-29T14:22:00Z">
              <w:tcPr>
                <w:tcW w:w="709" w:type="dxa"/>
                <w:tcMar>
                  <w:left w:w="28" w:type="dxa"/>
                  <w:right w:w="28" w:type="dxa"/>
                </w:tcMar>
                <w:vAlign w:val="center"/>
              </w:tcPr>
            </w:tcPrChange>
          </w:tcPr>
          <w:p w14:paraId="19D94AEE" w14:textId="77777777" w:rsidR="00760057" w:rsidRPr="00A1115A" w:rsidRDefault="00760057" w:rsidP="009B32A9">
            <w:pPr>
              <w:pStyle w:val="TAC"/>
              <w:rPr>
                <w:rFonts w:eastAsia="Yu Mincho"/>
              </w:rPr>
            </w:pPr>
          </w:p>
        </w:tc>
        <w:tc>
          <w:tcPr>
            <w:tcW w:w="709" w:type="dxa"/>
            <w:vAlign w:val="center"/>
            <w:tcPrChange w:id="1731" w:author="Petri J. Vasenkari (Nokia)" w:date="2023-03-29T14:22:00Z">
              <w:tcPr>
                <w:tcW w:w="709" w:type="dxa"/>
                <w:vAlign w:val="center"/>
              </w:tcPr>
            </w:tcPrChange>
          </w:tcPr>
          <w:p w14:paraId="401C54D8" w14:textId="77777777" w:rsidR="00760057" w:rsidRPr="00A1115A" w:rsidRDefault="00760057" w:rsidP="009B32A9">
            <w:pPr>
              <w:pStyle w:val="TAC"/>
              <w:rPr>
                <w:rFonts w:eastAsia="Yu Mincho"/>
              </w:rPr>
            </w:pPr>
          </w:p>
        </w:tc>
        <w:tc>
          <w:tcPr>
            <w:tcW w:w="709" w:type="dxa"/>
            <w:tcMar>
              <w:left w:w="28" w:type="dxa"/>
              <w:right w:w="28" w:type="dxa"/>
            </w:tcMar>
            <w:tcPrChange w:id="1732" w:author="Petri J. Vasenkari (Nokia)" w:date="2023-03-29T14:22:00Z">
              <w:tcPr>
                <w:tcW w:w="709" w:type="dxa"/>
                <w:tcMar>
                  <w:left w:w="28" w:type="dxa"/>
                  <w:right w:w="28" w:type="dxa"/>
                </w:tcMar>
              </w:tcPr>
            </w:tcPrChange>
          </w:tcPr>
          <w:p w14:paraId="19EFA7C8" w14:textId="77777777" w:rsidR="00760057" w:rsidRPr="00A1115A" w:rsidRDefault="00760057" w:rsidP="009B32A9">
            <w:pPr>
              <w:pStyle w:val="TAC"/>
              <w:rPr>
                <w:rFonts w:eastAsia="Yu Mincho"/>
              </w:rPr>
            </w:pPr>
          </w:p>
        </w:tc>
        <w:tc>
          <w:tcPr>
            <w:tcW w:w="567" w:type="dxa"/>
            <w:tcMar>
              <w:left w:w="28" w:type="dxa"/>
              <w:right w:w="28" w:type="dxa"/>
            </w:tcMar>
            <w:vAlign w:val="center"/>
            <w:tcPrChange w:id="1733" w:author="Petri J. Vasenkari (Nokia)" w:date="2023-03-29T14:22:00Z">
              <w:tcPr>
                <w:tcW w:w="567" w:type="dxa"/>
                <w:tcMar>
                  <w:left w:w="28" w:type="dxa"/>
                  <w:right w:w="28" w:type="dxa"/>
                </w:tcMar>
                <w:vAlign w:val="center"/>
              </w:tcPr>
            </w:tcPrChange>
          </w:tcPr>
          <w:p w14:paraId="1A0457CF" w14:textId="77777777" w:rsidR="00760057" w:rsidRPr="00A1115A" w:rsidRDefault="00760057" w:rsidP="009B32A9">
            <w:pPr>
              <w:pStyle w:val="TAC"/>
              <w:rPr>
                <w:rFonts w:eastAsia="Yu Mincho"/>
              </w:rPr>
            </w:pPr>
          </w:p>
        </w:tc>
        <w:tc>
          <w:tcPr>
            <w:tcW w:w="709" w:type="dxa"/>
            <w:tcMar>
              <w:left w:w="28" w:type="dxa"/>
              <w:right w:w="28" w:type="dxa"/>
            </w:tcMar>
            <w:tcPrChange w:id="1734" w:author="Petri J. Vasenkari (Nokia)" w:date="2023-03-29T14:22:00Z">
              <w:tcPr>
                <w:tcW w:w="709" w:type="dxa"/>
                <w:tcMar>
                  <w:left w:w="28" w:type="dxa"/>
                  <w:right w:w="28" w:type="dxa"/>
                </w:tcMar>
              </w:tcPr>
            </w:tcPrChange>
          </w:tcPr>
          <w:p w14:paraId="33A963DC" w14:textId="77777777" w:rsidR="00760057" w:rsidRPr="00A1115A" w:rsidRDefault="00760057" w:rsidP="009B32A9">
            <w:pPr>
              <w:pStyle w:val="TAC"/>
              <w:rPr>
                <w:rFonts w:eastAsia="Yu Mincho"/>
              </w:rPr>
            </w:pPr>
          </w:p>
        </w:tc>
        <w:tc>
          <w:tcPr>
            <w:tcW w:w="567" w:type="dxa"/>
            <w:tcMar>
              <w:left w:w="28" w:type="dxa"/>
              <w:right w:w="28" w:type="dxa"/>
            </w:tcMar>
            <w:vAlign w:val="center"/>
            <w:tcPrChange w:id="1735" w:author="Petri J. Vasenkari (Nokia)" w:date="2023-03-29T14:22:00Z">
              <w:tcPr>
                <w:tcW w:w="567" w:type="dxa"/>
                <w:tcMar>
                  <w:left w:w="28" w:type="dxa"/>
                  <w:right w:w="28" w:type="dxa"/>
                </w:tcMar>
                <w:vAlign w:val="center"/>
              </w:tcPr>
            </w:tcPrChange>
          </w:tcPr>
          <w:p w14:paraId="0468C997" w14:textId="77777777" w:rsidR="00760057" w:rsidRPr="00A1115A" w:rsidRDefault="00760057" w:rsidP="009B32A9">
            <w:pPr>
              <w:pStyle w:val="TAC"/>
              <w:rPr>
                <w:rFonts w:eastAsia="Yu Mincho"/>
              </w:rPr>
            </w:pPr>
          </w:p>
        </w:tc>
        <w:tc>
          <w:tcPr>
            <w:tcW w:w="628" w:type="dxa"/>
            <w:tcMar>
              <w:left w:w="28" w:type="dxa"/>
              <w:right w:w="28" w:type="dxa"/>
            </w:tcMar>
            <w:vAlign w:val="center"/>
            <w:tcPrChange w:id="1736" w:author="Petri J. Vasenkari (Nokia)" w:date="2023-03-29T14:22:00Z">
              <w:tcPr>
                <w:tcW w:w="628" w:type="dxa"/>
                <w:tcMar>
                  <w:left w:w="28" w:type="dxa"/>
                  <w:right w:w="28" w:type="dxa"/>
                </w:tcMar>
                <w:vAlign w:val="center"/>
              </w:tcPr>
            </w:tcPrChange>
          </w:tcPr>
          <w:p w14:paraId="430A5117" w14:textId="77777777" w:rsidR="00760057" w:rsidRPr="00A1115A" w:rsidRDefault="00760057" w:rsidP="009B32A9">
            <w:pPr>
              <w:pStyle w:val="TAC"/>
              <w:rPr>
                <w:rFonts w:eastAsia="Yu Mincho"/>
              </w:rPr>
            </w:pPr>
          </w:p>
        </w:tc>
        <w:tc>
          <w:tcPr>
            <w:tcW w:w="643" w:type="dxa"/>
            <w:tcMar>
              <w:left w:w="28" w:type="dxa"/>
              <w:right w:w="28" w:type="dxa"/>
            </w:tcMar>
            <w:tcPrChange w:id="1737" w:author="Petri J. Vasenkari (Nokia)" w:date="2023-03-29T14:22:00Z">
              <w:tcPr>
                <w:tcW w:w="643" w:type="dxa"/>
                <w:tcMar>
                  <w:left w:w="28" w:type="dxa"/>
                  <w:right w:w="28" w:type="dxa"/>
                </w:tcMar>
              </w:tcPr>
            </w:tcPrChange>
          </w:tcPr>
          <w:p w14:paraId="7DD5B1C6" w14:textId="77777777" w:rsidR="00760057" w:rsidRPr="00A1115A" w:rsidRDefault="00760057" w:rsidP="009B32A9">
            <w:pPr>
              <w:pStyle w:val="TAC"/>
              <w:rPr>
                <w:rFonts w:eastAsia="Yu Mincho"/>
              </w:rPr>
            </w:pPr>
          </w:p>
        </w:tc>
      </w:tr>
      <w:tr w:rsidR="00760057" w:rsidRPr="00A1115A" w14:paraId="77FED12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74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6D6FEC0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741" w:author="Petri J. Vasenkari (Nokia)" w:date="2023-03-29T14:22:00Z">
              <w:tcPr>
                <w:tcW w:w="709" w:type="dxa"/>
                <w:tcMar>
                  <w:left w:w="28" w:type="dxa"/>
                  <w:right w:w="28" w:type="dxa"/>
                </w:tcMar>
                <w:vAlign w:val="center"/>
              </w:tcPr>
            </w:tcPrChange>
          </w:tcPr>
          <w:p w14:paraId="79BEC55F"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742" w:author="Petri J. Vasenkari (Nokia)" w:date="2023-03-29T14:22:00Z">
              <w:tcPr>
                <w:tcW w:w="566" w:type="dxa"/>
              </w:tcPr>
            </w:tcPrChange>
          </w:tcPr>
          <w:p w14:paraId="6404CF69" w14:textId="77777777" w:rsidR="00760057" w:rsidRPr="00A1115A" w:rsidRDefault="00760057" w:rsidP="009B32A9">
            <w:pPr>
              <w:pStyle w:val="TAC"/>
              <w:rPr>
                <w:rFonts w:eastAsia="Yu Mincho"/>
              </w:rPr>
            </w:pPr>
          </w:p>
        </w:tc>
        <w:tc>
          <w:tcPr>
            <w:tcW w:w="566" w:type="dxa"/>
            <w:tcMar>
              <w:left w:w="28" w:type="dxa"/>
              <w:right w:w="28" w:type="dxa"/>
            </w:tcMar>
            <w:tcPrChange w:id="1743" w:author="Petri J. Vasenkari (Nokia)" w:date="2023-03-29T14:22:00Z">
              <w:tcPr>
                <w:tcW w:w="566" w:type="dxa"/>
                <w:tcMar>
                  <w:left w:w="28" w:type="dxa"/>
                  <w:right w:w="28" w:type="dxa"/>
                </w:tcMar>
              </w:tcPr>
            </w:tcPrChange>
          </w:tcPr>
          <w:p w14:paraId="26A6BF08" w14:textId="2422BEF7" w:rsidR="00760057" w:rsidRPr="00A1115A" w:rsidRDefault="00760057" w:rsidP="009B32A9">
            <w:pPr>
              <w:pStyle w:val="TAC"/>
              <w:rPr>
                <w:rFonts w:eastAsia="Yu Mincho"/>
              </w:rPr>
            </w:pPr>
          </w:p>
        </w:tc>
        <w:tc>
          <w:tcPr>
            <w:tcW w:w="637" w:type="dxa"/>
            <w:tcMar>
              <w:left w:w="28" w:type="dxa"/>
              <w:right w:w="28" w:type="dxa"/>
            </w:tcMar>
            <w:vAlign w:val="center"/>
            <w:tcPrChange w:id="1744" w:author="Petri J. Vasenkari (Nokia)" w:date="2023-03-29T14:22:00Z">
              <w:tcPr>
                <w:tcW w:w="637" w:type="dxa"/>
                <w:tcMar>
                  <w:left w:w="28" w:type="dxa"/>
                  <w:right w:w="28" w:type="dxa"/>
                </w:tcMar>
                <w:vAlign w:val="center"/>
              </w:tcPr>
            </w:tcPrChange>
          </w:tcPr>
          <w:p w14:paraId="65FB509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745" w:author="Petri J. Vasenkari (Nokia)" w:date="2023-03-29T14:22:00Z">
              <w:tcPr>
                <w:tcW w:w="638" w:type="dxa"/>
                <w:tcMar>
                  <w:left w:w="28" w:type="dxa"/>
                  <w:right w:w="28" w:type="dxa"/>
                </w:tcMar>
                <w:vAlign w:val="center"/>
              </w:tcPr>
            </w:tcPrChange>
          </w:tcPr>
          <w:p w14:paraId="754EF9DB" w14:textId="77777777" w:rsidR="00760057" w:rsidRPr="00A1115A" w:rsidRDefault="00760057" w:rsidP="009B32A9">
            <w:pPr>
              <w:pStyle w:val="TAC"/>
              <w:rPr>
                <w:rFonts w:eastAsia="Yu Mincho"/>
              </w:rPr>
            </w:pPr>
          </w:p>
        </w:tc>
        <w:tc>
          <w:tcPr>
            <w:tcW w:w="708" w:type="dxa"/>
            <w:tcMar>
              <w:left w:w="28" w:type="dxa"/>
              <w:right w:w="28" w:type="dxa"/>
            </w:tcMar>
            <w:vAlign w:val="center"/>
            <w:tcPrChange w:id="1746" w:author="Petri J. Vasenkari (Nokia)" w:date="2023-03-29T14:22:00Z">
              <w:tcPr>
                <w:tcW w:w="708" w:type="dxa"/>
                <w:tcMar>
                  <w:left w:w="28" w:type="dxa"/>
                  <w:right w:w="28" w:type="dxa"/>
                </w:tcMar>
                <w:vAlign w:val="center"/>
              </w:tcPr>
            </w:tcPrChange>
          </w:tcPr>
          <w:p w14:paraId="71D43A52" w14:textId="77777777" w:rsidR="00760057" w:rsidRPr="00A1115A" w:rsidRDefault="00760057" w:rsidP="009B32A9">
            <w:pPr>
              <w:pStyle w:val="TAC"/>
              <w:rPr>
                <w:rFonts w:eastAsia="Yu Mincho"/>
              </w:rPr>
            </w:pPr>
          </w:p>
        </w:tc>
        <w:tc>
          <w:tcPr>
            <w:tcW w:w="567" w:type="dxa"/>
            <w:tcMar>
              <w:left w:w="28" w:type="dxa"/>
              <w:right w:w="28" w:type="dxa"/>
            </w:tcMar>
            <w:vAlign w:val="center"/>
            <w:tcPrChange w:id="1747" w:author="Petri J. Vasenkari (Nokia)" w:date="2023-03-29T14:22:00Z">
              <w:tcPr>
                <w:tcW w:w="567" w:type="dxa"/>
                <w:tcMar>
                  <w:left w:w="28" w:type="dxa"/>
                  <w:right w:w="28" w:type="dxa"/>
                </w:tcMar>
                <w:vAlign w:val="center"/>
              </w:tcPr>
            </w:tcPrChange>
          </w:tcPr>
          <w:p w14:paraId="75CE4E0D" w14:textId="77777777" w:rsidR="00760057" w:rsidRPr="00A1115A" w:rsidRDefault="00760057" w:rsidP="009B32A9">
            <w:pPr>
              <w:pStyle w:val="TAC"/>
              <w:rPr>
                <w:rFonts w:eastAsia="Yu Mincho"/>
              </w:rPr>
            </w:pPr>
          </w:p>
        </w:tc>
        <w:tc>
          <w:tcPr>
            <w:tcW w:w="567" w:type="dxa"/>
            <w:tcMar>
              <w:left w:w="28" w:type="dxa"/>
              <w:right w:w="28" w:type="dxa"/>
            </w:tcMar>
            <w:tcPrChange w:id="1748" w:author="Petri J. Vasenkari (Nokia)" w:date="2023-03-29T14:22:00Z">
              <w:tcPr>
                <w:tcW w:w="567" w:type="dxa"/>
                <w:tcMar>
                  <w:left w:w="28" w:type="dxa"/>
                  <w:right w:w="28" w:type="dxa"/>
                </w:tcMar>
              </w:tcPr>
            </w:tcPrChange>
          </w:tcPr>
          <w:p w14:paraId="06954914" w14:textId="77777777" w:rsidR="00760057" w:rsidRPr="00A1115A" w:rsidRDefault="00760057" w:rsidP="009B32A9">
            <w:pPr>
              <w:pStyle w:val="TAC"/>
              <w:rPr>
                <w:rFonts w:eastAsia="Yu Mincho"/>
              </w:rPr>
            </w:pPr>
          </w:p>
        </w:tc>
        <w:tc>
          <w:tcPr>
            <w:tcW w:w="709" w:type="dxa"/>
            <w:vAlign w:val="center"/>
            <w:tcPrChange w:id="1749" w:author="Petri J. Vasenkari (Nokia)" w:date="2023-03-29T14:22:00Z">
              <w:tcPr>
                <w:tcW w:w="709" w:type="dxa"/>
                <w:vAlign w:val="center"/>
              </w:tcPr>
            </w:tcPrChange>
          </w:tcPr>
          <w:p w14:paraId="28213D96" w14:textId="77777777" w:rsidR="00760057" w:rsidRPr="00A1115A" w:rsidRDefault="00760057" w:rsidP="009B32A9">
            <w:pPr>
              <w:pStyle w:val="TAC"/>
              <w:rPr>
                <w:rFonts w:eastAsia="Yu Mincho"/>
              </w:rPr>
            </w:pPr>
          </w:p>
        </w:tc>
        <w:tc>
          <w:tcPr>
            <w:tcW w:w="709" w:type="dxa"/>
            <w:tcMar>
              <w:left w:w="28" w:type="dxa"/>
              <w:right w:w="28" w:type="dxa"/>
            </w:tcMar>
            <w:vAlign w:val="center"/>
            <w:tcPrChange w:id="1750" w:author="Petri J. Vasenkari (Nokia)" w:date="2023-03-29T14:22:00Z">
              <w:tcPr>
                <w:tcW w:w="709" w:type="dxa"/>
                <w:tcMar>
                  <w:left w:w="28" w:type="dxa"/>
                  <w:right w:w="28" w:type="dxa"/>
                </w:tcMar>
                <w:vAlign w:val="center"/>
              </w:tcPr>
            </w:tcPrChange>
          </w:tcPr>
          <w:p w14:paraId="1E447B9C" w14:textId="77777777" w:rsidR="00760057" w:rsidRPr="00A1115A" w:rsidRDefault="00760057" w:rsidP="009B32A9">
            <w:pPr>
              <w:pStyle w:val="TAC"/>
              <w:rPr>
                <w:rFonts w:eastAsia="Yu Mincho"/>
              </w:rPr>
            </w:pPr>
          </w:p>
        </w:tc>
        <w:tc>
          <w:tcPr>
            <w:tcW w:w="709" w:type="dxa"/>
            <w:vAlign w:val="center"/>
            <w:tcPrChange w:id="1751" w:author="Petri J. Vasenkari (Nokia)" w:date="2023-03-29T14:22:00Z">
              <w:tcPr>
                <w:tcW w:w="709" w:type="dxa"/>
                <w:vAlign w:val="center"/>
              </w:tcPr>
            </w:tcPrChange>
          </w:tcPr>
          <w:p w14:paraId="4446DA86" w14:textId="77777777" w:rsidR="00760057" w:rsidRPr="00A1115A" w:rsidRDefault="00760057" w:rsidP="009B32A9">
            <w:pPr>
              <w:pStyle w:val="TAC"/>
              <w:rPr>
                <w:rFonts w:eastAsia="Yu Mincho"/>
              </w:rPr>
            </w:pPr>
          </w:p>
        </w:tc>
        <w:tc>
          <w:tcPr>
            <w:tcW w:w="709" w:type="dxa"/>
            <w:tcMar>
              <w:left w:w="28" w:type="dxa"/>
              <w:right w:w="28" w:type="dxa"/>
            </w:tcMar>
            <w:tcPrChange w:id="1752" w:author="Petri J. Vasenkari (Nokia)" w:date="2023-03-29T14:22:00Z">
              <w:tcPr>
                <w:tcW w:w="709" w:type="dxa"/>
                <w:tcMar>
                  <w:left w:w="28" w:type="dxa"/>
                  <w:right w:w="28" w:type="dxa"/>
                </w:tcMar>
              </w:tcPr>
            </w:tcPrChange>
          </w:tcPr>
          <w:p w14:paraId="6D3A3220" w14:textId="77777777" w:rsidR="00760057" w:rsidRPr="00A1115A" w:rsidRDefault="00760057" w:rsidP="009B32A9">
            <w:pPr>
              <w:pStyle w:val="TAC"/>
              <w:rPr>
                <w:rFonts w:eastAsia="Yu Mincho"/>
              </w:rPr>
            </w:pPr>
          </w:p>
        </w:tc>
        <w:tc>
          <w:tcPr>
            <w:tcW w:w="567" w:type="dxa"/>
            <w:tcMar>
              <w:left w:w="28" w:type="dxa"/>
              <w:right w:w="28" w:type="dxa"/>
            </w:tcMar>
            <w:vAlign w:val="center"/>
            <w:tcPrChange w:id="1753" w:author="Petri J. Vasenkari (Nokia)" w:date="2023-03-29T14:22:00Z">
              <w:tcPr>
                <w:tcW w:w="567" w:type="dxa"/>
                <w:tcMar>
                  <w:left w:w="28" w:type="dxa"/>
                  <w:right w:w="28" w:type="dxa"/>
                </w:tcMar>
                <w:vAlign w:val="center"/>
              </w:tcPr>
            </w:tcPrChange>
          </w:tcPr>
          <w:p w14:paraId="6CA1E198" w14:textId="77777777" w:rsidR="00760057" w:rsidRPr="00A1115A" w:rsidRDefault="00760057" w:rsidP="009B32A9">
            <w:pPr>
              <w:pStyle w:val="TAC"/>
              <w:rPr>
                <w:rFonts w:eastAsia="Yu Mincho"/>
              </w:rPr>
            </w:pPr>
          </w:p>
        </w:tc>
        <w:tc>
          <w:tcPr>
            <w:tcW w:w="709" w:type="dxa"/>
            <w:tcMar>
              <w:left w:w="28" w:type="dxa"/>
              <w:right w:w="28" w:type="dxa"/>
            </w:tcMar>
            <w:tcPrChange w:id="1754" w:author="Petri J. Vasenkari (Nokia)" w:date="2023-03-29T14:22:00Z">
              <w:tcPr>
                <w:tcW w:w="709" w:type="dxa"/>
                <w:tcMar>
                  <w:left w:w="28" w:type="dxa"/>
                  <w:right w:w="28" w:type="dxa"/>
                </w:tcMar>
              </w:tcPr>
            </w:tcPrChange>
          </w:tcPr>
          <w:p w14:paraId="19587AAF" w14:textId="77777777" w:rsidR="00760057" w:rsidRPr="00A1115A" w:rsidRDefault="00760057" w:rsidP="009B32A9">
            <w:pPr>
              <w:pStyle w:val="TAC"/>
              <w:rPr>
                <w:rFonts w:eastAsia="Yu Mincho"/>
              </w:rPr>
            </w:pPr>
          </w:p>
        </w:tc>
        <w:tc>
          <w:tcPr>
            <w:tcW w:w="567" w:type="dxa"/>
            <w:tcMar>
              <w:left w:w="28" w:type="dxa"/>
              <w:right w:w="28" w:type="dxa"/>
            </w:tcMar>
            <w:vAlign w:val="center"/>
            <w:tcPrChange w:id="1755" w:author="Petri J. Vasenkari (Nokia)" w:date="2023-03-29T14:22:00Z">
              <w:tcPr>
                <w:tcW w:w="567" w:type="dxa"/>
                <w:tcMar>
                  <w:left w:w="28" w:type="dxa"/>
                  <w:right w:w="28" w:type="dxa"/>
                </w:tcMar>
                <w:vAlign w:val="center"/>
              </w:tcPr>
            </w:tcPrChange>
          </w:tcPr>
          <w:p w14:paraId="726745CA" w14:textId="77777777" w:rsidR="00760057" w:rsidRPr="00A1115A" w:rsidRDefault="00760057" w:rsidP="009B32A9">
            <w:pPr>
              <w:pStyle w:val="TAC"/>
              <w:rPr>
                <w:rFonts w:eastAsia="Yu Mincho"/>
              </w:rPr>
            </w:pPr>
          </w:p>
        </w:tc>
        <w:tc>
          <w:tcPr>
            <w:tcW w:w="628" w:type="dxa"/>
            <w:tcMar>
              <w:left w:w="28" w:type="dxa"/>
              <w:right w:w="28" w:type="dxa"/>
            </w:tcMar>
            <w:vAlign w:val="center"/>
            <w:tcPrChange w:id="1756" w:author="Petri J. Vasenkari (Nokia)" w:date="2023-03-29T14:22:00Z">
              <w:tcPr>
                <w:tcW w:w="628" w:type="dxa"/>
                <w:tcMar>
                  <w:left w:w="28" w:type="dxa"/>
                  <w:right w:w="28" w:type="dxa"/>
                </w:tcMar>
                <w:vAlign w:val="center"/>
              </w:tcPr>
            </w:tcPrChange>
          </w:tcPr>
          <w:p w14:paraId="7EED5BC0" w14:textId="77777777" w:rsidR="00760057" w:rsidRPr="00A1115A" w:rsidRDefault="00760057" w:rsidP="009B32A9">
            <w:pPr>
              <w:pStyle w:val="TAC"/>
              <w:rPr>
                <w:rFonts w:eastAsia="Yu Mincho"/>
              </w:rPr>
            </w:pPr>
          </w:p>
        </w:tc>
        <w:tc>
          <w:tcPr>
            <w:tcW w:w="643" w:type="dxa"/>
            <w:tcMar>
              <w:left w:w="28" w:type="dxa"/>
              <w:right w:w="28" w:type="dxa"/>
            </w:tcMar>
            <w:tcPrChange w:id="1757" w:author="Petri J. Vasenkari (Nokia)" w:date="2023-03-29T14:22:00Z">
              <w:tcPr>
                <w:tcW w:w="643" w:type="dxa"/>
                <w:tcMar>
                  <w:left w:w="28" w:type="dxa"/>
                  <w:right w:w="28" w:type="dxa"/>
                </w:tcMar>
              </w:tcPr>
            </w:tcPrChange>
          </w:tcPr>
          <w:p w14:paraId="72E5E13D" w14:textId="77777777" w:rsidR="00760057" w:rsidRPr="00A1115A" w:rsidRDefault="00760057" w:rsidP="009B32A9">
            <w:pPr>
              <w:pStyle w:val="TAC"/>
              <w:rPr>
                <w:rFonts w:eastAsia="Yu Mincho"/>
              </w:rPr>
            </w:pPr>
          </w:p>
        </w:tc>
      </w:tr>
      <w:tr w:rsidR="00760057" w:rsidRPr="00A1115A" w14:paraId="33DE16F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7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05AB9A78"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761" w:author="Petri J. Vasenkari (Nokia)" w:date="2023-03-29T14:22:00Z">
              <w:tcPr>
                <w:tcW w:w="709" w:type="dxa"/>
                <w:tcMar>
                  <w:left w:w="28" w:type="dxa"/>
                  <w:right w:w="28" w:type="dxa"/>
                </w:tcMar>
                <w:vAlign w:val="center"/>
              </w:tcPr>
            </w:tcPrChange>
          </w:tcPr>
          <w:p w14:paraId="2351AF75"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762" w:author="Petri J. Vasenkari (Nokia)" w:date="2023-03-29T14:22:00Z">
              <w:tcPr>
                <w:tcW w:w="566" w:type="dxa"/>
              </w:tcPr>
            </w:tcPrChange>
          </w:tcPr>
          <w:p w14:paraId="341F88A2" w14:textId="77777777" w:rsidR="00760057" w:rsidRPr="00A1115A" w:rsidRDefault="00760057" w:rsidP="009B32A9">
            <w:pPr>
              <w:pStyle w:val="TAC"/>
              <w:rPr>
                <w:rFonts w:eastAsia="Yu Mincho"/>
              </w:rPr>
            </w:pPr>
          </w:p>
        </w:tc>
        <w:tc>
          <w:tcPr>
            <w:tcW w:w="566" w:type="dxa"/>
            <w:tcMar>
              <w:left w:w="28" w:type="dxa"/>
              <w:right w:w="28" w:type="dxa"/>
            </w:tcMar>
            <w:tcPrChange w:id="1763" w:author="Petri J. Vasenkari (Nokia)" w:date="2023-03-29T14:22:00Z">
              <w:tcPr>
                <w:tcW w:w="566" w:type="dxa"/>
                <w:tcMar>
                  <w:left w:w="28" w:type="dxa"/>
                  <w:right w:w="28" w:type="dxa"/>
                </w:tcMar>
              </w:tcPr>
            </w:tcPrChange>
          </w:tcPr>
          <w:p w14:paraId="0FC4E862" w14:textId="0E3576E9" w:rsidR="00760057" w:rsidRPr="00A1115A" w:rsidRDefault="00760057" w:rsidP="009B32A9">
            <w:pPr>
              <w:pStyle w:val="TAC"/>
              <w:rPr>
                <w:rFonts w:eastAsia="Yu Mincho"/>
              </w:rPr>
            </w:pPr>
          </w:p>
        </w:tc>
        <w:tc>
          <w:tcPr>
            <w:tcW w:w="637" w:type="dxa"/>
            <w:tcMar>
              <w:left w:w="28" w:type="dxa"/>
              <w:right w:w="28" w:type="dxa"/>
            </w:tcMar>
            <w:vAlign w:val="center"/>
            <w:tcPrChange w:id="1764" w:author="Petri J. Vasenkari (Nokia)" w:date="2023-03-29T14:22:00Z">
              <w:tcPr>
                <w:tcW w:w="637" w:type="dxa"/>
                <w:tcMar>
                  <w:left w:w="28" w:type="dxa"/>
                  <w:right w:w="28" w:type="dxa"/>
                </w:tcMar>
                <w:vAlign w:val="center"/>
              </w:tcPr>
            </w:tcPrChange>
          </w:tcPr>
          <w:p w14:paraId="1013B904"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765" w:author="Petri J. Vasenkari (Nokia)" w:date="2023-03-29T14:22:00Z">
              <w:tcPr>
                <w:tcW w:w="638" w:type="dxa"/>
                <w:tcMar>
                  <w:left w:w="28" w:type="dxa"/>
                  <w:right w:w="28" w:type="dxa"/>
                </w:tcMar>
                <w:vAlign w:val="center"/>
              </w:tcPr>
            </w:tcPrChange>
          </w:tcPr>
          <w:p w14:paraId="5FAD97E2" w14:textId="77777777" w:rsidR="00760057" w:rsidRPr="00A1115A" w:rsidRDefault="00760057" w:rsidP="009B32A9">
            <w:pPr>
              <w:pStyle w:val="TAC"/>
              <w:rPr>
                <w:rFonts w:eastAsia="Yu Mincho"/>
              </w:rPr>
            </w:pPr>
          </w:p>
        </w:tc>
        <w:tc>
          <w:tcPr>
            <w:tcW w:w="708" w:type="dxa"/>
            <w:tcMar>
              <w:left w:w="28" w:type="dxa"/>
              <w:right w:w="28" w:type="dxa"/>
            </w:tcMar>
            <w:vAlign w:val="center"/>
            <w:tcPrChange w:id="1766" w:author="Petri J. Vasenkari (Nokia)" w:date="2023-03-29T14:22:00Z">
              <w:tcPr>
                <w:tcW w:w="708" w:type="dxa"/>
                <w:tcMar>
                  <w:left w:w="28" w:type="dxa"/>
                  <w:right w:w="28" w:type="dxa"/>
                </w:tcMar>
                <w:vAlign w:val="center"/>
              </w:tcPr>
            </w:tcPrChange>
          </w:tcPr>
          <w:p w14:paraId="21A8933E" w14:textId="77777777" w:rsidR="00760057" w:rsidRPr="00A1115A" w:rsidRDefault="00760057" w:rsidP="009B32A9">
            <w:pPr>
              <w:pStyle w:val="TAC"/>
              <w:rPr>
                <w:rFonts w:eastAsia="Yu Mincho"/>
              </w:rPr>
            </w:pPr>
          </w:p>
        </w:tc>
        <w:tc>
          <w:tcPr>
            <w:tcW w:w="567" w:type="dxa"/>
            <w:tcMar>
              <w:left w:w="28" w:type="dxa"/>
              <w:right w:w="28" w:type="dxa"/>
            </w:tcMar>
            <w:vAlign w:val="center"/>
            <w:tcPrChange w:id="1767" w:author="Petri J. Vasenkari (Nokia)" w:date="2023-03-29T14:22:00Z">
              <w:tcPr>
                <w:tcW w:w="567" w:type="dxa"/>
                <w:tcMar>
                  <w:left w:w="28" w:type="dxa"/>
                  <w:right w:w="28" w:type="dxa"/>
                </w:tcMar>
                <w:vAlign w:val="center"/>
              </w:tcPr>
            </w:tcPrChange>
          </w:tcPr>
          <w:p w14:paraId="5B2578B4" w14:textId="77777777" w:rsidR="00760057" w:rsidRPr="00A1115A" w:rsidRDefault="00760057" w:rsidP="009B32A9">
            <w:pPr>
              <w:pStyle w:val="TAC"/>
              <w:rPr>
                <w:rFonts w:eastAsia="Yu Mincho"/>
              </w:rPr>
            </w:pPr>
          </w:p>
        </w:tc>
        <w:tc>
          <w:tcPr>
            <w:tcW w:w="567" w:type="dxa"/>
            <w:tcMar>
              <w:left w:w="28" w:type="dxa"/>
              <w:right w:w="28" w:type="dxa"/>
            </w:tcMar>
            <w:tcPrChange w:id="1768" w:author="Petri J. Vasenkari (Nokia)" w:date="2023-03-29T14:22:00Z">
              <w:tcPr>
                <w:tcW w:w="567" w:type="dxa"/>
                <w:tcMar>
                  <w:left w:w="28" w:type="dxa"/>
                  <w:right w:w="28" w:type="dxa"/>
                </w:tcMar>
              </w:tcPr>
            </w:tcPrChange>
          </w:tcPr>
          <w:p w14:paraId="479480A9" w14:textId="77777777" w:rsidR="00760057" w:rsidRPr="00A1115A" w:rsidRDefault="00760057" w:rsidP="009B32A9">
            <w:pPr>
              <w:pStyle w:val="TAC"/>
              <w:rPr>
                <w:rFonts w:eastAsia="Yu Mincho"/>
              </w:rPr>
            </w:pPr>
          </w:p>
        </w:tc>
        <w:tc>
          <w:tcPr>
            <w:tcW w:w="709" w:type="dxa"/>
            <w:vAlign w:val="center"/>
            <w:tcPrChange w:id="1769" w:author="Petri J. Vasenkari (Nokia)" w:date="2023-03-29T14:22:00Z">
              <w:tcPr>
                <w:tcW w:w="709" w:type="dxa"/>
                <w:vAlign w:val="center"/>
              </w:tcPr>
            </w:tcPrChange>
          </w:tcPr>
          <w:p w14:paraId="2718A31F" w14:textId="77777777" w:rsidR="00760057" w:rsidRPr="00A1115A" w:rsidRDefault="00760057" w:rsidP="009B32A9">
            <w:pPr>
              <w:pStyle w:val="TAC"/>
              <w:rPr>
                <w:rFonts w:eastAsia="Yu Mincho"/>
              </w:rPr>
            </w:pPr>
          </w:p>
        </w:tc>
        <w:tc>
          <w:tcPr>
            <w:tcW w:w="709" w:type="dxa"/>
            <w:tcMar>
              <w:left w:w="28" w:type="dxa"/>
              <w:right w:w="28" w:type="dxa"/>
            </w:tcMar>
            <w:vAlign w:val="center"/>
            <w:tcPrChange w:id="1770" w:author="Petri J. Vasenkari (Nokia)" w:date="2023-03-29T14:22:00Z">
              <w:tcPr>
                <w:tcW w:w="709" w:type="dxa"/>
                <w:tcMar>
                  <w:left w:w="28" w:type="dxa"/>
                  <w:right w:w="28" w:type="dxa"/>
                </w:tcMar>
                <w:vAlign w:val="center"/>
              </w:tcPr>
            </w:tcPrChange>
          </w:tcPr>
          <w:p w14:paraId="773699ED" w14:textId="77777777" w:rsidR="00760057" w:rsidRPr="00A1115A" w:rsidRDefault="00760057" w:rsidP="009B32A9">
            <w:pPr>
              <w:pStyle w:val="TAC"/>
              <w:rPr>
                <w:rFonts w:eastAsia="Yu Mincho"/>
              </w:rPr>
            </w:pPr>
          </w:p>
        </w:tc>
        <w:tc>
          <w:tcPr>
            <w:tcW w:w="709" w:type="dxa"/>
            <w:vAlign w:val="center"/>
            <w:tcPrChange w:id="1771" w:author="Petri J. Vasenkari (Nokia)" w:date="2023-03-29T14:22:00Z">
              <w:tcPr>
                <w:tcW w:w="709" w:type="dxa"/>
                <w:vAlign w:val="center"/>
              </w:tcPr>
            </w:tcPrChange>
          </w:tcPr>
          <w:p w14:paraId="04BC05BF" w14:textId="77777777" w:rsidR="00760057" w:rsidRPr="00A1115A" w:rsidRDefault="00760057" w:rsidP="009B32A9">
            <w:pPr>
              <w:pStyle w:val="TAC"/>
              <w:rPr>
                <w:rFonts w:eastAsia="Yu Mincho"/>
              </w:rPr>
            </w:pPr>
          </w:p>
        </w:tc>
        <w:tc>
          <w:tcPr>
            <w:tcW w:w="709" w:type="dxa"/>
            <w:tcMar>
              <w:left w:w="28" w:type="dxa"/>
              <w:right w:w="28" w:type="dxa"/>
            </w:tcMar>
            <w:tcPrChange w:id="1772" w:author="Petri J. Vasenkari (Nokia)" w:date="2023-03-29T14:22:00Z">
              <w:tcPr>
                <w:tcW w:w="709" w:type="dxa"/>
                <w:tcMar>
                  <w:left w:w="28" w:type="dxa"/>
                  <w:right w:w="28" w:type="dxa"/>
                </w:tcMar>
              </w:tcPr>
            </w:tcPrChange>
          </w:tcPr>
          <w:p w14:paraId="3C35328D" w14:textId="77777777" w:rsidR="00760057" w:rsidRPr="00A1115A" w:rsidRDefault="00760057" w:rsidP="009B32A9">
            <w:pPr>
              <w:pStyle w:val="TAC"/>
              <w:rPr>
                <w:rFonts w:eastAsia="Yu Mincho"/>
              </w:rPr>
            </w:pPr>
          </w:p>
        </w:tc>
        <w:tc>
          <w:tcPr>
            <w:tcW w:w="567" w:type="dxa"/>
            <w:tcMar>
              <w:left w:w="28" w:type="dxa"/>
              <w:right w:w="28" w:type="dxa"/>
            </w:tcMar>
            <w:vAlign w:val="center"/>
            <w:tcPrChange w:id="1773" w:author="Petri J. Vasenkari (Nokia)" w:date="2023-03-29T14:22:00Z">
              <w:tcPr>
                <w:tcW w:w="567" w:type="dxa"/>
                <w:tcMar>
                  <w:left w:w="28" w:type="dxa"/>
                  <w:right w:w="28" w:type="dxa"/>
                </w:tcMar>
                <w:vAlign w:val="center"/>
              </w:tcPr>
            </w:tcPrChange>
          </w:tcPr>
          <w:p w14:paraId="5FE10D9C" w14:textId="77777777" w:rsidR="00760057" w:rsidRPr="00A1115A" w:rsidRDefault="00760057" w:rsidP="009B32A9">
            <w:pPr>
              <w:pStyle w:val="TAC"/>
              <w:rPr>
                <w:rFonts w:eastAsia="Yu Mincho"/>
              </w:rPr>
            </w:pPr>
          </w:p>
        </w:tc>
        <w:tc>
          <w:tcPr>
            <w:tcW w:w="709" w:type="dxa"/>
            <w:tcMar>
              <w:left w:w="28" w:type="dxa"/>
              <w:right w:w="28" w:type="dxa"/>
            </w:tcMar>
            <w:tcPrChange w:id="1774" w:author="Petri J. Vasenkari (Nokia)" w:date="2023-03-29T14:22:00Z">
              <w:tcPr>
                <w:tcW w:w="709" w:type="dxa"/>
                <w:tcMar>
                  <w:left w:w="28" w:type="dxa"/>
                  <w:right w:w="28" w:type="dxa"/>
                </w:tcMar>
              </w:tcPr>
            </w:tcPrChange>
          </w:tcPr>
          <w:p w14:paraId="57D3F0F6" w14:textId="77777777" w:rsidR="00760057" w:rsidRPr="00A1115A" w:rsidRDefault="00760057" w:rsidP="009B32A9">
            <w:pPr>
              <w:pStyle w:val="TAC"/>
              <w:rPr>
                <w:rFonts w:eastAsia="Yu Mincho"/>
              </w:rPr>
            </w:pPr>
          </w:p>
        </w:tc>
        <w:tc>
          <w:tcPr>
            <w:tcW w:w="567" w:type="dxa"/>
            <w:tcMar>
              <w:left w:w="28" w:type="dxa"/>
              <w:right w:w="28" w:type="dxa"/>
            </w:tcMar>
            <w:vAlign w:val="center"/>
            <w:tcPrChange w:id="1775" w:author="Petri J. Vasenkari (Nokia)" w:date="2023-03-29T14:22:00Z">
              <w:tcPr>
                <w:tcW w:w="567" w:type="dxa"/>
                <w:tcMar>
                  <w:left w:w="28" w:type="dxa"/>
                  <w:right w:w="28" w:type="dxa"/>
                </w:tcMar>
                <w:vAlign w:val="center"/>
              </w:tcPr>
            </w:tcPrChange>
          </w:tcPr>
          <w:p w14:paraId="78CFFEA8" w14:textId="77777777" w:rsidR="00760057" w:rsidRPr="00A1115A" w:rsidRDefault="00760057" w:rsidP="009B32A9">
            <w:pPr>
              <w:pStyle w:val="TAC"/>
              <w:rPr>
                <w:rFonts w:eastAsia="Yu Mincho"/>
              </w:rPr>
            </w:pPr>
          </w:p>
        </w:tc>
        <w:tc>
          <w:tcPr>
            <w:tcW w:w="628" w:type="dxa"/>
            <w:tcMar>
              <w:left w:w="28" w:type="dxa"/>
              <w:right w:w="28" w:type="dxa"/>
            </w:tcMar>
            <w:vAlign w:val="center"/>
            <w:tcPrChange w:id="1776" w:author="Petri J. Vasenkari (Nokia)" w:date="2023-03-29T14:22:00Z">
              <w:tcPr>
                <w:tcW w:w="628" w:type="dxa"/>
                <w:tcMar>
                  <w:left w:w="28" w:type="dxa"/>
                  <w:right w:w="28" w:type="dxa"/>
                </w:tcMar>
                <w:vAlign w:val="center"/>
              </w:tcPr>
            </w:tcPrChange>
          </w:tcPr>
          <w:p w14:paraId="5E696572" w14:textId="77777777" w:rsidR="00760057" w:rsidRPr="00A1115A" w:rsidRDefault="00760057" w:rsidP="009B32A9">
            <w:pPr>
              <w:pStyle w:val="TAC"/>
              <w:rPr>
                <w:rFonts w:eastAsia="Yu Mincho"/>
              </w:rPr>
            </w:pPr>
          </w:p>
        </w:tc>
        <w:tc>
          <w:tcPr>
            <w:tcW w:w="643" w:type="dxa"/>
            <w:tcMar>
              <w:left w:w="28" w:type="dxa"/>
              <w:right w:w="28" w:type="dxa"/>
            </w:tcMar>
            <w:tcPrChange w:id="1777" w:author="Petri J. Vasenkari (Nokia)" w:date="2023-03-29T14:22:00Z">
              <w:tcPr>
                <w:tcW w:w="643" w:type="dxa"/>
                <w:tcMar>
                  <w:left w:w="28" w:type="dxa"/>
                  <w:right w:w="28" w:type="dxa"/>
                </w:tcMar>
              </w:tcPr>
            </w:tcPrChange>
          </w:tcPr>
          <w:p w14:paraId="0C65AE58" w14:textId="77777777" w:rsidR="00760057" w:rsidRPr="00A1115A" w:rsidRDefault="00760057" w:rsidP="009B32A9">
            <w:pPr>
              <w:pStyle w:val="TAC"/>
              <w:rPr>
                <w:rFonts w:eastAsia="Yu Mincho"/>
              </w:rPr>
            </w:pPr>
          </w:p>
        </w:tc>
      </w:tr>
      <w:tr w:rsidR="00760057" w:rsidRPr="00A1115A" w14:paraId="09B0555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7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178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6A24205A" w14:textId="77777777" w:rsidR="00760057" w:rsidRPr="00A1115A" w:rsidRDefault="00760057" w:rsidP="009B32A9">
            <w:pPr>
              <w:pStyle w:val="TAC"/>
              <w:keepNext w:val="0"/>
              <w:rPr>
                <w:rFonts w:eastAsia="Yu Mincho"/>
              </w:rPr>
            </w:pPr>
            <w:r w:rsidRPr="00A1115A">
              <w:rPr>
                <w:rFonts w:eastAsia="Yu Mincho"/>
              </w:rPr>
              <w:t>n65</w:t>
            </w:r>
          </w:p>
        </w:tc>
        <w:tc>
          <w:tcPr>
            <w:tcW w:w="709" w:type="dxa"/>
            <w:tcMar>
              <w:left w:w="28" w:type="dxa"/>
              <w:right w:w="28" w:type="dxa"/>
            </w:tcMar>
            <w:vAlign w:val="center"/>
            <w:tcPrChange w:id="1781" w:author="Petri J. Vasenkari (Nokia)" w:date="2023-03-29T14:22:00Z">
              <w:tcPr>
                <w:tcW w:w="709" w:type="dxa"/>
                <w:tcMar>
                  <w:left w:w="28" w:type="dxa"/>
                  <w:right w:w="28" w:type="dxa"/>
                </w:tcMar>
                <w:vAlign w:val="center"/>
              </w:tcPr>
            </w:tcPrChange>
          </w:tcPr>
          <w:p w14:paraId="06FA0AFE"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782" w:author="Petri J. Vasenkari (Nokia)" w:date="2023-03-29T14:22:00Z">
              <w:tcPr>
                <w:tcW w:w="566" w:type="dxa"/>
              </w:tcPr>
            </w:tcPrChange>
          </w:tcPr>
          <w:p w14:paraId="27459BA1" w14:textId="77777777" w:rsidR="00760057" w:rsidRDefault="00760057" w:rsidP="009B32A9">
            <w:pPr>
              <w:pStyle w:val="TAC"/>
              <w:rPr>
                <w:rFonts w:eastAsia="Yu Mincho"/>
              </w:rPr>
            </w:pPr>
          </w:p>
        </w:tc>
        <w:tc>
          <w:tcPr>
            <w:tcW w:w="566" w:type="dxa"/>
            <w:tcMar>
              <w:left w:w="28" w:type="dxa"/>
              <w:right w:w="28" w:type="dxa"/>
            </w:tcMar>
            <w:tcPrChange w:id="1783" w:author="Petri J. Vasenkari (Nokia)" w:date="2023-03-29T14:22:00Z">
              <w:tcPr>
                <w:tcW w:w="566" w:type="dxa"/>
                <w:tcMar>
                  <w:left w:w="28" w:type="dxa"/>
                  <w:right w:w="28" w:type="dxa"/>
                </w:tcMar>
              </w:tcPr>
            </w:tcPrChange>
          </w:tcPr>
          <w:p w14:paraId="41847423" w14:textId="5C183211"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1784" w:author="Petri J. Vasenkari (Nokia)" w:date="2023-03-29T14:22:00Z">
              <w:tcPr>
                <w:tcW w:w="637" w:type="dxa"/>
                <w:tcMar>
                  <w:left w:w="28" w:type="dxa"/>
                  <w:right w:w="28" w:type="dxa"/>
                </w:tcMar>
                <w:vAlign w:val="center"/>
              </w:tcPr>
            </w:tcPrChange>
          </w:tcPr>
          <w:p w14:paraId="11682F9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785" w:author="Petri J. Vasenkari (Nokia)" w:date="2023-03-29T14:22:00Z">
              <w:tcPr>
                <w:tcW w:w="638" w:type="dxa"/>
                <w:tcMar>
                  <w:left w:w="28" w:type="dxa"/>
                  <w:right w:w="28" w:type="dxa"/>
                </w:tcMar>
                <w:vAlign w:val="center"/>
              </w:tcPr>
            </w:tcPrChange>
          </w:tcPr>
          <w:p w14:paraId="64F69BA1"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786" w:author="Petri J. Vasenkari (Nokia)" w:date="2023-03-29T14:22:00Z">
              <w:tcPr>
                <w:tcW w:w="708" w:type="dxa"/>
                <w:tcMar>
                  <w:left w:w="28" w:type="dxa"/>
                  <w:right w:w="28" w:type="dxa"/>
                </w:tcMar>
                <w:vAlign w:val="center"/>
              </w:tcPr>
            </w:tcPrChange>
          </w:tcPr>
          <w:p w14:paraId="63BD5F48"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787" w:author="Petri J. Vasenkari (Nokia)" w:date="2023-03-29T14:22:00Z">
              <w:tcPr>
                <w:tcW w:w="567" w:type="dxa"/>
                <w:tcMar>
                  <w:left w:w="28" w:type="dxa"/>
                  <w:right w:w="28" w:type="dxa"/>
                </w:tcMar>
                <w:vAlign w:val="center"/>
              </w:tcPr>
            </w:tcPrChange>
          </w:tcPr>
          <w:p w14:paraId="72FD274B" w14:textId="77777777" w:rsidR="00760057" w:rsidRPr="00A1115A" w:rsidRDefault="00760057" w:rsidP="009B32A9">
            <w:pPr>
              <w:pStyle w:val="TAC"/>
              <w:rPr>
                <w:rFonts w:eastAsia="Yu Mincho"/>
              </w:rPr>
            </w:pPr>
          </w:p>
        </w:tc>
        <w:tc>
          <w:tcPr>
            <w:tcW w:w="567" w:type="dxa"/>
            <w:tcMar>
              <w:left w:w="28" w:type="dxa"/>
              <w:right w:w="28" w:type="dxa"/>
            </w:tcMar>
            <w:tcPrChange w:id="1788" w:author="Petri J. Vasenkari (Nokia)" w:date="2023-03-29T14:22:00Z">
              <w:tcPr>
                <w:tcW w:w="567" w:type="dxa"/>
                <w:tcMar>
                  <w:left w:w="28" w:type="dxa"/>
                  <w:right w:w="28" w:type="dxa"/>
                </w:tcMar>
              </w:tcPr>
            </w:tcPrChange>
          </w:tcPr>
          <w:p w14:paraId="74D955CA" w14:textId="77777777" w:rsidR="00760057" w:rsidRPr="00A1115A" w:rsidRDefault="00760057" w:rsidP="009B32A9">
            <w:pPr>
              <w:pStyle w:val="TAC"/>
              <w:rPr>
                <w:rFonts w:eastAsia="Yu Mincho"/>
              </w:rPr>
            </w:pPr>
          </w:p>
        </w:tc>
        <w:tc>
          <w:tcPr>
            <w:tcW w:w="709" w:type="dxa"/>
            <w:vAlign w:val="center"/>
            <w:tcPrChange w:id="1789" w:author="Petri J. Vasenkari (Nokia)" w:date="2023-03-29T14:22:00Z">
              <w:tcPr>
                <w:tcW w:w="709" w:type="dxa"/>
                <w:vAlign w:val="center"/>
              </w:tcPr>
            </w:tcPrChange>
          </w:tcPr>
          <w:p w14:paraId="50BD15CD" w14:textId="77777777" w:rsidR="00760057" w:rsidRPr="00A1115A" w:rsidRDefault="00760057" w:rsidP="009B32A9">
            <w:pPr>
              <w:pStyle w:val="TAC"/>
              <w:rPr>
                <w:rFonts w:eastAsia="Yu Mincho"/>
              </w:rPr>
            </w:pPr>
          </w:p>
        </w:tc>
        <w:tc>
          <w:tcPr>
            <w:tcW w:w="709" w:type="dxa"/>
            <w:tcMar>
              <w:left w:w="28" w:type="dxa"/>
              <w:right w:w="28" w:type="dxa"/>
            </w:tcMar>
            <w:tcPrChange w:id="1790" w:author="Petri J. Vasenkari (Nokia)" w:date="2023-03-29T14:22:00Z">
              <w:tcPr>
                <w:tcW w:w="709" w:type="dxa"/>
                <w:tcMar>
                  <w:left w:w="28" w:type="dxa"/>
                  <w:right w:w="28" w:type="dxa"/>
                </w:tcMar>
              </w:tcPr>
            </w:tcPrChange>
          </w:tcPr>
          <w:p w14:paraId="00FA3736" w14:textId="77777777" w:rsidR="00760057" w:rsidRPr="00A1115A" w:rsidRDefault="00760057" w:rsidP="009B32A9">
            <w:pPr>
              <w:pStyle w:val="TAC"/>
              <w:rPr>
                <w:rFonts w:eastAsia="Yu Mincho"/>
              </w:rPr>
            </w:pPr>
          </w:p>
        </w:tc>
        <w:tc>
          <w:tcPr>
            <w:tcW w:w="709" w:type="dxa"/>
            <w:vAlign w:val="center"/>
            <w:tcPrChange w:id="1791" w:author="Petri J. Vasenkari (Nokia)" w:date="2023-03-29T14:22:00Z">
              <w:tcPr>
                <w:tcW w:w="709" w:type="dxa"/>
                <w:vAlign w:val="center"/>
              </w:tcPr>
            </w:tcPrChange>
          </w:tcPr>
          <w:p w14:paraId="1A24CF03" w14:textId="77777777" w:rsidR="00760057" w:rsidRPr="00A1115A" w:rsidRDefault="00760057" w:rsidP="009B32A9">
            <w:pPr>
              <w:pStyle w:val="TAC"/>
              <w:rPr>
                <w:rFonts w:eastAsia="Yu Mincho"/>
              </w:rPr>
            </w:pPr>
          </w:p>
        </w:tc>
        <w:tc>
          <w:tcPr>
            <w:tcW w:w="709" w:type="dxa"/>
            <w:tcMar>
              <w:left w:w="28" w:type="dxa"/>
              <w:right w:w="28" w:type="dxa"/>
            </w:tcMar>
            <w:tcPrChange w:id="1792" w:author="Petri J. Vasenkari (Nokia)" w:date="2023-03-29T14:22:00Z">
              <w:tcPr>
                <w:tcW w:w="709" w:type="dxa"/>
                <w:tcMar>
                  <w:left w:w="28" w:type="dxa"/>
                  <w:right w:w="28" w:type="dxa"/>
                </w:tcMar>
              </w:tcPr>
            </w:tcPrChange>
          </w:tcPr>
          <w:p w14:paraId="11266901"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793" w:author="Petri J. Vasenkari (Nokia)" w:date="2023-03-29T14:22:00Z">
              <w:tcPr>
                <w:tcW w:w="567" w:type="dxa"/>
                <w:tcMar>
                  <w:left w:w="28" w:type="dxa"/>
                  <w:right w:w="28" w:type="dxa"/>
                </w:tcMar>
                <w:vAlign w:val="center"/>
              </w:tcPr>
            </w:tcPrChange>
          </w:tcPr>
          <w:p w14:paraId="09971236" w14:textId="77777777" w:rsidR="00760057" w:rsidRPr="00A1115A" w:rsidRDefault="00760057" w:rsidP="009B32A9">
            <w:pPr>
              <w:pStyle w:val="TAC"/>
              <w:rPr>
                <w:rFonts w:eastAsia="Yu Mincho"/>
              </w:rPr>
            </w:pPr>
          </w:p>
        </w:tc>
        <w:tc>
          <w:tcPr>
            <w:tcW w:w="709" w:type="dxa"/>
            <w:tcMar>
              <w:left w:w="28" w:type="dxa"/>
              <w:right w:w="28" w:type="dxa"/>
            </w:tcMar>
            <w:tcPrChange w:id="1794" w:author="Petri J. Vasenkari (Nokia)" w:date="2023-03-29T14:22:00Z">
              <w:tcPr>
                <w:tcW w:w="709" w:type="dxa"/>
                <w:tcMar>
                  <w:left w:w="28" w:type="dxa"/>
                  <w:right w:w="28" w:type="dxa"/>
                </w:tcMar>
              </w:tcPr>
            </w:tcPrChange>
          </w:tcPr>
          <w:p w14:paraId="03A25E5A" w14:textId="77777777" w:rsidR="00760057" w:rsidRPr="00A1115A" w:rsidRDefault="00760057" w:rsidP="009B32A9">
            <w:pPr>
              <w:pStyle w:val="TAC"/>
              <w:rPr>
                <w:rFonts w:eastAsia="Yu Mincho"/>
              </w:rPr>
            </w:pPr>
          </w:p>
        </w:tc>
        <w:tc>
          <w:tcPr>
            <w:tcW w:w="567" w:type="dxa"/>
            <w:tcMar>
              <w:left w:w="28" w:type="dxa"/>
              <w:right w:w="28" w:type="dxa"/>
            </w:tcMar>
            <w:vAlign w:val="center"/>
            <w:tcPrChange w:id="1795" w:author="Petri J. Vasenkari (Nokia)" w:date="2023-03-29T14:22:00Z">
              <w:tcPr>
                <w:tcW w:w="567" w:type="dxa"/>
                <w:tcMar>
                  <w:left w:w="28" w:type="dxa"/>
                  <w:right w:w="28" w:type="dxa"/>
                </w:tcMar>
                <w:vAlign w:val="center"/>
              </w:tcPr>
            </w:tcPrChange>
          </w:tcPr>
          <w:p w14:paraId="070A4B6C" w14:textId="77777777" w:rsidR="00760057" w:rsidRPr="00A1115A" w:rsidRDefault="00760057" w:rsidP="009B32A9">
            <w:pPr>
              <w:pStyle w:val="TAC"/>
              <w:rPr>
                <w:rFonts w:eastAsia="Yu Mincho"/>
              </w:rPr>
            </w:pPr>
          </w:p>
        </w:tc>
        <w:tc>
          <w:tcPr>
            <w:tcW w:w="628" w:type="dxa"/>
            <w:tcMar>
              <w:left w:w="28" w:type="dxa"/>
              <w:right w:w="28" w:type="dxa"/>
            </w:tcMar>
            <w:vAlign w:val="center"/>
            <w:tcPrChange w:id="1796" w:author="Petri J. Vasenkari (Nokia)" w:date="2023-03-29T14:22:00Z">
              <w:tcPr>
                <w:tcW w:w="628" w:type="dxa"/>
                <w:tcMar>
                  <w:left w:w="28" w:type="dxa"/>
                  <w:right w:w="28" w:type="dxa"/>
                </w:tcMar>
                <w:vAlign w:val="center"/>
              </w:tcPr>
            </w:tcPrChange>
          </w:tcPr>
          <w:p w14:paraId="30FC2A37" w14:textId="77777777" w:rsidR="00760057" w:rsidRPr="00A1115A" w:rsidRDefault="00760057" w:rsidP="009B32A9">
            <w:pPr>
              <w:pStyle w:val="TAC"/>
              <w:rPr>
                <w:rFonts w:eastAsia="Yu Mincho"/>
              </w:rPr>
            </w:pPr>
          </w:p>
        </w:tc>
        <w:tc>
          <w:tcPr>
            <w:tcW w:w="643" w:type="dxa"/>
            <w:tcMar>
              <w:left w:w="28" w:type="dxa"/>
              <w:right w:w="28" w:type="dxa"/>
            </w:tcMar>
            <w:tcPrChange w:id="1797" w:author="Petri J. Vasenkari (Nokia)" w:date="2023-03-29T14:22:00Z">
              <w:tcPr>
                <w:tcW w:w="643" w:type="dxa"/>
                <w:tcMar>
                  <w:left w:w="28" w:type="dxa"/>
                  <w:right w:w="28" w:type="dxa"/>
                </w:tcMar>
              </w:tcPr>
            </w:tcPrChange>
          </w:tcPr>
          <w:p w14:paraId="54EC561C" w14:textId="77777777" w:rsidR="00760057" w:rsidRPr="00A1115A" w:rsidRDefault="00760057" w:rsidP="009B32A9">
            <w:pPr>
              <w:pStyle w:val="TAC"/>
              <w:rPr>
                <w:rFonts w:eastAsia="Yu Mincho"/>
              </w:rPr>
            </w:pPr>
          </w:p>
        </w:tc>
      </w:tr>
      <w:tr w:rsidR="00760057" w:rsidRPr="00A1115A" w14:paraId="19DBE33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79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180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4CC7A33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801" w:author="Petri J. Vasenkari (Nokia)" w:date="2023-03-29T14:22:00Z">
              <w:tcPr>
                <w:tcW w:w="709" w:type="dxa"/>
                <w:tcMar>
                  <w:left w:w="28" w:type="dxa"/>
                  <w:right w:w="28" w:type="dxa"/>
                </w:tcMar>
                <w:vAlign w:val="center"/>
              </w:tcPr>
            </w:tcPrChange>
          </w:tcPr>
          <w:p w14:paraId="21CCFA9A"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802" w:author="Petri J. Vasenkari (Nokia)" w:date="2023-03-29T14:22:00Z">
              <w:tcPr>
                <w:tcW w:w="566" w:type="dxa"/>
              </w:tcPr>
            </w:tcPrChange>
          </w:tcPr>
          <w:p w14:paraId="12F2E429" w14:textId="77777777" w:rsidR="00760057" w:rsidRPr="00A1115A" w:rsidRDefault="00760057" w:rsidP="009B32A9">
            <w:pPr>
              <w:pStyle w:val="TAC"/>
              <w:rPr>
                <w:rFonts w:eastAsia="Yu Mincho"/>
              </w:rPr>
            </w:pPr>
          </w:p>
        </w:tc>
        <w:tc>
          <w:tcPr>
            <w:tcW w:w="566" w:type="dxa"/>
            <w:tcMar>
              <w:left w:w="28" w:type="dxa"/>
              <w:right w:w="28" w:type="dxa"/>
            </w:tcMar>
            <w:tcPrChange w:id="1803" w:author="Petri J. Vasenkari (Nokia)" w:date="2023-03-29T14:22:00Z">
              <w:tcPr>
                <w:tcW w:w="566" w:type="dxa"/>
                <w:tcMar>
                  <w:left w:w="28" w:type="dxa"/>
                  <w:right w:w="28" w:type="dxa"/>
                </w:tcMar>
              </w:tcPr>
            </w:tcPrChange>
          </w:tcPr>
          <w:p w14:paraId="4FB6B153" w14:textId="558CBB1B" w:rsidR="00760057" w:rsidRPr="00A1115A" w:rsidRDefault="00760057" w:rsidP="009B32A9">
            <w:pPr>
              <w:pStyle w:val="TAC"/>
              <w:rPr>
                <w:rFonts w:eastAsia="Yu Mincho"/>
              </w:rPr>
            </w:pPr>
          </w:p>
        </w:tc>
        <w:tc>
          <w:tcPr>
            <w:tcW w:w="637" w:type="dxa"/>
            <w:tcMar>
              <w:left w:w="28" w:type="dxa"/>
              <w:right w:w="28" w:type="dxa"/>
            </w:tcMar>
            <w:tcPrChange w:id="1804" w:author="Petri J. Vasenkari (Nokia)" w:date="2023-03-29T14:22:00Z">
              <w:tcPr>
                <w:tcW w:w="637" w:type="dxa"/>
                <w:tcMar>
                  <w:left w:w="28" w:type="dxa"/>
                  <w:right w:w="28" w:type="dxa"/>
                </w:tcMar>
              </w:tcPr>
            </w:tcPrChange>
          </w:tcPr>
          <w:p w14:paraId="2EBD8CA7"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805" w:author="Petri J. Vasenkari (Nokia)" w:date="2023-03-29T14:22:00Z">
              <w:tcPr>
                <w:tcW w:w="638" w:type="dxa"/>
                <w:tcMar>
                  <w:left w:w="28" w:type="dxa"/>
                  <w:right w:w="28" w:type="dxa"/>
                </w:tcMar>
                <w:vAlign w:val="center"/>
              </w:tcPr>
            </w:tcPrChange>
          </w:tcPr>
          <w:p w14:paraId="38C9B1CB"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806" w:author="Petri J. Vasenkari (Nokia)" w:date="2023-03-29T14:22:00Z">
              <w:tcPr>
                <w:tcW w:w="708" w:type="dxa"/>
                <w:tcMar>
                  <w:left w:w="28" w:type="dxa"/>
                  <w:right w:w="28" w:type="dxa"/>
                </w:tcMar>
                <w:vAlign w:val="center"/>
              </w:tcPr>
            </w:tcPrChange>
          </w:tcPr>
          <w:p w14:paraId="2CB68B65"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807" w:author="Petri J. Vasenkari (Nokia)" w:date="2023-03-29T14:22:00Z">
              <w:tcPr>
                <w:tcW w:w="567" w:type="dxa"/>
                <w:tcMar>
                  <w:left w:w="28" w:type="dxa"/>
                  <w:right w:w="28" w:type="dxa"/>
                </w:tcMar>
                <w:vAlign w:val="center"/>
              </w:tcPr>
            </w:tcPrChange>
          </w:tcPr>
          <w:p w14:paraId="720E6294" w14:textId="77777777" w:rsidR="00760057" w:rsidRPr="00A1115A" w:rsidRDefault="00760057" w:rsidP="009B32A9">
            <w:pPr>
              <w:pStyle w:val="TAC"/>
              <w:rPr>
                <w:rFonts w:eastAsia="Yu Mincho"/>
              </w:rPr>
            </w:pPr>
          </w:p>
        </w:tc>
        <w:tc>
          <w:tcPr>
            <w:tcW w:w="567" w:type="dxa"/>
            <w:tcMar>
              <w:left w:w="28" w:type="dxa"/>
              <w:right w:w="28" w:type="dxa"/>
            </w:tcMar>
            <w:tcPrChange w:id="1808" w:author="Petri J. Vasenkari (Nokia)" w:date="2023-03-29T14:22:00Z">
              <w:tcPr>
                <w:tcW w:w="567" w:type="dxa"/>
                <w:tcMar>
                  <w:left w:w="28" w:type="dxa"/>
                  <w:right w:w="28" w:type="dxa"/>
                </w:tcMar>
              </w:tcPr>
            </w:tcPrChange>
          </w:tcPr>
          <w:p w14:paraId="2CE8AD25" w14:textId="77777777" w:rsidR="00760057" w:rsidRPr="00A1115A" w:rsidRDefault="00760057" w:rsidP="009B32A9">
            <w:pPr>
              <w:pStyle w:val="TAC"/>
              <w:rPr>
                <w:rFonts w:eastAsia="Yu Mincho"/>
              </w:rPr>
            </w:pPr>
          </w:p>
        </w:tc>
        <w:tc>
          <w:tcPr>
            <w:tcW w:w="709" w:type="dxa"/>
            <w:vAlign w:val="center"/>
            <w:tcPrChange w:id="1809" w:author="Petri J. Vasenkari (Nokia)" w:date="2023-03-29T14:22:00Z">
              <w:tcPr>
                <w:tcW w:w="709" w:type="dxa"/>
                <w:vAlign w:val="center"/>
              </w:tcPr>
            </w:tcPrChange>
          </w:tcPr>
          <w:p w14:paraId="75473523" w14:textId="77777777" w:rsidR="00760057" w:rsidRPr="00A1115A" w:rsidRDefault="00760057" w:rsidP="009B32A9">
            <w:pPr>
              <w:pStyle w:val="TAC"/>
              <w:rPr>
                <w:rFonts w:eastAsia="Yu Mincho"/>
              </w:rPr>
            </w:pPr>
          </w:p>
        </w:tc>
        <w:tc>
          <w:tcPr>
            <w:tcW w:w="709" w:type="dxa"/>
            <w:tcMar>
              <w:left w:w="28" w:type="dxa"/>
              <w:right w:w="28" w:type="dxa"/>
            </w:tcMar>
            <w:tcPrChange w:id="1810" w:author="Petri J. Vasenkari (Nokia)" w:date="2023-03-29T14:22:00Z">
              <w:tcPr>
                <w:tcW w:w="709" w:type="dxa"/>
                <w:tcMar>
                  <w:left w:w="28" w:type="dxa"/>
                  <w:right w:w="28" w:type="dxa"/>
                </w:tcMar>
              </w:tcPr>
            </w:tcPrChange>
          </w:tcPr>
          <w:p w14:paraId="47CE719B" w14:textId="77777777" w:rsidR="00760057" w:rsidRPr="00A1115A" w:rsidRDefault="00760057" w:rsidP="009B32A9">
            <w:pPr>
              <w:pStyle w:val="TAC"/>
              <w:rPr>
                <w:rFonts w:eastAsia="Yu Mincho"/>
              </w:rPr>
            </w:pPr>
          </w:p>
        </w:tc>
        <w:tc>
          <w:tcPr>
            <w:tcW w:w="709" w:type="dxa"/>
            <w:vAlign w:val="center"/>
            <w:tcPrChange w:id="1811" w:author="Petri J. Vasenkari (Nokia)" w:date="2023-03-29T14:22:00Z">
              <w:tcPr>
                <w:tcW w:w="709" w:type="dxa"/>
                <w:vAlign w:val="center"/>
              </w:tcPr>
            </w:tcPrChange>
          </w:tcPr>
          <w:p w14:paraId="55E924BE" w14:textId="77777777" w:rsidR="00760057" w:rsidRPr="00A1115A" w:rsidRDefault="00760057" w:rsidP="009B32A9">
            <w:pPr>
              <w:pStyle w:val="TAC"/>
              <w:rPr>
                <w:rFonts w:eastAsia="Yu Mincho"/>
              </w:rPr>
            </w:pPr>
          </w:p>
        </w:tc>
        <w:tc>
          <w:tcPr>
            <w:tcW w:w="709" w:type="dxa"/>
            <w:tcMar>
              <w:left w:w="28" w:type="dxa"/>
              <w:right w:w="28" w:type="dxa"/>
            </w:tcMar>
            <w:tcPrChange w:id="1812" w:author="Petri J. Vasenkari (Nokia)" w:date="2023-03-29T14:22:00Z">
              <w:tcPr>
                <w:tcW w:w="709" w:type="dxa"/>
                <w:tcMar>
                  <w:left w:w="28" w:type="dxa"/>
                  <w:right w:w="28" w:type="dxa"/>
                </w:tcMar>
              </w:tcPr>
            </w:tcPrChange>
          </w:tcPr>
          <w:p w14:paraId="6C337A44"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813" w:author="Petri J. Vasenkari (Nokia)" w:date="2023-03-29T14:22:00Z">
              <w:tcPr>
                <w:tcW w:w="567" w:type="dxa"/>
                <w:tcMar>
                  <w:left w:w="28" w:type="dxa"/>
                  <w:right w:w="28" w:type="dxa"/>
                </w:tcMar>
                <w:vAlign w:val="center"/>
              </w:tcPr>
            </w:tcPrChange>
          </w:tcPr>
          <w:p w14:paraId="0DE67C77" w14:textId="77777777" w:rsidR="00760057" w:rsidRPr="00A1115A" w:rsidRDefault="00760057" w:rsidP="009B32A9">
            <w:pPr>
              <w:pStyle w:val="TAC"/>
              <w:rPr>
                <w:rFonts w:eastAsia="Yu Mincho"/>
              </w:rPr>
            </w:pPr>
          </w:p>
        </w:tc>
        <w:tc>
          <w:tcPr>
            <w:tcW w:w="709" w:type="dxa"/>
            <w:tcMar>
              <w:left w:w="28" w:type="dxa"/>
              <w:right w:w="28" w:type="dxa"/>
            </w:tcMar>
            <w:tcPrChange w:id="1814" w:author="Petri J. Vasenkari (Nokia)" w:date="2023-03-29T14:22:00Z">
              <w:tcPr>
                <w:tcW w:w="709" w:type="dxa"/>
                <w:tcMar>
                  <w:left w:w="28" w:type="dxa"/>
                  <w:right w:w="28" w:type="dxa"/>
                </w:tcMar>
              </w:tcPr>
            </w:tcPrChange>
          </w:tcPr>
          <w:p w14:paraId="5E419B26" w14:textId="77777777" w:rsidR="00760057" w:rsidRPr="00A1115A" w:rsidRDefault="00760057" w:rsidP="009B32A9">
            <w:pPr>
              <w:pStyle w:val="TAC"/>
              <w:rPr>
                <w:rFonts w:eastAsia="Yu Mincho"/>
              </w:rPr>
            </w:pPr>
          </w:p>
        </w:tc>
        <w:tc>
          <w:tcPr>
            <w:tcW w:w="567" w:type="dxa"/>
            <w:tcMar>
              <w:left w:w="28" w:type="dxa"/>
              <w:right w:w="28" w:type="dxa"/>
            </w:tcMar>
            <w:vAlign w:val="center"/>
            <w:tcPrChange w:id="1815" w:author="Petri J. Vasenkari (Nokia)" w:date="2023-03-29T14:22:00Z">
              <w:tcPr>
                <w:tcW w:w="567" w:type="dxa"/>
                <w:tcMar>
                  <w:left w:w="28" w:type="dxa"/>
                  <w:right w:w="28" w:type="dxa"/>
                </w:tcMar>
                <w:vAlign w:val="center"/>
              </w:tcPr>
            </w:tcPrChange>
          </w:tcPr>
          <w:p w14:paraId="15E9EA4E" w14:textId="77777777" w:rsidR="00760057" w:rsidRPr="00A1115A" w:rsidRDefault="00760057" w:rsidP="009B32A9">
            <w:pPr>
              <w:pStyle w:val="TAC"/>
              <w:rPr>
                <w:rFonts w:eastAsia="Yu Mincho"/>
              </w:rPr>
            </w:pPr>
          </w:p>
        </w:tc>
        <w:tc>
          <w:tcPr>
            <w:tcW w:w="628" w:type="dxa"/>
            <w:tcMar>
              <w:left w:w="28" w:type="dxa"/>
              <w:right w:w="28" w:type="dxa"/>
            </w:tcMar>
            <w:vAlign w:val="center"/>
            <w:tcPrChange w:id="1816" w:author="Petri J. Vasenkari (Nokia)" w:date="2023-03-29T14:22:00Z">
              <w:tcPr>
                <w:tcW w:w="628" w:type="dxa"/>
                <w:tcMar>
                  <w:left w:w="28" w:type="dxa"/>
                  <w:right w:w="28" w:type="dxa"/>
                </w:tcMar>
                <w:vAlign w:val="center"/>
              </w:tcPr>
            </w:tcPrChange>
          </w:tcPr>
          <w:p w14:paraId="49CE8295" w14:textId="77777777" w:rsidR="00760057" w:rsidRPr="00A1115A" w:rsidRDefault="00760057" w:rsidP="009B32A9">
            <w:pPr>
              <w:pStyle w:val="TAC"/>
              <w:rPr>
                <w:rFonts w:eastAsia="Yu Mincho"/>
              </w:rPr>
            </w:pPr>
          </w:p>
        </w:tc>
        <w:tc>
          <w:tcPr>
            <w:tcW w:w="643" w:type="dxa"/>
            <w:tcMar>
              <w:left w:w="28" w:type="dxa"/>
              <w:right w:w="28" w:type="dxa"/>
            </w:tcMar>
            <w:tcPrChange w:id="1817" w:author="Petri J. Vasenkari (Nokia)" w:date="2023-03-29T14:22:00Z">
              <w:tcPr>
                <w:tcW w:w="643" w:type="dxa"/>
                <w:tcMar>
                  <w:left w:w="28" w:type="dxa"/>
                  <w:right w:w="28" w:type="dxa"/>
                </w:tcMar>
              </w:tcPr>
            </w:tcPrChange>
          </w:tcPr>
          <w:p w14:paraId="12747C94" w14:textId="77777777" w:rsidR="00760057" w:rsidRPr="00A1115A" w:rsidRDefault="00760057" w:rsidP="009B32A9">
            <w:pPr>
              <w:pStyle w:val="TAC"/>
              <w:rPr>
                <w:rFonts w:eastAsia="Yu Mincho"/>
              </w:rPr>
            </w:pPr>
          </w:p>
        </w:tc>
      </w:tr>
      <w:tr w:rsidR="00760057" w:rsidRPr="00A1115A" w14:paraId="49011AC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1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182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23A8068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1821" w:author="Petri J. Vasenkari (Nokia)" w:date="2023-03-29T14:22:00Z">
              <w:tcPr>
                <w:tcW w:w="709" w:type="dxa"/>
                <w:tcMar>
                  <w:left w:w="28" w:type="dxa"/>
                  <w:right w:w="28" w:type="dxa"/>
                </w:tcMar>
                <w:vAlign w:val="center"/>
              </w:tcPr>
            </w:tcPrChange>
          </w:tcPr>
          <w:p w14:paraId="000F2B35"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822" w:author="Petri J. Vasenkari (Nokia)" w:date="2023-03-29T14:22:00Z">
              <w:tcPr>
                <w:tcW w:w="566" w:type="dxa"/>
              </w:tcPr>
            </w:tcPrChange>
          </w:tcPr>
          <w:p w14:paraId="1FF0D99B" w14:textId="77777777" w:rsidR="00760057" w:rsidRPr="00A1115A" w:rsidRDefault="00760057" w:rsidP="009B32A9">
            <w:pPr>
              <w:pStyle w:val="TAC"/>
              <w:rPr>
                <w:rFonts w:eastAsia="Yu Mincho"/>
              </w:rPr>
            </w:pPr>
          </w:p>
        </w:tc>
        <w:tc>
          <w:tcPr>
            <w:tcW w:w="566" w:type="dxa"/>
            <w:tcMar>
              <w:left w:w="28" w:type="dxa"/>
              <w:right w:w="28" w:type="dxa"/>
            </w:tcMar>
            <w:tcPrChange w:id="1823" w:author="Petri J. Vasenkari (Nokia)" w:date="2023-03-29T14:22:00Z">
              <w:tcPr>
                <w:tcW w:w="566" w:type="dxa"/>
                <w:tcMar>
                  <w:left w:w="28" w:type="dxa"/>
                  <w:right w:w="28" w:type="dxa"/>
                </w:tcMar>
              </w:tcPr>
            </w:tcPrChange>
          </w:tcPr>
          <w:p w14:paraId="60F952A4" w14:textId="2293ECD1" w:rsidR="00760057" w:rsidRPr="00A1115A" w:rsidRDefault="00760057" w:rsidP="009B32A9">
            <w:pPr>
              <w:pStyle w:val="TAC"/>
              <w:rPr>
                <w:rFonts w:eastAsia="Yu Mincho"/>
              </w:rPr>
            </w:pPr>
          </w:p>
        </w:tc>
        <w:tc>
          <w:tcPr>
            <w:tcW w:w="637" w:type="dxa"/>
            <w:tcMar>
              <w:left w:w="28" w:type="dxa"/>
              <w:right w:w="28" w:type="dxa"/>
            </w:tcMar>
            <w:vAlign w:val="center"/>
            <w:tcPrChange w:id="1824" w:author="Petri J. Vasenkari (Nokia)" w:date="2023-03-29T14:22:00Z">
              <w:tcPr>
                <w:tcW w:w="637" w:type="dxa"/>
                <w:tcMar>
                  <w:left w:w="28" w:type="dxa"/>
                  <w:right w:w="28" w:type="dxa"/>
                </w:tcMar>
                <w:vAlign w:val="center"/>
              </w:tcPr>
            </w:tcPrChange>
          </w:tcPr>
          <w:p w14:paraId="57E434DF"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1825" w:author="Petri J. Vasenkari (Nokia)" w:date="2023-03-29T14:22:00Z">
              <w:tcPr>
                <w:tcW w:w="638" w:type="dxa"/>
                <w:tcMar>
                  <w:left w:w="28" w:type="dxa"/>
                  <w:right w:w="28" w:type="dxa"/>
                </w:tcMar>
                <w:vAlign w:val="center"/>
              </w:tcPr>
            </w:tcPrChange>
          </w:tcPr>
          <w:p w14:paraId="68CD2793"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1826" w:author="Petri J. Vasenkari (Nokia)" w:date="2023-03-29T14:22:00Z">
              <w:tcPr>
                <w:tcW w:w="708" w:type="dxa"/>
                <w:tcMar>
                  <w:left w:w="28" w:type="dxa"/>
                  <w:right w:w="28" w:type="dxa"/>
                </w:tcMar>
                <w:vAlign w:val="center"/>
              </w:tcPr>
            </w:tcPrChange>
          </w:tcPr>
          <w:p w14:paraId="2174271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827" w:author="Petri J. Vasenkari (Nokia)" w:date="2023-03-29T14:22:00Z">
              <w:tcPr>
                <w:tcW w:w="567" w:type="dxa"/>
                <w:tcMar>
                  <w:left w:w="28" w:type="dxa"/>
                  <w:right w:w="28" w:type="dxa"/>
                </w:tcMar>
                <w:vAlign w:val="center"/>
              </w:tcPr>
            </w:tcPrChange>
          </w:tcPr>
          <w:p w14:paraId="000B89E7" w14:textId="77777777" w:rsidR="00760057" w:rsidRPr="00A1115A" w:rsidRDefault="00760057" w:rsidP="009B32A9">
            <w:pPr>
              <w:pStyle w:val="TAC"/>
              <w:rPr>
                <w:rFonts w:eastAsia="Yu Mincho"/>
              </w:rPr>
            </w:pPr>
          </w:p>
        </w:tc>
        <w:tc>
          <w:tcPr>
            <w:tcW w:w="567" w:type="dxa"/>
            <w:tcMar>
              <w:left w:w="28" w:type="dxa"/>
              <w:right w:w="28" w:type="dxa"/>
            </w:tcMar>
            <w:tcPrChange w:id="1828" w:author="Petri J. Vasenkari (Nokia)" w:date="2023-03-29T14:22:00Z">
              <w:tcPr>
                <w:tcW w:w="567" w:type="dxa"/>
                <w:tcMar>
                  <w:left w:w="28" w:type="dxa"/>
                  <w:right w:w="28" w:type="dxa"/>
                </w:tcMar>
              </w:tcPr>
            </w:tcPrChange>
          </w:tcPr>
          <w:p w14:paraId="55B60469" w14:textId="77777777" w:rsidR="00760057" w:rsidRPr="00A1115A" w:rsidRDefault="00760057" w:rsidP="009B32A9">
            <w:pPr>
              <w:pStyle w:val="TAC"/>
              <w:rPr>
                <w:rFonts w:eastAsia="Yu Mincho"/>
              </w:rPr>
            </w:pPr>
          </w:p>
        </w:tc>
        <w:tc>
          <w:tcPr>
            <w:tcW w:w="709" w:type="dxa"/>
            <w:vAlign w:val="center"/>
            <w:tcPrChange w:id="1829" w:author="Petri J. Vasenkari (Nokia)" w:date="2023-03-29T14:22:00Z">
              <w:tcPr>
                <w:tcW w:w="709" w:type="dxa"/>
                <w:vAlign w:val="center"/>
              </w:tcPr>
            </w:tcPrChange>
          </w:tcPr>
          <w:p w14:paraId="42D41167" w14:textId="77777777" w:rsidR="00760057" w:rsidRPr="00A1115A" w:rsidRDefault="00760057" w:rsidP="009B32A9">
            <w:pPr>
              <w:pStyle w:val="TAC"/>
              <w:rPr>
                <w:rFonts w:eastAsia="Yu Mincho"/>
              </w:rPr>
            </w:pPr>
          </w:p>
        </w:tc>
        <w:tc>
          <w:tcPr>
            <w:tcW w:w="709" w:type="dxa"/>
            <w:tcMar>
              <w:left w:w="28" w:type="dxa"/>
              <w:right w:w="28" w:type="dxa"/>
            </w:tcMar>
            <w:tcPrChange w:id="1830" w:author="Petri J. Vasenkari (Nokia)" w:date="2023-03-29T14:22:00Z">
              <w:tcPr>
                <w:tcW w:w="709" w:type="dxa"/>
                <w:tcMar>
                  <w:left w:w="28" w:type="dxa"/>
                  <w:right w:w="28" w:type="dxa"/>
                </w:tcMar>
              </w:tcPr>
            </w:tcPrChange>
          </w:tcPr>
          <w:p w14:paraId="5CAC7B0D" w14:textId="77777777" w:rsidR="00760057" w:rsidRPr="00A1115A" w:rsidRDefault="00760057" w:rsidP="009B32A9">
            <w:pPr>
              <w:pStyle w:val="TAC"/>
              <w:rPr>
                <w:rFonts w:eastAsia="Yu Mincho"/>
              </w:rPr>
            </w:pPr>
          </w:p>
        </w:tc>
        <w:tc>
          <w:tcPr>
            <w:tcW w:w="709" w:type="dxa"/>
            <w:vAlign w:val="center"/>
            <w:tcPrChange w:id="1831" w:author="Petri J. Vasenkari (Nokia)" w:date="2023-03-29T14:22:00Z">
              <w:tcPr>
                <w:tcW w:w="709" w:type="dxa"/>
                <w:vAlign w:val="center"/>
              </w:tcPr>
            </w:tcPrChange>
          </w:tcPr>
          <w:p w14:paraId="5FF98B5F" w14:textId="77777777" w:rsidR="00760057" w:rsidRPr="00A1115A" w:rsidRDefault="00760057" w:rsidP="009B32A9">
            <w:pPr>
              <w:pStyle w:val="TAC"/>
              <w:rPr>
                <w:rFonts w:eastAsia="Yu Mincho"/>
              </w:rPr>
            </w:pPr>
          </w:p>
        </w:tc>
        <w:tc>
          <w:tcPr>
            <w:tcW w:w="709" w:type="dxa"/>
            <w:tcMar>
              <w:left w:w="28" w:type="dxa"/>
              <w:right w:w="28" w:type="dxa"/>
            </w:tcMar>
            <w:tcPrChange w:id="1832" w:author="Petri J. Vasenkari (Nokia)" w:date="2023-03-29T14:22:00Z">
              <w:tcPr>
                <w:tcW w:w="709" w:type="dxa"/>
                <w:tcMar>
                  <w:left w:w="28" w:type="dxa"/>
                  <w:right w:w="28" w:type="dxa"/>
                </w:tcMar>
              </w:tcPr>
            </w:tcPrChange>
          </w:tcPr>
          <w:p w14:paraId="036499B3"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1833" w:author="Petri J. Vasenkari (Nokia)" w:date="2023-03-29T14:22:00Z">
              <w:tcPr>
                <w:tcW w:w="567" w:type="dxa"/>
                <w:tcMar>
                  <w:left w:w="28" w:type="dxa"/>
                  <w:right w:w="28" w:type="dxa"/>
                </w:tcMar>
                <w:vAlign w:val="center"/>
              </w:tcPr>
            </w:tcPrChange>
          </w:tcPr>
          <w:p w14:paraId="456927DE" w14:textId="77777777" w:rsidR="00760057" w:rsidRPr="00A1115A" w:rsidRDefault="00760057" w:rsidP="009B32A9">
            <w:pPr>
              <w:pStyle w:val="TAC"/>
              <w:rPr>
                <w:rFonts w:eastAsia="Yu Mincho"/>
              </w:rPr>
            </w:pPr>
          </w:p>
        </w:tc>
        <w:tc>
          <w:tcPr>
            <w:tcW w:w="709" w:type="dxa"/>
            <w:tcMar>
              <w:left w:w="28" w:type="dxa"/>
              <w:right w:w="28" w:type="dxa"/>
            </w:tcMar>
            <w:tcPrChange w:id="1834" w:author="Petri J. Vasenkari (Nokia)" w:date="2023-03-29T14:22:00Z">
              <w:tcPr>
                <w:tcW w:w="709" w:type="dxa"/>
                <w:tcMar>
                  <w:left w:w="28" w:type="dxa"/>
                  <w:right w:w="28" w:type="dxa"/>
                </w:tcMar>
              </w:tcPr>
            </w:tcPrChange>
          </w:tcPr>
          <w:p w14:paraId="6E2B4032" w14:textId="77777777" w:rsidR="00760057" w:rsidRPr="00A1115A" w:rsidRDefault="00760057" w:rsidP="009B32A9">
            <w:pPr>
              <w:pStyle w:val="TAC"/>
              <w:rPr>
                <w:rFonts w:eastAsia="Yu Mincho"/>
              </w:rPr>
            </w:pPr>
          </w:p>
        </w:tc>
        <w:tc>
          <w:tcPr>
            <w:tcW w:w="567" w:type="dxa"/>
            <w:tcMar>
              <w:left w:w="28" w:type="dxa"/>
              <w:right w:w="28" w:type="dxa"/>
            </w:tcMar>
            <w:vAlign w:val="center"/>
            <w:tcPrChange w:id="1835" w:author="Petri J. Vasenkari (Nokia)" w:date="2023-03-29T14:22:00Z">
              <w:tcPr>
                <w:tcW w:w="567" w:type="dxa"/>
                <w:tcMar>
                  <w:left w:w="28" w:type="dxa"/>
                  <w:right w:w="28" w:type="dxa"/>
                </w:tcMar>
                <w:vAlign w:val="center"/>
              </w:tcPr>
            </w:tcPrChange>
          </w:tcPr>
          <w:p w14:paraId="0C4AA21F" w14:textId="77777777" w:rsidR="00760057" w:rsidRPr="00A1115A" w:rsidRDefault="00760057" w:rsidP="009B32A9">
            <w:pPr>
              <w:pStyle w:val="TAC"/>
              <w:rPr>
                <w:rFonts w:eastAsia="Yu Mincho"/>
              </w:rPr>
            </w:pPr>
          </w:p>
        </w:tc>
        <w:tc>
          <w:tcPr>
            <w:tcW w:w="628" w:type="dxa"/>
            <w:tcMar>
              <w:left w:w="28" w:type="dxa"/>
              <w:right w:w="28" w:type="dxa"/>
            </w:tcMar>
            <w:vAlign w:val="center"/>
            <w:tcPrChange w:id="1836" w:author="Petri J. Vasenkari (Nokia)" w:date="2023-03-29T14:22:00Z">
              <w:tcPr>
                <w:tcW w:w="628" w:type="dxa"/>
                <w:tcMar>
                  <w:left w:w="28" w:type="dxa"/>
                  <w:right w:w="28" w:type="dxa"/>
                </w:tcMar>
                <w:vAlign w:val="center"/>
              </w:tcPr>
            </w:tcPrChange>
          </w:tcPr>
          <w:p w14:paraId="263A3EBA" w14:textId="77777777" w:rsidR="00760057" w:rsidRPr="00A1115A" w:rsidRDefault="00760057" w:rsidP="009B32A9">
            <w:pPr>
              <w:pStyle w:val="TAC"/>
              <w:rPr>
                <w:rFonts w:eastAsia="Yu Mincho"/>
              </w:rPr>
            </w:pPr>
          </w:p>
        </w:tc>
        <w:tc>
          <w:tcPr>
            <w:tcW w:w="643" w:type="dxa"/>
            <w:tcMar>
              <w:left w:w="28" w:type="dxa"/>
              <w:right w:w="28" w:type="dxa"/>
            </w:tcMar>
            <w:tcPrChange w:id="1837" w:author="Petri J. Vasenkari (Nokia)" w:date="2023-03-29T14:22:00Z">
              <w:tcPr>
                <w:tcW w:w="643" w:type="dxa"/>
                <w:tcMar>
                  <w:left w:w="28" w:type="dxa"/>
                  <w:right w:w="28" w:type="dxa"/>
                </w:tcMar>
              </w:tcPr>
            </w:tcPrChange>
          </w:tcPr>
          <w:p w14:paraId="238539A4" w14:textId="77777777" w:rsidR="00760057" w:rsidRPr="00A1115A" w:rsidRDefault="00760057" w:rsidP="009B32A9">
            <w:pPr>
              <w:pStyle w:val="TAC"/>
              <w:rPr>
                <w:rFonts w:eastAsia="Yu Mincho"/>
              </w:rPr>
            </w:pPr>
          </w:p>
        </w:tc>
      </w:tr>
      <w:tr w:rsidR="00760057" w:rsidRPr="00A1115A" w14:paraId="7F222CC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3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184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4A6D01BC" w14:textId="77777777" w:rsidR="00760057" w:rsidRPr="00A1115A" w:rsidRDefault="00760057" w:rsidP="009B32A9">
            <w:pPr>
              <w:pStyle w:val="TAC"/>
              <w:keepNext w:val="0"/>
              <w:rPr>
                <w:rFonts w:eastAsia="Yu Mincho"/>
              </w:rPr>
            </w:pPr>
            <w:r w:rsidRPr="00A1115A">
              <w:rPr>
                <w:rFonts w:eastAsia="Yu Mincho"/>
              </w:rPr>
              <w:t>n66</w:t>
            </w:r>
          </w:p>
        </w:tc>
        <w:tc>
          <w:tcPr>
            <w:tcW w:w="709" w:type="dxa"/>
            <w:tcMar>
              <w:left w:w="28" w:type="dxa"/>
              <w:right w:w="28" w:type="dxa"/>
            </w:tcMar>
            <w:vAlign w:val="center"/>
            <w:hideMark/>
            <w:tcPrChange w:id="1841" w:author="Petri J. Vasenkari (Nokia)" w:date="2023-03-29T14:22:00Z">
              <w:tcPr>
                <w:tcW w:w="709" w:type="dxa"/>
                <w:tcMar>
                  <w:left w:w="28" w:type="dxa"/>
                  <w:right w:w="28" w:type="dxa"/>
                </w:tcMar>
                <w:vAlign w:val="center"/>
                <w:hideMark/>
              </w:tcPr>
            </w:tcPrChange>
          </w:tcPr>
          <w:p w14:paraId="52E86109"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842" w:author="Petri J. Vasenkari (Nokia)" w:date="2023-03-29T14:22:00Z">
              <w:tcPr>
                <w:tcW w:w="566" w:type="dxa"/>
              </w:tcPr>
            </w:tcPrChange>
          </w:tcPr>
          <w:p w14:paraId="770260F8" w14:textId="77777777" w:rsidR="00760057" w:rsidRDefault="00760057" w:rsidP="009B32A9">
            <w:pPr>
              <w:pStyle w:val="TAC"/>
              <w:rPr>
                <w:rFonts w:eastAsia="Yu Mincho"/>
              </w:rPr>
            </w:pPr>
          </w:p>
        </w:tc>
        <w:tc>
          <w:tcPr>
            <w:tcW w:w="566" w:type="dxa"/>
            <w:tcMar>
              <w:left w:w="28" w:type="dxa"/>
              <w:right w:w="28" w:type="dxa"/>
            </w:tcMar>
            <w:hideMark/>
            <w:tcPrChange w:id="1843" w:author="Petri J. Vasenkari (Nokia)" w:date="2023-03-29T14:22:00Z">
              <w:tcPr>
                <w:tcW w:w="566" w:type="dxa"/>
                <w:tcMar>
                  <w:left w:w="28" w:type="dxa"/>
                  <w:right w:w="28" w:type="dxa"/>
                </w:tcMar>
                <w:hideMark/>
              </w:tcPr>
            </w:tcPrChange>
          </w:tcPr>
          <w:p w14:paraId="37DF8B02" w14:textId="7227AC1A"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1844" w:author="Petri J. Vasenkari (Nokia)" w:date="2023-03-29T14:22:00Z">
              <w:tcPr>
                <w:tcW w:w="637" w:type="dxa"/>
                <w:tcMar>
                  <w:left w:w="28" w:type="dxa"/>
                  <w:right w:w="28" w:type="dxa"/>
                </w:tcMar>
                <w:vAlign w:val="center"/>
                <w:hideMark/>
              </w:tcPr>
            </w:tcPrChange>
          </w:tcPr>
          <w:p w14:paraId="15E4A56B"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845" w:author="Petri J. Vasenkari (Nokia)" w:date="2023-03-29T14:22:00Z">
              <w:tcPr>
                <w:tcW w:w="638" w:type="dxa"/>
                <w:tcMar>
                  <w:left w:w="28" w:type="dxa"/>
                  <w:right w:w="28" w:type="dxa"/>
                </w:tcMar>
                <w:vAlign w:val="center"/>
                <w:hideMark/>
              </w:tcPr>
            </w:tcPrChange>
          </w:tcPr>
          <w:p w14:paraId="7FAABD9A"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846" w:author="Petri J. Vasenkari (Nokia)" w:date="2023-03-29T14:22:00Z">
              <w:tcPr>
                <w:tcW w:w="708" w:type="dxa"/>
                <w:tcMar>
                  <w:left w:w="28" w:type="dxa"/>
                  <w:right w:w="28" w:type="dxa"/>
                </w:tcMar>
                <w:vAlign w:val="center"/>
                <w:hideMark/>
              </w:tcPr>
            </w:tcPrChange>
          </w:tcPr>
          <w:p w14:paraId="5438C4F0"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847" w:author="Petri J. Vasenkari (Nokia)" w:date="2023-03-29T14:22:00Z">
              <w:tcPr>
                <w:tcW w:w="567" w:type="dxa"/>
                <w:tcMar>
                  <w:left w:w="28" w:type="dxa"/>
                  <w:right w:w="28" w:type="dxa"/>
                </w:tcMar>
                <w:vAlign w:val="center"/>
              </w:tcPr>
            </w:tcPrChange>
          </w:tcPr>
          <w:p w14:paraId="20E81F1B" w14:textId="77777777" w:rsidR="00760057" w:rsidRPr="00A1115A" w:rsidRDefault="00760057" w:rsidP="009B32A9">
            <w:pPr>
              <w:pStyle w:val="TAC"/>
            </w:pPr>
            <w:r>
              <w:t>25</w:t>
            </w:r>
          </w:p>
        </w:tc>
        <w:tc>
          <w:tcPr>
            <w:tcW w:w="567" w:type="dxa"/>
            <w:tcMar>
              <w:left w:w="28" w:type="dxa"/>
              <w:right w:w="28" w:type="dxa"/>
            </w:tcMar>
            <w:vAlign w:val="center"/>
            <w:tcPrChange w:id="1848" w:author="Petri J. Vasenkari (Nokia)" w:date="2023-03-29T14:22:00Z">
              <w:tcPr>
                <w:tcW w:w="567" w:type="dxa"/>
                <w:tcMar>
                  <w:left w:w="28" w:type="dxa"/>
                  <w:right w:w="28" w:type="dxa"/>
                </w:tcMar>
                <w:vAlign w:val="center"/>
              </w:tcPr>
            </w:tcPrChange>
          </w:tcPr>
          <w:p w14:paraId="03FE0237" w14:textId="77777777" w:rsidR="00760057" w:rsidRPr="00A1115A" w:rsidRDefault="00760057" w:rsidP="009B32A9">
            <w:pPr>
              <w:pStyle w:val="TAC"/>
            </w:pPr>
            <w:r>
              <w:t>30</w:t>
            </w:r>
          </w:p>
        </w:tc>
        <w:tc>
          <w:tcPr>
            <w:tcW w:w="709" w:type="dxa"/>
            <w:tcPrChange w:id="1849" w:author="Petri J. Vasenkari (Nokia)" w:date="2023-03-29T14:22:00Z">
              <w:tcPr>
                <w:tcW w:w="709" w:type="dxa"/>
              </w:tcPr>
            </w:tcPrChange>
          </w:tcPr>
          <w:p w14:paraId="42A79C52" w14:textId="77777777" w:rsidR="00760057" w:rsidRPr="00A1115A" w:rsidRDefault="00760057" w:rsidP="009B32A9">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50" w:author="Petri J. Vasenkari (Nokia)" w:date="2023-03-29T14:22:00Z">
              <w:tcPr>
                <w:tcW w:w="709" w:type="dxa"/>
                <w:tcMar>
                  <w:left w:w="28" w:type="dxa"/>
                  <w:right w:w="28" w:type="dxa"/>
                </w:tcMar>
                <w:vAlign w:val="center"/>
              </w:tcPr>
            </w:tcPrChange>
          </w:tcPr>
          <w:p w14:paraId="3324D34D" w14:textId="77777777" w:rsidR="00760057" w:rsidRPr="00A1115A" w:rsidRDefault="00760057" w:rsidP="009B32A9">
            <w:pPr>
              <w:pStyle w:val="TAC"/>
              <w:rPr>
                <w:rFonts w:eastAsia="Yu Mincho"/>
              </w:rPr>
            </w:pPr>
            <w:r>
              <w:rPr>
                <w:rFonts w:eastAsia="Yu Mincho"/>
              </w:rPr>
              <w:t>40</w:t>
            </w:r>
          </w:p>
        </w:tc>
        <w:tc>
          <w:tcPr>
            <w:tcW w:w="709" w:type="dxa"/>
            <w:tcPrChange w:id="1851" w:author="Petri J. Vasenkari (Nokia)" w:date="2023-03-29T14:22:00Z">
              <w:tcPr>
                <w:tcW w:w="709" w:type="dxa"/>
              </w:tcPr>
            </w:tcPrChange>
          </w:tcPr>
          <w:p w14:paraId="26CAFED3" w14:textId="77777777" w:rsidR="00760057" w:rsidRPr="00A1115A" w:rsidRDefault="00760057" w:rsidP="009B32A9">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852" w:author="Petri J. Vasenkari (Nokia)" w:date="2023-03-29T14:22:00Z">
              <w:tcPr>
                <w:tcW w:w="709" w:type="dxa"/>
                <w:tcMar>
                  <w:left w:w="28" w:type="dxa"/>
                  <w:right w:w="28" w:type="dxa"/>
                </w:tcMar>
                <w:vAlign w:val="center"/>
              </w:tcPr>
            </w:tcPrChange>
          </w:tcPr>
          <w:p w14:paraId="549EB3ED" w14:textId="77777777" w:rsidR="00760057" w:rsidRPr="00A1115A" w:rsidRDefault="00760057" w:rsidP="009B32A9">
            <w:pPr>
              <w:pStyle w:val="TAC"/>
              <w:rPr>
                <w:rFonts w:eastAsia="Yu Mincho"/>
              </w:rPr>
            </w:pPr>
          </w:p>
        </w:tc>
        <w:tc>
          <w:tcPr>
            <w:tcW w:w="567" w:type="dxa"/>
            <w:tcMar>
              <w:left w:w="28" w:type="dxa"/>
              <w:right w:w="28" w:type="dxa"/>
            </w:tcMar>
            <w:vAlign w:val="center"/>
            <w:tcPrChange w:id="1853" w:author="Petri J. Vasenkari (Nokia)" w:date="2023-03-29T14:22:00Z">
              <w:tcPr>
                <w:tcW w:w="567" w:type="dxa"/>
                <w:tcMar>
                  <w:left w:w="28" w:type="dxa"/>
                  <w:right w:w="28" w:type="dxa"/>
                </w:tcMar>
                <w:vAlign w:val="center"/>
              </w:tcPr>
            </w:tcPrChange>
          </w:tcPr>
          <w:p w14:paraId="67696BAE" w14:textId="77777777" w:rsidR="00760057" w:rsidRPr="00A1115A" w:rsidRDefault="00760057" w:rsidP="009B32A9">
            <w:pPr>
              <w:pStyle w:val="TAC"/>
              <w:rPr>
                <w:rFonts w:eastAsia="Yu Mincho"/>
              </w:rPr>
            </w:pPr>
          </w:p>
        </w:tc>
        <w:tc>
          <w:tcPr>
            <w:tcW w:w="709" w:type="dxa"/>
            <w:tcMar>
              <w:left w:w="28" w:type="dxa"/>
              <w:right w:w="28" w:type="dxa"/>
            </w:tcMar>
            <w:tcPrChange w:id="1854" w:author="Petri J. Vasenkari (Nokia)" w:date="2023-03-29T14:22:00Z">
              <w:tcPr>
                <w:tcW w:w="709" w:type="dxa"/>
                <w:tcMar>
                  <w:left w:w="28" w:type="dxa"/>
                  <w:right w:w="28" w:type="dxa"/>
                </w:tcMar>
              </w:tcPr>
            </w:tcPrChange>
          </w:tcPr>
          <w:p w14:paraId="5254D138" w14:textId="77777777" w:rsidR="00760057" w:rsidRPr="00A1115A" w:rsidRDefault="00760057" w:rsidP="009B32A9">
            <w:pPr>
              <w:pStyle w:val="TAC"/>
              <w:rPr>
                <w:rFonts w:eastAsia="Yu Mincho"/>
              </w:rPr>
            </w:pPr>
          </w:p>
        </w:tc>
        <w:tc>
          <w:tcPr>
            <w:tcW w:w="567" w:type="dxa"/>
            <w:tcMar>
              <w:left w:w="28" w:type="dxa"/>
              <w:right w:w="28" w:type="dxa"/>
            </w:tcMar>
            <w:vAlign w:val="center"/>
            <w:tcPrChange w:id="1855" w:author="Petri J. Vasenkari (Nokia)" w:date="2023-03-29T14:22:00Z">
              <w:tcPr>
                <w:tcW w:w="567" w:type="dxa"/>
                <w:tcMar>
                  <w:left w:w="28" w:type="dxa"/>
                  <w:right w:w="28" w:type="dxa"/>
                </w:tcMar>
                <w:vAlign w:val="center"/>
              </w:tcPr>
            </w:tcPrChange>
          </w:tcPr>
          <w:p w14:paraId="1AEB3779" w14:textId="77777777" w:rsidR="00760057" w:rsidRPr="00A1115A" w:rsidRDefault="00760057" w:rsidP="009B32A9">
            <w:pPr>
              <w:pStyle w:val="TAC"/>
              <w:rPr>
                <w:rFonts w:eastAsia="Yu Mincho"/>
              </w:rPr>
            </w:pPr>
          </w:p>
        </w:tc>
        <w:tc>
          <w:tcPr>
            <w:tcW w:w="628" w:type="dxa"/>
            <w:tcMar>
              <w:left w:w="28" w:type="dxa"/>
              <w:right w:w="28" w:type="dxa"/>
            </w:tcMar>
            <w:tcPrChange w:id="1856" w:author="Petri J. Vasenkari (Nokia)" w:date="2023-03-29T14:22:00Z">
              <w:tcPr>
                <w:tcW w:w="628" w:type="dxa"/>
                <w:tcMar>
                  <w:left w:w="28" w:type="dxa"/>
                  <w:right w:w="28" w:type="dxa"/>
                </w:tcMar>
              </w:tcPr>
            </w:tcPrChange>
          </w:tcPr>
          <w:p w14:paraId="4CBBE689" w14:textId="77777777" w:rsidR="00760057" w:rsidRPr="00A1115A" w:rsidRDefault="00760057" w:rsidP="009B32A9">
            <w:pPr>
              <w:pStyle w:val="TAC"/>
              <w:rPr>
                <w:rFonts w:eastAsia="Yu Mincho"/>
              </w:rPr>
            </w:pPr>
          </w:p>
        </w:tc>
        <w:tc>
          <w:tcPr>
            <w:tcW w:w="643" w:type="dxa"/>
            <w:tcMar>
              <w:left w:w="28" w:type="dxa"/>
              <w:right w:w="28" w:type="dxa"/>
            </w:tcMar>
            <w:vAlign w:val="center"/>
            <w:tcPrChange w:id="1857" w:author="Petri J. Vasenkari (Nokia)" w:date="2023-03-29T14:22:00Z">
              <w:tcPr>
                <w:tcW w:w="643" w:type="dxa"/>
                <w:tcMar>
                  <w:left w:w="28" w:type="dxa"/>
                  <w:right w:w="28" w:type="dxa"/>
                </w:tcMar>
                <w:vAlign w:val="center"/>
              </w:tcPr>
            </w:tcPrChange>
          </w:tcPr>
          <w:p w14:paraId="5F87FDD8" w14:textId="77777777" w:rsidR="00760057" w:rsidRPr="00A1115A" w:rsidRDefault="00760057" w:rsidP="009B32A9">
            <w:pPr>
              <w:pStyle w:val="TAC"/>
              <w:rPr>
                <w:rFonts w:eastAsia="Yu Mincho"/>
              </w:rPr>
            </w:pPr>
          </w:p>
        </w:tc>
      </w:tr>
      <w:tr w:rsidR="00760057" w:rsidRPr="00A1115A" w14:paraId="7AA8173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86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5D1C719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861" w:author="Petri J. Vasenkari (Nokia)" w:date="2023-03-29T14:22:00Z">
              <w:tcPr>
                <w:tcW w:w="709" w:type="dxa"/>
                <w:tcMar>
                  <w:left w:w="28" w:type="dxa"/>
                  <w:right w:w="28" w:type="dxa"/>
                </w:tcMar>
                <w:vAlign w:val="center"/>
                <w:hideMark/>
              </w:tcPr>
            </w:tcPrChange>
          </w:tcPr>
          <w:p w14:paraId="273E5040"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862" w:author="Petri J. Vasenkari (Nokia)" w:date="2023-03-29T14:22:00Z">
              <w:tcPr>
                <w:tcW w:w="566" w:type="dxa"/>
              </w:tcPr>
            </w:tcPrChange>
          </w:tcPr>
          <w:p w14:paraId="0F874933" w14:textId="77777777" w:rsidR="00760057" w:rsidRPr="00A1115A" w:rsidRDefault="00760057" w:rsidP="009B32A9">
            <w:pPr>
              <w:pStyle w:val="TAC"/>
              <w:rPr>
                <w:rFonts w:eastAsia="Yu Mincho"/>
              </w:rPr>
            </w:pPr>
          </w:p>
        </w:tc>
        <w:tc>
          <w:tcPr>
            <w:tcW w:w="566" w:type="dxa"/>
            <w:tcMar>
              <w:left w:w="28" w:type="dxa"/>
              <w:right w:w="28" w:type="dxa"/>
            </w:tcMar>
            <w:tcPrChange w:id="1863" w:author="Petri J. Vasenkari (Nokia)" w:date="2023-03-29T14:22:00Z">
              <w:tcPr>
                <w:tcW w:w="566" w:type="dxa"/>
                <w:tcMar>
                  <w:left w:w="28" w:type="dxa"/>
                  <w:right w:w="28" w:type="dxa"/>
                </w:tcMar>
              </w:tcPr>
            </w:tcPrChange>
          </w:tcPr>
          <w:p w14:paraId="1C99690A" w14:textId="0835B5AC" w:rsidR="00760057" w:rsidRPr="00A1115A" w:rsidRDefault="00760057" w:rsidP="009B32A9">
            <w:pPr>
              <w:pStyle w:val="TAC"/>
              <w:rPr>
                <w:rFonts w:eastAsia="Yu Mincho"/>
              </w:rPr>
            </w:pPr>
          </w:p>
        </w:tc>
        <w:tc>
          <w:tcPr>
            <w:tcW w:w="637" w:type="dxa"/>
            <w:tcMar>
              <w:left w:w="28" w:type="dxa"/>
              <w:right w:w="28" w:type="dxa"/>
            </w:tcMar>
            <w:hideMark/>
            <w:tcPrChange w:id="1864" w:author="Petri J. Vasenkari (Nokia)" w:date="2023-03-29T14:22:00Z">
              <w:tcPr>
                <w:tcW w:w="637" w:type="dxa"/>
                <w:tcMar>
                  <w:left w:w="28" w:type="dxa"/>
                  <w:right w:w="28" w:type="dxa"/>
                </w:tcMar>
                <w:hideMark/>
              </w:tcPr>
            </w:tcPrChange>
          </w:tcPr>
          <w:p w14:paraId="445F6A8A"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865" w:author="Petri J. Vasenkari (Nokia)" w:date="2023-03-29T14:22:00Z">
              <w:tcPr>
                <w:tcW w:w="638" w:type="dxa"/>
                <w:tcMar>
                  <w:left w:w="28" w:type="dxa"/>
                  <w:right w:w="28" w:type="dxa"/>
                </w:tcMar>
                <w:vAlign w:val="center"/>
                <w:hideMark/>
              </w:tcPr>
            </w:tcPrChange>
          </w:tcPr>
          <w:p w14:paraId="1B871C08"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866" w:author="Petri J. Vasenkari (Nokia)" w:date="2023-03-29T14:22:00Z">
              <w:tcPr>
                <w:tcW w:w="708" w:type="dxa"/>
                <w:tcMar>
                  <w:left w:w="28" w:type="dxa"/>
                  <w:right w:w="28" w:type="dxa"/>
                </w:tcMar>
                <w:vAlign w:val="center"/>
                <w:hideMark/>
              </w:tcPr>
            </w:tcPrChange>
          </w:tcPr>
          <w:p w14:paraId="294B27F7"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867" w:author="Petri J. Vasenkari (Nokia)" w:date="2023-03-29T14:22:00Z">
              <w:tcPr>
                <w:tcW w:w="567" w:type="dxa"/>
                <w:tcMar>
                  <w:left w:w="28" w:type="dxa"/>
                  <w:right w:w="28" w:type="dxa"/>
                </w:tcMar>
                <w:vAlign w:val="center"/>
              </w:tcPr>
            </w:tcPrChange>
          </w:tcPr>
          <w:p w14:paraId="4348E607" w14:textId="77777777" w:rsidR="00760057" w:rsidRPr="00A1115A" w:rsidRDefault="00760057" w:rsidP="009B32A9">
            <w:pPr>
              <w:pStyle w:val="TAC"/>
            </w:pPr>
            <w:r>
              <w:t>25</w:t>
            </w:r>
          </w:p>
        </w:tc>
        <w:tc>
          <w:tcPr>
            <w:tcW w:w="567" w:type="dxa"/>
            <w:tcMar>
              <w:left w:w="28" w:type="dxa"/>
              <w:right w:w="28" w:type="dxa"/>
            </w:tcMar>
            <w:vAlign w:val="center"/>
            <w:tcPrChange w:id="1868" w:author="Petri J. Vasenkari (Nokia)" w:date="2023-03-29T14:22:00Z">
              <w:tcPr>
                <w:tcW w:w="567" w:type="dxa"/>
                <w:tcMar>
                  <w:left w:w="28" w:type="dxa"/>
                  <w:right w:w="28" w:type="dxa"/>
                </w:tcMar>
                <w:vAlign w:val="center"/>
              </w:tcPr>
            </w:tcPrChange>
          </w:tcPr>
          <w:p w14:paraId="5EAD7654" w14:textId="77777777" w:rsidR="00760057" w:rsidRPr="00A1115A" w:rsidRDefault="00760057" w:rsidP="009B32A9">
            <w:pPr>
              <w:pStyle w:val="TAC"/>
            </w:pPr>
            <w:r>
              <w:t>30</w:t>
            </w:r>
          </w:p>
        </w:tc>
        <w:tc>
          <w:tcPr>
            <w:tcW w:w="709" w:type="dxa"/>
            <w:tcPrChange w:id="1869" w:author="Petri J. Vasenkari (Nokia)" w:date="2023-03-29T14:22:00Z">
              <w:tcPr>
                <w:tcW w:w="709" w:type="dxa"/>
              </w:tcPr>
            </w:tcPrChange>
          </w:tcPr>
          <w:p w14:paraId="3FA161E9" w14:textId="77777777" w:rsidR="00760057" w:rsidRPr="00A1115A" w:rsidRDefault="00760057" w:rsidP="009B32A9">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70" w:author="Petri J. Vasenkari (Nokia)" w:date="2023-03-29T14:22:00Z">
              <w:tcPr>
                <w:tcW w:w="709" w:type="dxa"/>
                <w:tcMar>
                  <w:left w:w="28" w:type="dxa"/>
                  <w:right w:w="28" w:type="dxa"/>
                </w:tcMar>
                <w:vAlign w:val="center"/>
              </w:tcPr>
            </w:tcPrChange>
          </w:tcPr>
          <w:p w14:paraId="2D3608FA" w14:textId="77777777" w:rsidR="00760057" w:rsidRPr="00A1115A" w:rsidRDefault="00760057" w:rsidP="009B32A9">
            <w:pPr>
              <w:pStyle w:val="TAC"/>
              <w:rPr>
                <w:rFonts w:eastAsia="Yu Mincho"/>
              </w:rPr>
            </w:pPr>
            <w:r>
              <w:rPr>
                <w:rFonts w:eastAsia="Yu Mincho"/>
              </w:rPr>
              <w:t>40</w:t>
            </w:r>
          </w:p>
        </w:tc>
        <w:tc>
          <w:tcPr>
            <w:tcW w:w="709" w:type="dxa"/>
            <w:tcPrChange w:id="1871" w:author="Petri J. Vasenkari (Nokia)" w:date="2023-03-29T14:22:00Z">
              <w:tcPr>
                <w:tcW w:w="709" w:type="dxa"/>
              </w:tcPr>
            </w:tcPrChange>
          </w:tcPr>
          <w:p w14:paraId="0D0336CA" w14:textId="77777777" w:rsidR="00760057" w:rsidRPr="00A1115A" w:rsidRDefault="00760057" w:rsidP="009B32A9">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872" w:author="Petri J. Vasenkari (Nokia)" w:date="2023-03-29T14:22:00Z">
              <w:tcPr>
                <w:tcW w:w="709" w:type="dxa"/>
                <w:tcMar>
                  <w:left w:w="28" w:type="dxa"/>
                  <w:right w:w="28" w:type="dxa"/>
                </w:tcMar>
                <w:vAlign w:val="center"/>
              </w:tcPr>
            </w:tcPrChange>
          </w:tcPr>
          <w:p w14:paraId="4F59A04D" w14:textId="77777777" w:rsidR="00760057" w:rsidRPr="00A1115A" w:rsidRDefault="00760057" w:rsidP="009B32A9">
            <w:pPr>
              <w:pStyle w:val="TAC"/>
              <w:rPr>
                <w:rFonts w:eastAsia="Yu Mincho"/>
              </w:rPr>
            </w:pPr>
          </w:p>
        </w:tc>
        <w:tc>
          <w:tcPr>
            <w:tcW w:w="567" w:type="dxa"/>
            <w:tcMar>
              <w:left w:w="28" w:type="dxa"/>
              <w:right w:w="28" w:type="dxa"/>
            </w:tcMar>
            <w:vAlign w:val="center"/>
            <w:tcPrChange w:id="1873" w:author="Petri J. Vasenkari (Nokia)" w:date="2023-03-29T14:22:00Z">
              <w:tcPr>
                <w:tcW w:w="567" w:type="dxa"/>
                <w:tcMar>
                  <w:left w:w="28" w:type="dxa"/>
                  <w:right w:w="28" w:type="dxa"/>
                </w:tcMar>
                <w:vAlign w:val="center"/>
              </w:tcPr>
            </w:tcPrChange>
          </w:tcPr>
          <w:p w14:paraId="3C67774D" w14:textId="77777777" w:rsidR="00760057" w:rsidRPr="00A1115A" w:rsidRDefault="00760057" w:rsidP="009B32A9">
            <w:pPr>
              <w:pStyle w:val="TAC"/>
              <w:rPr>
                <w:rFonts w:eastAsia="Yu Mincho"/>
              </w:rPr>
            </w:pPr>
          </w:p>
        </w:tc>
        <w:tc>
          <w:tcPr>
            <w:tcW w:w="709" w:type="dxa"/>
            <w:tcMar>
              <w:left w:w="28" w:type="dxa"/>
              <w:right w:w="28" w:type="dxa"/>
            </w:tcMar>
            <w:tcPrChange w:id="1874" w:author="Petri J. Vasenkari (Nokia)" w:date="2023-03-29T14:22:00Z">
              <w:tcPr>
                <w:tcW w:w="709" w:type="dxa"/>
                <w:tcMar>
                  <w:left w:w="28" w:type="dxa"/>
                  <w:right w:w="28" w:type="dxa"/>
                </w:tcMar>
              </w:tcPr>
            </w:tcPrChange>
          </w:tcPr>
          <w:p w14:paraId="685889D4" w14:textId="77777777" w:rsidR="00760057" w:rsidRPr="00A1115A" w:rsidRDefault="00760057" w:rsidP="009B32A9">
            <w:pPr>
              <w:pStyle w:val="TAC"/>
              <w:rPr>
                <w:rFonts w:eastAsia="Yu Mincho"/>
              </w:rPr>
            </w:pPr>
          </w:p>
        </w:tc>
        <w:tc>
          <w:tcPr>
            <w:tcW w:w="567" w:type="dxa"/>
            <w:tcMar>
              <w:left w:w="28" w:type="dxa"/>
              <w:right w:w="28" w:type="dxa"/>
            </w:tcMar>
            <w:vAlign w:val="center"/>
            <w:tcPrChange w:id="1875" w:author="Petri J. Vasenkari (Nokia)" w:date="2023-03-29T14:22:00Z">
              <w:tcPr>
                <w:tcW w:w="567" w:type="dxa"/>
                <w:tcMar>
                  <w:left w:w="28" w:type="dxa"/>
                  <w:right w:w="28" w:type="dxa"/>
                </w:tcMar>
                <w:vAlign w:val="center"/>
              </w:tcPr>
            </w:tcPrChange>
          </w:tcPr>
          <w:p w14:paraId="27AC8773" w14:textId="77777777" w:rsidR="00760057" w:rsidRPr="00A1115A" w:rsidRDefault="00760057" w:rsidP="009B32A9">
            <w:pPr>
              <w:pStyle w:val="TAC"/>
              <w:rPr>
                <w:rFonts w:eastAsia="Yu Mincho"/>
              </w:rPr>
            </w:pPr>
          </w:p>
        </w:tc>
        <w:tc>
          <w:tcPr>
            <w:tcW w:w="628" w:type="dxa"/>
            <w:tcMar>
              <w:left w:w="28" w:type="dxa"/>
              <w:right w:w="28" w:type="dxa"/>
            </w:tcMar>
            <w:tcPrChange w:id="1876" w:author="Petri J. Vasenkari (Nokia)" w:date="2023-03-29T14:22:00Z">
              <w:tcPr>
                <w:tcW w:w="628" w:type="dxa"/>
                <w:tcMar>
                  <w:left w:w="28" w:type="dxa"/>
                  <w:right w:w="28" w:type="dxa"/>
                </w:tcMar>
              </w:tcPr>
            </w:tcPrChange>
          </w:tcPr>
          <w:p w14:paraId="20D4FCCE" w14:textId="77777777" w:rsidR="00760057" w:rsidRPr="00A1115A" w:rsidRDefault="00760057" w:rsidP="009B32A9">
            <w:pPr>
              <w:pStyle w:val="TAC"/>
              <w:rPr>
                <w:rFonts w:eastAsia="Yu Mincho"/>
              </w:rPr>
            </w:pPr>
          </w:p>
        </w:tc>
        <w:tc>
          <w:tcPr>
            <w:tcW w:w="643" w:type="dxa"/>
            <w:tcMar>
              <w:left w:w="28" w:type="dxa"/>
              <w:right w:w="28" w:type="dxa"/>
            </w:tcMar>
            <w:vAlign w:val="center"/>
            <w:tcPrChange w:id="1877" w:author="Petri J. Vasenkari (Nokia)" w:date="2023-03-29T14:22:00Z">
              <w:tcPr>
                <w:tcW w:w="643" w:type="dxa"/>
                <w:tcMar>
                  <w:left w:w="28" w:type="dxa"/>
                  <w:right w:w="28" w:type="dxa"/>
                </w:tcMar>
                <w:vAlign w:val="center"/>
              </w:tcPr>
            </w:tcPrChange>
          </w:tcPr>
          <w:p w14:paraId="25F31CE4" w14:textId="77777777" w:rsidR="00760057" w:rsidRPr="00A1115A" w:rsidRDefault="00760057" w:rsidP="009B32A9">
            <w:pPr>
              <w:pStyle w:val="TAC"/>
              <w:rPr>
                <w:rFonts w:eastAsia="Yu Mincho"/>
              </w:rPr>
            </w:pPr>
          </w:p>
        </w:tc>
      </w:tr>
      <w:tr w:rsidR="00760057" w:rsidRPr="00A1115A" w14:paraId="41A71E0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18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D8E8DC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881" w:author="Petri J. Vasenkari (Nokia)" w:date="2023-03-29T14:22:00Z">
              <w:tcPr>
                <w:tcW w:w="709" w:type="dxa"/>
                <w:tcMar>
                  <w:left w:w="28" w:type="dxa"/>
                  <w:right w:w="28" w:type="dxa"/>
                </w:tcMar>
                <w:vAlign w:val="center"/>
                <w:hideMark/>
              </w:tcPr>
            </w:tcPrChange>
          </w:tcPr>
          <w:p w14:paraId="00E15F77"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1882" w:author="Petri J. Vasenkari (Nokia)" w:date="2023-03-29T14:22:00Z">
              <w:tcPr>
                <w:tcW w:w="566" w:type="dxa"/>
              </w:tcPr>
            </w:tcPrChange>
          </w:tcPr>
          <w:p w14:paraId="0B9443A6" w14:textId="77777777" w:rsidR="00760057" w:rsidRPr="00A1115A" w:rsidRDefault="00760057" w:rsidP="009B32A9">
            <w:pPr>
              <w:pStyle w:val="TAC"/>
              <w:rPr>
                <w:rFonts w:eastAsia="Yu Mincho"/>
              </w:rPr>
            </w:pPr>
          </w:p>
        </w:tc>
        <w:tc>
          <w:tcPr>
            <w:tcW w:w="566" w:type="dxa"/>
            <w:tcMar>
              <w:left w:w="28" w:type="dxa"/>
              <w:right w:w="28" w:type="dxa"/>
            </w:tcMar>
            <w:tcPrChange w:id="1883" w:author="Petri J. Vasenkari (Nokia)" w:date="2023-03-29T14:22:00Z">
              <w:tcPr>
                <w:tcW w:w="566" w:type="dxa"/>
                <w:tcMar>
                  <w:left w:w="28" w:type="dxa"/>
                  <w:right w:w="28" w:type="dxa"/>
                </w:tcMar>
              </w:tcPr>
            </w:tcPrChange>
          </w:tcPr>
          <w:p w14:paraId="611801BD" w14:textId="5D4718EE" w:rsidR="00760057" w:rsidRPr="00A1115A" w:rsidRDefault="00760057" w:rsidP="009B32A9">
            <w:pPr>
              <w:pStyle w:val="TAC"/>
              <w:rPr>
                <w:rFonts w:eastAsia="Yu Mincho"/>
              </w:rPr>
            </w:pPr>
          </w:p>
        </w:tc>
        <w:tc>
          <w:tcPr>
            <w:tcW w:w="637" w:type="dxa"/>
            <w:tcMar>
              <w:left w:w="28" w:type="dxa"/>
              <w:right w:w="28" w:type="dxa"/>
            </w:tcMar>
            <w:vAlign w:val="center"/>
            <w:hideMark/>
            <w:tcPrChange w:id="1884" w:author="Petri J. Vasenkari (Nokia)" w:date="2023-03-29T14:22:00Z">
              <w:tcPr>
                <w:tcW w:w="637" w:type="dxa"/>
                <w:tcMar>
                  <w:left w:w="28" w:type="dxa"/>
                  <w:right w:w="28" w:type="dxa"/>
                </w:tcMar>
                <w:vAlign w:val="center"/>
                <w:hideMark/>
              </w:tcPr>
            </w:tcPrChange>
          </w:tcPr>
          <w:p w14:paraId="7107A1A0"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885" w:author="Petri J. Vasenkari (Nokia)" w:date="2023-03-29T14:22:00Z">
              <w:tcPr>
                <w:tcW w:w="638" w:type="dxa"/>
                <w:tcMar>
                  <w:left w:w="28" w:type="dxa"/>
                  <w:right w:w="28" w:type="dxa"/>
                </w:tcMar>
                <w:vAlign w:val="center"/>
                <w:hideMark/>
              </w:tcPr>
            </w:tcPrChange>
          </w:tcPr>
          <w:p w14:paraId="4CD066FE"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886" w:author="Petri J. Vasenkari (Nokia)" w:date="2023-03-29T14:22:00Z">
              <w:tcPr>
                <w:tcW w:w="708" w:type="dxa"/>
                <w:tcMar>
                  <w:left w:w="28" w:type="dxa"/>
                  <w:right w:w="28" w:type="dxa"/>
                </w:tcMar>
                <w:vAlign w:val="center"/>
                <w:hideMark/>
              </w:tcPr>
            </w:tcPrChange>
          </w:tcPr>
          <w:p w14:paraId="720BFF74"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1887" w:author="Petri J. Vasenkari (Nokia)" w:date="2023-03-29T14:22:00Z">
              <w:tcPr>
                <w:tcW w:w="567" w:type="dxa"/>
                <w:tcMar>
                  <w:left w:w="28" w:type="dxa"/>
                  <w:right w:w="28" w:type="dxa"/>
                </w:tcMar>
                <w:vAlign w:val="center"/>
              </w:tcPr>
            </w:tcPrChange>
          </w:tcPr>
          <w:p w14:paraId="5153F588" w14:textId="77777777" w:rsidR="00760057" w:rsidRPr="00A1115A" w:rsidRDefault="00760057" w:rsidP="009B32A9">
            <w:pPr>
              <w:pStyle w:val="TAC"/>
            </w:pPr>
            <w:r>
              <w:t>25</w:t>
            </w:r>
          </w:p>
        </w:tc>
        <w:tc>
          <w:tcPr>
            <w:tcW w:w="567" w:type="dxa"/>
            <w:tcMar>
              <w:left w:w="28" w:type="dxa"/>
              <w:right w:w="28" w:type="dxa"/>
            </w:tcMar>
            <w:vAlign w:val="center"/>
            <w:tcPrChange w:id="1888" w:author="Petri J. Vasenkari (Nokia)" w:date="2023-03-29T14:22:00Z">
              <w:tcPr>
                <w:tcW w:w="567" w:type="dxa"/>
                <w:tcMar>
                  <w:left w:w="28" w:type="dxa"/>
                  <w:right w:w="28" w:type="dxa"/>
                </w:tcMar>
                <w:vAlign w:val="center"/>
              </w:tcPr>
            </w:tcPrChange>
          </w:tcPr>
          <w:p w14:paraId="1CFF4DEE" w14:textId="77777777" w:rsidR="00760057" w:rsidRPr="00A1115A" w:rsidRDefault="00760057" w:rsidP="009B32A9">
            <w:pPr>
              <w:pStyle w:val="TAC"/>
            </w:pPr>
            <w:r>
              <w:t>30</w:t>
            </w:r>
          </w:p>
        </w:tc>
        <w:tc>
          <w:tcPr>
            <w:tcW w:w="709" w:type="dxa"/>
            <w:tcPrChange w:id="1889" w:author="Petri J. Vasenkari (Nokia)" w:date="2023-03-29T14:22:00Z">
              <w:tcPr>
                <w:tcW w:w="709" w:type="dxa"/>
              </w:tcPr>
            </w:tcPrChange>
          </w:tcPr>
          <w:p w14:paraId="095D700B" w14:textId="77777777" w:rsidR="00760057" w:rsidRPr="00A1115A" w:rsidRDefault="00760057" w:rsidP="009B32A9">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Change w:id="1890" w:author="Petri J. Vasenkari (Nokia)" w:date="2023-03-29T14:22:00Z">
              <w:tcPr>
                <w:tcW w:w="709" w:type="dxa"/>
                <w:tcMar>
                  <w:left w:w="28" w:type="dxa"/>
                  <w:right w:w="28" w:type="dxa"/>
                </w:tcMar>
                <w:vAlign w:val="center"/>
              </w:tcPr>
            </w:tcPrChange>
          </w:tcPr>
          <w:p w14:paraId="609FFB89" w14:textId="77777777" w:rsidR="00760057" w:rsidRPr="00A1115A" w:rsidRDefault="00760057" w:rsidP="009B32A9">
            <w:pPr>
              <w:pStyle w:val="TAC"/>
              <w:rPr>
                <w:rFonts w:eastAsia="Yu Mincho"/>
              </w:rPr>
            </w:pPr>
            <w:r>
              <w:rPr>
                <w:rFonts w:eastAsia="Yu Mincho"/>
              </w:rPr>
              <w:t>40</w:t>
            </w:r>
          </w:p>
        </w:tc>
        <w:tc>
          <w:tcPr>
            <w:tcW w:w="709" w:type="dxa"/>
            <w:tcPrChange w:id="1891" w:author="Petri J. Vasenkari (Nokia)" w:date="2023-03-29T14:22:00Z">
              <w:tcPr>
                <w:tcW w:w="709" w:type="dxa"/>
              </w:tcPr>
            </w:tcPrChange>
          </w:tcPr>
          <w:p w14:paraId="748190AE" w14:textId="77777777" w:rsidR="00760057" w:rsidRPr="00A1115A" w:rsidRDefault="00760057" w:rsidP="009B32A9">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Change w:id="1892" w:author="Petri J. Vasenkari (Nokia)" w:date="2023-03-29T14:22:00Z">
              <w:tcPr>
                <w:tcW w:w="709" w:type="dxa"/>
                <w:tcMar>
                  <w:left w:w="28" w:type="dxa"/>
                  <w:right w:w="28" w:type="dxa"/>
                </w:tcMar>
                <w:vAlign w:val="center"/>
              </w:tcPr>
            </w:tcPrChange>
          </w:tcPr>
          <w:p w14:paraId="29986237" w14:textId="77777777" w:rsidR="00760057" w:rsidRPr="00A1115A" w:rsidRDefault="00760057" w:rsidP="009B32A9">
            <w:pPr>
              <w:pStyle w:val="TAC"/>
              <w:rPr>
                <w:rFonts w:eastAsia="Yu Mincho"/>
              </w:rPr>
            </w:pPr>
          </w:p>
        </w:tc>
        <w:tc>
          <w:tcPr>
            <w:tcW w:w="567" w:type="dxa"/>
            <w:tcMar>
              <w:left w:w="28" w:type="dxa"/>
              <w:right w:w="28" w:type="dxa"/>
            </w:tcMar>
            <w:vAlign w:val="center"/>
            <w:tcPrChange w:id="1893" w:author="Petri J. Vasenkari (Nokia)" w:date="2023-03-29T14:22:00Z">
              <w:tcPr>
                <w:tcW w:w="567" w:type="dxa"/>
                <w:tcMar>
                  <w:left w:w="28" w:type="dxa"/>
                  <w:right w:w="28" w:type="dxa"/>
                </w:tcMar>
                <w:vAlign w:val="center"/>
              </w:tcPr>
            </w:tcPrChange>
          </w:tcPr>
          <w:p w14:paraId="55FCAD53" w14:textId="77777777" w:rsidR="00760057" w:rsidRPr="00A1115A" w:rsidRDefault="00760057" w:rsidP="009B32A9">
            <w:pPr>
              <w:pStyle w:val="TAC"/>
              <w:rPr>
                <w:rFonts w:eastAsia="Yu Mincho"/>
              </w:rPr>
            </w:pPr>
          </w:p>
        </w:tc>
        <w:tc>
          <w:tcPr>
            <w:tcW w:w="709" w:type="dxa"/>
            <w:tcMar>
              <w:left w:w="28" w:type="dxa"/>
              <w:right w:w="28" w:type="dxa"/>
            </w:tcMar>
            <w:tcPrChange w:id="1894" w:author="Petri J. Vasenkari (Nokia)" w:date="2023-03-29T14:22:00Z">
              <w:tcPr>
                <w:tcW w:w="709" w:type="dxa"/>
                <w:tcMar>
                  <w:left w:w="28" w:type="dxa"/>
                  <w:right w:w="28" w:type="dxa"/>
                </w:tcMar>
              </w:tcPr>
            </w:tcPrChange>
          </w:tcPr>
          <w:p w14:paraId="59921EB8" w14:textId="77777777" w:rsidR="00760057" w:rsidRPr="00A1115A" w:rsidRDefault="00760057" w:rsidP="009B32A9">
            <w:pPr>
              <w:pStyle w:val="TAC"/>
              <w:rPr>
                <w:rFonts w:eastAsia="Yu Mincho"/>
              </w:rPr>
            </w:pPr>
          </w:p>
        </w:tc>
        <w:tc>
          <w:tcPr>
            <w:tcW w:w="567" w:type="dxa"/>
            <w:tcMar>
              <w:left w:w="28" w:type="dxa"/>
              <w:right w:w="28" w:type="dxa"/>
            </w:tcMar>
            <w:vAlign w:val="center"/>
            <w:tcPrChange w:id="1895" w:author="Petri J. Vasenkari (Nokia)" w:date="2023-03-29T14:22:00Z">
              <w:tcPr>
                <w:tcW w:w="567" w:type="dxa"/>
                <w:tcMar>
                  <w:left w:w="28" w:type="dxa"/>
                  <w:right w:w="28" w:type="dxa"/>
                </w:tcMar>
                <w:vAlign w:val="center"/>
              </w:tcPr>
            </w:tcPrChange>
          </w:tcPr>
          <w:p w14:paraId="55B16351" w14:textId="77777777" w:rsidR="00760057" w:rsidRPr="00A1115A" w:rsidRDefault="00760057" w:rsidP="009B32A9">
            <w:pPr>
              <w:pStyle w:val="TAC"/>
              <w:rPr>
                <w:rFonts w:eastAsia="Yu Mincho"/>
              </w:rPr>
            </w:pPr>
          </w:p>
        </w:tc>
        <w:tc>
          <w:tcPr>
            <w:tcW w:w="628" w:type="dxa"/>
            <w:tcMar>
              <w:left w:w="28" w:type="dxa"/>
              <w:right w:w="28" w:type="dxa"/>
            </w:tcMar>
            <w:tcPrChange w:id="1896" w:author="Petri J. Vasenkari (Nokia)" w:date="2023-03-29T14:22:00Z">
              <w:tcPr>
                <w:tcW w:w="628" w:type="dxa"/>
                <w:tcMar>
                  <w:left w:w="28" w:type="dxa"/>
                  <w:right w:w="28" w:type="dxa"/>
                </w:tcMar>
              </w:tcPr>
            </w:tcPrChange>
          </w:tcPr>
          <w:p w14:paraId="113BF88A" w14:textId="77777777" w:rsidR="00760057" w:rsidRPr="00A1115A" w:rsidRDefault="00760057" w:rsidP="009B32A9">
            <w:pPr>
              <w:pStyle w:val="TAC"/>
              <w:rPr>
                <w:rFonts w:eastAsia="Yu Mincho"/>
              </w:rPr>
            </w:pPr>
          </w:p>
        </w:tc>
        <w:tc>
          <w:tcPr>
            <w:tcW w:w="643" w:type="dxa"/>
            <w:tcMar>
              <w:left w:w="28" w:type="dxa"/>
              <w:right w:w="28" w:type="dxa"/>
            </w:tcMar>
            <w:vAlign w:val="center"/>
            <w:tcPrChange w:id="1897" w:author="Petri J. Vasenkari (Nokia)" w:date="2023-03-29T14:22:00Z">
              <w:tcPr>
                <w:tcW w:w="643" w:type="dxa"/>
                <w:tcMar>
                  <w:left w:w="28" w:type="dxa"/>
                  <w:right w:w="28" w:type="dxa"/>
                </w:tcMar>
                <w:vAlign w:val="center"/>
              </w:tcPr>
            </w:tcPrChange>
          </w:tcPr>
          <w:p w14:paraId="44BA7F01" w14:textId="77777777" w:rsidR="00760057" w:rsidRPr="00A1115A" w:rsidRDefault="00760057" w:rsidP="009B32A9">
            <w:pPr>
              <w:pStyle w:val="TAC"/>
              <w:rPr>
                <w:rFonts w:eastAsia="Yu Mincho"/>
              </w:rPr>
            </w:pPr>
          </w:p>
        </w:tc>
      </w:tr>
      <w:tr w:rsidR="00760057" w:rsidRPr="00A1115A" w14:paraId="6CA82EA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99" w:author="Petri J. Vasenkari (Nokia)" w:date="2023-03-29T14:22: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00" w:author="Petri J. Vasenkari (Nokia)" w:date="2023-03-29T14:22: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4337FC7C" w14:textId="77777777" w:rsidR="00760057" w:rsidRPr="00A1115A" w:rsidRDefault="00760057" w:rsidP="009B32A9">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Change w:id="1901" w:author="Petri J. Vasenkari (Nokia)" w:date="2023-03-29T14:22:00Z">
              <w:tcPr>
                <w:tcW w:w="709" w:type="dxa"/>
                <w:tcBorders>
                  <w:left w:val="single" w:sz="4" w:space="0" w:color="000000" w:themeColor="text1"/>
                </w:tcBorders>
                <w:tcMar>
                  <w:left w:w="28" w:type="dxa"/>
                  <w:right w:w="28" w:type="dxa"/>
                </w:tcMar>
                <w:vAlign w:val="center"/>
              </w:tcPr>
            </w:tcPrChange>
          </w:tcPr>
          <w:p w14:paraId="55DE0A3F" w14:textId="77777777" w:rsidR="00760057" w:rsidRPr="00A1115A" w:rsidRDefault="00760057" w:rsidP="009B32A9">
            <w:pPr>
              <w:pStyle w:val="TAC"/>
              <w:keepNext w:val="0"/>
              <w:rPr>
                <w:rFonts w:eastAsia="Yu Mincho"/>
              </w:rPr>
            </w:pPr>
            <w:r>
              <w:t>15</w:t>
            </w:r>
          </w:p>
        </w:tc>
        <w:tc>
          <w:tcPr>
            <w:tcW w:w="566" w:type="dxa"/>
            <w:tcPrChange w:id="1902" w:author="Petri J. Vasenkari (Nokia)" w:date="2023-03-29T14:22:00Z">
              <w:tcPr>
                <w:tcW w:w="566" w:type="dxa"/>
              </w:tcPr>
            </w:tcPrChange>
          </w:tcPr>
          <w:p w14:paraId="22EAE5BF" w14:textId="77777777" w:rsidR="00760057" w:rsidRDefault="00760057" w:rsidP="009B32A9">
            <w:pPr>
              <w:pStyle w:val="TAC"/>
              <w:rPr>
                <w:rFonts w:eastAsia="Yu Mincho"/>
              </w:rPr>
            </w:pPr>
          </w:p>
        </w:tc>
        <w:tc>
          <w:tcPr>
            <w:tcW w:w="566" w:type="dxa"/>
            <w:tcMar>
              <w:left w:w="28" w:type="dxa"/>
              <w:right w:w="28" w:type="dxa"/>
            </w:tcMar>
            <w:tcPrChange w:id="1903" w:author="Petri J. Vasenkari (Nokia)" w:date="2023-03-29T14:22:00Z">
              <w:tcPr>
                <w:tcW w:w="566" w:type="dxa"/>
                <w:tcMar>
                  <w:left w:w="28" w:type="dxa"/>
                  <w:right w:w="28" w:type="dxa"/>
                </w:tcMar>
              </w:tcPr>
            </w:tcPrChange>
          </w:tcPr>
          <w:p w14:paraId="423BEDA0" w14:textId="59F18E3F" w:rsidR="00760057" w:rsidRPr="00A1115A" w:rsidDel="00B30034" w:rsidRDefault="00760057" w:rsidP="009B32A9">
            <w:pPr>
              <w:pStyle w:val="TAC"/>
              <w:rPr>
                <w:rFonts w:eastAsia="Yu Mincho"/>
              </w:rPr>
            </w:pPr>
            <w:r>
              <w:rPr>
                <w:rFonts w:eastAsia="Yu Mincho"/>
              </w:rPr>
              <w:t>5</w:t>
            </w:r>
          </w:p>
        </w:tc>
        <w:tc>
          <w:tcPr>
            <w:tcW w:w="637" w:type="dxa"/>
            <w:tcMar>
              <w:left w:w="28" w:type="dxa"/>
              <w:right w:w="28" w:type="dxa"/>
            </w:tcMar>
            <w:vAlign w:val="center"/>
            <w:tcPrChange w:id="1904" w:author="Petri J. Vasenkari (Nokia)" w:date="2023-03-29T14:22:00Z">
              <w:tcPr>
                <w:tcW w:w="637" w:type="dxa"/>
                <w:tcMar>
                  <w:left w:w="28" w:type="dxa"/>
                  <w:right w:w="28" w:type="dxa"/>
                </w:tcMar>
                <w:vAlign w:val="center"/>
              </w:tcPr>
            </w:tcPrChange>
          </w:tcPr>
          <w:p w14:paraId="1017EBB2" w14:textId="77777777" w:rsidR="00760057" w:rsidRPr="00A1115A" w:rsidDel="00B30034" w:rsidRDefault="00760057" w:rsidP="009B32A9">
            <w:pPr>
              <w:pStyle w:val="TAC"/>
              <w:rPr>
                <w:rFonts w:eastAsia="Yu Mincho"/>
              </w:rPr>
            </w:pPr>
            <w:r>
              <w:rPr>
                <w:rFonts w:eastAsia="Yu Mincho"/>
              </w:rPr>
              <w:t>10</w:t>
            </w:r>
          </w:p>
        </w:tc>
        <w:tc>
          <w:tcPr>
            <w:tcW w:w="638" w:type="dxa"/>
            <w:tcMar>
              <w:left w:w="28" w:type="dxa"/>
              <w:right w:w="28" w:type="dxa"/>
            </w:tcMar>
            <w:vAlign w:val="center"/>
            <w:tcPrChange w:id="1905" w:author="Petri J. Vasenkari (Nokia)" w:date="2023-03-29T14:22:00Z">
              <w:tcPr>
                <w:tcW w:w="638" w:type="dxa"/>
                <w:tcMar>
                  <w:left w:w="28" w:type="dxa"/>
                  <w:right w:w="28" w:type="dxa"/>
                </w:tcMar>
                <w:vAlign w:val="center"/>
              </w:tcPr>
            </w:tcPrChange>
          </w:tcPr>
          <w:p w14:paraId="00B9B39B" w14:textId="77777777" w:rsidR="00760057" w:rsidRPr="00A1115A" w:rsidDel="00B30034" w:rsidRDefault="00760057" w:rsidP="009B32A9">
            <w:pPr>
              <w:pStyle w:val="TAC"/>
              <w:rPr>
                <w:rFonts w:eastAsia="Yu Mincho"/>
              </w:rPr>
            </w:pPr>
            <w:r>
              <w:rPr>
                <w:rFonts w:eastAsia="Yu Mincho"/>
              </w:rPr>
              <w:t>15</w:t>
            </w:r>
          </w:p>
        </w:tc>
        <w:tc>
          <w:tcPr>
            <w:tcW w:w="708" w:type="dxa"/>
            <w:tcMar>
              <w:left w:w="28" w:type="dxa"/>
              <w:right w:w="28" w:type="dxa"/>
            </w:tcMar>
            <w:vAlign w:val="center"/>
            <w:tcPrChange w:id="1906" w:author="Petri J. Vasenkari (Nokia)" w:date="2023-03-29T14:22:00Z">
              <w:tcPr>
                <w:tcW w:w="708" w:type="dxa"/>
                <w:tcMar>
                  <w:left w:w="28" w:type="dxa"/>
                  <w:right w:w="28" w:type="dxa"/>
                </w:tcMar>
                <w:vAlign w:val="center"/>
              </w:tcPr>
            </w:tcPrChange>
          </w:tcPr>
          <w:p w14:paraId="6F2BEDAA" w14:textId="77777777" w:rsidR="00760057" w:rsidRPr="00A1115A" w:rsidDel="00B30034" w:rsidRDefault="00760057" w:rsidP="009B32A9">
            <w:pPr>
              <w:pStyle w:val="TAC"/>
              <w:rPr>
                <w:rFonts w:eastAsia="Yu Mincho"/>
              </w:rPr>
            </w:pPr>
            <w:r>
              <w:rPr>
                <w:rFonts w:eastAsia="Yu Mincho"/>
              </w:rPr>
              <w:t>20</w:t>
            </w:r>
          </w:p>
        </w:tc>
        <w:tc>
          <w:tcPr>
            <w:tcW w:w="567" w:type="dxa"/>
            <w:tcMar>
              <w:left w:w="28" w:type="dxa"/>
              <w:right w:w="28" w:type="dxa"/>
            </w:tcMar>
            <w:vAlign w:val="center"/>
            <w:tcPrChange w:id="1907" w:author="Petri J. Vasenkari (Nokia)" w:date="2023-03-29T14:22:00Z">
              <w:tcPr>
                <w:tcW w:w="567" w:type="dxa"/>
                <w:tcMar>
                  <w:left w:w="28" w:type="dxa"/>
                  <w:right w:w="28" w:type="dxa"/>
                </w:tcMar>
                <w:vAlign w:val="center"/>
              </w:tcPr>
            </w:tcPrChange>
          </w:tcPr>
          <w:p w14:paraId="034980FC" w14:textId="77777777" w:rsidR="00760057" w:rsidRPr="00A1115A" w:rsidDel="005672C0" w:rsidRDefault="00760057" w:rsidP="009B32A9">
            <w:pPr>
              <w:pStyle w:val="TAC"/>
              <w:rPr>
                <w:rFonts w:eastAsia="Yu Mincho"/>
              </w:rPr>
            </w:pPr>
          </w:p>
        </w:tc>
        <w:tc>
          <w:tcPr>
            <w:tcW w:w="567" w:type="dxa"/>
            <w:tcMar>
              <w:left w:w="28" w:type="dxa"/>
              <w:right w:w="28" w:type="dxa"/>
            </w:tcMar>
            <w:tcPrChange w:id="1908" w:author="Petri J. Vasenkari (Nokia)" w:date="2023-03-29T14:22:00Z">
              <w:tcPr>
                <w:tcW w:w="567" w:type="dxa"/>
                <w:tcMar>
                  <w:left w:w="28" w:type="dxa"/>
                  <w:right w:w="28" w:type="dxa"/>
                </w:tcMar>
              </w:tcPr>
            </w:tcPrChange>
          </w:tcPr>
          <w:p w14:paraId="35E5E3B1" w14:textId="77777777" w:rsidR="00760057" w:rsidRPr="00A1115A" w:rsidRDefault="00760057" w:rsidP="009B32A9">
            <w:pPr>
              <w:pStyle w:val="TAC"/>
              <w:rPr>
                <w:rFonts w:eastAsia="Yu Mincho"/>
              </w:rPr>
            </w:pPr>
          </w:p>
        </w:tc>
        <w:tc>
          <w:tcPr>
            <w:tcW w:w="709" w:type="dxa"/>
            <w:tcPrChange w:id="1909" w:author="Petri J. Vasenkari (Nokia)" w:date="2023-03-29T14:22:00Z">
              <w:tcPr>
                <w:tcW w:w="709" w:type="dxa"/>
              </w:tcPr>
            </w:tcPrChange>
          </w:tcPr>
          <w:p w14:paraId="4F5CD438" w14:textId="77777777" w:rsidR="00760057" w:rsidRPr="00A1115A" w:rsidRDefault="00760057" w:rsidP="009B32A9">
            <w:pPr>
              <w:pStyle w:val="TAC"/>
              <w:rPr>
                <w:rFonts w:eastAsia="Yu Mincho"/>
              </w:rPr>
            </w:pPr>
          </w:p>
        </w:tc>
        <w:tc>
          <w:tcPr>
            <w:tcW w:w="709" w:type="dxa"/>
            <w:tcMar>
              <w:left w:w="28" w:type="dxa"/>
              <w:right w:w="28" w:type="dxa"/>
            </w:tcMar>
            <w:vAlign w:val="center"/>
            <w:tcPrChange w:id="1910" w:author="Petri J. Vasenkari (Nokia)" w:date="2023-03-29T14:22:00Z">
              <w:tcPr>
                <w:tcW w:w="709" w:type="dxa"/>
                <w:tcMar>
                  <w:left w:w="28" w:type="dxa"/>
                  <w:right w:w="28" w:type="dxa"/>
                </w:tcMar>
                <w:vAlign w:val="center"/>
              </w:tcPr>
            </w:tcPrChange>
          </w:tcPr>
          <w:p w14:paraId="37464DCC" w14:textId="77777777" w:rsidR="00760057" w:rsidRPr="00A1115A" w:rsidRDefault="00760057" w:rsidP="009B32A9">
            <w:pPr>
              <w:pStyle w:val="TAC"/>
              <w:rPr>
                <w:rFonts w:eastAsia="Yu Mincho"/>
              </w:rPr>
            </w:pPr>
          </w:p>
        </w:tc>
        <w:tc>
          <w:tcPr>
            <w:tcW w:w="709" w:type="dxa"/>
            <w:tcPrChange w:id="1911" w:author="Petri J. Vasenkari (Nokia)" w:date="2023-03-29T14:22:00Z">
              <w:tcPr>
                <w:tcW w:w="709" w:type="dxa"/>
              </w:tcPr>
            </w:tcPrChange>
          </w:tcPr>
          <w:p w14:paraId="1F2362B4" w14:textId="77777777" w:rsidR="00760057" w:rsidRPr="00A1115A" w:rsidRDefault="00760057" w:rsidP="009B32A9">
            <w:pPr>
              <w:pStyle w:val="TAC"/>
              <w:rPr>
                <w:rFonts w:eastAsia="Yu Mincho"/>
              </w:rPr>
            </w:pPr>
          </w:p>
        </w:tc>
        <w:tc>
          <w:tcPr>
            <w:tcW w:w="709" w:type="dxa"/>
            <w:tcMar>
              <w:left w:w="28" w:type="dxa"/>
              <w:right w:w="28" w:type="dxa"/>
            </w:tcMar>
            <w:vAlign w:val="center"/>
            <w:tcPrChange w:id="1912" w:author="Petri J. Vasenkari (Nokia)" w:date="2023-03-29T14:22:00Z">
              <w:tcPr>
                <w:tcW w:w="709" w:type="dxa"/>
                <w:tcMar>
                  <w:left w:w="28" w:type="dxa"/>
                  <w:right w:w="28" w:type="dxa"/>
                </w:tcMar>
                <w:vAlign w:val="center"/>
              </w:tcPr>
            </w:tcPrChange>
          </w:tcPr>
          <w:p w14:paraId="2B8E53D5" w14:textId="77777777" w:rsidR="00760057" w:rsidRPr="00A1115A" w:rsidRDefault="00760057" w:rsidP="009B32A9">
            <w:pPr>
              <w:pStyle w:val="TAC"/>
              <w:rPr>
                <w:rFonts w:eastAsia="Yu Mincho"/>
              </w:rPr>
            </w:pPr>
          </w:p>
        </w:tc>
        <w:tc>
          <w:tcPr>
            <w:tcW w:w="567" w:type="dxa"/>
            <w:tcMar>
              <w:left w:w="28" w:type="dxa"/>
              <w:right w:w="28" w:type="dxa"/>
            </w:tcMar>
            <w:vAlign w:val="center"/>
            <w:tcPrChange w:id="1913" w:author="Petri J. Vasenkari (Nokia)" w:date="2023-03-29T14:22:00Z">
              <w:tcPr>
                <w:tcW w:w="567" w:type="dxa"/>
                <w:tcMar>
                  <w:left w:w="28" w:type="dxa"/>
                  <w:right w:w="28" w:type="dxa"/>
                </w:tcMar>
                <w:vAlign w:val="center"/>
              </w:tcPr>
            </w:tcPrChange>
          </w:tcPr>
          <w:p w14:paraId="0E32CDF3" w14:textId="77777777" w:rsidR="00760057" w:rsidRPr="00A1115A" w:rsidRDefault="00760057" w:rsidP="009B32A9">
            <w:pPr>
              <w:pStyle w:val="TAC"/>
              <w:rPr>
                <w:rFonts w:eastAsia="Yu Mincho"/>
              </w:rPr>
            </w:pPr>
          </w:p>
        </w:tc>
        <w:tc>
          <w:tcPr>
            <w:tcW w:w="709" w:type="dxa"/>
            <w:tcMar>
              <w:left w:w="28" w:type="dxa"/>
              <w:right w:w="28" w:type="dxa"/>
            </w:tcMar>
            <w:tcPrChange w:id="1914" w:author="Petri J. Vasenkari (Nokia)" w:date="2023-03-29T14:22:00Z">
              <w:tcPr>
                <w:tcW w:w="709" w:type="dxa"/>
                <w:tcMar>
                  <w:left w:w="28" w:type="dxa"/>
                  <w:right w:w="28" w:type="dxa"/>
                </w:tcMar>
              </w:tcPr>
            </w:tcPrChange>
          </w:tcPr>
          <w:p w14:paraId="4E13A643" w14:textId="77777777" w:rsidR="00760057" w:rsidRPr="00A1115A" w:rsidRDefault="00760057" w:rsidP="009B32A9">
            <w:pPr>
              <w:pStyle w:val="TAC"/>
              <w:rPr>
                <w:rFonts w:eastAsia="Yu Mincho"/>
              </w:rPr>
            </w:pPr>
          </w:p>
        </w:tc>
        <w:tc>
          <w:tcPr>
            <w:tcW w:w="567" w:type="dxa"/>
            <w:tcMar>
              <w:left w:w="28" w:type="dxa"/>
              <w:right w:w="28" w:type="dxa"/>
            </w:tcMar>
            <w:vAlign w:val="center"/>
            <w:tcPrChange w:id="1915" w:author="Petri J. Vasenkari (Nokia)" w:date="2023-03-29T14:22:00Z">
              <w:tcPr>
                <w:tcW w:w="567" w:type="dxa"/>
                <w:tcMar>
                  <w:left w:w="28" w:type="dxa"/>
                  <w:right w:w="28" w:type="dxa"/>
                </w:tcMar>
                <w:vAlign w:val="center"/>
              </w:tcPr>
            </w:tcPrChange>
          </w:tcPr>
          <w:p w14:paraId="62DE4103" w14:textId="77777777" w:rsidR="00760057" w:rsidRPr="00A1115A" w:rsidRDefault="00760057" w:rsidP="009B32A9">
            <w:pPr>
              <w:pStyle w:val="TAC"/>
              <w:rPr>
                <w:rFonts w:eastAsia="Yu Mincho"/>
              </w:rPr>
            </w:pPr>
          </w:p>
        </w:tc>
        <w:tc>
          <w:tcPr>
            <w:tcW w:w="628" w:type="dxa"/>
            <w:tcMar>
              <w:left w:w="28" w:type="dxa"/>
              <w:right w:w="28" w:type="dxa"/>
            </w:tcMar>
            <w:tcPrChange w:id="1916" w:author="Petri J. Vasenkari (Nokia)" w:date="2023-03-29T14:22:00Z">
              <w:tcPr>
                <w:tcW w:w="628" w:type="dxa"/>
                <w:tcMar>
                  <w:left w:w="28" w:type="dxa"/>
                  <w:right w:w="28" w:type="dxa"/>
                </w:tcMar>
              </w:tcPr>
            </w:tcPrChange>
          </w:tcPr>
          <w:p w14:paraId="037106C8" w14:textId="77777777" w:rsidR="00760057" w:rsidRPr="00A1115A" w:rsidRDefault="00760057" w:rsidP="009B32A9">
            <w:pPr>
              <w:pStyle w:val="TAC"/>
              <w:rPr>
                <w:rFonts w:eastAsia="Yu Mincho"/>
              </w:rPr>
            </w:pPr>
          </w:p>
        </w:tc>
        <w:tc>
          <w:tcPr>
            <w:tcW w:w="643" w:type="dxa"/>
            <w:tcMar>
              <w:left w:w="28" w:type="dxa"/>
              <w:right w:w="28" w:type="dxa"/>
            </w:tcMar>
            <w:vAlign w:val="center"/>
            <w:tcPrChange w:id="1917" w:author="Petri J. Vasenkari (Nokia)" w:date="2023-03-29T14:22:00Z">
              <w:tcPr>
                <w:tcW w:w="643" w:type="dxa"/>
                <w:tcMar>
                  <w:left w:w="28" w:type="dxa"/>
                  <w:right w:w="28" w:type="dxa"/>
                </w:tcMar>
                <w:vAlign w:val="center"/>
              </w:tcPr>
            </w:tcPrChange>
          </w:tcPr>
          <w:p w14:paraId="221DCF58" w14:textId="77777777" w:rsidR="00760057" w:rsidRPr="00A1115A" w:rsidRDefault="00760057" w:rsidP="009B32A9">
            <w:pPr>
              <w:pStyle w:val="TAC"/>
              <w:rPr>
                <w:rFonts w:eastAsia="Yu Mincho"/>
              </w:rPr>
            </w:pPr>
          </w:p>
        </w:tc>
      </w:tr>
      <w:tr w:rsidR="00760057" w:rsidRPr="00A1115A" w14:paraId="71ED485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19" w:author="Petri J. Vasenkari (Nokia)" w:date="2023-03-29T14:22: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1920" w:author="Petri J. Vasenkari (Nokia)" w:date="2023-03-29T14:22: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0B125B51" w14:textId="77777777" w:rsidR="00760057" w:rsidRPr="00A1115A" w:rsidRDefault="00760057" w:rsidP="009B32A9">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21" w:author="Petri J. Vasenkari (Nokia)" w:date="2023-03-29T14:22:00Z">
              <w:tcPr>
                <w:tcW w:w="709" w:type="dxa"/>
                <w:tcBorders>
                  <w:left w:val="single" w:sz="4" w:space="0" w:color="000000" w:themeColor="text1"/>
                </w:tcBorders>
                <w:tcMar>
                  <w:left w:w="28" w:type="dxa"/>
                  <w:right w:w="28" w:type="dxa"/>
                </w:tcMar>
                <w:vAlign w:val="center"/>
              </w:tcPr>
            </w:tcPrChange>
          </w:tcPr>
          <w:p w14:paraId="5A45F124" w14:textId="77777777" w:rsidR="00760057" w:rsidRPr="00A1115A" w:rsidRDefault="00760057" w:rsidP="009B32A9">
            <w:pPr>
              <w:pStyle w:val="TAC"/>
              <w:keepNext w:val="0"/>
              <w:rPr>
                <w:rFonts w:eastAsia="Yu Mincho"/>
              </w:rPr>
            </w:pPr>
            <w:r>
              <w:t>30</w:t>
            </w:r>
          </w:p>
        </w:tc>
        <w:tc>
          <w:tcPr>
            <w:tcW w:w="566" w:type="dxa"/>
            <w:tcPrChange w:id="1922" w:author="Petri J. Vasenkari (Nokia)" w:date="2023-03-29T14:22:00Z">
              <w:tcPr>
                <w:tcW w:w="566" w:type="dxa"/>
              </w:tcPr>
            </w:tcPrChange>
          </w:tcPr>
          <w:p w14:paraId="42D8FA46" w14:textId="77777777" w:rsidR="00760057" w:rsidRPr="00A1115A" w:rsidDel="00B30034" w:rsidRDefault="00760057" w:rsidP="009B32A9">
            <w:pPr>
              <w:pStyle w:val="TAC"/>
              <w:rPr>
                <w:rFonts w:eastAsia="Yu Mincho"/>
              </w:rPr>
            </w:pPr>
          </w:p>
        </w:tc>
        <w:tc>
          <w:tcPr>
            <w:tcW w:w="566" w:type="dxa"/>
            <w:tcMar>
              <w:left w:w="28" w:type="dxa"/>
              <w:right w:w="28" w:type="dxa"/>
            </w:tcMar>
            <w:tcPrChange w:id="1923" w:author="Petri J. Vasenkari (Nokia)" w:date="2023-03-29T14:22:00Z">
              <w:tcPr>
                <w:tcW w:w="566" w:type="dxa"/>
                <w:tcMar>
                  <w:left w:w="28" w:type="dxa"/>
                  <w:right w:w="28" w:type="dxa"/>
                </w:tcMar>
              </w:tcPr>
            </w:tcPrChange>
          </w:tcPr>
          <w:p w14:paraId="4840CD31" w14:textId="529BECD1" w:rsidR="00760057" w:rsidRPr="00A1115A" w:rsidDel="00B30034" w:rsidRDefault="00760057" w:rsidP="009B32A9">
            <w:pPr>
              <w:pStyle w:val="TAC"/>
              <w:rPr>
                <w:rFonts w:eastAsia="Yu Mincho"/>
              </w:rPr>
            </w:pPr>
          </w:p>
        </w:tc>
        <w:tc>
          <w:tcPr>
            <w:tcW w:w="637" w:type="dxa"/>
            <w:tcMar>
              <w:left w:w="28" w:type="dxa"/>
              <w:right w:w="28" w:type="dxa"/>
            </w:tcMar>
            <w:tcPrChange w:id="1924" w:author="Petri J. Vasenkari (Nokia)" w:date="2023-03-29T14:22:00Z">
              <w:tcPr>
                <w:tcW w:w="637" w:type="dxa"/>
                <w:tcMar>
                  <w:left w:w="28" w:type="dxa"/>
                  <w:right w:w="28" w:type="dxa"/>
                </w:tcMar>
              </w:tcPr>
            </w:tcPrChange>
          </w:tcPr>
          <w:p w14:paraId="790CA5D7" w14:textId="77777777" w:rsidR="00760057" w:rsidRPr="00A1115A" w:rsidDel="00B30034" w:rsidRDefault="00760057" w:rsidP="009B32A9">
            <w:pPr>
              <w:pStyle w:val="TAC"/>
              <w:rPr>
                <w:rFonts w:eastAsia="Yu Mincho"/>
              </w:rPr>
            </w:pPr>
            <w:r>
              <w:rPr>
                <w:rFonts w:eastAsia="Yu Mincho"/>
              </w:rPr>
              <w:t>10</w:t>
            </w:r>
          </w:p>
        </w:tc>
        <w:tc>
          <w:tcPr>
            <w:tcW w:w="638" w:type="dxa"/>
            <w:tcMar>
              <w:left w:w="28" w:type="dxa"/>
              <w:right w:w="28" w:type="dxa"/>
            </w:tcMar>
            <w:vAlign w:val="center"/>
            <w:tcPrChange w:id="1925" w:author="Petri J. Vasenkari (Nokia)" w:date="2023-03-29T14:22:00Z">
              <w:tcPr>
                <w:tcW w:w="638" w:type="dxa"/>
                <w:tcMar>
                  <w:left w:w="28" w:type="dxa"/>
                  <w:right w:w="28" w:type="dxa"/>
                </w:tcMar>
                <w:vAlign w:val="center"/>
              </w:tcPr>
            </w:tcPrChange>
          </w:tcPr>
          <w:p w14:paraId="75432F86" w14:textId="77777777" w:rsidR="00760057" w:rsidRPr="00A1115A" w:rsidDel="00B30034" w:rsidRDefault="00760057" w:rsidP="009B32A9">
            <w:pPr>
              <w:pStyle w:val="TAC"/>
              <w:rPr>
                <w:rFonts w:eastAsia="Yu Mincho"/>
              </w:rPr>
            </w:pPr>
            <w:r>
              <w:rPr>
                <w:rFonts w:eastAsia="Yu Mincho"/>
              </w:rPr>
              <w:t>15</w:t>
            </w:r>
          </w:p>
        </w:tc>
        <w:tc>
          <w:tcPr>
            <w:tcW w:w="708" w:type="dxa"/>
            <w:tcMar>
              <w:left w:w="28" w:type="dxa"/>
              <w:right w:w="28" w:type="dxa"/>
            </w:tcMar>
            <w:vAlign w:val="center"/>
            <w:tcPrChange w:id="1926" w:author="Petri J. Vasenkari (Nokia)" w:date="2023-03-29T14:22:00Z">
              <w:tcPr>
                <w:tcW w:w="708" w:type="dxa"/>
                <w:tcMar>
                  <w:left w:w="28" w:type="dxa"/>
                  <w:right w:w="28" w:type="dxa"/>
                </w:tcMar>
                <w:vAlign w:val="center"/>
              </w:tcPr>
            </w:tcPrChange>
          </w:tcPr>
          <w:p w14:paraId="2D8322CA" w14:textId="77777777" w:rsidR="00760057" w:rsidRPr="00A1115A" w:rsidDel="00B30034" w:rsidRDefault="00760057" w:rsidP="009B32A9">
            <w:pPr>
              <w:pStyle w:val="TAC"/>
              <w:rPr>
                <w:rFonts w:eastAsia="Yu Mincho"/>
              </w:rPr>
            </w:pPr>
            <w:r>
              <w:rPr>
                <w:rFonts w:eastAsia="Yu Mincho"/>
              </w:rPr>
              <w:t>20</w:t>
            </w:r>
          </w:p>
        </w:tc>
        <w:tc>
          <w:tcPr>
            <w:tcW w:w="567" w:type="dxa"/>
            <w:tcMar>
              <w:left w:w="28" w:type="dxa"/>
              <w:right w:w="28" w:type="dxa"/>
            </w:tcMar>
            <w:vAlign w:val="center"/>
            <w:tcPrChange w:id="1927" w:author="Petri J. Vasenkari (Nokia)" w:date="2023-03-29T14:22:00Z">
              <w:tcPr>
                <w:tcW w:w="567" w:type="dxa"/>
                <w:tcMar>
                  <w:left w:w="28" w:type="dxa"/>
                  <w:right w:w="28" w:type="dxa"/>
                </w:tcMar>
                <w:vAlign w:val="center"/>
              </w:tcPr>
            </w:tcPrChange>
          </w:tcPr>
          <w:p w14:paraId="1ADA63A5" w14:textId="77777777" w:rsidR="00760057" w:rsidRPr="00A1115A" w:rsidDel="005672C0" w:rsidRDefault="00760057" w:rsidP="009B32A9">
            <w:pPr>
              <w:pStyle w:val="TAC"/>
              <w:rPr>
                <w:rFonts w:eastAsia="Yu Mincho"/>
              </w:rPr>
            </w:pPr>
          </w:p>
        </w:tc>
        <w:tc>
          <w:tcPr>
            <w:tcW w:w="567" w:type="dxa"/>
            <w:tcMar>
              <w:left w:w="28" w:type="dxa"/>
              <w:right w:w="28" w:type="dxa"/>
            </w:tcMar>
            <w:tcPrChange w:id="1928" w:author="Petri J. Vasenkari (Nokia)" w:date="2023-03-29T14:22:00Z">
              <w:tcPr>
                <w:tcW w:w="567" w:type="dxa"/>
                <w:tcMar>
                  <w:left w:w="28" w:type="dxa"/>
                  <w:right w:w="28" w:type="dxa"/>
                </w:tcMar>
              </w:tcPr>
            </w:tcPrChange>
          </w:tcPr>
          <w:p w14:paraId="472D76A0" w14:textId="77777777" w:rsidR="00760057" w:rsidRPr="00A1115A" w:rsidRDefault="00760057" w:rsidP="009B32A9">
            <w:pPr>
              <w:pStyle w:val="TAC"/>
              <w:rPr>
                <w:rFonts w:eastAsia="Yu Mincho"/>
              </w:rPr>
            </w:pPr>
          </w:p>
        </w:tc>
        <w:tc>
          <w:tcPr>
            <w:tcW w:w="709" w:type="dxa"/>
            <w:tcPrChange w:id="1929" w:author="Petri J. Vasenkari (Nokia)" w:date="2023-03-29T14:22:00Z">
              <w:tcPr>
                <w:tcW w:w="709" w:type="dxa"/>
              </w:tcPr>
            </w:tcPrChange>
          </w:tcPr>
          <w:p w14:paraId="362CAF1E" w14:textId="77777777" w:rsidR="00760057" w:rsidRPr="00A1115A" w:rsidRDefault="00760057" w:rsidP="009B32A9">
            <w:pPr>
              <w:pStyle w:val="TAC"/>
              <w:rPr>
                <w:rFonts w:eastAsia="Yu Mincho"/>
              </w:rPr>
            </w:pPr>
          </w:p>
        </w:tc>
        <w:tc>
          <w:tcPr>
            <w:tcW w:w="709" w:type="dxa"/>
            <w:tcMar>
              <w:left w:w="28" w:type="dxa"/>
              <w:right w:w="28" w:type="dxa"/>
            </w:tcMar>
            <w:vAlign w:val="center"/>
            <w:tcPrChange w:id="1930" w:author="Petri J. Vasenkari (Nokia)" w:date="2023-03-29T14:22:00Z">
              <w:tcPr>
                <w:tcW w:w="709" w:type="dxa"/>
                <w:tcMar>
                  <w:left w:w="28" w:type="dxa"/>
                  <w:right w:w="28" w:type="dxa"/>
                </w:tcMar>
                <w:vAlign w:val="center"/>
              </w:tcPr>
            </w:tcPrChange>
          </w:tcPr>
          <w:p w14:paraId="6B46E750" w14:textId="77777777" w:rsidR="00760057" w:rsidRPr="00A1115A" w:rsidRDefault="00760057" w:rsidP="009B32A9">
            <w:pPr>
              <w:pStyle w:val="TAC"/>
              <w:rPr>
                <w:rFonts w:eastAsia="Yu Mincho"/>
              </w:rPr>
            </w:pPr>
          </w:p>
        </w:tc>
        <w:tc>
          <w:tcPr>
            <w:tcW w:w="709" w:type="dxa"/>
            <w:tcPrChange w:id="1931" w:author="Petri J. Vasenkari (Nokia)" w:date="2023-03-29T14:22:00Z">
              <w:tcPr>
                <w:tcW w:w="709" w:type="dxa"/>
              </w:tcPr>
            </w:tcPrChange>
          </w:tcPr>
          <w:p w14:paraId="1A24EAF7" w14:textId="77777777" w:rsidR="00760057" w:rsidRPr="00A1115A" w:rsidRDefault="00760057" w:rsidP="009B32A9">
            <w:pPr>
              <w:pStyle w:val="TAC"/>
              <w:rPr>
                <w:rFonts w:eastAsia="Yu Mincho"/>
              </w:rPr>
            </w:pPr>
          </w:p>
        </w:tc>
        <w:tc>
          <w:tcPr>
            <w:tcW w:w="709" w:type="dxa"/>
            <w:tcMar>
              <w:left w:w="28" w:type="dxa"/>
              <w:right w:w="28" w:type="dxa"/>
            </w:tcMar>
            <w:vAlign w:val="center"/>
            <w:tcPrChange w:id="1932" w:author="Petri J. Vasenkari (Nokia)" w:date="2023-03-29T14:22:00Z">
              <w:tcPr>
                <w:tcW w:w="709" w:type="dxa"/>
                <w:tcMar>
                  <w:left w:w="28" w:type="dxa"/>
                  <w:right w:w="28" w:type="dxa"/>
                </w:tcMar>
                <w:vAlign w:val="center"/>
              </w:tcPr>
            </w:tcPrChange>
          </w:tcPr>
          <w:p w14:paraId="1556C5CC" w14:textId="77777777" w:rsidR="00760057" w:rsidRPr="00A1115A" w:rsidRDefault="00760057" w:rsidP="009B32A9">
            <w:pPr>
              <w:pStyle w:val="TAC"/>
              <w:rPr>
                <w:rFonts w:eastAsia="Yu Mincho"/>
              </w:rPr>
            </w:pPr>
          </w:p>
        </w:tc>
        <w:tc>
          <w:tcPr>
            <w:tcW w:w="567" w:type="dxa"/>
            <w:tcMar>
              <w:left w:w="28" w:type="dxa"/>
              <w:right w:w="28" w:type="dxa"/>
            </w:tcMar>
            <w:vAlign w:val="center"/>
            <w:tcPrChange w:id="1933" w:author="Petri J. Vasenkari (Nokia)" w:date="2023-03-29T14:22:00Z">
              <w:tcPr>
                <w:tcW w:w="567" w:type="dxa"/>
                <w:tcMar>
                  <w:left w:w="28" w:type="dxa"/>
                  <w:right w:w="28" w:type="dxa"/>
                </w:tcMar>
                <w:vAlign w:val="center"/>
              </w:tcPr>
            </w:tcPrChange>
          </w:tcPr>
          <w:p w14:paraId="3CEEE233" w14:textId="77777777" w:rsidR="00760057" w:rsidRPr="00A1115A" w:rsidRDefault="00760057" w:rsidP="009B32A9">
            <w:pPr>
              <w:pStyle w:val="TAC"/>
              <w:rPr>
                <w:rFonts w:eastAsia="Yu Mincho"/>
              </w:rPr>
            </w:pPr>
          </w:p>
        </w:tc>
        <w:tc>
          <w:tcPr>
            <w:tcW w:w="709" w:type="dxa"/>
            <w:tcMar>
              <w:left w:w="28" w:type="dxa"/>
              <w:right w:w="28" w:type="dxa"/>
            </w:tcMar>
            <w:tcPrChange w:id="1934" w:author="Petri J. Vasenkari (Nokia)" w:date="2023-03-29T14:22:00Z">
              <w:tcPr>
                <w:tcW w:w="709" w:type="dxa"/>
                <w:tcMar>
                  <w:left w:w="28" w:type="dxa"/>
                  <w:right w:w="28" w:type="dxa"/>
                </w:tcMar>
              </w:tcPr>
            </w:tcPrChange>
          </w:tcPr>
          <w:p w14:paraId="3368961F" w14:textId="77777777" w:rsidR="00760057" w:rsidRPr="00A1115A" w:rsidRDefault="00760057" w:rsidP="009B32A9">
            <w:pPr>
              <w:pStyle w:val="TAC"/>
              <w:rPr>
                <w:rFonts w:eastAsia="Yu Mincho"/>
              </w:rPr>
            </w:pPr>
          </w:p>
        </w:tc>
        <w:tc>
          <w:tcPr>
            <w:tcW w:w="567" w:type="dxa"/>
            <w:tcMar>
              <w:left w:w="28" w:type="dxa"/>
              <w:right w:w="28" w:type="dxa"/>
            </w:tcMar>
            <w:vAlign w:val="center"/>
            <w:tcPrChange w:id="1935" w:author="Petri J. Vasenkari (Nokia)" w:date="2023-03-29T14:22:00Z">
              <w:tcPr>
                <w:tcW w:w="567" w:type="dxa"/>
                <w:tcMar>
                  <w:left w:w="28" w:type="dxa"/>
                  <w:right w:w="28" w:type="dxa"/>
                </w:tcMar>
                <w:vAlign w:val="center"/>
              </w:tcPr>
            </w:tcPrChange>
          </w:tcPr>
          <w:p w14:paraId="4E53E3B3" w14:textId="77777777" w:rsidR="00760057" w:rsidRPr="00A1115A" w:rsidRDefault="00760057" w:rsidP="009B32A9">
            <w:pPr>
              <w:pStyle w:val="TAC"/>
              <w:rPr>
                <w:rFonts w:eastAsia="Yu Mincho"/>
              </w:rPr>
            </w:pPr>
          </w:p>
        </w:tc>
        <w:tc>
          <w:tcPr>
            <w:tcW w:w="628" w:type="dxa"/>
            <w:tcMar>
              <w:left w:w="28" w:type="dxa"/>
              <w:right w:w="28" w:type="dxa"/>
            </w:tcMar>
            <w:tcPrChange w:id="1936" w:author="Petri J. Vasenkari (Nokia)" w:date="2023-03-29T14:22:00Z">
              <w:tcPr>
                <w:tcW w:w="628" w:type="dxa"/>
                <w:tcMar>
                  <w:left w:w="28" w:type="dxa"/>
                  <w:right w:w="28" w:type="dxa"/>
                </w:tcMar>
              </w:tcPr>
            </w:tcPrChange>
          </w:tcPr>
          <w:p w14:paraId="03532BF6" w14:textId="77777777" w:rsidR="00760057" w:rsidRPr="00A1115A" w:rsidRDefault="00760057" w:rsidP="009B32A9">
            <w:pPr>
              <w:pStyle w:val="TAC"/>
              <w:rPr>
                <w:rFonts w:eastAsia="Yu Mincho"/>
              </w:rPr>
            </w:pPr>
          </w:p>
        </w:tc>
        <w:tc>
          <w:tcPr>
            <w:tcW w:w="643" w:type="dxa"/>
            <w:tcMar>
              <w:left w:w="28" w:type="dxa"/>
              <w:right w:w="28" w:type="dxa"/>
            </w:tcMar>
            <w:vAlign w:val="center"/>
            <w:tcPrChange w:id="1937" w:author="Petri J. Vasenkari (Nokia)" w:date="2023-03-29T14:22:00Z">
              <w:tcPr>
                <w:tcW w:w="643" w:type="dxa"/>
                <w:tcMar>
                  <w:left w:w="28" w:type="dxa"/>
                  <w:right w:w="28" w:type="dxa"/>
                </w:tcMar>
                <w:vAlign w:val="center"/>
              </w:tcPr>
            </w:tcPrChange>
          </w:tcPr>
          <w:p w14:paraId="28CA3F5B" w14:textId="77777777" w:rsidR="00760057" w:rsidRPr="00A1115A" w:rsidRDefault="00760057" w:rsidP="009B32A9">
            <w:pPr>
              <w:pStyle w:val="TAC"/>
              <w:rPr>
                <w:rFonts w:eastAsia="Yu Mincho"/>
              </w:rPr>
            </w:pPr>
          </w:p>
        </w:tc>
      </w:tr>
      <w:tr w:rsidR="00760057" w:rsidRPr="00A1115A" w14:paraId="1CA4E66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39" w:author="Petri J. Vasenkari (Nokia)" w:date="2023-03-29T14:22: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1940" w:author="Petri J. Vasenkari (Nokia)" w:date="2023-03-29T14:22: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36FE4BD7" w14:textId="77777777" w:rsidR="00760057" w:rsidRPr="00A1115A" w:rsidRDefault="00760057" w:rsidP="009B32A9">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1941" w:author="Petri J. Vasenkari (Nokia)" w:date="2023-03-29T14:22:00Z">
              <w:tcPr>
                <w:tcW w:w="709" w:type="dxa"/>
                <w:tcBorders>
                  <w:left w:val="single" w:sz="4" w:space="0" w:color="000000" w:themeColor="text1"/>
                </w:tcBorders>
                <w:tcMar>
                  <w:left w:w="28" w:type="dxa"/>
                  <w:right w:w="28" w:type="dxa"/>
                </w:tcMar>
                <w:vAlign w:val="center"/>
              </w:tcPr>
            </w:tcPrChange>
          </w:tcPr>
          <w:p w14:paraId="54B03D2A" w14:textId="77777777" w:rsidR="00760057" w:rsidRPr="00A1115A" w:rsidRDefault="00760057" w:rsidP="009B32A9">
            <w:pPr>
              <w:pStyle w:val="TAC"/>
              <w:keepNext w:val="0"/>
              <w:rPr>
                <w:rFonts w:eastAsia="Yu Mincho"/>
              </w:rPr>
            </w:pPr>
            <w:r>
              <w:t>60</w:t>
            </w:r>
          </w:p>
        </w:tc>
        <w:tc>
          <w:tcPr>
            <w:tcW w:w="566" w:type="dxa"/>
            <w:tcPrChange w:id="1942" w:author="Petri J. Vasenkari (Nokia)" w:date="2023-03-29T14:22:00Z">
              <w:tcPr>
                <w:tcW w:w="566" w:type="dxa"/>
              </w:tcPr>
            </w:tcPrChange>
          </w:tcPr>
          <w:p w14:paraId="18592DDC" w14:textId="77777777" w:rsidR="00760057" w:rsidRPr="00A1115A" w:rsidDel="00B30034" w:rsidRDefault="00760057" w:rsidP="009B32A9">
            <w:pPr>
              <w:pStyle w:val="TAC"/>
              <w:rPr>
                <w:rFonts w:eastAsia="Yu Mincho"/>
              </w:rPr>
            </w:pPr>
          </w:p>
        </w:tc>
        <w:tc>
          <w:tcPr>
            <w:tcW w:w="566" w:type="dxa"/>
            <w:tcMar>
              <w:left w:w="28" w:type="dxa"/>
              <w:right w:w="28" w:type="dxa"/>
            </w:tcMar>
            <w:tcPrChange w:id="1943" w:author="Petri J. Vasenkari (Nokia)" w:date="2023-03-29T14:22:00Z">
              <w:tcPr>
                <w:tcW w:w="566" w:type="dxa"/>
                <w:tcMar>
                  <w:left w:w="28" w:type="dxa"/>
                  <w:right w:w="28" w:type="dxa"/>
                </w:tcMar>
              </w:tcPr>
            </w:tcPrChange>
          </w:tcPr>
          <w:p w14:paraId="082747BB" w14:textId="7EA84482" w:rsidR="00760057" w:rsidRPr="00A1115A" w:rsidDel="00B30034" w:rsidRDefault="00760057" w:rsidP="009B32A9">
            <w:pPr>
              <w:pStyle w:val="TAC"/>
              <w:rPr>
                <w:rFonts w:eastAsia="Yu Mincho"/>
              </w:rPr>
            </w:pPr>
          </w:p>
        </w:tc>
        <w:tc>
          <w:tcPr>
            <w:tcW w:w="637" w:type="dxa"/>
            <w:tcMar>
              <w:left w:w="28" w:type="dxa"/>
              <w:right w:w="28" w:type="dxa"/>
            </w:tcMar>
            <w:vAlign w:val="center"/>
            <w:tcPrChange w:id="1944" w:author="Petri J. Vasenkari (Nokia)" w:date="2023-03-29T14:22:00Z">
              <w:tcPr>
                <w:tcW w:w="637" w:type="dxa"/>
                <w:tcMar>
                  <w:left w:w="28" w:type="dxa"/>
                  <w:right w:w="28" w:type="dxa"/>
                </w:tcMar>
                <w:vAlign w:val="center"/>
              </w:tcPr>
            </w:tcPrChange>
          </w:tcPr>
          <w:p w14:paraId="65F791BF" w14:textId="77777777" w:rsidR="00760057" w:rsidRPr="00A1115A" w:rsidDel="00B30034" w:rsidRDefault="00760057" w:rsidP="009B32A9">
            <w:pPr>
              <w:pStyle w:val="TAC"/>
              <w:rPr>
                <w:rFonts w:eastAsia="Yu Mincho"/>
              </w:rPr>
            </w:pPr>
          </w:p>
        </w:tc>
        <w:tc>
          <w:tcPr>
            <w:tcW w:w="638" w:type="dxa"/>
            <w:tcMar>
              <w:left w:w="28" w:type="dxa"/>
              <w:right w:w="28" w:type="dxa"/>
            </w:tcMar>
            <w:vAlign w:val="center"/>
            <w:tcPrChange w:id="1945" w:author="Petri J. Vasenkari (Nokia)" w:date="2023-03-29T14:22:00Z">
              <w:tcPr>
                <w:tcW w:w="638" w:type="dxa"/>
                <w:tcMar>
                  <w:left w:w="28" w:type="dxa"/>
                  <w:right w:w="28" w:type="dxa"/>
                </w:tcMar>
                <w:vAlign w:val="center"/>
              </w:tcPr>
            </w:tcPrChange>
          </w:tcPr>
          <w:p w14:paraId="659F2ACB" w14:textId="77777777" w:rsidR="00760057" w:rsidRPr="00A1115A" w:rsidDel="00B30034" w:rsidRDefault="00760057" w:rsidP="009B32A9">
            <w:pPr>
              <w:pStyle w:val="TAC"/>
              <w:rPr>
                <w:rFonts w:eastAsia="Yu Mincho"/>
              </w:rPr>
            </w:pPr>
          </w:p>
        </w:tc>
        <w:tc>
          <w:tcPr>
            <w:tcW w:w="708" w:type="dxa"/>
            <w:tcMar>
              <w:left w:w="28" w:type="dxa"/>
              <w:right w:w="28" w:type="dxa"/>
            </w:tcMar>
            <w:vAlign w:val="center"/>
            <w:tcPrChange w:id="1946" w:author="Petri J. Vasenkari (Nokia)" w:date="2023-03-29T14:22:00Z">
              <w:tcPr>
                <w:tcW w:w="708" w:type="dxa"/>
                <w:tcMar>
                  <w:left w:w="28" w:type="dxa"/>
                  <w:right w:w="28" w:type="dxa"/>
                </w:tcMar>
                <w:vAlign w:val="center"/>
              </w:tcPr>
            </w:tcPrChange>
          </w:tcPr>
          <w:p w14:paraId="2639A8DB" w14:textId="77777777" w:rsidR="00760057" w:rsidRPr="00A1115A" w:rsidDel="00B30034" w:rsidRDefault="00760057" w:rsidP="009B32A9">
            <w:pPr>
              <w:pStyle w:val="TAC"/>
              <w:rPr>
                <w:rFonts w:eastAsia="Yu Mincho"/>
              </w:rPr>
            </w:pPr>
          </w:p>
        </w:tc>
        <w:tc>
          <w:tcPr>
            <w:tcW w:w="567" w:type="dxa"/>
            <w:tcMar>
              <w:left w:w="28" w:type="dxa"/>
              <w:right w:w="28" w:type="dxa"/>
            </w:tcMar>
            <w:vAlign w:val="center"/>
            <w:tcPrChange w:id="1947" w:author="Petri J. Vasenkari (Nokia)" w:date="2023-03-29T14:22:00Z">
              <w:tcPr>
                <w:tcW w:w="567" w:type="dxa"/>
                <w:tcMar>
                  <w:left w:w="28" w:type="dxa"/>
                  <w:right w:w="28" w:type="dxa"/>
                </w:tcMar>
                <w:vAlign w:val="center"/>
              </w:tcPr>
            </w:tcPrChange>
          </w:tcPr>
          <w:p w14:paraId="0D0F9DBF" w14:textId="77777777" w:rsidR="00760057" w:rsidRPr="00A1115A" w:rsidDel="005672C0" w:rsidRDefault="00760057" w:rsidP="009B32A9">
            <w:pPr>
              <w:pStyle w:val="TAC"/>
              <w:rPr>
                <w:rFonts w:eastAsia="Yu Mincho"/>
              </w:rPr>
            </w:pPr>
          </w:p>
        </w:tc>
        <w:tc>
          <w:tcPr>
            <w:tcW w:w="567" w:type="dxa"/>
            <w:tcMar>
              <w:left w:w="28" w:type="dxa"/>
              <w:right w:w="28" w:type="dxa"/>
            </w:tcMar>
            <w:tcPrChange w:id="1948" w:author="Petri J. Vasenkari (Nokia)" w:date="2023-03-29T14:22:00Z">
              <w:tcPr>
                <w:tcW w:w="567" w:type="dxa"/>
                <w:tcMar>
                  <w:left w:w="28" w:type="dxa"/>
                  <w:right w:w="28" w:type="dxa"/>
                </w:tcMar>
              </w:tcPr>
            </w:tcPrChange>
          </w:tcPr>
          <w:p w14:paraId="2B23671A" w14:textId="77777777" w:rsidR="00760057" w:rsidRPr="00A1115A" w:rsidRDefault="00760057" w:rsidP="009B32A9">
            <w:pPr>
              <w:pStyle w:val="TAC"/>
              <w:rPr>
                <w:rFonts w:eastAsia="Yu Mincho"/>
              </w:rPr>
            </w:pPr>
          </w:p>
        </w:tc>
        <w:tc>
          <w:tcPr>
            <w:tcW w:w="709" w:type="dxa"/>
            <w:tcPrChange w:id="1949" w:author="Petri J. Vasenkari (Nokia)" w:date="2023-03-29T14:22:00Z">
              <w:tcPr>
                <w:tcW w:w="709" w:type="dxa"/>
              </w:tcPr>
            </w:tcPrChange>
          </w:tcPr>
          <w:p w14:paraId="08372B90" w14:textId="77777777" w:rsidR="00760057" w:rsidRDefault="00760057" w:rsidP="009B32A9">
            <w:pPr>
              <w:pStyle w:val="TAC"/>
            </w:pPr>
          </w:p>
        </w:tc>
        <w:tc>
          <w:tcPr>
            <w:tcW w:w="709" w:type="dxa"/>
            <w:tcMar>
              <w:left w:w="28" w:type="dxa"/>
              <w:right w:w="28" w:type="dxa"/>
            </w:tcMar>
            <w:vAlign w:val="center"/>
            <w:tcPrChange w:id="1950" w:author="Petri J. Vasenkari (Nokia)" w:date="2023-03-29T14:22:00Z">
              <w:tcPr>
                <w:tcW w:w="709" w:type="dxa"/>
                <w:tcMar>
                  <w:left w:w="28" w:type="dxa"/>
                  <w:right w:w="28" w:type="dxa"/>
                </w:tcMar>
                <w:vAlign w:val="center"/>
              </w:tcPr>
            </w:tcPrChange>
          </w:tcPr>
          <w:p w14:paraId="478EE1FE" w14:textId="77777777" w:rsidR="00760057" w:rsidRPr="00A1115A" w:rsidRDefault="00760057" w:rsidP="009B32A9">
            <w:pPr>
              <w:pStyle w:val="TAC"/>
              <w:rPr>
                <w:rFonts w:eastAsia="Yu Mincho"/>
              </w:rPr>
            </w:pPr>
          </w:p>
        </w:tc>
        <w:tc>
          <w:tcPr>
            <w:tcW w:w="709" w:type="dxa"/>
            <w:tcPrChange w:id="1951" w:author="Petri J. Vasenkari (Nokia)" w:date="2023-03-29T14:22:00Z">
              <w:tcPr>
                <w:tcW w:w="709" w:type="dxa"/>
              </w:tcPr>
            </w:tcPrChange>
          </w:tcPr>
          <w:p w14:paraId="4F80AD55" w14:textId="77777777" w:rsidR="00760057" w:rsidRPr="00A1115A" w:rsidRDefault="00760057" w:rsidP="009B32A9">
            <w:pPr>
              <w:pStyle w:val="TAC"/>
              <w:rPr>
                <w:rFonts w:eastAsia="Yu Mincho"/>
              </w:rPr>
            </w:pPr>
          </w:p>
        </w:tc>
        <w:tc>
          <w:tcPr>
            <w:tcW w:w="709" w:type="dxa"/>
            <w:tcMar>
              <w:left w:w="28" w:type="dxa"/>
              <w:right w:w="28" w:type="dxa"/>
            </w:tcMar>
            <w:vAlign w:val="center"/>
            <w:tcPrChange w:id="1952" w:author="Petri J. Vasenkari (Nokia)" w:date="2023-03-29T14:22:00Z">
              <w:tcPr>
                <w:tcW w:w="709" w:type="dxa"/>
                <w:tcMar>
                  <w:left w:w="28" w:type="dxa"/>
                  <w:right w:w="28" w:type="dxa"/>
                </w:tcMar>
                <w:vAlign w:val="center"/>
              </w:tcPr>
            </w:tcPrChange>
          </w:tcPr>
          <w:p w14:paraId="16866A7A" w14:textId="77777777" w:rsidR="00760057" w:rsidRPr="00A1115A" w:rsidRDefault="00760057" w:rsidP="009B32A9">
            <w:pPr>
              <w:pStyle w:val="TAC"/>
              <w:rPr>
                <w:rFonts w:eastAsia="Yu Mincho"/>
              </w:rPr>
            </w:pPr>
          </w:p>
        </w:tc>
        <w:tc>
          <w:tcPr>
            <w:tcW w:w="567" w:type="dxa"/>
            <w:tcMar>
              <w:left w:w="28" w:type="dxa"/>
              <w:right w:w="28" w:type="dxa"/>
            </w:tcMar>
            <w:vAlign w:val="center"/>
            <w:tcPrChange w:id="1953" w:author="Petri J. Vasenkari (Nokia)" w:date="2023-03-29T14:22:00Z">
              <w:tcPr>
                <w:tcW w:w="567" w:type="dxa"/>
                <w:tcMar>
                  <w:left w:w="28" w:type="dxa"/>
                  <w:right w:w="28" w:type="dxa"/>
                </w:tcMar>
                <w:vAlign w:val="center"/>
              </w:tcPr>
            </w:tcPrChange>
          </w:tcPr>
          <w:p w14:paraId="3DAF8092" w14:textId="77777777" w:rsidR="00760057" w:rsidRPr="00A1115A" w:rsidRDefault="00760057" w:rsidP="009B32A9">
            <w:pPr>
              <w:pStyle w:val="TAC"/>
              <w:rPr>
                <w:rFonts w:eastAsia="Yu Mincho"/>
              </w:rPr>
            </w:pPr>
          </w:p>
        </w:tc>
        <w:tc>
          <w:tcPr>
            <w:tcW w:w="709" w:type="dxa"/>
            <w:tcMar>
              <w:left w:w="28" w:type="dxa"/>
              <w:right w:w="28" w:type="dxa"/>
            </w:tcMar>
            <w:tcPrChange w:id="1954" w:author="Petri J. Vasenkari (Nokia)" w:date="2023-03-29T14:22:00Z">
              <w:tcPr>
                <w:tcW w:w="709" w:type="dxa"/>
                <w:tcMar>
                  <w:left w:w="28" w:type="dxa"/>
                  <w:right w:w="28" w:type="dxa"/>
                </w:tcMar>
              </w:tcPr>
            </w:tcPrChange>
          </w:tcPr>
          <w:p w14:paraId="10E42800" w14:textId="77777777" w:rsidR="00760057" w:rsidRPr="00A1115A" w:rsidRDefault="00760057" w:rsidP="009B32A9">
            <w:pPr>
              <w:pStyle w:val="TAC"/>
              <w:rPr>
                <w:rFonts w:eastAsia="Yu Mincho"/>
              </w:rPr>
            </w:pPr>
          </w:p>
        </w:tc>
        <w:tc>
          <w:tcPr>
            <w:tcW w:w="567" w:type="dxa"/>
            <w:tcMar>
              <w:left w:w="28" w:type="dxa"/>
              <w:right w:w="28" w:type="dxa"/>
            </w:tcMar>
            <w:vAlign w:val="center"/>
            <w:tcPrChange w:id="1955" w:author="Petri J. Vasenkari (Nokia)" w:date="2023-03-29T14:22:00Z">
              <w:tcPr>
                <w:tcW w:w="567" w:type="dxa"/>
                <w:tcMar>
                  <w:left w:w="28" w:type="dxa"/>
                  <w:right w:w="28" w:type="dxa"/>
                </w:tcMar>
                <w:vAlign w:val="center"/>
              </w:tcPr>
            </w:tcPrChange>
          </w:tcPr>
          <w:p w14:paraId="1BDF3C01" w14:textId="77777777" w:rsidR="00760057" w:rsidRPr="00A1115A" w:rsidRDefault="00760057" w:rsidP="009B32A9">
            <w:pPr>
              <w:pStyle w:val="TAC"/>
              <w:rPr>
                <w:rFonts w:eastAsia="Yu Mincho"/>
              </w:rPr>
            </w:pPr>
          </w:p>
        </w:tc>
        <w:tc>
          <w:tcPr>
            <w:tcW w:w="628" w:type="dxa"/>
            <w:tcMar>
              <w:left w:w="28" w:type="dxa"/>
              <w:right w:w="28" w:type="dxa"/>
            </w:tcMar>
            <w:tcPrChange w:id="1956" w:author="Petri J. Vasenkari (Nokia)" w:date="2023-03-29T14:22:00Z">
              <w:tcPr>
                <w:tcW w:w="628" w:type="dxa"/>
                <w:tcMar>
                  <w:left w:w="28" w:type="dxa"/>
                  <w:right w:w="28" w:type="dxa"/>
                </w:tcMar>
              </w:tcPr>
            </w:tcPrChange>
          </w:tcPr>
          <w:p w14:paraId="5E0DA816" w14:textId="77777777" w:rsidR="00760057" w:rsidRPr="00A1115A" w:rsidRDefault="00760057" w:rsidP="009B32A9">
            <w:pPr>
              <w:pStyle w:val="TAC"/>
              <w:rPr>
                <w:rFonts w:eastAsia="Yu Mincho"/>
              </w:rPr>
            </w:pPr>
          </w:p>
        </w:tc>
        <w:tc>
          <w:tcPr>
            <w:tcW w:w="643" w:type="dxa"/>
            <w:tcMar>
              <w:left w:w="28" w:type="dxa"/>
              <w:right w:w="28" w:type="dxa"/>
            </w:tcMar>
            <w:vAlign w:val="center"/>
            <w:tcPrChange w:id="1957" w:author="Petri J. Vasenkari (Nokia)" w:date="2023-03-29T14:22:00Z">
              <w:tcPr>
                <w:tcW w:w="643" w:type="dxa"/>
                <w:tcMar>
                  <w:left w:w="28" w:type="dxa"/>
                  <w:right w:w="28" w:type="dxa"/>
                </w:tcMar>
                <w:vAlign w:val="center"/>
              </w:tcPr>
            </w:tcPrChange>
          </w:tcPr>
          <w:p w14:paraId="4CF636E6" w14:textId="77777777" w:rsidR="00760057" w:rsidRPr="00A1115A" w:rsidRDefault="00760057" w:rsidP="009B32A9">
            <w:pPr>
              <w:pStyle w:val="TAC"/>
              <w:rPr>
                <w:rFonts w:eastAsia="Yu Mincho"/>
              </w:rPr>
            </w:pPr>
          </w:p>
        </w:tc>
      </w:tr>
      <w:tr w:rsidR="00760057" w:rsidRPr="00A1115A" w14:paraId="6848E59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59" w:author="Petri J. Vasenkari (Nokia)" w:date="2023-03-29T14:22: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hideMark/>
            <w:tcPrChange w:id="1960" w:author="Petri J. Vasenkari (Nokia)" w:date="2023-03-29T14:22:00Z">
              <w:tcPr>
                <w:tcW w:w="707" w:type="dxa"/>
                <w:gridSpan w:val="2"/>
                <w:tcBorders>
                  <w:top w:val="single" w:sz="4" w:space="0" w:color="auto"/>
                  <w:bottom w:val="nil"/>
                </w:tcBorders>
                <w:shd w:val="clear" w:color="auto" w:fill="auto"/>
                <w:tcMar>
                  <w:left w:w="28" w:type="dxa"/>
                  <w:right w:w="28" w:type="dxa"/>
                </w:tcMar>
                <w:vAlign w:val="center"/>
                <w:hideMark/>
              </w:tcPr>
            </w:tcPrChange>
          </w:tcPr>
          <w:p w14:paraId="7D27D6E1" w14:textId="77777777" w:rsidR="00760057" w:rsidRPr="00A1115A" w:rsidRDefault="00760057" w:rsidP="009B32A9">
            <w:pPr>
              <w:pStyle w:val="TAC"/>
              <w:keepNext w:val="0"/>
              <w:rPr>
                <w:rFonts w:eastAsia="Yu Mincho"/>
              </w:rPr>
            </w:pPr>
            <w:r w:rsidRPr="00A1115A">
              <w:rPr>
                <w:rFonts w:eastAsia="Yu Mincho"/>
              </w:rPr>
              <w:t>n70</w:t>
            </w:r>
          </w:p>
        </w:tc>
        <w:tc>
          <w:tcPr>
            <w:tcW w:w="709" w:type="dxa"/>
            <w:tcMar>
              <w:left w:w="28" w:type="dxa"/>
              <w:right w:w="28" w:type="dxa"/>
            </w:tcMar>
            <w:vAlign w:val="center"/>
            <w:hideMark/>
            <w:tcPrChange w:id="1961" w:author="Petri J. Vasenkari (Nokia)" w:date="2023-03-29T14:22:00Z">
              <w:tcPr>
                <w:tcW w:w="709" w:type="dxa"/>
                <w:tcMar>
                  <w:left w:w="28" w:type="dxa"/>
                  <w:right w:w="28" w:type="dxa"/>
                </w:tcMar>
                <w:vAlign w:val="center"/>
                <w:hideMark/>
              </w:tcPr>
            </w:tcPrChange>
          </w:tcPr>
          <w:p w14:paraId="7C6B714B"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1962" w:author="Petri J. Vasenkari (Nokia)" w:date="2023-03-29T14:22:00Z">
              <w:tcPr>
                <w:tcW w:w="566" w:type="dxa"/>
              </w:tcPr>
            </w:tcPrChange>
          </w:tcPr>
          <w:p w14:paraId="53603F29" w14:textId="77777777" w:rsidR="00760057" w:rsidRDefault="00760057" w:rsidP="009B32A9">
            <w:pPr>
              <w:pStyle w:val="TAC"/>
              <w:rPr>
                <w:rFonts w:eastAsia="Yu Mincho"/>
              </w:rPr>
            </w:pPr>
          </w:p>
        </w:tc>
        <w:tc>
          <w:tcPr>
            <w:tcW w:w="566" w:type="dxa"/>
            <w:tcMar>
              <w:left w:w="28" w:type="dxa"/>
              <w:right w:w="28" w:type="dxa"/>
            </w:tcMar>
            <w:hideMark/>
            <w:tcPrChange w:id="1963" w:author="Petri J. Vasenkari (Nokia)" w:date="2023-03-29T14:22:00Z">
              <w:tcPr>
                <w:tcW w:w="566" w:type="dxa"/>
                <w:tcMar>
                  <w:left w:w="28" w:type="dxa"/>
                  <w:right w:w="28" w:type="dxa"/>
                </w:tcMar>
                <w:hideMark/>
              </w:tcPr>
            </w:tcPrChange>
          </w:tcPr>
          <w:p w14:paraId="40E63851" w14:textId="53ED5845"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1964" w:author="Petri J. Vasenkari (Nokia)" w:date="2023-03-29T14:22:00Z">
              <w:tcPr>
                <w:tcW w:w="637" w:type="dxa"/>
                <w:tcMar>
                  <w:left w:w="28" w:type="dxa"/>
                  <w:right w:w="28" w:type="dxa"/>
                </w:tcMar>
                <w:vAlign w:val="center"/>
                <w:hideMark/>
              </w:tcPr>
            </w:tcPrChange>
          </w:tcPr>
          <w:p w14:paraId="5B0B4ED2"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965" w:author="Petri J. Vasenkari (Nokia)" w:date="2023-03-29T14:22:00Z">
              <w:tcPr>
                <w:tcW w:w="638" w:type="dxa"/>
                <w:tcMar>
                  <w:left w:w="28" w:type="dxa"/>
                  <w:right w:w="28" w:type="dxa"/>
                </w:tcMar>
                <w:vAlign w:val="center"/>
                <w:hideMark/>
              </w:tcPr>
            </w:tcPrChange>
          </w:tcPr>
          <w:p w14:paraId="5BDBAE7F"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966" w:author="Petri J. Vasenkari (Nokia)" w:date="2023-03-29T14:22:00Z">
              <w:tcPr>
                <w:tcW w:w="708" w:type="dxa"/>
                <w:tcMar>
                  <w:left w:w="28" w:type="dxa"/>
                  <w:right w:w="28" w:type="dxa"/>
                </w:tcMar>
                <w:vAlign w:val="center"/>
                <w:hideMark/>
              </w:tcPr>
            </w:tcPrChange>
          </w:tcPr>
          <w:p w14:paraId="15C220AC" w14:textId="77777777" w:rsidR="00760057" w:rsidRPr="00A1115A" w:rsidRDefault="00760057" w:rsidP="009B32A9">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1967" w:author="Petri J. Vasenkari (Nokia)" w:date="2023-03-29T14:22:00Z">
              <w:tcPr>
                <w:tcW w:w="567" w:type="dxa"/>
                <w:tcMar>
                  <w:left w:w="28" w:type="dxa"/>
                  <w:right w:w="28" w:type="dxa"/>
                </w:tcMar>
                <w:vAlign w:val="center"/>
              </w:tcPr>
            </w:tcPrChange>
          </w:tcPr>
          <w:p w14:paraId="536C147D" w14:textId="77777777" w:rsidR="00760057" w:rsidRPr="00A1115A" w:rsidRDefault="00760057" w:rsidP="009B32A9">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1968" w:author="Petri J. Vasenkari (Nokia)" w:date="2023-03-29T14:22:00Z">
              <w:tcPr>
                <w:tcW w:w="567" w:type="dxa"/>
                <w:tcMar>
                  <w:left w:w="28" w:type="dxa"/>
                  <w:right w:w="28" w:type="dxa"/>
                </w:tcMar>
              </w:tcPr>
            </w:tcPrChange>
          </w:tcPr>
          <w:p w14:paraId="745AED7A" w14:textId="77777777" w:rsidR="00760057" w:rsidRPr="00A1115A" w:rsidRDefault="00760057" w:rsidP="009B32A9">
            <w:pPr>
              <w:pStyle w:val="TAC"/>
              <w:rPr>
                <w:rFonts w:eastAsia="Yu Mincho"/>
              </w:rPr>
            </w:pPr>
          </w:p>
        </w:tc>
        <w:tc>
          <w:tcPr>
            <w:tcW w:w="709" w:type="dxa"/>
            <w:tcPrChange w:id="1969" w:author="Petri J. Vasenkari (Nokia)" w:date="2023-03-29T14:22:00Z">
              <w:tcPr>
                <w:tcW w:w="709" w:type="dxa"/>
              </w:tcPr>
            </w:tcPrChange>
          </w:tcPr>
          <w:p w14:paraId="5F555B01" w14:textId="77777777" w:rsidR="00760057" w:rsidRDefault="00760057" w:rsidP="009B32A9">
            <w:pPr>
              <w:pStyle w:val="TAC"/>
            </w:pPr>
          </w:p>
        </w:tc>
        <w:tc>
          <w:tcPr>
            <w:tcW w:w="709" w:type="dxa"/>
            <w:tcMar>
              <w:left w:w="28" w:type="dxa"/>
              <w:right w:w="28" w:type="dxa"/>
            </w:tcMar>
            <w:vAlign w:val="center"/>
            <w:tcPrChange w:id="1970" w:author="Petri J. Vasenkari (Nokia)" w:date="2023-03-29T14:22:00Z">
              <w:tcPr>
                <w:tcW w:w="709" w:type="dxa"/>
                <w:tcMar>
                  <w:left w:w="28" w:type="dxa"/>
                  <w:right w:w="28" w:type="dxa"/>
                </w:tcMar>
                <w:vAlign w:val="center"/>
              </w:tcPr>
            </w:tcPrChange>
          </w:tcPr>
          <w:p w14:paraId="68910E9A" w14:textId="77777777" w:rsidR="00760057" w:rsidRPr="00A1115A" w:rsidRDefault="00760057" w:rsidP="009B32A9">
            <w:pPr>
              <w:pStyle w:val="TAC"/>
              <w:rPr>
                <w:rFonts w:eastAsia="Yu Mincho"/>
              </w:rPr>
            </w:pPr>
          </w:p>
        </w:tc>
        <w:tc>
          <w:tcPr>
            <w:tcW w:w="709" w:type="dxa"/>
            <w:tcPrChange w:id="1971" w:author="Petri J. Vasenkari (Nokia)" w:date="2023-03-29T14:22:00Z">
              <w:tcPr>
                <w:tcW w:w="709" w:type="dxa"/>
              </w:tcPr>
            </w:tcPrChange>
          </w:tcPr>
          <w:p w14:paraId="1FEA1099" w14:textId="77777777" w:rsidR="00760057" w:rsidRPr="00A1115A" w:rsidRDefault="00760057" w:rsidP="009B32A9">
            <w:pPr>
              <w:pStyle w:val="TAC"/>
              <w:rPr>
                <w:rFonts w:eastAsia="Yu Mincho"/>
              </w:rPr>
            </w:pPr>
          </w:p>
        </w:tc>
        <w:tc>
          <w:tcPr>
            <w:tcW w:w="709" w:type="dxa"/>
            <w:tcMar>
              <w:left w:w="28" w:type="dxa"/>
              <w:right w:w="28" w:type="dxa"/>
            </w:tcMar>
            <w:vAlign w:val="center"/>
            <w:tcPrChange w:id="1972" w:author="Petri J. Vasenkari (Nokia)" w:date="2023-03-29T14:22:00Z">
              <w:tcPr>
                <w:tcW w:w="709" w:type="dxa"/>
                <w:tcMar>
                  <w:left w:w="28" w:type="dxa"/>
                  <w:right w:w="28" w:type="dxa"/>
                </w:tcMar>
                <w:vAlign w:val="center"/>
              </w:tcPr>
            </w:tcPrChange>
          </w:tcPr>
          <w:p w14:paraId="718B9193" w14:textId="77777777" w:rsidR="00760057" w:rsidRPr="00A1115A" w:rsidRDefault="00760057" w:rsidP="009B32A9">
            <w:pPr>
              <w:pStyle w:val="TAC"/>
              <w:rPr>
                <w:rFonts w:eastAsia="Yu Mincho"/>
              </w:rPr>
            </w:pPr>
          </w:p>
        </w:tc>
        <w:tc>
          <w:tcPr>
            <w:tcW w:w="567" w:type="dxa"/>
            <w:tcMar>
              <w:left w:w="28" w:type="dxa"/>
              <w:right w:w="28" w:type="dxa"/>
            </w:tcMar>
            <w:vAlign w:val="center"/>
            <w:tcPrChange w:id="1973" w:author="Petri J. Vasenkari (Nokia)" w:date="2023-03-29T14:22:00Z">
              <w:tcPr>
                <w:tcW w:w="567" w:type="dxa"/>
                <w:tcMar>
                  <w:left w:w="28" w:type="dxa"/>
                  <w:right w:w="28" w:type="dxa"/>
                </w:tcMar>
                <w:vAlign w:val="center"/>
              </w:tcPr>
            </w:tcPrChange>
          </w:tcPr>
          <w:p w14:paraId="125CA5FF" w14:textId="77777777" w:rsidR="00760057" w:rsidRPr="00A1115A" w:rsidRDefault="00760057" w:rsidP="009B32A9">
            <w:pPr>
              <w:pStyle w:val="TAC"/>
              <w:rPr>
                <w:rFonts w:eastAsia="Yu Mincho"/>
              </w:rPr>
            </w:pPr>
          </w:p>
        </w:tc>
        <w:tc>
          <w:tcPr>
            <w:tcW w:w="709" w:type="dxa"/>
            <w:tcMar>
              <w:left w:w="28" w:type="dxa"/>
              <w:right w:w="28" w:type="dxa"/>
            </w:tcMar>
            <w:tcPrChange w:id="1974" w:author="Petri J. Vasenkari (Nokia)" w:date="2023-03-29T14:22:00Z">
              <w:tcPr>
                <w:tcW w:w="709" w:type="dxa"/>
                <w:tcMar>
                  <w:left w:w="28" w:type="dxa"/>
                  <w:right w:w="28" w:type="dxa"/>
                </w:tcMar>
              </w:tcPr>
            </w:tcPrChange>
          </w:tcPr>
          <w:p w14:paraId="0758E934" w14:textId="77777777" w:rsidR="00760057" w:rsidRPr="00A1115A" w:rsidRDefault="00760057" w:rsidP="009B32A9">
            <w:pPr>
              <w:pStyle w:val="TAC"/>
              <w:rPr>
                <w:rFonts w:eastAsia="Yu Mincho"/>
              </w:rPr>
            </w:pPr>
          </w:p>
        </w:tc>
        <w:tc>
          <w:tcPr>
            <w:tcW w:w="567" w:type="dxa"/>
            <w:tcMar>
              <w:left w:w="28" w:type="dxa"/>
              <w:right w:w="28" w:type="dxa"/>
            </w:tcMar>
            <w:vAlign w:val="center"/>
            <w:tcPrChange w:id="1975" w:author="Petri J. Vasenkari (Nokia)" w:date="2023-03-29T14:22:00Z">
              <w:tcPr>
                <w:tcW w:w="567" w:type="dxa"/>
                <w:tcMar>
                  <w:left w:w="28" w:type="dxa"/>
                  <w:right w:w="28" w:type="dxa"/>
                </w:tcMar>
                <w:vAlign w:val="center"/>
              </w:tcPr>
            </w:tcPrChange>
          </w:tcPr>
          <w:p w14:paraId="78F720E4" w14:textId="77777777" w:rsidR="00760057" w:rsidRPr="00A1115A" w:rsidRDefault="00760057" w:rsidP="009B32A9">
            <w:pPr>
              <w:pStyle w:val="TAC"/>
              <w:rPr>
                <w:rFonts w:eastAsia="Yu Mincho"/>
              </w:rPr>
            </w:pPr>
          </w:p>
        </w:tc>
        <w:tc>
          <w:tcPr>
            <w:tcW w:w="628" w:type="dxa"/>
            <w:tcMar>
              <w:left w:w="28" w:type="dxa"/>
              <w:right w:w="28" w:type="dxa"/>
            </w:tcMar>
            <w:tcPrChange w:id="1976" w:author="Petri J. Vasenkari (Nokia)" w:date="2023-03-29T14:22:00Z">
              <w:tcPr>
                <w:tcW w:w="628" w:type="dxa"/>
                <w:tcMar>
                  <w:left w:w="28" w:type="dxa"/>
                  <w:right w:w="28" w:type="dxa"/>
                </w:tcMar>
              </w:tcPr>
            </w:tcPrChange>
          </w:tcPr>
          <w:p w14:paraId="3BB5C317" w14:textId="77777777" w:rsidR="00760057" w:rsidRPr="00A1115A" w:rsidRDefault="00760057" w:rsidP="009B32A9">
            <w:pPr>
              <w:pStyle w:val="TAC"/>
              <w:rPr>
                <w:rFonts w:eastAsia="Yu Mincho"/>
              </w:rPr>
            </w:pPr>
          </w:p>
        </w:tc>
        <w:tc>
          <w:tcPr>
            <w:tcW w:w="643" w:type="dxa"/>
            <w:tcMar>
              <w:left w:w="28" w:type="dxa"/>
              <w:right w:w="28" w:type="dxa"/>
            </w:tcMar>
            <w:vAlign w:val="center"/>
            <w:tcPrChange w:id="1977" w:author="Petri J. Vasenkari (Nokia)" w:date="2023-03-29T14:22:00Z">
              <w:tcPr>
                <w:tcW w:w="643" w:type="dxa"/>
                <w:tcMar>
                  <w:left w:w="28" w:type="dxa"/>
                  <w:right w:w="28" w:type="dxa"/>
                </w:tcMar>
                <w:vAlign w:val="center"/>
              </w:tcPr>
            </w:tcPrChange>
          </w:tcPr>
          <w:p w14:paraId="470A115D" w14:textId="77777777" w:rsidR="00760057" w:rsidRPr="00A1115A" w:rsidRDefault="00760057" w:rsidP="009B32A9">
            <w:pPr>
              <w:pStyle w:val="TAC"/>
              <w:rPr>
                <w:rFonts w:eastAsia="Yu Mincho"/>
              </w:rPr>
            </w:pPr>
          </w:p>
        </w:tc>
      </w:tr>
      <w:tr w:rsidR="00760057" w:rsidRPr="00A1115A" w14:paraId="2BF4669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198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4F9DA72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1981" w:author="Petri J. Vasenkari (Nokia)" w:date="2023-03-29T14:22:00Z">
              <w:tcPr>
                <w:tcW w:w="709" w:type="dxa"/>
                <w:tcMar>
                  <w:left w:w="28" w:type="dxa"/>
                  <w:right w:w="28" w:type="dxa"/>
                </w:tcMar>
                <w:vAlign w:val="center"/>
                <w:hideMark/>
              </w:tcPr>
            </w:tcPrChange>
          </w:tcPr>
          <w:p w14:paraId="6E226B51"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1982" w:author="Petri J. Vasenkari (Nokia)" w:date="2023-03-29T14:22:00Z">
              <w:tcPr>
                <w:tcW w:w="566" w:type="dxa"/>
              </w:tcPr>
            </w:tcPrChange>
          </w:tcPr>
          <w:p w14:paraId="63E4E8B2" w14:textId="77777777" w:rsidR="00760057" w:rsidRPr="00A1115A" w:rsidRDefault="00760057" w:rsidP="009B32A9">
            <w:pPr>
              <w:pStyle w:val="TAC"/>
              <w:rPr>
                <w:rFonts w:eastAsia="Yu Mincho"/>
              </w:rPr>
            </w:pPr>
          </w:p>
        </w:tc>
        <w:tc>
          <w:tcPr>
            <w:tcW w:w="566" w:type="dxa"/>
            <w:tcMar>
              <w:left w:w="28" w:type="dxa"/>
              <w:right w:w="28" w:type="dxa"/>
            </w:tcMar>
            <w:tcPrChange w:id="1983" w:author="Petri J. Vasenkari (Nokia)" w:date="2023-03-29T14:22:00Z">
              <w:tcPr>
                <w:tcW w:w="566" w:type="dxa"/>
                <w:tcMar>
                  <w:left w:w="28" w:type="dxa"/>
                  <w:right w:w="28" w:type="dxa"/>
                </w:tcMar>
              </w:tcPr>
            </w:tcPrChange>
          </w:tcPr>
          <w:p w14:paraId="397BEEB3" w14:textId="01C4545B" w:rsidR="00760057" w:rsidRPr="00A1115A" w:rsidRDefault="00760057" w:rsidP="009B32A9">
            <w:pPr>
              <w:pStyle w:val="TAC"/>
              <w:rPr>
                <w:rFonts w:eastAsia="Yu Mincho"/>
              </w:rPr>
            </w:pPr>
          </w:p>
        </w:tc>
        <w:tc>
          <w:tcPr>
            <w:tcW w:w="637" w:type="dxa"/>
            <w:tcMar>
              <w:left w:w="28" w:type="dxa"/>
              <w:right w:w="28" w:type="dxa"/>
            </w:tcMar>
            <w:hideMark/>
            <w:tcPrChange w:id="1984" w:author="Petri J. Vasenkari (Nokia)" w:date="2023-03-29T14:22:00Z">
              <w:tcPr>
                <w:tcW w:w="637" w:type="dxa"/>
                <w:tcMar>
                  <w:left w:w="28" w:type="dxa"/>
                  <w:right w:w="28" w:type="dxa"/>
                </w:tcMar>
                <w:hideMark/>
              </w:tcPr>
            </w:tcPrChange>
          </w:tcPr>
          <w:p w14:paraId="62810EA2"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1985" w:author="Petri J. Vasenkari (Nokia)" w:date="2023-03-29T14:22:00Z">
              <w:tcPr>
                <w:tcW w:w="638" w:type="dxa"/>
                <w:tcMar>
                  <w:left w:w="28" w:type="dxa"/>
                  <w:right w:w="28" w:type="dxa"/>
                </w:tcMar>
                <w:vAlign w:val="center"/>
                <w:hideMark/>
              </w:tcPr>
            </w:tcPrChange>
          </w:tcPr>
          <w:p w14:paraId="0C1B533E"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1986" w:author="Petri J. Vasenkari (Nokia)" w:date="2023-03-29T14:22:00Z">
              <w:tcPr>
                <w:tcW w:w="708" w:type="dxa"/>
                <w:tcMar>
                  <w:left w:w="28" w:type="dxa"/>
                  <w:right w:w="28" w:type="dxa"/>
                </w:tcMar>
                <w:vAlign w:val="center"/>
                <w:hideMark/>
              </w:tcPr>
            </w:tcPrChange>
          </w:tcPr>
          <w:p w14:paraId="0F5524B4" w14:textId="77777777" w:rsidR="00760057" w:rsidRPr="00A1115A" w:rsidRDefault="00760057" w:rsidP="009B32A9">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1987" w:author="Petri J. Vasenkari (Nokia)" w:date="2023-03-29T14:22:00Z">
              <w:tcPr>
                <w:tcW w:w="567" w:type="dxa"/>
                <w:tcMar>
                  <w:left w:w="28" w:type="dxa"/>
                  <w:right w:w="28" w:type="dxa"/>
                </w:tcMar>
                <w:vAlign w:val="center"/>
              </w:tcPr>
            </w:tcPrChange>
          </w:tcPr>
          <w:p w14:paraId="506DC330" w14:textId="77777777" w:rsidR="00760057" w:rsidRPr="00A1115A" w:rsidRDefault="00760057" w:rsidP="009B32A9">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1988" w:author="Petri J. Vasenkari (Nokia)" w:date="2023-03-29T14:22:00Z">
              <w:tcPr>
                <w:tcW w:w="567" w:type="dxa"/>
                <w:tcMar>
                  <w:left w:w="28" w:type="dxa"/>
                  <w:right w:w="28" w:type="dxa"/>
                </w:tcMar>
              </w:tcPr>
            </w:tcPrChange>
          </w:tcPr>
          <w:p w14:paraId="1DE5F250" w14:textId="77777777" w:rsidR="00760057" w:rsidRPr="00A1115A" w:rsidRDefault="00760057" w:rsidP="009B32A9">
            <w:pPr>
              <w:pStyle w:val="TAC"/>
              <w:rPr>
                <w:rFonts w:eastAsia="Yu Mincho"/>
              </w:rPr>
            </w:pPr>
          </w:p>
        </w:tc>
        <w:tc>
          <w:tcPr>
            <w:tcW w:w="709" w:type="dxa"/>
            <w:tcPrChange w:id="1989" w:author="Petri J. Vasenkari (Nokia)" w:date="2023-03-29T14:22:00Z">
              <w:tcPr>
                <w:tcW w:w="709" w:type="dxa"/>
              </w:tcPr>
            </w:tcPrChange>
          </w:tcPr>
          <w:p w14:paraId="198DB3CB" w14:textId="77777777" w:rsidR="00760057" w:rsidRDefault="00760057" w:rsidP="009B32A9">
            <w:pPr>
              <w:pStyle w:val="TAC"/>
            </w:pPr>
          </w:p>
        </w:tc>
        <w:tc>
          <w:tcPr>
            <w:tcW w:w="709" w:type="dxa"/>
            <w:tcMar>
              <w:left w:w="28" w:type="dxa"/>
              <w:right w:w="28" w:type="dxa"/>
            </w:tcMar>
            <w:vAlign w:val="center"/>
            <w:tcPrChange w:id="1990" w:author="Petri J. Vasenkari (Nokia)" w:date="2023-03-29T14:22:00Z">
              <w:tcPr>
                <w:tcW w:w="709" w:type="dxa"/>
                <w:tcMar>
                  <w:left w:w="28" w:type="dxa"/>
                  <w:right w:w="28" w:type="dxa"/>
                </w:tcMar>
                <w:vAlign w:val="center"/>
              </w:tcPr>
            </w:tcPrChange>
          </w:tcPr>
          <w:p w14:paraId="6C372638" w14:textId="77777777" w:rsidR="00760057" w:rsidRPr="00A1115A" w:rsidRDefault="00760057" w:rsidP="009B32A9">
            <w:pPr>
              <w:pStyle w:val="TAC"/>
              <w:rPr>
                <w:rFonts w:eastAsia="Yu Mincho"/>
              </w:rPr>
            </w:pPr>
          </w:p>
        </w:tc>
        <w:tc>
          <w:tcPr>
            <w:tcW w:w="709" w:type="dxa"/>
            <w:tcPrChange w:id="1991" w:author="Petri J. Vasenkari (Nokia)" w:date="2023-03-29T14:22:00Z">
              <w:tcPr>
                <w:tcW w:w="709" w:type="dxa"/>
              </w:tcPr>
            </w:tcPrChange>
          </w:tcPr>
          <w:p w14:paraId="1AC22A62" w14:textId="77777777" w:rsidR="00760057" w:rsidRPr="00A1115A" w:rsidRDefault="00760057" w:rsidP="009B32A9">
            <w:pPr>
              <w:pStyle w:val="TAC"/>
              <w:rPr>
                <w:rFonts w:eastAsia="Yu Mincho"/>
              </w:rPr>
            </w:pPr>
          </w:p>
        </w:tc>
        <w:tc>
          <w:tcPr>
            <w:tcW w:w="709" w:type="dxa"/>
            <w:tcMar>
              <w:left w:w="28" w:type="dxa"/>
              <w:right w:w="28" w:type="dxa"/>
            </w:tcMar>
            <w:vAlign w:val="center"/>
            <w:tcPrChange w:id="1992" w:author="Petri J. Vasenkari (Nokia)" w:date="2023-03-29T14:22:00Z">
              <w:tcPr>
                <w:tcW w:w="709" w:type="dxa"/>
                <w:tcMar>
                  <w:left w:w="28" w:type="dxa"/>
                  <w:right w:w="28" w:type="dxa"/>
                </w:tcMar>
                <w:vAlign w:val="center"/>
              </w:tcPr>
            </w:tcPrChange>
          </w:tcPr>
          <w:p w14:paraId="25E0A4C8" w14:textId="77777777" w:rsidR="00760057" w:rsidRPr="00A1115A" w:rsidRDefault="00760057" w:rsidP="009B32A9">
            <w:pPr>
              <w:pStyle w:val="TAC"/>
              <w:rPr>
                <w:rFonts w:eastAsia="Yu Mincho"/>
              </w:rPr>
            </w:pPr>
          </w:p>
        </w:tc>
        <w:tc>
          <w:tcPr>
            <w:tcW w:w="567" w:type="dxa"/>
            <w:tcMar>
              <w:left w:w="28" w:type="dxa"/>
              <w:right w:w="28" w:type="dxa"/>
            </w:tcMar>
            <w:vAlign w:val="center"/>
            <w:tcPrChange w:id="1993" w:author="Petri J. Vasenkari (Nokia)" w:date="2023-03-29T14:22:00Z">
              <w:tcPr>
                <w:tcW w:w="567" w:type="dxa"/>
                <w:tcMar>
                  <w:left w:w="28" w:type="dxa"/>
                  <w:right w:w="28" w:type="dxa"/>
                </w:tcMar>
                <w:vAlign w:val="center"/>
              </w:tcPr>
            </w:tcPrChange>
          </w:tcPr>
          <w:p w14:paraId="361E4275" w14:textId="77777777" w:rsidR="00760057" w:rsidRPr="00A1115A" w:rsidRDefault="00760057" w:rsidP="009B32A9">
            <w:pPr>
              <w:pStyle w:val="TAC"/>
              <w:rPr>
                <w:rFonts w:eastAsia="Yu Mincho"/>
              </w:rPr>
            </w:pPr>
          </w:p>
        </w:tc>
        <w:tc>
          <w:tcPr>
            <w:tcW w:w="709" w:type="dxa"/>
            <w:tcMar>
              <w:left w:w="28" w:type="dxa"/>
              <w:right w:w="28" w:type="dxa"/>
            </w:tcMar>
            <w:tcPrChange w:id="1994" w:author="Petri J. Vasenkari (Nokia)" w:date="2023-03-29T14:22:00Z">
              <w:tcPr>
                <w:tcW w:w="709" w:type="dxa"/>
                <w:tcMar>
                  <w:left w:w="28" w:type="dxa"/>
                  <w:right w:w="28" w:type="dxa"/>
                </w:tcMar>
              </w:tcPr>
            </w:tcPrChange>
          </w:tcPr>
          <w:p w14:paraId="41E84604" w14:textId="77777777" w:rsidR="00760057" w:rsidRPr="00A1115A" w:rsidRDefault="00760057" w:rsidP="009B32A9">
            <w:pPr>
              <w:pStyle w:val="TAC"/>
              <w:rPr>
                <w:rFonts w:eastAsia="Yu Mincho"/>
              </w:rPr>
            </w:pPr>
          </w:p>
        </w:tc>
        <w:tc>
          <w:tcPr>
            <w:tcW w:w="567" w:type="dxa"/>
            <w:tcMar>
              <w:left w:w="28" w:type="dxa"/>
              <w:right w:w="28" w:type="dxa"/>
            </w:tcMar>
            <w:vAlign w:val="center"/>
            <w:tcPrChange w:id="1995" w:author="Petri J. Vasenkari (Nokia)" w:date="2023-03-29T14:22:00Z">
              <w:tcPr>
                <w:tcW w:w="567" w:type="dxa"/>
                <w:tcMar>
                  <w:left w:w="28" w:type="dxa"/>
                  <w:right w:w="28" w:type="dxa"/>
                </w:tcMar>
                <w:vAlign w:val="center"/>
              </w:tcPr>
            </w:tcPrChange>
          </w:tcPr>
          <w:p w14:paraId="06D2D42F" w14:textId="77777777" w:rsidR="00760057" w:rsidRPr="00A1115A" w:rsidRDefault="00760057" w:rsidP="009B32A9">
            <w:pPr>
              <w:pStyle w:val="TAC"/>
              <w:rPr>
                <w:rFonts w:eastAsia="Yu Mincho"/>
              </w:rPr>
            </w:pPr>
          </w:p>
        </w:tc>
        <w:tc>
          <w:tcPr>
            <w:tcW w:w="628" w:type="dxa"/>
            <w:tcMar>
              <w:left w:w="28" w:type="dxa"/>
              <w:right w:w="28" w:type="dxa"/>
            </w:tcMar>
            <w:tcPrChange w:id="1996" w:author="Petri J. Vasenkari (Nokia)" w:date="2023-03-29T14:22:00Z">
              <w:tcPr>
                <w:tcW w:w="628" w:type="dxa"/>
                <w:tcMar>
                  <w:left w:w="28" w:type="dxa"/>
                  <w:right w:w="28" w:type="dxa"/>
                </w:tcMar>
              </w:tcPr>
            </w:tcPrChange>
          </w:tcPr>
          <w:p w14:paraId="6122C28C" w14:textId="77777777" w:rsidR="00760057" w:rsidRPr="00A1115A" w:rsidRDefault="00760057" w:rsidP="009B32A9">
            <w:pPr>
              <w:pStyle w:val="TAC"/>
              <w:rPr>
                <w:rFonts w:eastAsia="Yu Mincho"/>
              </w:rPr>
            </w:pPr>
          </w:p>
        </w:tc>
        <w:tc>
          <w:tcPr>
            <w:tcW w:w="643" w:type="dxa"/>
            <w:tcMar>
              <w:left w:w="28" w:type="dxa"/>
              <w:right w:w="28" w:type="dxa"/>
            </w:tcMar>
            <w:vAlign w:val="center"/>
            <w:tcPrChange w:id="1997" w:author="Petri J. Vasenkari (Nokia)" w:date="2023-03-29T14:22:00Z">
              <w:tcPr>
                <w:tcW w:w="643" w:type="dxa"/>
                <w:tcMar>
                  <w:left w:w="28" w:type="dxa"/>
                  <w:right w:w="28" w:type="dxa"/>
                </w:tcMar>
                <w:vAlign w:val="center"/>
              </w:tcPr>
            </w:tcPrChange>
          </w:tcPr>
          <w:p w14:paraId="0D8E6CE6" w14:textId="77777777" w:rsidR="00760057" w:rsidRPr="00A1115A" w:rsidRDefault="00760057" w:rsidP="009B32A9">
            <w:pPr>
              <w:pStyle w:val="TAC"/>
              <w:rPr>
                <w:rFonts w:eastAsia="Yu Mincho"/>
              </w:rPr>
            </w:pPr>
          </w:p>
        </w:tc>
      </w:tr>
      <w:tr w:rsidR="00760057" w:rsidRPr="00A1115A" w14:paraId="685FD80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9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0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A10305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001" w:author="Petri J. Vasenkari (Nokia)" w:date="2023-03-29T14:22:00Z">
              <w:tcPr>
                <w:tcW w:w="709" w:type="dxa"/>
                <w:tcMar>
                  <w:left w:w="28" w:type="dxa"/>
                  <w:right w:w="28" w:type="dxa"/>
                </w:tcMar>
                <w:vAlign w:val="center"/>
                <w:hideMark/>
              </w:tcPr>
            </w:tcPrChange>
          </w:tcPr>
          <w:p w14:paraId="3A1BDED0"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002" w:author="Petri J. Vasenkari (Nokia)" w:date="2023-03-29T14:22:00Z">
              <w:tcPr>
                <w:tcW w:w="566" w:type="dxa"/>
              </w:tcPr>
            </w:tcPrChange>
          </w:tcPr>
          <w:p w14:paraId="52E7D4B8" w14:textId="77777777" w:rsidR="00760057" w:rsidRPr="00A1115A" w:rsidRDefault="00760057" w:rsidP="009B32A9">
            <w:pPr>
              <w:pStyle w:val="TAC"/>
              <w:rPr>
                <w:rFonts w:eastAsia="Yu Mincho"/>
              </w:rPr>
            </w:pPr>
          </w:p>
        </w:tc>
        <w:tc>
          <w:tcPr>
            <w:tcW w:w="566" w:type="dxa"/>
            <w:tcMar>
              <w:left w:w="28" w:type="dxa"/>
              <w:right w:w="28" w:type="dxa"/>
            </w:tcMar>
            <w:tcPrChange w:id="2003" w:author="Petri J. Vasenkari (Nokia)" w:date="2023-03-29T14:22:00Z">
              <w:tcPr>
                <w:tcW w:w="566" w:type="dxa"/>
                <w:tcMar>
                  <w:left w:w="28" w:type="dxa"/>
                  <w:right w:w="28" w:type="dxa"/>
                </w:tcMar>
              </w:tcPr>
            </w:tcPrChange>
          </w:tcPr>
          <w:p w14:paraId="5A3F9D8A" w14:textId="121536E6" w:rsidR="00760057" w:rsidRPr="00A1115A" w:rsidRDefault="00760057" w:rsidP="009B32A9">
            <w:pPr>
              <w:pStyle w:val="TAC"/>
              <w:rPr>
                <w:rFonts w:eastAsia="Yu Mincho"/>
              </w:rPr>
            </w:pPr>
          </w:p>
        </w:tc>
        <w:tc>
          <w:tcPr>
            <w:tcW w:w="637" w:type="dxa"/>
            <w:tcMar>
              <w:left w:w="28" w:type="dxa"/>
              <w:right w:w="28" w:type="dxa"/>
            </w:tcMar>
            <w:vAlign w:val="center"/>
            <w:hideMark/>
            <w:tcPrChange w:id="2004" w:author="Petri J. Vasenkari (Nokia)" w:date="2023-03-29T14:22:00Z">
              <w:tcPr>
                <w:tcW w:w="637" w:type="dxa"/>
                <w:tcMar>
                  <w:left w:w="28" w:type="dxa"/>
                  <w:right w:w="28" w:type="dxa"/>
                </w:tcMar>
                <w:vAlign w:val="center"/>
                <w:hideMark/>
              </w:tcPr>
            </w:tcPrChange>
          </w:tcPr>
          <w:p w14:paraId="558B9804"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005" w:author="Petri J. Vasenkari (Nokia)" w:date="2023-03-29T14:22:00Z">
              <w:tcPr>
                <w:tcW w:w="638" w:type="dxa"/>
                <w:tcMar>
                  <w:left w:w="28" w:type="dxa"/>
                  <w:right w:w="28" w:type="dxa"/>
                </w:tcMar>
                <w:vAlign w:val="center"/>
                <w:hideMark/>
              </w:tcPr>
            </w:tcPrChange>
          </w:tcPr>
          <w:p w14:paraId="6753A5F8"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006" w:author="Petri J. Vasenkari (Nokia)" w:date="2023-03-29T14:22:00Z">
              <w:tcPr>
                <w:tcW w:w="708" w:type="dxa"/>
                <w:tcMar>
                  <w:left w:w="28" w:type="dxa"/>
                  <w:right w:w="28" w:type="dxa"/>
                </w:tcMar>
                <w:vAlign w:val="center"/>
                <w:hideMark/>
              </w:tcPr>
            </w:tcPrChange>
          </w:tcPr>
          <w:p w14:paraId="0F13171A" w14:textId="77777777" w:rsidR="00760057" w:rsidRPr="00A1115A" w:rsidRDefault="00760057" w:rsidP="009B32A9">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Change w:id="2007" w:author="Petri J. Vasenkari (Nokia)" w:date="2023-03-29T14:22:00Z">
              <w:tcPr>
                <w:tcW w:w="567" w:type="dxa"/>
                <w:tcMar>
                  <w:left w:w="28" w:type="dxa"/>
                  <w:right w:w="28" w:type="dxa"/>
                </w:tcMar>
                <w:vAlign w:val="center"/>
              </w:tcPr>
            </w:tcPrChange>
          </w:tcPr>
          <w:p w14:paraId="6A6A0B85" w14:textId="77777777" w:rsidR="00760057" w:rsidRPr="00A1115A" w:rsidRDefault="00760057" w:rsidP="009B32A9">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08" w:author="Petri J. Vasenkari (Nokia)" w:date="2023-03-29T14:22:00Z">
              <w:tcPr>
                <w:tcW w:w="567" w:type="dxa"/>
                <w:tcMar>
                  <w:left w:w="28" w:type="dxa"/>
                  <w:right w:w="28" w:type="dxa"/>
                </w:tcMar>
              </w:tcPr>
            </w:tcPrChange>
          </w:tcPr>
          <w:p w14:paraId="0148EDAC" w14:textId="77777777" w:rsidR="00760057" w:rsidRPr="00A1115A" w:rsidRDefault="00760057" w:rsidP="009B32A9">
            <w:pPr>
              <w:pStyle w:val="TAC"/>
              <w:rPr>
                <w:rFonts w:eastAsia="Yu Mincho"/>
              </w:rPr>
            </w:pPr>
          </w:p>
        </w:tc>
        <w:tc>
          <w:tcPr>
            <w:tcW w:w="709" w:type="dxa"/>
            <w:tcPrChange w:id="2009" w:author="Petri J. Vasenkari (Nokia)" w:date="2023-03-29T14:22:00Z">
              <w:tcPr>
                <w:tcW w:w="709" w:type="dxa"/>
              </w:tcPr>
            </w:tcPrChange>
          </w:tcPr>
          <w:p w14:paraId="65D298BA" w14:textId="77777777" w:rsidR="00760057" w:rsidRDefault="00760057" w:rsidP="009B32A9">
            <w:pPr>
              <w:pStyle w:val="TAC"/>
            </w:pPr>
          </w:p>
        </w:tc>
        <w:tc>
          <w:tcPr>
            <w:tcW w:w="709" w:type="dxa"/>
            <w:tcMar>
              <w:left w:w="28" w:type="dxa"/>
              <w:right w:w="28" w:type="dxa"/>
            </w:tcMar>
            <w:vAlign w:val="center"/>
            <w:tcPrChange w:id="2010" w:author="Petri J. Vasenkari (Nokia)" w:date="2023-03-29T14:22:00Z">
              <w:tcPr>
                <w:tcW w:w="709" w:type="dxa"/>
                <w:tcMar>
                  <w:left w:w="28" w:type="dxa"/>
                  <w:right w:w="28" w:type="dxa"/>
                </w:tcMar>
                <w:vAlign w:val="center"/>
              </w:tcPr>
            </w:tcPrChange>
          </w:tcPr>
          <w:p w14:paraId="5B3A0F15" w14:textId="77777777" w:rsidR="00760057" w:rsidRPr="00A1115A" w:rsidRDefault="00760057" w:rsidP="009B32A9">
            <w:pPr>
              <w:pStyle w:val="TAC"/>
              <w:rPr>
                <w:rFonts w:eastAsia="Yu Mincho"/>
              </w:rPr>
            </w:pPr>
          </w:p>
        </w:tc>
        <w:tc>
          <w:tcPr>
            <w:tcW w:w="709" w:type="dxa"/>
            <w:tcPrChange w:id="2011" w:author="Petri J. Vasenkari (Nokia)" w:date="2023-03-29T14:22:00Z">
              <w:tcPr>
                <w:tcW w:w="709" w:type="dxa"/>
              </w:tcPr>
            </w:tcPrChange>
          </w:tcPr>
          <w:p w14:paraId="5D617311" w14:textId="77777777" w:rsidR="00760057" w:rsidRPr="00A1115A" w:rsidRDefault="00760057" w:rsidP="009B32A9">
            <w:pPr>
              <w:pStyle w:val="TAC"/>
              <w:rPr>
                <w:rFonts w:eastAsia="Yu Mincho"/>
              </w:rPr>
            </w:pPr>
          </w:p>
        </w:tc>
        <w:tc>
          <w:tcPr>
            <w:tcW w:w="709" w:type="dxa"/>
            <w:tcMar>
              <w:left w:w="28" w:type="dxa"/>
              <w:right w:w="28" w:type="dxa"/>
            </w:tcMar>
            <w:vAlign w:val="center"/>
            <w:tcPrChange w:id="2012" w:author="Petri J. Vasenkari (Nokia)" w:date="2023-03-29T14:22:00Z">
              <w:tcPr>
                <w:tcW w:w="709" w:type="dxa"/>
                <w:tcMar>
                  <w:left w:w="28" w:type="dxa"/>
                  <w:right w:w="28" w:type="dxa"/>
                </w:tcMar>
                <w:vAlign w:val="center"/>
              </w:tcPr>
            </w:tcPrChange>
          </w:tcPr>
          <w:p w14:paraId="7E88363A" w14:textId="77777777" w:rsidR="00760057" w:rsidRPr="00A1115A" w:rsidRDefault="00760057" w:rsidP="009B32A9">
            <w:pPr>
              <w:pStyle w:val="TAC"/>
              <w:rPr>
                <w:rFonts w:eastAsia="Yu Mincho"/>
              </w:rPr>
            </w:pPr>
          </w:p>
        </w:tc>
        <w:tc>
          <w:tcPr>
            <w:tcW w:w="567" w:type="dxa"/>
            <w:tcMar>
              <w:left w:w="28" w:type="dxa"/>
              <w:right w:w="28" w:type="dxa"/>
            </w:tcMar>
            <w:vAlign w:val="center"/>
            <w:tcPrChange w:id="2013" w:author="Petri J. Vasenkari (Nokia)" w:date="2023-03-29T14:22:00Z">
              <w:tcPr>
                <w:tcW w:w="567" w:type="dxa"/>
                <w:tcMar>
                  <w:left w:w="28" w:type="dxa"/>
                  <w:right w:w="28" w:type="dxa"/>
                </w:tcMar>
                <w:vAlign w:val="center"/>
              </w:tcPr>
            </w:tcPrChange>
          </w:tcPr>
          <w:p w14:paraId="4A955438" w14:textId="77777777" w:rsidR="00760057" w:rsidRPr="00A1115A" w:rsidRDefault="00760057" w:rsidP="009B32A9">
            <w:pPr>
              <w:pStyle w:val="TAC"/>
              <w:rPr>
                <w:rFonts w:eastAsia="Yu Mincho"/>
              </w:rPr>
            </w:pPr>
          </w:p>
        </w:tc>
        <w:tc>
          <w:tcPr>
            <w:tcW w:w="709" w:type="dxa"/>
            <w:tcMar>
              <w:left w:w="28" w:type="dxa"/>
              <w:right w:w="28" w:type="dxa"/>
            </w:tcMar>
            <w:tcPrChange w:id="2014" w:author="Petri J. Vasenkari (Nokia)" w:date="2023-03-29T14:22:00Z">
              <w:tcPr>
                <w:tcW w:w="709" w:type="dxa"/>
                <w:tcMar>
                  <w:left w:w="28" w:type="dxa"/>
                  <w:right w:w="28" w:type="dxa"/>
                </w:tcMar>
              </w:tcPr>
            </w:tcPrChange>
          </w:tcPr>
          <w:p w14:paraId="5DCCB9A4" w14:textId="77777777" w:rsidR="00760057" w:rsidRPr="00A1115A" w:rsidRDefault="00760057" w:rsidP="009B32A9">
            <w:pPr>
              <w:pStyle w:val="TAC"/>
              <w:rPr>
                <w:rFonts w:eastAsia="Yu Mincho"/>
              </w:rPr>
            </w:pPr>
          </w:p>
        </w:tc>
        <w:tc>
          <w:tcPr>
            <w:tcW w:w="567" w:type="dxa"/>
            <w:tcMar>
              <w:left w:w="28" w:type="dxa"/>
              <w:right w:w="28" w:type="dxa"/>
            </w:tcMar>
            <w:vAlign w:val="center"/>
            <w:tcPrChange w:id="2015" w:author="Petri J. Vasenkari (Nokia)" w:date="2023-03-29T14:22:00Z">
              <w:tcPr>
                <w:tcW w:w="567" w:type="dxa"/>
                <w:tcMar>
                  <w:left w:w="28" w:type="dxa"/>
                  <w:right w:w="28" w:type="dxa"/>
                </w:tcMar>
                <w:vAlign w:val="center"/>
              </w:tcPr>
            </w:tcPrChange>
          </w:tcPr>
          <w:p w14:paraId="11FAA57E" w14:textId="77777777" w:rsidR="00760057" w:rsidRPr="00A1115A" w:rsidRDefault="00760057" w:rsidP="009B32A9">
            <w:pPr>
              <w:pStyle w:val="TAC"/>
              <w:rPr>
                <w:rFonts w:eastAsia="Yu Mincho"/>
              </w:rPr>
            </w:pPr>
          </w:p>
        </w:tc>
        <w:tc>
          <w:tcPr>
            <w:tcW w:w="628" w:type="dxa"/>
            <w:tcMar>
              <w:left w:w="28" w:type="dxa"/>
              <w:right w:w="28" w:type="dxa"/>
            </w:tcMar>
            <w:tcPrChange w:id="2016" w:author="Petri J. Vasenkari (Nokia)" w:date="2023-03-29T14:22:00Z">
              <w:tcPr>
                <w:tcW w:w="628" w:type="dxa"/>
                <w:tcMar>
                  <w:left w:w="28" w:type="dxa"/>
                  <w:right w:w="28" w:type="dxa"/>
                </w:tcMar>
              </w:tcPr>
            </w:tcPrChange>
          </w:tcPr>
          <w:p w14:paraId="57AB8F3D" w14:textId="77777777" w:rsidR="00760057" w:rsidRPr="00A1115A" w:rsidRDefault="00760057" w:rsidP="009B32A9">
            <w:pPr>
              <w:pStyle w:val="TAC"/>
              <w:rPr>
                <w:rFonts w:eastAsia="Yu Mincho"/>
              </w:rPr>
            </w:pPr>
          </w:p>
        </w:tc>
        <w:tc>
          <w:tcPr>
            <w:tcW w:w="643" w:type="dxa"/>
            <w:tcMar>
              <w:left w:w="28" w:type="dxa"/>
              <w:right w:w="28" w:type="dxa"/>
            </w:tcMar>
            <w:vAlign w:val="center"/>
            <w:tcPrChange w:id="2017" w:author="Petri J. Vasenkari (Nokia)" w:date="2023-03-29T14:22:00Z">
              <w:tcPr>
                <w:tcW w:w="643" w:type="dxa"/>
                <w:tcMar>
                  <w:left w:w="28" w:type="dxa"/>
                  <w:right w:w="28" w:type="dxa"/>
                </w:tcMar>
                <w:vAlign w:val="center"/>
              </w:tcPr>
            </w:tcPrChange>
          </w:tcPr>
          <w:p w14:paraId="6BA30767" w14:textId="77777777" w:rsidR="00760057" w:rsidRPr="00A1115A" w:rsidRDefault="00760057" w:rsidP="009B32A9">
            <w:pPr>
              <w:pStyle w:val="TAC"/>
              <w:rPr>
                <w:rFonts w:eastAsia="Yu Mincho"/>
              </w:rPr>
            </w:pPr>
          </w:p>
        </w:tc>
      </w:tr>
      <w:tr w:rsidR="00760057" w:rsidRPr="00A1115A" w14:paraId="5E40C92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02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3FEE7342" w14:textId="77777777" w:rsidR="00760057" w:rsidRPr="00A1115A" w:rsidRDefault="00760057" w:rsidP="009B32A9">
            <w:pPr>
              <w:pStyle w:val="TAC"/>
              <w:keepNext w:val="0"/>
              <w:rPr>
                <w:rFonts w:eastAsia="Yu Mincho"/>
              </w:rPr>
            </w:pPr>
            <w:r w:rsidRPr="00A1115A">
              <w:rPr>
                <w:rFonts w:eastAsia="Yu Mincho"/>
              </w:rPr>
              <w:t>n71</w:t>
            </w:r>
          </w:p>
        </w:tc>
        <w:tc>
          <w:tcPr>
            <w:tcW w:w="709" w:type="dxa"/>
            <w:tcMar>
              <w:left w:w="28" w:type="dxa"/>
              <w:right w:w="28" w:type="dxa"/>
            </w:tcMar>
            <w:vAlign w:val="center"/>
            <w:hideMark/>
            <w:tcPrChange w:id="2021" w:author="Petri J. Vasenkari (Nokia)" w:date="2023-03-29T14:22:00Z">
              <w:tcPr>
                <w:tcW w:w="709" w:type="dxa"/>
                <w:tcMar>
                  <w:left w:w="28" w:type="dxa"/>
                  <w:right w:w="28" w:type="dxa"/>
                </w:tcMar>
                <w:vAlign w:val="center"/>
                <w:hideMark/>
              </w:tcPr>
            </w:tcPrChange>
          </w:tcPr>
          <w:p w14:paraId="39C87D19"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022" w:author="Petri J. Vasenkari (Nokia)" w:date="2023-03-29T14:22:00Z">
              <w:tcPr>
                <w:tcW w:w="566" w:type="dxa"/>
              </w:tcPr>
            </w:tcPrChange>
          </w:tcPr>
          <w:p w14:paraId="0074E3CC" w14:textId="77777777" w:rsidR="00760057" w:rsidRDefault="00760057" w:rsidP="009B32A9">
            <w:pPr>
              <w:pStyle w:val="TAC"/>
              <w:rPr>
                <w:rFonts w:eastAsia="Yu Mincho"/>
              </w:rPr>
            </w:pPr>
          </w:p>
        </w:tc>
        <w:tc>
          <w:tcPr>
            <w:tcW w:w="566" w:type="dxa"/>
            <w:tcMar>
              <w:left w:w="28" w:type="dxa"/>
              <w:right w:w="28" w:type="dxa"/>
            </w:tcMar>
            <w:hideMark/>
            <w:tcPrChange w:id="2023" w:author="Petri J. Vasenkari (Nokia)" w:date="2023-03-29T14:22:00Z">
              <w:tcPr>
                <w:tcW w:w="566" w:type="dxa"/>
                <w:tcMar>
                  <w:left w:w="28" w:type="dxa"/>
                  <w:right w:w="28" w:type="dxa"/>
                </w:tcMar>
                <w:hideMark/>
              </w:tcPr>
            </w:tcPrChange>
          </w:tcPr>
          <w:p w14:paraId="5B7404EB" w14:textId="1DDB4864"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024" w:author="Petri J. Vasenkari (Nokia)" w:date="2023-03-29T14:22:00Z">
              <w:tcPr>
                <w:tcW w:w="637" w:type="dxa"/>
                <w:tcMar>
                  <w:left w:w="28" w:type="dxa"/>
                  <w:right w:w="28" w:type="dxa"/>
                </w:tcMar>
                <w:vAlign w:val="center"/>
                <w:hideMark/>
              </w:tcPr>
            </w:tcPrChange>
          </w:tcPr>
          <w:p w14:paraId="0CED873D"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025" w:author="Petri J. Vasenkari (Nokia)" w:date="2023-03-29T14:22:00Z">
              <w:tcPr>
                <w:tcW w:w="638" w:type="dxa"/>
                <w:tcMar>
                  <w:left w:w="28" w:type="dxa"/>
                  <w:right w:w="28" w:type="dxa"/>
                </w:tcMar>
                <w:vAlign w:val="center"/>
                <w:hideMark/>
              </w:tcPr>
            </w:tcPrChange>
          </w:tcPr>
          <w:p w14:paraId="0F69D6CD"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026" w:author="Petri J. Vasenkari (Nokia)" w:date="2023-03-29T14:22:00Z">
              <w:tcPr>
                <w:tcW w:w="708" w:type="dxa"/>
                <w:tcMar>
                  <w:left w:w="28" w:type="dxa"/>
                  <w:right w:w="28" w:type="dxa"/>
                </w:tcMar>
                <w:vAlign w:val="center"/>
                <w:hideMark/>
              </w:tcPr>
            </w:tcPrChange>
          </w:tcPr>
          <w:p w14:paraId="6A622D5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027" w:author="Petri J. Vasenkari (Nokia)" w:date="2023-03-29T14:22:00Z">
              <w:tcPr>
                <w:tcW w:w="567" w:type="dxa"/>
                <w:tcMar>
                  <w:left w:w="28" w:type="dxa"/>
                  <w:right w:w="28" w:type="dxa"/>
                </w:tcMar>
              </w:tcPr>
            </w:tcPrChange>
          </w:tcPr>
          <w:p w14:paraId="53717B21" w14:textId="77777777" w:rsidR="00760057" w:rsidRPr="00A1115A" w:rsidRDefault="00760057" w:rsidP="009B32A9">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28" w:author="Petri J. Vasenkari (Nokia)" w:date="2023-03-29T14:22:00Z">
              <w:tcPr>
                <w:tcW w:w="567" w:type="dxa"/>
                <w:tcMar>
                  <w:left w:w="28" w:type="dxa"/>
                  <w:right w:w="28" w:type="dxa"/>
                </w:tcMar>
              </w:tcPr>
            </w:tcPrChange>
          </w:tcPr>
          <w:p w14:paraId="438D80BF" w14:textId="77777777" w:rsidR="00760057" w:rsidRPr="00A1115A" w:rsidRDefault="00760057" w:rsidP="009B32A9">
            <w:pPr>
              <w:pStyle w:val="TAC"/>
              <w:rPr>
                <w:rFonts w:eastAsia="Yu Mincho"/>
              </w:rPr>
            </w:pPr>
            <w:r>
              <w:rPr>
                <w:rFonts w:eastAsia="Yu Mincho"/>
              </w:rPr>
              <w:t>30</w:t>
            </w:r>
            <w:r w:rsidRPr="00A1115A">
              <w:rPr>
                <w:rFonts w:eastAsia="Yu Mincho"/>
                <w:vertAlign w:val="superscript"/>
              </w:rPr>
              <w:t>3</w:t>
            </w:r>
          </w:p>
        </w:tc>
        <w:tc>
          <w:tcPr>
            <w:tcW w:w="709" w:type="dxa"/>
            <w:tcPrChange w:id="2029" w:author="Petri J. Vasenkari (Nokia)" w:date="2023-03-29T14:22:00Z">
              <w:tcPr>
                <w:tcW w:w="709" w:type="dxa"/>
              </w:tcPr>
            </w:tcPrChange>
          </w:tcPr>
          <w:p w14:paraId="2690FE79" w14:textId="77777777" w:rsidR="00760057" w:rsidRDefault="00760057" w:rsidP="009B32A9">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030" w:author="Petri J. Vasenkari (Nokia)" w:date="2023-03-29T14:22:00Z">
              <w:tcPr>
                <w:tcW w:w="709" w:type="dxa"/>
                <w:tcMar>
                  <w:left w:w="28" w:type="dxa"/>
                  <w:right w:w="28" w:type="dxa"/>
                </w:tcMar>
                <w:vAlign w:val="center"/>
              </w:tcPr>
            </w:tcPrChange>
          </w:tcPr>
          <w:p w14:paraId="237F2EB1" w14:textId="77777777" w:rsidR="00760057" w:rsidRPr="00A1115A" w:rsidRDefault="00760057" w:rsidP="009B32A9">
            <w:pPr>
              <w:pStyle w:val="TAC"/>
              <w:rPr>
                <w:rFonts w:eastAsia="Yu Mincho"/>
              </w:rPr>
            </w:pPr>
          </w:p>
        </w:tc>
        <w:tc>
          <w:tcPr>
            <w:tcW w:w="709" w:type="dxa"/>
            <w:tcPrChange w:id="2031" w:author="Petri J. Vasenkari (Nokia)" w:date="2023-03-29T14:22:00Z">
              <w:tcPr>
                <w:tcW w:w="709" w:type="dxa"/>
              </w:tcPr>
            </w:tcPrChange>
          </w:tcPr>
          <w:p w14:paraId="612F01C2" w14:textId="77777777" w:rsidR="00760057" w:rsidRPr="00A1115A" w:rsidRDefault="00760057" w:rsidP="009B32A9">
            <w:pPr>
              <w:pStyle w:val="TAC"/>
              <w:rPr>
                <w:rFonts w:eastAsia="Yu Mincho"/>
              </w:rPr>
            </w:pPr>
          </w:p>
        </w:tc>
        <w:tc>
          <w:tcPr>
            <w:tcW w:w="709" w:type="dxa"/>
            <w:tcMar>
              <w:left w:w="28" w:type="dxa"/>
              <w:right w:w="28" w:type="dxa"/>
            </w:tcMar>
            <w:vAlign w:val="center"/>
            <w:tcPrChange w:id="2032" w:author="Petri J. Vasenkari (Nokia)" w:date="2023-03-29T14:22:00Z">
              <w:tcPr>
                <w:tcW w:w="709" w:type="dxa"/>
                <w:tcMar>
                  <w:left w:w="28" w:type="dxa"/>
                  <w:right w:w="28" w:type="dxa"/>
                </w:tcMar>
                <w:vAlign w:val="center"/>
              </w:tcPr>
            </w:tcPrChange>
          </w:tcPr>
          <w:p w14:paraId="636357ED" w14:textId="77777777" w:rsidR="00760057" w:rsidRPr="00A1115A" w:rsidRDefault="00760057" w:rsidP="009B32A9">
            <w:pPr>
              <w:pStyle w:val="TAC"/>
              <w:rPr>
                <w:rFonts w:eastAsia="Yu Mincho"/>
              </w:rPr>
            </w:pPr>
          </w:p>
        </w:tc>
        <w:tc>
          <w:tcPr>
            <w:tcW w:w="567" w:type="dxa"/>
            <w:tcMar>
              <w:left w:w="28" w:type="dxa"/>
              <w:right w:w="28" w:type="dxa"/>
            </w:tcMar>
            <w:vAlign w:val="center"/>
            <w:tcPrChange w:id="2033" w:author="Petri J. Vasenkari (Nokia)" w:date="2023-03-29T14:22:00Z">
              <w:tcPr>
                <w:tcW w:w="567" w:type="dxa"/>
                <w:tcMar>
                  <w:left w:w="28" w:type="dxa"/>
                  <w:right w:w="28" w:type="dxa"/>
                </w:tcMar>
                <w:vAlign w:val="center"/>
              </w:tcPr>
            </w:tcPrChange>
          </w:tcPr>
          <w:p w14:paraId="753100E0" w14:textId="77777777" w:rsidR="00760057" w:rsidRPr="00A1115A" w:rsidRDefault="00760057" w:rsidP="009B32A9">
            <w:pPr>
              <w:pStyle w:val="TAC"/>
              <w:rPr>
                <w:rFonts w:eastAsia="Yu Mincho"/>
              </w:rPr>
            </w:pPr>
          </w:p>
        </w:tc>
        <w:tc>
          <w:tcPr>
            <w:tcW w:w="709" w:type="dxa"/>
            <w:tcMar>
              <w:left w:w="28" w:type="dxa"/>
              <w:right w:w="28" w:type="dxa"/>
            </w:tcMar>
            <w:tcPrChange w:id="2034" w:author="Petri J. Vasenkari (Nokia)" w:date="2023-03-29T14:22:00Z">
              <w:tcPr>
                <w:tcW w:w="709" w:type="dxa"/>
                <w:tcMar>
                  <w:left w:w="28" w:type="dxa"/>
                  <w:right w:w="28" w:type="dxa"/>
                </w:tcMar>
              </w:tcPr>
            </w:tcPrChange>
          </w:tcPr>
          <w:p w14:paraId="73FB9326" w14:textId="77777777" w:rsidR="00760057" w:rsidRPr="00A1115A" w:rsidRDefault="00760057" w:rsidP="009B32A9">
            <w:pPr>
              <w:pStyle w:val="TAC"/>
              <w:rPr>
                <w:rFonts w:eastAsia="Yu Mincho"/>
              </w:rPr>
            </w:pPr>
          </w:p>
        </w:tc>
        <w:tc>
          <w:tcPr>
            <w:tcW w:w="567" w:type="dxa"/>
            <w:tcMar>
              <w:left w:w="28" w:type="dxa"/>
              <w:right w:w="28" w:type="dxa"/>
            </w:tcMar>
            <w:vAlign w:val="center"/>
            <w:tcPrChange w:id="2035" w:author="Petri J. Vasenkari (Nokia)" w:date="2023-03-29T14:22:00Z">
              <w:tcPr>
                <w:tcW w:w="567" w:type="dxa"/>
                <w:tcMar>
                  <w:left w:w="28" w:type="dxa"/>
                  <w:right w:w="28" w:type="dxa"/>
                </w:tcMar>
                <w:vAlign w:val="center"/>
              </w:tcPr>
            </w:tcPrChange>
          </w:tcPr>
          <w:p w14:paraId="154909B9" w14:textId="77777777" w:rsidR="00760057" w:rsidRPr="00A1115A" w:rsidRDefault="00760057" w:rsidP="009B32A9">
            <w:pPr>
              <w:pStyle w:val="TAC"/>
              <w:rPr>
                <w:rFonts w:eastAsia="Yu Mincho"/>
              </w:rPr>
            </w:pPr>
          </w:p>
        </w:tc>
        <w:tc>
          <w:tcPr>
            <w:tcW w:w="628" w:type="dxa"/>
            <w:tcMar>
              <w:left w:w="28" w:type="dxa"/>
              <w:right w:w="28" w:type="dxa"/>
            </w:tcMar>
            <w:tcPrChange w:id="2036" w:author="Petri J. Vasenkari (Nokia)" w:date="2023-03-29T14:22:00Z">
              <w:tcPr>
                <w:tcW w:w="628" w:type="dxa"/>
                <w:tcMar>
                  <w:left w:w="28" w:type="dxa"/>
                  <w:right w:w="28" w:type="dxa"/>
                </w:tcMar>
              </w:tcPr>
            </w:tcPrChange>
          </w:tcPr>
          <w:p w14:paraId="2E06CDDB" w14:textId="77777777" w:rsidR="00760057" w:rsidRPr="00A1115A" w:rsidRDefault="00760057" w:rsidP="009B32A9">
            <w:pPr>
              <w:pStyle w:val="TAC"/>
              <w:rPr>
                <w:rFonts w:eastAsia="Yu Mincho"/>
              </w:rPr>
            </w:pPr>
          </w:p>
        </w:tc>
        <w:tc>
          <w:tcPr>
            <w:tcW w:w="643" w:type="dxa"/>
            <w:tcMar>
              <w:left w:w="28" w:type="dxa"/>
              <w:right w:w="28" w:type="dxa"/>
            </w:tcMar>
            <w:vAlign w:val="center"/>
            <w:tcPrChange w:id="2037" w:author="Petri J. Vasenkari (Nokia)" w:date="2023-03-29T14:22:00Z">
              <w:tcPr>
                <w:tcW w:w="643" w:type="dxa"/>
                <w:tcMar>
                  <w:left w:w="28" w:type="dxa"/>
                  <w:right w:w="28" w:type="dxa"/>
                </w:tcMar>
                <w:vAlign w:val="center"/>
              </w:tcPr>
            </w:tcPrChange>
          </w:tcPr>
          <w:p w14:paraId="5614279E" w14:textId="77777777" w:rsidR="00760057" w:rsidRPr="00A1115A" w:rsidRDefault="00760057" w:rsidP="009B32A9">
            <w:pPr>
              <w:pStyle w:val="TAC"/>
              <w:rPr>
                <w:rFonts w:eastAsia="Yu Mincho"/>
              </w:rPr>
            </w:pPr>
          </w:p>
        </w:tc>
      </w:tr>
      <w:tr w:rsidR="00760057" w:rsidRPr="00A1115A" w14:paraId="67AE7BF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04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7672384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041" w:author="Petri J. Vasenkari (Nokia)" w:date="2023-03-29T14:22:00Z">
              <w:tcPr>
                <w:tcW w:w="709" w:type="dxa"/>
                <w:tcMar>
                  <w:left w:w="28" w:type="dxa"/>
                  <w:right w:w="28" w:type="dxa"/>
                </w:tcMar>
                <w:vAlign w:val="center"/>
                <w:hideMark/>
              </w:tcPr>
            </w:tcPrChange>
          </w:tcPr>
          <w:p w14:paraId="16E51A50"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042" w:author="Petri J. Vasenkari (Nokia)" w:date="2023-03-29T14:22:00Z">
              <w:tcPr>
                <w:tcW w:w="566" w:type="dxa"/>
              </w:tcPr>
            </w:tcPrChange>
          </w:tcPr>
          <w:p w14:paraId="598C3707" w14:textId="77777777" w:rsidR="00760057" w:rsidRPr="00A1115A" w:rsidRDefault="00760057" w:rsidP="009B32A9">
            <w:pPr>
              <w:pStyle w:val="TAC"/>
              <w:rPr>
                <w:rFonts w:eastAsia="Yu Mincho"/>
              </w:rPr>
            </w:pPr>
          </w:p>
        </w:tc>
        <w:tc>
          <w:tcPr>
            <w:tcW w:w="566" w:type="dxa"/>
            <w:tcMar>
              <w:left w:w="28" w:type="dxa"/>
              <w:right w:w="28" w:type="dxa"/>
            </w:tcMar>
            <w:tcPrChange w:id="2043" w:author="Petri J. Vasenkari (Nokia)" w:date="2023-03-29T14:22:00Z">
              <w:tcPr>
                <w:tcW w:w="566" w:type="dxa"/>
                <w:tcMar>
                  <w:left w:w="28" w:type="dxa"/>
                  <w:right w:w="28" w:type="dxa"/>
                </w:tcMar>
              </w:tcPr>
            </w:tcPrChange>
          </w:tcPr>
          <w:p w14:paraId="6E2F3CE9" w14:textId="378A8E92" w:rsidR="00760057" w:rsidRPr="00A1115A" w:rsidRDefault="00760057" w:rsidP="009B32A9">
            <w:pPr>
              <w:pStyle w:val="TAC"/>
              <w:rPr>
                <w:rFonts w:eastAsia="Yu Mincho"/>
              </w:rPr>
            </w:pPr>
          </w:p>
        </w:tc>
        <w:tc>
          <w:tcPr>
            <w:tcW w:w="637" w:type="dxa"/>
            <w:tcMar>
              <w:left w:w="28" w:type="dxa"/>
              <w:right w:w="28" w:type="dxa"/>
            </w:tcMar>
            <w:hideMark/>
            <w:tcPrChange w:id="2044" w:author="Petri J. Vasenkari (Nokia)" w:date="2023-03-29T14:22:00Z">
              <w:tcPr>
                <w:tcW w:w="637" w:type="dxa"/>
                <w:tcMar>
                  <w:left w:w="28" w:type="dxa"/>
                  <w:right w:w="28" w:type="dxa"/>
                </w:tcMar>
                <w:hideMark/>
              </w:tcPr>
            </w:tcPrChange>
          </w:tcPr>
          <w:p w14:paraId="2540AC49"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045" w:author="Petri J. Vasenkari (Nokia)" w:date="2023-03-29T14:22:00Z">
              <w:tcPr>
                <w:tcW w:w="638" w:type="dxa"/>
                <w:tcMar>
                  <w:left w:w="28" w:type="dxa"/>
                  <w:right w:w="28" w:type="dxa"/>
                </w:tcMar>
                <w:vAlign w:val="center"/>
                <w:hideMark/>
              </w:tcPr>
            </w:tcPrChange>
          </w:tcPr>
          <w:p w14:paraId="3D1E26E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046" w:author="Petri J. Vasenkari (Nokia)" w:date="2023-03-29T14:22:00Z">
              <w:tcPr>
                <w:tcW w:w="708" w:type="dxa"/>
                <w:tcMar>
                  <w:left w:w="28" w:type="dxa"/>
                  <w:right w:w="28" w:type="dxa"/>
                </w:tcMar>
                <w:vAlign w:val="center"/>
                <w:hideMark/>
              </w:tcPr>
            </w:tcPrChange>
          </w:tcPr>
          <w:p w14:paraId="48C6BF69"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047" w:author="Petri J. Vasenkari (Nokia)" w:date="2023-03-29T14:22:00Z">
              <w:tcPr>
                <w:tcW w:w="567" w:type="dxa"/>
                <w:tcMar>
                  <w:left w:w="28" w:type="dxa"/>
                  <w:right w:w="28" w:type="dxa"/>
                </w:tcMar>
              </w:tcPr>
            </w:tcPrChange>
          </w:tcPr>
          <w:p w14:paraId="0BA9FD08" w14:textId="77777777" w:rsidR="00760057" w:rsidRPr="00A1115A" w:rsidRDefault="00760057" w:rsidP="009B32A9">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Change w:id="2048" w:author="Petri J. Vasenkari (Nokia)" w:date="2023-03-29T14:22:00Z">
              <w:tcPr>
                <w:tcW w:w="567" w:type="dxa"/>
                <w:tcMar>
                  <w:left w:w="28" w:type="dxa"/>
                  <w:right w:w="28" w:type="dxa"/>
                </w:tcMar>
              </w:tcPr>
            </w:tcPrChange>
          </w:tcPr>
          <w:p w14:paraId="135CE63D" w14:textId="77777777" w:rsidR="00760057" w:rsidRPr="00A1115A" w:rsidRDefault="00760057" w:rsidP="009B32A9">
            <w:pPr>
              <w:pStyle w:val="TAC"/>
              <w:rPr>
                <w:rFonts w:eastAsia="Yu Mincho"/>
              </w:rPr>
            </w:pPr>
            <w:r>
              <w:rPr>
                <w:rFonts w:eastAsia="Yu Mincho"/>
              </w:rPr>
              <w:t>30</w:t>
            </w:r>
            <w:r w:rsidRPr="00A1115A">
              <w:rPr>
                <w:rFonts w:eastAsia="Yu Mincho"/>
                <w:vertAlign w:val="superscript"/>
              </w:rPr>
              <w:t>3</w:t>
            </w:r>
          </w:p>
        </w:tc>
        <w:tc>
          <w:tcPr>
            <w:tcW w:w="709" w:type="dxa"/>
            <w:tcPrChange w:id="2049" w:author="Petri J. Vasenkari (Nokia)" w:date="2023-03-29T14:22:00Z">
              <w:tcPr>
                <w:tcW w:w="709" w:type="dxa"/>
              </w:tcPr>
            </w:tcPrChange>
          </w:tcPr>
          <w:p w14:paraId="6DF96CD4" w14:textId="77777777" w:rsidR="00760057" w:rsidRDefault="00760057" w:rsidP="009B32A9">
            <w:pPr>
              <w:pStyle w:val="TAC"/>
            </w:pPr>
            <w:r>
              <w:rPr>
                <w:rFonts w:eastAsia="Yu Mincho"/>
              </w:rPr>
              <w:t>35</w:t>
            </w:r>
            <w:r>
              <w:rPr>
                <w:rFonts w:eastAsia="Yu Mincho"/>
                <w:vertAlign w:val="superscript"/>
              </w:rPr>
              <w:t>3,4</w:t>
            </w:r>
          </w:p>
        </w:tc>
        <w:tc>
          <w:tcPr>
            <w:tcW w:w="709" w:type="dxa"/>
            <w:tcMar>
              <w:left w:w="28" w:type="dxa"/>
              <w:right w:w="28" w:type="dxa"/>
            </w:tcMar>
            <w:vAlign w:val="center"/>
            <w:tcPrChange w:id="2050" w:author="Petri J. Vasenkari (Nokia)" w:date="2023-03-29T14:22:00Z">
              <w:tcPr>
                <w:tcW w:w="709" w:type="dxa"/>
                <w:tcMar>
                  <w:left w:w="28" w:type="dxa"/>
                  <w:right w:w="28" w:type="dxa"/>
                </w:tcMar>
                <w:vAlign w:val="center"/>
              </w:tcPr>
            </w:tcPrChange>
          </w:tcPr>
          <w:p w14:paraId="14D0E379" w14:textId="77777777" w:rsidR="00760057" w:rsidRPr="00A1115A" w:rsidRDefault="00760057" w:rsidP="009B32A9">
            <w:pPr>
              <w:pStyle w:val="TAC"/>
              <w:rPr>
                <w:rFonts w:eastAsia="Yu Mincho"/>
              </w:rPr>
            </w:pPr>
          </w:p>
        </w:tc>
        <w:tc>
          <w:tcPr>
            <w:tcW w:w="709" w:type="dxa"/>
            <w:tcPrChange w:id="2051" w:author="Petri J. Vasenkari (Nokia)" w:date="2023-03-29T14:22:00Z">
              <w:tcPr>
                <w:tcW w:w="709" w:type="dxa"/>
              </w:tcPr>
            </w:tcPrChange>
          </w:tcPr>
          <w:p w14:paraId="2CB36682" w14:textId="77777777" w:rsidR="00760057" w:rsidRPr="00A1115A" w:rsidRDefault="00760057" w:rsidP="009B32A9">
            <w:pPr>
              <w:pStyle w:val="TAC"/>
              <w:rPr>
                <w:rFonts w:eastAsia="Yu Mincho"/>
              </w:rPr>
            </w:pPr>
          </w:p>
        </w:tc>
        <w:tc>
          <w:tcPr>
            <w:tcW w:w="709" w:type="dxa"/>
            <w:tcMar>
              <w:left w:w="28" w:type="dxa"/>
              <w:right w:w="28" w:type="dxa"/>
            </w:tcMar>
            <w:vAlign w:val="center"/>
            <w:tcPrChange w:id="2052" w:author="Petri J. Vasenkari (Nokia)" w:date="2023-03-29T14:22:00Z">
              <w:tcPr>
                <w:tcW w:w="709" w:type="dxa"/>
                <w:tcMar>
                  <w:left w:w="28" w:type="dxa"/>
                  <w:right w:w="28" w:type="dxa"/>
                </w:tcMar>
                <w:vAlign w:val="center"/>
              </w:tcPr>
            </w:tcPrChange>
          </w:tcPr>
          <w:p w14:paraId="797062FD" w14:textId="77777777" w:rsidR="00760057" w:rsidRPr="00A1115A" w:rsidRDefault="00760057" w:rsidP="009B32A9">
            <w:pPr>
              <w:pStyle w:val="TAC"/>
              <w:rPr>
                <w:rFonts w:eastAsia="Yu Mincho"/>
              </w:rPr>
            </w:pPr>
          </w:p>
        </w:tc>
        <w:tc>
          <w:tcPr>
            <w:tcW w:w="567" w:type="dxa"/>
            <w:tcMar>
              <w:left w:w="28" w:type="dxa"/>
              <w:right w:w="28" w:type="dxa"/>
            </w:tcMar>
            <w:vAlign w:val="center"/>
            <w:tcPrChange w:id="2053" w:author="Petri J. Vasenkari (Nokia)" w:date="2023-03-29T14:22:00Z">
              <w:tcPr>
                <w:tcW w:w="567" w:type="dxa"/>
                <w:tcMar>
                  <w:left w:w="28" w:type="dxa"/>
                  <w:right w:w="28" w:type="dxa"/>
                </w:tcMar>
                <w:vAlign w:val="center"/>
              </w:tcPr>
            </w:tcPrChange>
          </w:tcPr>
          <w:p w14:paraId="679274FA" w14:textId="77777777" w:rsidR="00760057" w:rsidRPr="00A1115A" w:rsidRDefault="00760057" w:rsidP="009B32A9">
            <w:pPr>
              <w:pStyle w:val="TAC"/>
              <w:rPr>
                <w:rFonts w:eastAsia="Yu Mincho"/>
              </w:rPr>
            </w:pPr>
          </w:p>
        </w:tc>
        <w:tc>
          <w:tcPr>
            <w:tcW w:w="709" w:type="dxa"/>
            <w:tcMar>
              <w:left w:w="28" w:type="dxa"/>
              <w:right w:w="28" w:type="dxa"/>
            </w:tcMar>
            <w:tcPrChange w:id="2054" w:author="Petri J. Vasenkari (Nokia)" w:date="2023-03-29T14:22:00Z">
              <w:tcPr>
                <w:tcW w:w="709" w:type="dxa"/>
                <w:tcMar>
                  <w:left w:w="28" w:type="dxa"/>
                  <w:right w:w="28" w:type="dxa"/>
                </w:tcMar>
              </w:tcPr>
            </w:tcPrChange>
          </w:tcPr>
          <w:p w14:paraId="789E7867" w14:textId="77777777" w:rsidR="00760057" w:rsidRPr="00A1115A" w:rsidRDefault="00760057" w:rsidP="009B32A9">
            <w:pPr>
              <w:pStyle w:val="TAC"/>
              <w:rPr>
                <w:rFonts w:eastAsia="Yu Mincho"/>
              </w:rPr>
            </w:pPr>
          </w:p>
        </w:tc>
        <w:tc>
          <w:tcPr>
            <w:tcW w:w="567" w:type="dxa"/>
            <w:tcMar>
              <w:left w:w="28" w:type="dxa"/>
              <w:right w:w="28" w:type="dxa"/>
            </w:tcMar>
            <w:vAlign w:val="center"/>
            <w:tcPrChange w:id="2055" w:author="Petri J. Vasenkari (Nokia)" w:date="2023-03-29T14:22:00Z">
              <w:tcPr>
                <w:tcW w:w="567" w:type="dxa"/>
                <w:tcMar>
                  <w:left w:w="28" w:type="dxa"/>
                  <w:right w:w="28" w:type="dxa"/>
                </w:tcMar>
                <w:vAlign w:val="center"/>
              </w:tcPr>
            </w:tcPrChange>
          </w:tcPr>
          <w:p w14:paraId="727E0299" w14:textId="77777777" w:rsidR="00760057" w:rsidRPr="00A1115A" w:rsidRDefault="00760057" w:rsidP="009B32A9">
            <w:pPr>
              <w:pStyle w:val="TAC"/>
              <w:rPr>
                <w:rFonts w:eastAsia="Yu Mincho"/>
              </w:rPr>
            </w:pPr>
          </w:p>
        </w:tc>
        <w:tc>
          <w:tcPr>
            <w:tcW w:w="628" w:type="dxa"/>
            <w:tcMar>
              <w:left w:w="28" w:type="dxa"/>
              <w:right w:w="28" w:type="dxa"/>
            </w:tcMar>
            <w:tcPrChange w:id="2056" w:author="Petri J. Vasenkari (Nokia)" w:date="2023-03-29T14:22:00Z">
              <w:tcPr>
                <w:tcW w:w="628" w:type="dxa"/>
                <w:tcMar>
                  <w:left w:w="28" w:type="dxa"/>
                  <w:right w:w="28" w:type="dxa"/>
                </w:tcMar>
              </w:tcPr>
            </w:tcPrChange>
          </w:tcPr>
          <w:p w14:paraId="67369919" w14:textId="77777777" w:rsidR="00760057" w:rsidRPr="00A1115A" w:rsidRDefault="00760057" w:rsidP="009B32A9">
            <w:pPr>
              <w:pStyle w:val="TAC"/>
              <w:rPr>
                <w:rFonts w:eastAsia="Yu Mincho"/>
              </w:rPr>
            </w:pPr>
          </w:p>
        </w:tc>
        <w:tc>
          <w:tcPr>
            <w:tcW w:w="643" w:type="dxa"/>
            <w:tcMar>
              <w:left w:w="28" w:type="dxa"/>
              <w:right w:w="28" w:type="dxa"/>
            </w:tcMar>
            <w:vAlign w:val="center"/>
            <w:tcPrChange w:id="2057" w:author="Petri J. Vasenkari (Nokia)" w:date="2023-03-29T14:22:00Z">
              <w:tcPr>
                <w:tcW w:w="643" w:type="dxa"/>
                <w:tcMar>
                  <w:left w:w="28" w:type="dxa"/>
                  <w:right w:w="28" w:type="dxa"/>
                </w:tcMar>
                <w:vAlign w:val="center"/>
              </w:tcPr>
            </w:tcPrChange>
          </w:tcPr>
          <w:p w14:paraId="349C351D" w14:textId="77777777" w:rsidR="00760057" w:rsidRPr="00A1115A" w:rsidRDefault="00760057" w:rsidP="009B32A9">
            <w:pPr>
              <w:pStyle w:val="TAC"/>
              <w:rPr>
                <w:rFonts w:eastAsia="Yu Mincho"/>
              </w:rPr>
            </w:pPr>
          </w:p>
        </w:tc>
      </w:tr>
      <w:tr w:rsidR="00760057" w:rsidRPr="00A1115A" w14:paraId="69A728C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0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2BD78CAD"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061" w:author="Petri J. Vasenkari (Nokia)" w:date="2023-03-29T14:22:00Z">
              <w:tcPr>
                <w:tcW w:w="709" w:type="dxa"/>
                <w:tcMar>
                  <w:left w:w="28" w:type="dxa"/>
                  <w:right w:w="28" w:type="dxa"/>
                </w:tcMar>
                <w:vAlign w:val="center"/>
                <w:hideMark/>
              </w:tcPr>
            </w:tcPrChange>
          </w:tcPr>
          <w:p w14:paraId="073C94AE"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062" w:author="Petri J. Vasenkari (Nokia)" w:date="2023-03-29T14:22:00Z">
              <w:tcPr>
                <w:tcW w:w="566" w:type="dxa"/>
              </w:tcPr>
            </w:tcPrChange>
          </w:tcPr>
          <w:p w14:paraId="664A9F15" w14:textId="77777777" w:rsidR="00760057" w:rsidRPr="00A1115A" w:rsidRDefault="00760057" w:rsidP="009B32A9">
            <w:pPr>
              <w:pStyle w:val="TAC"/>
              <w:rPr>
                <w:rFonts w:eastAsia="Yu Mincho"/>
              </w:rPr>
            </w:pPr>
          </w:p>
        </w:tc>
        <w:tc>
          <w:tcPr>
            <w:tcW w:w="566" w:type="dxa"/>
            <w:tcMar>
              <w:left w:w="28" w:type="dxa"/>
              <w:right w:w="28" w:type="dxa"/>
            </w:tcMar>
            <w:tcPrChange w:id="2063" w:author="Petri J. Vasenkari (Nokia)" w:date="2023-03-29T14:22:00Z">
              <w:tcPr>
                <w:tcW w:w="566" w:type="dxa"/>
                <w:tcMar>
                  <w:left w:w="28" w:type="dxa"/>
                  <w:right w:w="28" w:type="dxa"/>
                </w:tcMar>
              </w:tcPr>
            </w:tcPrChange>
          </w:tcPr>
          <w:p w14:paraId="3A2083CB" w14:textId="78B5820A" w:rsidR="00760057" w:rsidRPr="00A1115A" w:rsidRDefault="00760057" w:rsidP="009B32A9">
            <w:pPr>
              <w:pStyle w:val="TAC"/>
              <w:rPr>
                <w:rFonts w:eastAsia="Yu Mincho"/>
              </w:rPr>
            </w:pPr>
          </w:p>
        </w:tc>
        <w:tc>
          <w:tcPr>
            <w:tcW w:w="637" w:type="dxa"/>
            <w:tcMar>
              <w:left w:w="28" w:type="dxa"/>
              <w:right w:w="28" w:type="dxa"/>
            </w:tcMar>
            <w:vAlign w:val="center"/>
            <w:tcPrChange w:id="2064" w:author="Petri J. Vasenkari (Nokia)" w:date="2023-03-29T14:22:00Z">
              <w:tcPr>
                <w:tcW w:w="637" w:type="dxa"/>
                <w:tcMar>
                  <w:left w:w="28" w:type="dxa"/>
                  <w:right w:w="28" w:type="dxa"/>
                </w:tcMar>
                <w:vAlign w:val="center"/>
              </w:tcPr>
            </w:tcPrChange>
          </w:tcPr>
          <w:p w14:paraId="0C6CDF83" w14:textId="77777777" w:rsidR="00760057" w:rsidRPr="00A1115A" w:rsidRDefault="00760057" w:rsidP="009B32A9">
            <w:pPr>
              <w:pStyle w:val="TAC"/>
              <w:rPr>
                <w:rFonts w:eastAsia="Yu Mincho"/>
              </w:rPr>
            </w:pPr>
          </w:p>
        </w:tc>
        <w:tc>
          <w:tcPr>
            <w:tcW w:w="638" w:type="dxa"/>
            <w:tcMar>
              <w:left w:w="28" w:type="dxa"/>
              <w:right w:w="28" w:type="dxa"/>
            </w:tcMar>
            <w:vAlign w:val="center"/>
            <w:tcPrChange w:id="2065" w:author="Petri J. Vasenkari (Nokia)" w:date="2023-03-29T14:22:00Z">
              <w:tcPr>
                <w:tcW w:w="638" w:type="dxa"/>
                <w:tcMar>
                  <w:left w:w="28" w:type="dxa"/>
                  <w:right w:w="28" w:type="dxa"/>
                </w:tcMar>
                <w:vAlign w:val="center"/>
              </w:tcPr>
            </w:tcPrChange>
          </w:tcPr>
          <w:p w14:paraId="47C7531F" w14:textId="77777777" w:rsidR="00760057" w:rsidRPr="00A1115A" w:rsidRDefault="00760057" w:rsidP="009B32A9">
            <w:pPr>
              <w:pStyle w:val="TAC"/>
              <w:rPr>
                <w:rFonts w:eastAsia="Yu Mincho"/>
              </w:rPr>
            </w:pPr>
          </w:p>
        </w:tc>
        <w:tc>
          <w:tcPr>
            <w:tcW w:w="708" w:type="dxa"/>
            <w:tcMar>
              <w:left w:w="28" w:type="dxa"/>
              <w:right w:w="28" w:type="dxa"/>
            </w:tcMar>
            <w:vAlign w:val="center"/>
            <w:tcPrChange w:id="2066" w:author="Petri J. Vasenkari (Nokia)" w:date="2023-03-29T14:22:00Z">
              <w:tcPr>
                <w:tcW w:w="708" w:type="dxa"/>
                <w:tcMar>
                  <w:left w:w="28" w:type="dxa"/>
                  <w:right w:w="28" w:type="dxa"/>
                </w:tcMar>
                <w:vAlign w:val="center"/>
              </w:tcPr>
            </w:tcPrChange>
          </w:tcPr>
          <w:p w14:paraId="44CC9E62" w14:textId="77777777" w:rsidR="00760057" w:rsidRPr="00A1115A" w:rsidRDefault="00760057" w:rsidP="009B32A9">
            <w:pPr>
              <w:pStyle w:val="TAC"/>
              <w:rPr>
                <w:rFonts w:eastAsia="Yu Mincho"/>
              </w:rPr>
            </w:pPr>
          </w:p>
        </w:tc>
        <w:tc>
          <w:tcPr>
            <w:tcW w:w="567" w:type="dxa"/>
            <w:tcMar>
              <w:left w:w="28" w:type="dxa"/>
              <w:right w:w="28" w:type="dxa"/>
            </w:tcMar>
            <w:tcPrChange w:id="2067" w:author="Petri J. Vasenkari (Nokia)" w:date="2023-03-29T14:22:00Z">
              <w:tcPr>
                <w:tcW w:w="567" w:type="dxa"/>
                <w:tcMar>
                  <w:left w:w="28" w:type="dxa"/>
                  <w:right w:w="28" w:type="dxa"/>
                </w:tcMar>
              </w:tcPr>
            </w:tcPrChange>
          </w:tcPr>
          <w:p w14:paraId="78E4F26F" w14:textId="77777777" w:rsidR="00760057" w:rsidRPr="00A1115A" w:rsidRDefault="00760057" w:rsidP="009B32A9">
            <w:pPr>
              <w:pStyle w:val="TAC"/>
              <w:rPr>
                <w:rFonts w:eastAsia="Yu Mincho"/>
              </w:rPr>
            </w:pPr>
          </w:p>
        </w:tc>
        <w:tc>
          <w:tcPr>
            <w:tcW w:w="567" w:type="dxa"/>
            <w:tcMar>
              <w:left w:w="28" w:type="dxa"/>
              <w:right w:w="28" w:type="dxa"/>
            </w:tcMar>
            <w:tcPrChange w:id="2068" w:author="Petri J. Vasenkari (Nokia)" w:date="2023-03-29T14:22:00Z">
              <w:tcPr>
                <w:tcW w:w="567" w:type="dxa"/>
                <w:tcMar>
                  <w:left w:w="28" w:type="dxa"/>
                  <w:right w:w="28" w:type="dxa"/>
                </w:tcMar>
              </w:tcPr>
            </w:tcPrChange>
          </w:tcPr>
          <w:p w14:paraId="02358E8E" w14:textId="77777777" w:rsidR="00760057" w:rsidRPr="00A1115A" w:rsidRDefault="00760057" w:rsidP="009B32A9">
            <w:pPr>
              <w:pStyle w:val="TAC"/>
              <w:rPr>
                <w:rFonts w:eastAsia="Yu Mincho"/>
              </w:rPr>
            </w:pPr>
          </w:p>
        </w:tc>
        <w:tc>
          <w:tcPr>
            <w:tcW w:w="709" w:type="dxa"/>
            <w:tcPrChange w:id="2069" w:author="Petri J. Vasenkari (Nokia)" w:date="2023-03-29T14:22:00Z">
              <w:tcPr>
                <w:tcW w:w="709" w:type="dxa"/>
              </w:tcPr>
            </w:tcPrChange>
          </w:tcPr>
          <w:p w14:paraId="5BAA855F" w14:textId="77777777" w:rsidR="00760057" w:rsidRDefault="00760057" w:rsidP="009B32A9">
            <w:pPr>
              <w:pStyle w:val="TAC"/>
            </w:pPr>
          </w:p>
        </w:tc>
        <w:tc>
          <w:tcPr>
            <w:tcW w:w="709" w:type="dxa"/>
            <w:tcMar>
              <w:left w:w="28" w:type="dxa"/>
              <w:right w:w="28" w:type="dxa"/>
            </w:tcMar>
            <w:vAlign w:val="center"/>
            <w:tcPrChange w:id="2070" w:author="Petri J. Vasenkari (Nokia)" w:date="2023-03-29T14:22:00Z">
              <w:tcPr>
                <w:tcW w:w="709" w:type="dxa"/>
                <w:tcMar>
                  <w:left w:w="28" w:type="dxa"/>
                  <w:right w:w="28" w:type="dxa"/>
                </w:tcMar>
                <w:vAlign w:val="center"/>
              </w:tcPr>
            </w:tcPrChange>
          </w:tcPr>
          <w:p w14:paraId="37CB78AA" w14:textId="77777777" w:rsidR="00760057" w:rsidRPr="00A1115A" w:rsidRDefault="00760057" w:rsidP="009B32A9">
            <w:pPr>
              <w:pStyle w:val="TAC"/>
              <w:rPr>
                <w:rFonts w:eastAsia="Yu Mincho"/>
              </w:rPr>
            </w:pPr>
          </w:p>
        </w:tc>
        <w:tc>
          <w:tcPr>
            <w:tcW w:w="709" w:type="dxa"/>
            <w:tcPrChange w:id="2071" w:author="Petri J. Vasenkari (Nokia)" w:date="2023-03-29T14:22:00Z">
              <w:tcPr>
                <w:tcW w:w="709" w:type="dxa"/>
              </w:tcPr>
            </w:tcPrChange>
          </w:tcPr>
          <w:p w14:paraId="13E0D280" w14:textId="77777777" w:rsidR="00760057" w:rsidRDefault="00760057" w:rsidP="009B32A9">
            <w:pPr>
              <w:pStyle w:val="TAC"/>
            </w:pPr>
          </w:p>
        </w:tc>
        <w:tc>
          <w:tcPr>
            <w:tcW w:w="709" w:type="dxa"/>
            <w:tcMar>
              <w:left w:w="28" w:type="dxa"/>
              <w:right w:w="28" w:type="dxa"/>
            </w:tcMar>
            <w:tcPrChange w:id="2072" w:author="Petri J. Vasenkari (Nokia)" w:date="2023-03-29T14:22:00Z">
              <w:tcPr>
                <w:tcW w:w="709" w:type="dxa"/>
                <w:tcMar>
                  <w:left w:w="28" w:type="dxa"/>
                  <w:right w:w="28" w:type="dxa"/>
                </w:tcMar>
              </w:tcPr>
            </w:tcPrChange>
          </w:tcPr>
          <w:p w14:paraId="32F82994" w14:textId="77777777" w:rsidR="00760057" w:rsidRPr="00A1115A" w:rsidRDefault="00760057" w:rsidP="009B32A9">
            <w:pPr>
              <w:pStyle w:val="TAC"/>
              <w:rPr>
                <w:rFonts w:eastAsia="Yu Mincho"/>
              </w:rPr>
            </w:pPr>
          </w:p>
        </w:tc>
        <w:tc>
          <w:tcPr>
            <w:tcW w:w="567" w:type="dxa"/>
            <w:tcMar>
              <w:left w:w="28" w:type="dxa"/>
              <w:right w:w="28" w:type="dxa"/>
            </w:tcMar>
            <w:tcPrChange w:id="2073" w:author="Petri J. Vasenkari (Nokia)" w:date="2023-03-29T14:22:00Z">
              <w:tcPr>
                <w:tcW w:w="567" w:type="dxa"/>
                <w:tcMar>
                  <w:left w:w="28" w:type="dxa"/>
                  <w:right w:w="28" w:type="dxa"/>
                </w:tcMar>
              </w:tcPr>
            </w:tcPrChange>
          </w:tcPr>
          <w:p w14:paraId="755FEBA1" w14:textId="77777777" w:rsidR="00760057" w:rsidRPr="00A1115A" w:rsidRDefault="00760057" w:rsidP="009B32A9">
            <w:pPr>
              <w:pStyle w:val="TAC"/>
              <w:rPr>
                <w:rFonts w:eastAsia="Yu Mincho"/>
              </w:rPr>
            </w:pPr>
          </w:p>
        </w:tc>
        <w:tc>
          <w:tcPr>
            <w:tcW w:w="709" w:type="dxa"/>
            <w:tcMar>
              <w:left w:w="28" w:type="dxa"/>
              <w:right w:w="28" w:type="dxa"/>
            </w:tcMar>
            <w:tcPrChange w:id="2074" w:author="Petri J. Vasenkari (Nokia)" w:date="2023-03-29T14:22:00Z">
              <w:tcPr>
                <w:tcW w:w="709" w:type="dxa"/>
                <w:tcMar>
                  <w:left w:w="28" w:type="dxa"/>
                  <w:right w:w="28" w:type="dxa"/>
                </w:tcMar>
              </w:tcPr>
            </w:tcPrChange>
          </w:tcPr>
          <w:p w14:paraId="7BDF69A9" w14:textId="77777777" w:rsidR="00760057" w:rsidRPr="00A1115A" w:rsidRDefault="00760057" w:rsidP="009B32A9">
            <w:pPr>
              <w:pStyle w:val="TAC"/>
              <w:rPr>
                <w:rFonts w:eastAsia="Yu Mincho"/>
              </w:rPr>
            </w:pPr>
          </w:p>
        </w:tc>
        <w:tc>
          <w:tcPr>
            <w:tcW w:w="567" w:type="dxa"/>
            <w:tcMar>
              <w:left w:w="28" w:type="dxa"/>
              <w:right w:w="28" w:type="dxa"/>
            </w:tcMar>
            <w:tcPrChange w:id="2075" w:author="Petri J. Vasenkari (Nokia)" w:date="2023-03-29T14:22:00Z">
              <w:tcPr>
                <w:tcW w:w="567" w:type="dxa"/>
                <w:tcMar>
                  <w:left w:w="28" w:type="dxa"/>
                  <w:right w:w="28" w:type="dxa"/>
                </w:tcMar>
              </w:tcPr>
            </w:tcPrChange>
          </w:tcPr>
          <w:p w14:paraId="44E56112" w14:textId="77777777" w:rsidR="00760057" w:rsidRPr="00A1115A" w:rsidRDefault="00760057" w:rsidP="009B32A9">
            <w:pPr>
              <w:pStyle w:val="TAC"/>
              <w:rPr>
                <w:rFonts w:eastAsia="Yu Mincho"/>
              </w:rPr>
            </w:pPr>
          </w:p>
        </w:tc>
        <w:tc>
          <w:tcPr>
            <w:tcW w:w="628" w:type="dxa"/>
            <w:tcMar>
              <w:left w:w="28" w:type="dxa"/>
              <w:right w:w="28" w:type="dxa"/>
            </w:tcMar>
            <w:tcPrChange w:id="2076" w:author="Petri J. Vasenkari (Nokia)" w:date="2023-03-29T14:22:00Z">
              <w:tcPr>
                <w:tcW w:w="628" w:type="dxa"/>
                <w:tcMar>
                  <w:left w:w="28" w:type="dxa"/>
                  <w:right w:w="28" w:type="dxa"/>
                </w:tcMar>
              </w:tcPr>
            </w:tcPrChange>
          </w:tcPr>
          <w:p w14:paraId="2EC9BFF0" w14:textId="77777777" w:rsidR="00760057" w:rsidRPr="00A1115A" w:rsidRDefault="00760057" w:rsidP="009B32A9">
            <w:pPr>
              <w:pStyle w:val="TAC"/>
              <w:rPr>
                <w:rFonts w:eastAsia="Yu Mincho"/>
              </w:rPr>
            </w:pPr>
          </w:p>
        </w:tc>
        <w:tc>
          <w:tcPr>
            <w:tcW w:w="643" w:type="dxa"/>
            <w:tcMar>
              <w:left w:w="28" w:type="dxa"/>
              <w:right w:w="28" w:type="dxa"/>
            </w:tcMar>
            <w:vAlign w:val="center"/>
            <w:tcPrChange w:id="2077" w:author="Petri J. Vasenkari (Nokia)" w:date="2023-03-29T14:22:00Z">
              <w:tcPr>
                <w:tcW w:w="643" w:type="dxa"/>
                <w:tcMar>
                  <w:left w:w="28" w:type="dxa"/>
                  <w:right w:w="28" w:type="dxa"/>
                </w:tcMar>
                <w:vAlign w:val="center"/>
              </w:tcPr>
            </w:tcPrChange>
          </w:tcPr>
          <w:p w14:paraId="0CD53035" w14:textId="77777777" w:rsidR="00760057" w:rsidRPr="00A1115A" w:rsidRDefault="00760057" w:rsidP="009B32A9">
            <w:pPr>
              <w:pStyle w:val="TAC"/>
              <w:rPr>
                <w:rFonts w:eastAsia="Yu Mincho"/>
              </w:rPr>
            </w:pPr>
          </w:p>
        </w:tc>
      </w:tr>
      <w:tr w:rsidR="00760057" w:rsidRPr="00A1115A" w14:paraId="4213904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7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2080"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4CD578F2" w14:textId="77777777" w:rsidR="00760057" w:rsidRPr="00A1115A" w:rsidRDefault="00760057" w:rsidP="009B32A9">
            <w:pPr>
              <w:pStyle w:val="TAC"/>
              <w:keepNext w:val="0"/>
              <w:rPr>
                <w:rFonts w:eastAsia="Yu Mincho"/>
              </w:rPr>
            </w:pPr>
            <w:r w:rsidRPr="00A1115A">
              <w:rPr>
                <w:rFonts w:eastAsia="Yu Mincho"/>
              </w:rPr>
              <w:t>n74</w:t>
            </w:r>
          </w:p>
        </w:tc>
        <w:tc>
          <w:tcPr>
            <w:tcW w:w="709" w:type="dxa"/>
            <w:tcMar>
              <w:left w:w="28" w:type="dxa"/>
              <w:right w:w="28" w:type="dxa"/>
            </w:tcMar>
            <w:vAlign w:val="center"/>
            <w:tcPrChange w:id="2081" w:author="Petri J. Vasenkari (Nokia)" w:date="2023-03-29T14:22:00Z">
              <w:tcPr>
                <w:tcW w:w="709" w:type="dxa"/>
                <w:tcMar>
                  <w:left w:w="28" w:type="dxa"/>
                  <w:right w:w="28" w:type="dxa"/>
                </w:tcMar>
                <w:vAlign w:val="center"/>
              </w:tcPr>
            </w:tcPrChange>
          </w:tcPr>
          <w:p w14:paraId="348DBD66"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082" w:author="Petri J. Vasenkari (Nokia)" w:date="2023-03-29T14:22:00Z">
              <w:tcPr>
                <w:tcW w:w="566" w:type="dxa"/>
              </w:tcPr>
            </w:tcPrChange>
          </w:tcPr>
          <w:p w14:paraId="32276A16" w14:textId="77777777" w:rsidR="00760057" w:rsidRDefault="00760057" w:rsidP="009B32A9">
            <w:pPr>
              <w:pStyle w:val="TAC"/>
              <w:rPr>
                <w:rFonts w:eastAsia="Yu Mincho"/>
              </w:rPr>
            </w:pPr>
          </w:p>
        </w:tc>
        <w:tc>
          <w:tcPr>
            <w:tcW w:w="566" w:type="dxa"/>
            <w:tcMar>
              <w:left w:w="28" w:type="dxa"/>
              <w:right w:w="28" w:type="dxa"/>
            </w:tcMar>
            <w:tcPrChange w:id="2083" w:author="Petri J. Vasenkari (Nokia)" w:date="2023-03-29T14:22:00Z">
              <w:tcPr>
                <w:tcW w:w="566" w:type="dxa"/>
                <w:tcMar>
                  <w:left w:w="28" w:type="dxa"/>
                  <w:right w:w="28" w:type="dxa"/>
                </w:tcMar>
              </w:tcPr>
            </w:tcPrChange>
          </w:tcPr>
          <w:p w14:paraId="3CA7B198" w14:textId="2D55082D"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2084" w:author="Petri J. Vasenkari (Nokia)" w:date="2023-03-29T14:22:00Z">
              <w:tcPr>
                <w:tcW w:w="637" w:type="dxa"/>
                <w:tcMar>
                  <w:left w:w="28" w:type="dxa"/>
                  <w:right w:w="28" w:type="dxa"/>
                </w:tcMar>
                <w:vAlign w:val="center"/>
              </w:tcPr>
            </w:tcPrChange>
          </w:tcPr>
          <w:p w14:paraId="0854EF4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085" w:author="Petri J. Vasenkari (Nokia)" w:date="2023-03-29T14:22:00Z">
              <w:tcPr>
                <w:tcW w:w="638" w:type="dxa"/>
                <w:tcMar>
                  <w:left w:w="28" w:type="dxa"/>
                  <w:right w:w="28" w:type="dxa"/>
                </w:tcMar>
                <w:vAlign w:val="center"/>
              </w:tcPr>
            </w:tcPrChange>
          </w:tcPr>
          <w:p w14:paraId="3D6B850D"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086" w:author="Petri J. Vasenkari (Nokia)" w:date="2023-03-29T14:22:00Z">
              <w:tcPr>
                <w:tcW w:w="708" w:type="dxa"/>
                <w:tcMar>
                  <w:left w:w="28" w:type="dxa"/>
                  <w:right w:w="28" w:type="dxa"/>
                </w:tcMar>
                <w:vAlign w:val="center"/>
              </w:tcPr>
            </w:tcPrChange>
          </w:tcPr>
          <w:p w14:paraId="60DC27E6"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087" w:author="Petri J. Vasenkari (Nokia)" w:date="2023-03-29T14:22:00Z">
              <w:tcPr>
                <w:tcW w:w="567" w:type="dxa"/>
                <w:tcMar>
                  <w:left w:w="28" w:type="dxa"/>
                  <w:right w:w="28" w:type="dxa"/>
                </w:tcMar>
              </w:tcPr>
            </w:tcPrChange>
          </w:tcPr>
          <w:p w14:paraId="78F39D22" w14:textId="77777777" w:rsidR="00760057" w:rsidRPr="00A1115A" w:rsidRDefault="00760057" w:rsidP="009B32A9">
            <w:pPr>
              <w:pStyle w:val="TAC"/>
              <w:rPr>
                <w:rFonts w:eastAsia="Yu Mincho"/>
              </w:rPr>
            </w:pPr>
          </w:p>
        </w:tc>
        <w:tc>
          <w:tcPr>
            <w:tcW w:w="567" w:type="dxa"/>
            <w:tcMar>
              <w:left w:w="28" w:type="dxa"/>
              <w:right w:w="28" w:type="dxa"/>
            </w:tcMar>
            <w:tcPrChange w:id="2088" w:author="Petri J. Vasenkari (Nokia)" w:date="2023-03-29T14:22:00Z">
              <w:tcPr>
                <w:tcW w:w="567" w:type="dxa"/>
                <w:tcMar>
                  <w:left w:w="28" w:type="dxa"/>
                  <w:right w:w="28" w:type="dxa"/>
                </w:tcMar>
              </w:tcPr>
            </w:tcPrChange>
          </w:tcPr>
          <w:p w14:paraId="34E027D9" w14:textId="77777777" w:rsidR="00760057" w:rsidRPr="00A1115A" w:rsidRDefault="00760057" w:rsidP="009B32A9">
            <w:pPr>
              <w:pStyle w:val="TAC"/>
              <w:rPr>
                <w:rFonts w:eastAsia="Yu Mincho"/>
              </w:rPr>
            </w:pPr>
          </w:p>
        </w:tc>
        <w:tc>
          <w:tcPr>
            <w:tcW w:w="709" w:type="dxa"/>
            <w:tcPrChange w:id="2089" w:author="Petri J. Vasenkari (Nokia)" w:date="2023-03-29T14:22:00Z">
              <w:tcPr>
                <w:tcW w:w="709" w:type="dxa"/>
              </w:tcPr>
            </w:tcPrChange>
          </w:tcPr>
          <w:p w14:paraId="16658B79" w14:textId="77777777" w:rsidR="00760057" w:rsidRDefault="00760057" w:rsidP="009B32A9">
            <w:pPr>
              <w:pStyle w:val="TAC"/>
            </w:pPr>
          </w:p>
        </w:tc>
        <w:tc>
          <w:tcPr>
            <w:tcW w:w="709" w:type="dxa"/>
            <w:tcMar>
              <w:left w:w="28" w:type="dxa"/>
              <w:right w:w="28" w:type="dxa"/>
            </w:tcMar>
            <w:vAlign w:val="center"/>
            <w:tcPrChange w:id="2090" w:author="Petri J. Vasenkari (Nokia)" w:date="2023-03-29T14:22:00Z">
              <w:tcPr>
                <w:tcW w:w="709" w:type="dxa"/>
                <w:tcMar>
                  <w:left w:w="28" w:type="dxa"/>
                  <w:right w:w="28" w:type="dxa"/>
                </w:tcMar>
                <w:vAlign w:val="center"/>
              </w:tcPr>
            </w:tcPrChange>
          </w:tcPr>
          <w:p w14:paraId="50A45A0D" w14:textId="77777777" w:rsidR="00760057" w:rsidRPr="00A1115A" w:rsidRDefault="00760057" w:rsidP="009B32A9">
            <w:pPr>
              <w:pStyle w:val="TAC"/>
              <w:rPr>
                <w:rFonts w:eastAsia="Yu Mincho"/>
              </w:rPr>
            </w:pPr>
          </w:p>
        </w:tc>
        <w:tc>
          <w:tcPr>
            <w:tcW w:w="709" w:type="dxa"/>
            <w:tcPrChange w:id="2091" w:author="Petri J. Vasenkari (Nokia)" w:date="2023-03-29T14:22:00Z">
              <w:tcPr>
                <w:tcW w:w="709" w:type="dxa"/>
              </w:tcPr>
            </w:tcPrChange>
          </w:tcPr>
          <w:p w14:paraId="4C1F8E4C" w14:textId="77777777" w:rsidR="00760057" w:rsidRDefault="00760057" w:rsidP="009B32A9">
            <w:pPr>
              <w:pStyle w:val="TAC"/>
            </w:pPr>
          </w:p>
        </w:tc>
        <w:tc>
          <w:tcPr>
            <w:tcW w:w="709" w:type="dxa"/>
            <w:tcMar>
              <w:left w:w="28" w:type="dxa"/>
              <w:right w:w="28" w:type="dxa"/>
            </w:tcMar>
            <w:tcPrChange w:id="2092" w:author="Petri J. Vasenkari (Nokia)" w:date="2023-03-29T14:22:00Z">
              <w:tcPr>
                <w:tcW w:w="709" w:type="dxa"/>
                <w:tcMar>
                  <w:left w:w="28" w:type="dxa"/>
                  <w:right w:w="28" w:type="dxa"/>
                </w:tcMar>
              </w:tcPr>
            </w:tcPrChange>
          </w:tcPr>
          <w:p w14:paraId="71A2D0D3" w14:textId="77777777" w:rsidR="00760057" w:rsidRPr="00A1115A" w:rsidRDefault="00760057" w:rsidP="009B32A9">
            <w:pPr>
              <w:pStyle w:val="TAC"/>
              <w:rPr>
                <w:rFonts w:eastAsia="Yu Mincho"/>
              </w:rPr>
            </w:pPr>
          </w:p>
        </w:tc>
        <w:tc>
          <w:tcPr>
            <w:tcW w:w="567" w:type="dxa"/>
            <w:tcMar>
              <w:left w:w="28" w:type="dxa"/>
              <w:right w:w="28" w:type="dxa"/>
            </w:tcMar>
            <w:tcPrChange w:id="2093" w:author="Petri J. Vasenkari (Nokia)" w:date="2023-03-29T14:22:00Z">
              <w:tcPr>
                <w:tcW w:w="567" w:type="dxa"/>
                <w:tcMar>
                  <w:left w:w="28" w:type="dxa"/>
                  <w:right w:w="28" w:type="dxa"/>
                </w:tcMar>
              </w:tcPr>
            </w:tcPrChange>
          </w:tcPr>
          <w:p w14:paraId="0E3218FB" w14:textId="77777777" w:rsidR="00760057" w:rsidRPr="00A1115A" w:rsidRDefault="00760057" w:rsidP="009B32A9">
            <w:pPr>
              <w:pStyle w:val="TAC"/>
              <w:rPr>
                <w:rFonts w:eastAsia="Yu Mincho"/>
              </w:rPr>
            </w:pPr>
          </w:p>
        </w:tc>
        <w:tc>
          <w:tcPr>
            <w:tcW w:w="709" w:type="dxa"/>
            <w:tcMar>
              <w:left w:w="28" w:type="dxa"/>
              <w:right w:w="28" w:type="dxa"/>
            </w:tcMar>
            <w:tcPrChange w:id="2094" w:author="Petri J. Vasenkari (Nokia)" w:date="2023-03-29T14:22:00Z">
              <w:tcPr>
                <w:tcW w:w="709" w:type="dxa"/>
                <w:tcMar>
                  <w:left w:w="28" w:type="dxa"/>
                  <w:right w:w="28" w:type="dxa"/>
                </w:tcMar>
              </w:tcPr>
            </w:tcPrChange>
          </w:tcPr>
          <w:p w14:paraId="32F4FF12" w14:textId="77777777" w:rsidR="00760057" w:rsidRPr="00A1115A" w:rsidRDefault="00760057" w:rsidP="009B32A9">
            <w:pPr>
              <w:pStyle w:val="TAC"/>
              <w:rPr>
                <w:rFonts w:eastAsia="Yu Mincho"/>
              </w:rPr>
            </w:pPr>
          </w:p>
        </w:tc>
        <w:tc>
          <w:tcPr>
            <w:tcW w:w="567" w:type="dxa"/>
            <w:tcMar>
              <w:left w:w="28" w:type="dxa"/>
              <w:right w:w="28" w:type="dxa"/>
            </w:tcMar>
            <w:tcPrChange w:id="2095" w:author="Petri J. Vasenkari (Nokia)" w:date="2023-03-29T14:22:00Z">
              <w:tcPr>
                <w:tcW w:w="567" w:type="dxa"/>
                <w:tcMar>
                  <w:left w:w="28" w:type="dxa"/>
                  <w:right w:w="28" w:type="dxa"/>
                </w:tcMar>
              </w:tcPr>
            </w:tcPrChange>
          </w:tcPr>
          <w:p w14:paraId="7BEA1D9E" w14:textId="77777777" w:rsidR="00760057" w:rsidRPr="00A1115A" w:rsidRDefault="00760057" w:rsidP="009B32A9">
            <w:pPr>
              <w:pStyle w:val="TAC"/>
              <w:rPr>
                <w:rFonts w:eastAsia="Yu Mincho"/>
              </w:rPr>
            </w:pPr>
          </w:p>
        </w:tc>
        <w:tc>
          <w:tcPr>
            <w:tcW w:w="628" w:type="dxa"/>
            <w:tcMar>
              <w:left w:w="28" w:type="dxa"/>
              <w:right w:w="28" w:type="dxa"/>
            </w:tcMar>
            <w:tcPrChange w:id="2096" w:author="Petri J. Vasenkari (Nokia)" w:date="2023-03-29T14:22:00Z">
              <w:tcPr>
                <w:tcW w:w="628" w:type="dxa"/>
                <w:tcMar>
                  <w:left w:w="28" w:type="dxa"/>
                  <w:right w:w="28" w:type="dxa"/>
                </w:tcMar>
              </w:tcPr>
            </w:tcPrChange>
          </w:tcPr>
          <w:p w14:paraId="5F7F2C8F" w14:textId="77777777" w:rsidR="00760057" w:rsidRPr="00A1115A" w:rsidRDefault="00760057" w:rsidP="009B32A9">
            <w:pPr>
              <w:pStyle w:val="TAC"/>
              <w:rPr>
                <w:rFonts w:eastAsia="Yu Mincho"/>
              </w:rPr>
            </w:pPr>
          </w:p>
        </w:tc>
        <w:tc>
          <w:tcPr>
            <w:tcW w:w="643" w:type="dxa"/>
            <w:tcMar>
              <w:left w:w="28" w:type="dxa"/>
              <w:right w:w="28" w:type="dxa"/>
            </w:tcMar>
            <w:tcPrChange w:id="2097" w:author="Petri J. Vasenkari (Nokia)" w:date="2023-03-29T14:22:00Z">
              <w:tcPr>
                <w:tcW w:w="643" w:type="dxa"/>
                <w:tcMar>
                  <w:left w:w="28" w:type="dxa"/>
                  <w:right w:w="28" w:type="dxa"/>
                </w:tcMar>
              </w:tcPr>
            </w:tcPrChange>
          </w:tcPr>
          <w:p w14:paraId="2CDD5506" w14:textId="77777777" w:rsidR="00760057" w:rsidRPr="00A1115A" w:rsidRDefault="00760057" w:rsidP="009B32A9">
            <w:pPr>
              <w:pStyle w:val="TAC"/>
              <w:rPr>
                <w:rFonts w:eastAsia="Yu Mincho"/>
              </w:rPr>
            </w:pPr>
          </w:p>
        </w:tc>
      </w:tr>
      <w:tr w:rsidR="00760057" w:rsidRPr="00A1115A" w14:paraId="5EEF7CD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09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2100"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03940B5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101" w:author="Petri J. Vasenkari (Nokia)" w:date="2023-03-29T14:22:00Z">
              <w:tcPr>
                <w:tcW w:w="709" w:type="dxa"/>
                <w:tcMar>
                  <w:left w:w="28" w:type="dxa"/>
                  <w:right w:w="28" w:type="dxa"/>
                </w:tcMar>
                <w:vAlign w:val="center"/>
              </w:tcPr>
            </w:tcPrChange>
          </w:tcPr>
          <w:p w14:paraId="61836D2E"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102" w:author="Petri J. Vasenkari (Nokia)" w:date="2023-03-29T14:22:00Z">
              <w:tcPr>
                <w:tcW w:w="566" w:type="dxa"/>
              </w:tcPr>
            </w:tcPrChange>
          </w:tcPr>
          <w:p w14:paraId="71CF1807" w14:textId="77777777" w:rsidR="00760057" w:rsidRPr="00A1115A" w:rsidRDefault="00760057" w:rsidP="009B32A9">
            <w:pPr>
              <w:pStyle w:val="TAC"/>
              <w:rPr>
                <w:rFonts w:eastAsia="Yu Mincho"/>
              </w:rPr>
            </w:pPr>
          </w:p>
        </w:tc>
        <w:tc>
          <w:tcPr>
            <w:tcW w:w="566" w:type="dxa"/>
            <w:tcMar>
              <w:left w:w="28" w:type="dxa"/>
              <w:right w:w="28" w:type="dxa"/>
            </w:tcMar>
            <w:tcPrChange w:id="2103" w:author="Petri J. Vasenkari (Nokia)" w:date="2023-03-29T14:22:00Z">
              <w:tcPr>
                <w:tcW w:w="566" w:type="dxa"/>
                <w:tcMar>
                  <w:left w:w="28" w:type="dxa"/>
                  <w:right w:w="28" w:type="dxa"/>
                </w:tcMar>
              </w:tcPr>
            </w:tcPrChange>
          </w:tcPr>
          <w:p w14:paraId="0A006B7C" w14:textId="47B7D0B9" w:rsidR="00760057" w:rsidRPr="00A1115A" w:rsidRDefault="00760057" w:rsidP="009B32A9">
            <w:pPr>
              <w:pStyle w:val="TAC"/>
              <w:rPr>
                <w:rFonts w:eastAsia="Yu Mincho"/>
              </w:rPr>
            </w:pPr>
          </w:p>
        </w:tc>
        <w:tc>
          <w:tcPr>
            <w:tcW w:w="637" w:type="dxa"/>
            <w:tcMar>
              <w:left w:w="28" w:type="dxa"/>
              <w:right w:w="28" w:type="dxa"/>
            </w:tcMar>
            <w:tcPrChange w:id="2104" w:author="Petri J. Vasenkari (Nokia)" w:date="2023-03-29T14:22:00Z">
              <w:tcPr>
                <w:tcW w:w="637" w:type="dxa"/>
                <w:tcMar>
                  <w:left w:w="28" w:type="dxa"/>
                  <w:right w:w="28" w:type="dxa"/>
                </w:tcMar>
              </w:tcPr>
            </w:tcPrChange>
          </w:tcPr>
          <w:p w14:paraId="4D282B7E"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105" w:author="Petri J. Vasenkari (Nokia)" w:date="2023-03-29T14:22:00Z">
              <w:tcPr>
                <w:tcW w:w="638" w:type="dxa"/>
                <w:tcMar>
                  <w:left w:w="28" w:type="dxa"/>
                  <w:right w:w="28" w:type="dxa"/>
                </w:tcMar>
                <w:vAlign w:val="center"/>
              </w:tcPr>
            </w:tcPrChange>
          </w:tcPr>
          <w:p w14:paraId="19196A80"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106" w:author="Petri J. Vasenkari (Nokia)" w:date="2023-03-29T14:22:00Z">
              <w:tcPr>
                <w:tcW w:w="708" w:type="dxa"/>
                <w:tcMar>
                  <w:left w:w="28" w:type="dxa"/>
                  <w:right w:w="28" w:type="dxa"/>
                </w:tcMar>
                <w:vAlign w:val="center"/>
              </w:tcPr>
            </w:tcPrChange>
          </w:tcPr>
          <w:p w14:paraId="7F176F49"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107" w:author="Petri J. Vasenkari (Nokia)" w:date="2023-03-29T14:22:00Z">
              <w:tcPr>
                <w:tcW w:w="567" w:type="dxa"/>
                <w:tcMar>
                  <w:left w:w="28" w:type="dxa"/>
                  <w:right w:w="28" w:type="dxa"/>
                </w:tcMar>
              </w:tcPr>
            </w:tcPrChange>
          </w:tcPr>
          <w:p w14:paraId="41154BF7" w14:textId="77777777" w:rsidR="00760057" w:rsidRPr="00A1115A" w:rsidRDefault="00760057" w:rsidP="009B32A9">
            <w:pPr>
              <w:pStyle w:val="TAC"/>
              <w:rPr>
                <w:rFonts w:eastAsia="Yu Mincho"/>
              </w:rPr>
            </w:pPr>
          </w:p>
        </w:tc>
        <w:tc>
          <w:tcPr>
            <w:tcW w:w="567" w:type="dxa"/>
            <w:tcMar>
              <w:left w:w="28" w:type="dxa"/>
              <w:right w:w="28" w:type="dxa"/>
            </w:tcMar>
            <w:tcPrChange w:id="2108" w:author="Petri J. Vasenkari (Nokia)" w:date="2023-03-29T14:22:00Z">
              <w:tcPr>
                <w:tcW w:w="567" w:type="dxa"/>
                <w:tcMar>
                  <w:left w:w="28" w:type="dxa"/>
                  <w:right w:w="28" w:type="dxa"/>
                </w:tcMar>
              </w:tcPr>
            </w:tcPrChange>
          </w:tcPr>
          <w:p w14:paraId="691013BA" w14:textId="77777777" w:rsidR="00760057" w:rsidRPr="00A1115A" w:rsidRDefault="00760057" w:rsidP="009B32A9">
            <w:pPr>
              <w:pStyle w:val="TAC"/>
              <w:rPr>
                <w:rFonts w:eastAsia="Yu Mincho"/>
              </w:rPr>
            </w:pPr>
          </w:p>
        </w:tc>
        <w:tc>
          <w:tcPr>
            <w:tcW w:w="709" w:type="dxa"/>
            <w:tcPrChange w:id="2109" w:author="Petri J. Vasenkari (Nokia)" w:date="2023-03-29T14:22:00Z">
              <w:tcPr>
                <w:tcW w:w="709" w:type="dxa"/>
              </w:tcPr>
            </w:tcPrChange>
          </w:tcPr>
          <w:p w14:paraId="28D1ADF9" w14:textId="77777777" w:rsidR="00760057" w:rsidRDefault="00760057" w:rsidP="009B32A9">
            <w:pPr>
              <w:pStyle w:val="TAC"/>
            </w:pPr>
          </w:p>
        </w:tc>
        <w:tc>
          <w:tcPr>
            <w:tcW w:w="709" w:type="dxa"/>
            <w:tcMar>
              <w:left w:w="28" w:type="dxa"/>
              <w:right w:w="28" w:type="dxa"/>
            </w:tcMar>
            <w:vAlign w:val="center"/>
            <w:tcPrChange w:id="2110" w:author="Petri J. Vasenkari (Nokia)" w:date="2023-03-29T14:22:00Z">
              <w:tcPr>
                <w:tcW w:w="709" w:type="dxa"/>
                <w:tcMar>
                  <w:left w:w="28" w:type="dxa"/>
                  <w:right w:w="28" w:type="dxa"/>
                </w:tcMar>
                <w:vAlign w:val="center"/>
              </w:tcPr>
            </w:tcPrChange>
          </w:tcPr>
          <w:p w14:paraId="0F0BF669" w14:textId="77777777" w:rsidR="00760057" w:rsidRPr="00A1115A" w:rsidRDefault="00760057" w:rsidP="009B32A9">
            <w:pPr>
              <w:pStyle w:val="TAC"/>
              <w:rPr>
                <w:rFonts w:eastAsia="Yu Mincho"/>
              </w:rPr>
            </w:pPr>
          </w:p>
        </w:tc>
        <w:tc>
          <w:tcPr>
            <w:tcW w:w="709" w:type="dxa"/>
            <w:tcPrChange w:id="2111" w:author="Petri J. Vasenkari (Nokia)" w:date="2023-03-29T14:22:00Z">
              <w:tcPr>
                <w:tcW w:w="709" w:type="dxa"/>
              </w:tcPr>
            </w:tcPrChange>
          </w:tcPr>
          <w:p w14:paraId="58F8E286" w14:textId="77777777" w:rsidR="00760057" w:rsidRDefault="00760057" w:rsidP="009B32A9">
            <w:pPr>
              <w:pStyle w:val="TAC"/>
            </w:pPr>
          </w:p>
        </w:tc>
        <w:tc>
          <w:tcPr>
            <w:tcW w:w="709" w:type="dxa"/>
            <w:tcMar>
              <w:left w:w="28" w:type="dxa"/>
              <w:right w:w="28" w:type="dxa"/>
            </w:tcMar>
            <w:tcPrChange w:id="2112" w:author="Petri J. Vasenkari (Nokia)" w:date="2023-03-29T14:22:00Z">
              <w:tcPr>
                <w:tcW w:w="709" w:type="dxa"/>
                <w:tcMar>
                  <w:left w:w="28" w:type="dxa"/>
                  <w:right w:w="28" w:type="dxa"/>
                </w:tcMar>
              </w:tcPr>
            </w:tcPrChange>
          </w:tcPr>
          <w:p w14:paraId="5F171A5A" w14:textId="77777777" w:rsidR="00760057" w:rsidRPr="00A1115A" w:rsidRDefault="00760057" w:rsidP="009B32A9">
            <w:pPr>
              <w:pStyle w:val="TAC"/>
              <w:rPr>
                <w:rFonts w:eastAsia="Yu Mincho"/>
              </w:rPr>
            </w:pPr>
          </w:p>
        </w:tc>
        <w:tc>
          <w:tcPr>
            <w:tcW w:w="567" w:type="dxa"/>
            <w:tcMar>
              <w:left w:w="28" w:type="dxa"/>
              <w:right w:w="28" w:type="dxa"/>
            </w:tcMar>
            <w:tcPrChange w:id="2113" w:author="Petri J. Vasenkari (Nokia)" w:date="2023-03-29T14:22:00Z">
              <w:tcPr>
                <w:tcW w:w="567" w:type="dxa"/>
                <w:tcMar>
                  <w:left w:w="28" w:type="dxa"/>
                  <w:right w:w="28" w:type="dxa"/>
                </w:tcMar>
              </w:tcPr>
            </w:tcPrChange>
          </w:tcPr>
          <w:p w14:paraId="145AC936" w14:textId="77777777" w:rsidR="00760057" w:rsidRPr="00A1115A" w:rsidRDefault="00760057" w:rsidP="009B32A9">
            <w:pPr>
              <w:pStyle w:val="TAC"/>
              <w:rPr>
                <w:rFonts w:eastAsia="Yu Mincho"/>
              </w:rPr>
            </w:pPr>
          </w:p>
        </w:tc>
        <w:tc>
          <w:tcPr>
            <w:tcW w:w="709" w:type="dxa"/>
            <w:tcMar>
              <w:left w:w="28" w:type="dxa"/>
              <w:right w:w="28" w:type="dxa"/>
            </w:tcMar>
            <w:tcPrChange w:id="2114" w:author="Petri J. Vasenkari (Nokia)" w:date="2023-03-29T14:22:00Z">
              <w:tcPr>
                <w:tcW w:w="709" w:type="dxa"/>
                <w:tcMar>
                  <w:left w:w="28" w:type="dxa"/>
                  <w:right w:w="28" w:type="dxa"/>
                </w:tcMar>
              </w:tcPr>
            </w:tcPrChange>
          </w:tcPr>
          <w:p w14:paraId="79E5E046" w14:textId="77777777" w:rsidR="00760057" w:rsidRPr="00A1115A" w:rsidRDefault="00760057" w:rsidP="009B32A9">
            <w:pPr>
              <w:pStyle w:val="TAC"/>
              <w:rPr>
                <w:rFonts w:eastAsia="Yu Mincho"/>
              </w:rPr>
            </w:pPr>
          </w:p>
        </w:tc>
        <w:tc>
          <w:tcPr>
            <w:tcW w:w="567" w:type="dxa"/>
            <w:tcMar>
              <w:left w:w="28" w:type="dxa"/>
              <w:right w:w="28" w:type="dxa"/>
            </w:tcMar>
            <w:tcPrChange w:id="2115" w:author="Petri J. Vasenkari (Nokia)" w:date="2023-03-29T14:22:00Z">
              <w:tcPr>
                <w:tcW w:w="567" w:type="dxa"/>
                <w:tcMar>
                  <w:left w:w="28" w:type="dxa"/>
                  <w:right w:w="28" w:type="dxa"/>
                </w:tcMar>
              </w:tcPr>
            </w:tcPrChange>
          </w:tcPr>
          <w:p w14:paraId="02D9DE76" w14:textId="77777777" w:rsidR="00760057" w:rsidRPr="00A1115A" w:rsidRDefault="00760057" w:rsidP="009B32A9">
            <w:pPr>
              <w:pStyle w:val="TAC"/>
              <w:rPr>
                <w:rFonts w:eastAsia="Yu Mincho"/>
              </w:rPr>
            </w:pPr>
          </w:p>
        </w:tc>
        <w:tc>
          <w:tcPr>
            <w:tcW w:w="628" w:type="dxa"/>
            <w:tcMar>
              <w:left w:w="28" w:type="dxa"/>
              <w:right w:w="28" w:type="dxa"/>
            </w:tcMar>
            <w:tcPrChange w:id="2116" w:author="Petri J. Vasenkari (Nokia)" w:date="2023-03-29T14:22:00Z">
              <w:tcPr>
                <w:tcW w:w="628" w:type="dxa"/>
                <w:tcMar>
                  <w:left w:w="28" w:type="dxa"/>
                  <w:right w:w="28" w:type="dxa"/>
                </w:tcMar>
              </w:tcPr>
            </w:tcPrChange>
          </w:tcPr>
          <w:p w14:paraId="7B38003F" w14:textId="77777777" w:rsidR="00760057" w:rsidRPr="00A1115A" w:rsidRDefault="00760057" w:rsidP="009B32A9">
            <w:pPr>
              <w:pStyle w:val="TAC"/>
              <w:rPr>
                <w:rFonts w:eastAsia="Yu Mincho"/>
              </w:rPr>
            </w:pPr>
          </w:p>
        </w:tc>
        <w:tc>
          <w:tcPr>
            <w:tcW w:w="643" w:type="dxa"/>
            <w:tcMar>
              <w:left w:w="28" w:type="dxa"/>
              <w:right w:w="28" w:type="dxa"/>
            </w:tcMar>
            <w:tcPrChange w:id="2117" w:author="Petri J. Vasenkari (Nokia)" w:date="2023-03-29T14:22:00Z">
              <w:tcPr>
                <w:tcW w:w="643" w:type="dxa"/>
                <w:tcMar>
                  <w:left w:w="28" w:type="dxa"/>
                  <w:right w:w="28" w:type="dxa"/>
                </w:tcMar>
              </w:tcPr>
            </w:tcPrChange>
          </w:tcPr>
          <w:p w14:paraId="2E6E779D" w14:textId="77777777" w:rsidR="00760057" w:rsidRPr="00A1115A" w:rsidRDefault="00760057" w:rsidP="009B32A9">
            <w:pPr>
              <w:pStyle w:val="TAC"/>
              <w:rPr>
                <w:rFonts w:eastAsia="Yu Mincho"/>
              </w:rPr>
            </w:pPr>
          </w:p>
        </w:tc>
      </w:tr>
      <w:tr w:rsidR="00760057" w:rsidRPr="00A1115A" w14:paraId="147CE19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1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12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2495A797"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121" w:author="Petri J. Vasenkari (Nokia)" w:date="2023-03-29T14:22:00Z">
              <w:tcPr>
                <w:tcW w:w="709" w:type="dxa"/>
                <w:tcMar>
                  <w:left w:w="28" w:type="dxa"/>
                  <w:right w:w="28" w:type="dxa"/>
                </w:tcMar>
                <w:vAlign w:val="center"/>
              </w:tcPr>
            </w:tcPrChange>
          </w:tcPr>
          <w:p w14:paraId="1C4B1104"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122" w:author="Petri J. Vasenkari (Nokia)" w:date="2023-03-29T14:22:00Z">
              <w:tcPr>
                <w:tcW w:w="566" w:type="dxa"/>
              </w:tcPr>
            </w:tcPrChange>
          </w:tcPr>
          <w:p w14:paraId="08F47E26" w14:textId="77777777" w:rsidR="00760057" w:rsidRPr="00A1115A" w:rsidRDefault="00760057" w:rsidP="009B32A9">
            <w:pPr>
              <w:pStyle w:val="TAC"/>
              <w:rPr>
                <w:rFonts w:eastAsia="Yu Mincho"/>
              </w:rPr>
            </w:pPr>
          </w:p>
        </w:tc>
        <w:tc>
          <w:tcPr>
            <w:tcW w:w="566" w:type="dxa"/>
            <w:tcMar>
              <w:left w:w="28" w:type="dxa"/>
              <w:right w:w="28" w:type="dxa"/>
            </w:tcMar>
            <w:tcPrChange w:id="2123" w:author="Petri J. Vasenkari (Nokia)" w:date="2023-03-29T14:22:00Z">
              <w:tcPr>
                <w:tcW w:w="566" w:type="dxa"/>
                <w:tcMar>
                  <w:left w:w="28" w:type="dxa"/>
                  <w:right w:w="28" w:type="dxa"/>
                </w:tcMar>
              </w:tcPr>
            </w:tcPrChange>
          </w:tcPr>
          <w:p w14:paraId="06D89309" w14:textId="70AF1CE5" w:rsidR="00760057" w:rsidRPr="00A1115A" w:rsidRDefault="00760057" w:rsidP="009B32A9">
            <w:pPr>
              <w:pStyle w:val="TAC"/>
              <w:rPr>
                <w:rFonts w:eastAsia="Yu Mincho"/>
              </w:rPr>
            </w:pPr>
          </w:p>
        </w:tc>
        <w:tc>
          <w:tcPr>
            <w:tcW w:w="637" w:type="dxa"/>
            <w:tcMar>
              <w:left w:w="28" w:type="dxa"/>
              <w:right w:w="28" w:type="dxa"/>
            </w:tcMar>
            <w:vAlign w:val="center"/>
            <w:tcPrChange w:id="2124" w:author="Petri J. Vasenkari (Nokia)" w:date="2023-03-29T14:22:00Z">
              <w:tcPr>
                <w:tcW w:w="637" w:type="dxa"/>
                <w:tcMar>
                  <w:left w:w="28" w:type="dxa"/>
                  <w:right w:w="28" w:type="dxa"/>
                </w:tcMar>
                <w:vAlign w:val="center"/>
              </w:tcPr>
            </w:tcPrChange>
          </w:tcPr>
          <w:p w14:paraId="3D8D65CF"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125" w:author="Petri J. Vasenkari (Nokia)" w:date="2023-03-29T14:22:00Z">
              <w:tcPr>
                <w:tcW w:w="638" w:type="dxa"/>
                <w:tcMar>
                  <w:left w:w="28" w:type="dxa"/>
                  <w:right w:w="28" w:type="dxa"/>
                </w:tcMar>
                <w:vAlign w:val="center"/>
              </w:tcPr>
            </w:tcPrChange>
          </w:tcPr>
          <w:p w14:paraId="7487901C"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126" w:author="Petri J. Vasenkari (Nokia)" w:date="2023-03-29T14:22:00Z">
              <w:tcPr>
                <w:tcW w:w="708" w:type="dxa"/>
                <w:tcMar>
                  <w:left w:w="28" w:type="dxa"/>
                  <w:right w:w="28" w:type="dxa"/>
                </w:tcMar>
                <w:vAlign w:val="center"/>
              </w:tcPr>
            </w:tcPrChange>
          </w:tcPr>
          <w:p w14:paraId="0FB0812E"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127" w:author="Petri J. Vasenkari (Nokia)" w:date="2023-03-29T14:22:00Z">
              <w:tcPr>
                <w:tcW w:w="567" w:type="dxa"/>
                <w:tcMar>
                  <w:left w:w="28" w:type="dxa"/>
                  <w:right w:w="28" w:type="dxa"/>
                </w:tcMar>
                <w:vAlign w:val="center"/>
              </w:tcPr>
            </w:tcPrChange>
          </w:tcPr>
          <w:p w14:paraId="015870B2" w14:textId="77777777" w:rsidR="00760057" w:rsidRPr="00A1115A" w:rsidRDefault="00760057" w:rsidP="009B32A9">
            <w:pPr>
              <w:pStyle w:val="TAC"/>
              <w:rPr>
                <w:rFonts w:eastAsia="Yu Mincho"/>
              </w:rPr>
            </w:pPr>
          </w:p>
        </w:tc>
        <w:tc>
          <w:tcPr>
            <w:tcW w:w="567" w:type="dxa"/>
            <w:tcMar>
              <w:left w:w="28" w:type="dxa"/>
              <w:right w:w="28" w:type="dxa"/>
            </w:tcMar>
            <w:tcPrChange w:id="2128" w:author="Petri J. Vasenkari (Nokia)" w:date="2023-03-29T14:22:00Z">
              <w:tcPr>
                <w:tcW w:w="567" w:type="dxa"/>
                <w:tcMar>
                  <w:left w:w="28" w:type="dxa"/>
                  <w:right w:w="28" w:type="dxa"/>
                </w:tcMar>
              </w:tcPr>
            </w:tcPrChange>
          </w:tcPr>
          <w:p w14:paraId="38E80BDF" w14:textId="77777777" w:rsidR="00760057" w:rsidRPr="00A1115A" w:rsidRDefault="00760057" w:rsidP="009B32A9">
            <w:pPr>
              <w:pStyle w:val="TAC"/>
              <w:rPr>
                <w:rFonts w:eastAsia="Yu Mincho"/>
              </w:rPr>
            </w:pPr>
          </w:p>
        </w:tc>
        <w:tc>
          <w:tcPr>
            <w:tcW w:w="709" w:type="dxa"/>
            <w:tcPrChange w:id="2129" w:author="Petri J. Vasenkari (Nokia)" w:date="2023-03-29T14:22:00Z">
              <w:tcPr>
                <w:tcW w:w="709" w:type="dxa"/>
              </w:tcPr>
            </w:tcPrChange>
          </w:tcPr>
          <w:p w14:paraId="391C2E20" w14:textId="77777777" w:rsidR="00760057" w:rsidRDefault="00760057" w:rsidP="009B32A9">
            <w:pPr>
              <w:pStyle w:val="TAC"/>
              <w:rPr>
                <w:rFonts w:eastAsia="Yu Mincho"/>
              </w:rPr>
            </w:pPr>
          </w:p>
        </w:tc>
        <w:tc>
          <w:tcPr>
            <w:tcW w:w="709" w:type="dxa"/>
            <w:tcMar>
              <w:left w:w="28" w:type="dxa"/>
              <w:right w:w="28" w:type="dxa"/>
            </w:tcMar>
            <w:vAlign w:val="center"/>
            <w:tcPrChange w:id="2130" w:author="Petri J. Vasenkari (Nokia)" w:date="2023-03-29T14:22:00Z">
              <w:tcPr>
                <w:tcW w:w="709" w:type="dxa"/>
                <w:tcMar>
                  <w:left w:w="28" w:type="dxa"/>
                  <w:right w:w="28" w:type="dxa"/>
                </w:tcMar>
                <w:vAlign w:val="center"/>
              </w:tcPr>
            </w:tcPrChange>
          </w:tcPr>
          <w:p w14:paraId="092244D7" w14:textId="77777777" w:rsidR="00760057" w:rsidRPr="00A1115A" w:rsidRDefault="00760057" w:rsidP="009B32A9">
            <w:pPr>
              <w:pStyle w:val="TAC"/>
              <w:rPr>
                <w:rFonts w:eastAsia="Yu Mincho"/>
              </w:rPr>
            </w:pPr>
          </w:p>
        </w:tc>
        <w:tc>
          <w:tcPr>
            <w:tcW w:w="709" w:type="dxa"/>
            <w:tcPrChange w:id="2131" w:author="Petri J. Vasenkari (Nokia)" w:date="2023-03-29T14:22:00Z">
              <w:tcPr>
                <w:tcW w:w="709" w:type="dxa"/>
              </w:tcPr>
            </w:tcPrChange>
          </w:tcPr>
          <w:p w14:paraId="02B79CF6" w14:textId="77777777" w:rsidR="00760057" w:rsidRDefault="00760057" w:rsidP="009B32A9">
            <w:pPr>
              <w:pStyle w:val="TAC"/>
              <w:rPr>
                <w:rFonts w:eastAsia="Yu Mincho"/>
              </w:rPr>
            </w:pPr>
          </w:p>
        </w:tc>
        <w:tc>
          <w:tcPr>
            <w:tcW w:w="709" w:type="dxa"/>
            <w:tcMar>
              <w:left w:w="28" w:type="dxa"/>
              <w:right w:w="28" w:type="dxa"/>
            </w:tcMar>
            <w:vAlign w:val="center"/>
            <w:tcPrChange w:id="2132" w:author="Petri J. Vasenkari (Nokia)" w:date="2023-03-29T14:22:00Z">
              <w:tcPr>
                <w:tcW w:w="709" w:type="dxa"/>
                <w:tcMar>
                  <w:left w:w="28" w:type="dxa"/>
                  <w:right w:w="28" w:type="dxa"/>
                </w:tcMar>
                <w:vAlign w:val="center"/>
              </w:tcPr>
            </w:tcPrChange>
          </w:tcPr>
          <w:p w14:paraId="590D4D53" w14:textId="77777777" w:rsidR="00760057" w:rsidRPr="00A1115A" w:rsidRDefault="00760057" w:rsidP="009B32A9">
            <w:pPr>
              <w:pStyle w:val="TAC"/>
              <w:rPr>
                <w:rFonts w:eastAsia="Yu Mincho"/>
              </w:rPr>
            </w:pPr>
          </w:p>
        </w:tc>
        <w:tc>
          <w:tcPr>
            <w:tcW w:w="567" w:type="dxa"/>
            <w:tcMar>
              <w:left w:w="28" w:type="dxa"/>
              <w:right w:w="28" w:type="dxa"/>
            </w:tcMar>
            <w:vAlign w:val="center"/>
            <w:tcPrChange w:id="2133" w:author="Petri J. Vasenkari (Nokia)" w:date="2023-03-29T14:22:00Z">
              <w:tcPr>
                <w:tcW w:w="567" w:type="dxa"/>
                <w:tcMar>
                  <w:left w:w="28" w:type="dxa"/>
                  <w:right w:w="28" w:type="dxa"/>
                </w:tcMar>
                <w:vAlign w:val="center"/>
              </w:tcPr>
            </w:tcPrChange>
          </w:tcPr>
          <w:p w14:paraId="6E5C5FB0" w14:textId="77777777" w:rsidR="00760057" w:rsidRPr="00A1115A" w:rsidRDefault="00760057" w:rsidP="009B32A9">
            <w:pPr>
              <w:pStyle w:val="TAC"/>
              <w:rPr>
                <w:rFonts w:eastAsia="Yu Mincho"/>
              </w:rPr>
            </w:pPr>
          </w:p>
        </w:tc>
        <w:tc>
          <w:tcPr>
            <w:tcW w:w="709" w:type="dxa"/>
            <w:tcMar>
              <w:left w:w="28" w:type="dxa"/>
              <w:right w:w="28" w:type="dxa"/>
            </w:tcMar>
            <w:tcPrChange w:id="2134" w:author="Petri J. Vasenkari (Nokia)" w:date="2023-03-29T14:22:00Z">
              <w:tcPr>
                <w:tcW w:w="709" w:type="dxa"/>
                <w:tcMar>
                  <w:left w:w="28" w:type="dxa"/>
                  <w:right w:w="28" w:type="dxa"/>
                </w:tcMar>
              </w:tcPr>
            </w:tcPrChange>
          </w:tcPr>
          <w:p w14:paraId="68CFE16A" w14:textId="77777777" w:rsidR="00760057" w:rsidRPr="00A1115A" w:rsidRDefault="00760057" w:rsidP="009B32A9">
            <w:pPr>
              <w:pStyle w:val="TAC"/>
              <w:rPr>
                <w:rFonts w:eastAsia="Yu Mincho"/>
              </w:rPr>
            </w:pPr>
          </w:p>
        </w:tc>
        <w:tc>
          <w:tcPr>
            <w:tcW w:w="567" w:type="dxa"/>
            <w:tcMar>
              <w:left w:w="28" w:type="dxa"/>
              <w:right w:w="28" w:type="dxa"/>
            </w:tcMar>
            <w:vAlign w:val="center"/>
            <w:tcPrChange w:id="2135" w:author="Petri J. Vasenkari (Nokia)" w:date="2023-03-29T14:22:00Z">
              <w:tcPr>
                <w:tcW w:w="567" w:type="dxa"/>
                <w:tcMar>
                  <w:left w:w="28" w:type="dxa"/>
                  <w:right w:w="28" w:type="dxa"/>
                </w:tcMar>
                <w:vAlign w:val="center"/>
              </w:tcPr>
            </w:tcPrChange>
          </w:tcPr>
          <w:p w14:paraId="0A0790BA" w14:textId="77777777" w:rsidR="00760057" w:rsidRPr="00A1115A" w:rsidRDefault="00760057" w:rsidP="009B32A9">
            <w:pPr>
              <w:pStyle w:val="TAC"/>
              <w:rPr>
                <w:rFonts w:eastAsia="Yu Mincho"/>
              </w:rPr>
            </w:pPr>
          </w:p>
        </w:tc>
        <w:tc>
          <w:tcPr>
            <w:tcW w:w="628" w:type="dxa"/>
            <w:tcMar>
              <w:left w:w="28" w:type="dxa"/>
              <w:right w:w="28" w:type="dxa"/>
            </w:tcMar>
            <w:tcPrChange w:id="2136" w:author="Petri J. Vasenkari (Nokia)" w:date="2023-03-29T14:22:00Z">
              <w:tcPr>
                <w:tcW w:w="628" w:type="dxa"/>
                <w:tcMar>
                  <w:left w:w="28" w:type="dxa"/>
                  <w:right w:w="28" w:type="dxa"/>
                </w:tcMar>
              </w:tcPr>
            </w:tcPrChange>
          </w:tcPr>
          <w:p w14:paraId="5F47F4A7" w14:textId="77777777" w:rsidR="00760057" w:rsidRPr="00A1115A" w:rsidRDefault="00760057" w:rsidP="009B32A9">
            <w:pPr>
              <w:pStyle w:val="TAC"/>
              <w:rPr>
                <w:rFonts w:eastAsia="Yu Mincho"/>
              </w:rPr>
            </w:pPr>
          </w:p>
        </w:tc>
        <w:tc>
          <w:tcPr>
            <w:tcW w:w="643" w:type="dxa"/>
            <w:tcMar>
              <w:left w:w="28" w:type="dxa"/>
              <w:right w:w="28" w:type="dxa"/>
            </w:tcMar>
            <w:vAlign w:val="center"/>
            <w:tcPrChange w:id="2137" w:author="Petri J. Vasenkari (Nokia)" w:date="2023-03-29T14:22:00Z">
              <w:tcPr>
                <w:tcW w:w="643" w:type="dxa"/>
                <w:tcMar>
                  <w:left w:w="28" w:type="dxa"/>
                  <w:right w:w="28" w:type="dxa"/>
                </w:tcMar>
                <w:vAlign w:val="center"/>
              </w:tcPr>
            </w:tcPrChange>
          </w:tcPr>
          <w:p w14:paraId="668196A3" w14:textId="77777777" w:rsidR="00760057" w:rsidRPr="00A1115A" w:rsidRDefault="00760057" w:rsidP="009B32A9">
            <w:pPr>
              <w:pStyle w:val="TAC"/>
              <w:rPr>
                <w:rFonts w:eastAsia="Yu Mincho"/>
              </w:rPr>
            </w:pPr>
          </w:p>
        </w:tc>
      </w:tr>
      <w:tr w:rsidR="00760057" w:rsidRPr="00A1115A" w14:paraId="207839D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3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14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15E7AA7D" w14:textId="77777777" w:rsidR="00760057" w:rsidRPr="00A1115A" w:rsidRDefault="00760057" w:rsidP="009B32A9">
            <w:pPr>
              <w:pStyle w:val="TAC"/>
              <w:keepNext w:val="0"/>
              <w:rPr>
                <w:rFonts w:eastAsia="Yu Mincho"/>
              </w:rPr>
            </w:pPr>
            <w:r w:rsidRPr="00A1115A">
              <w:rPr>
                <w:rFonts w:eastAsia="Yu Mincho"/>
              </w:rPr>
              <w:t>n75</w:t>
            </w:r>
          </w:p>
        </w:tc>
        <w:tc>
          <w:tcPr>
            <w:tcW w:w="709" w:type="dxa"/>
            <w:tcMar>
              <w:left w:w="28" w:type="dxa"/>
              <w:right w:w="28" w:type="dxa"/>
            </w:tcMar>
            <w:vAlign w:val="center"/>
            <w:hideMark/>
            <w:tcPrChange w:id="2141" w:author="Petri J. Vasenkari (Nokia)" w:date="2023-03-29T14:22:00Z">
              <w:tcPr>
                <w:tcW w:w="709" w:type="dxa"/>
                <w:tcMar>
                  <w:left w:w="28" w:type="dxa"/>
                  <w:right w:w="28" w:type="dxa"/>
                </w:tcMar>
                <w:vAlign w:val="center"/>
                <w:hideMark/>
              </w:tcPr>
            </w:tcPrChange>
          </w:tcPr>
          <w:p w14:paraId="73843335"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142" w:author="Petri J. Vasenkari (Nokia)" w:date="2023-03-29T14:22:00Z">
              <w:tcPr>
                <w:tcW w:w="566" w:type="dxa"/>
              </w:tcPr>
            </w:tcPrChange>
          </w:tcPr>
          <w:p w14:paraId="6B170B0C" w14:textId="77777777" w:rsidR="00760057" w:rsidRDefault="00760057" w:rsidP="009B32A9">
            <w:pPr>
              <w:pStyle w:val="TAC"/>
              <w:rPr>
                <w:rFonts w:eastAsia="Yu Mincho"/>
              </w:rPr>
            </w:pPr>
          </w:p>
        </w:tc>
        <w:tc>
          <w:tcPr>
            <w:tcW w:w="566" w:type="dxa"/>
            <w:tcMar>
              <w:left w:w="28" w:type="dxa"/>
              <w:right w:w="28" w:type="dxa"/>
            </w:tcMar>
            <w:hideMark/>
            <w:tcPrChange w:id="2143" w:author="Petri J. Vasenkari (Nokia)" w:date="2023-03-29T14:22:00Z">
              <w:tcPr>
                <w:tcW w:w="566" w:type="dxa"/>
                <w:tcMar>
                  <w:left w:w="28" w:type="dxa"/>
                  <w:right w:w="28" w:type="dxa"/>
                </w:tcMar>
                <w:hideMark/>
              </w:tcPr>
            </w:tcPrChange>
          </w:tcPr>
          <w:p w14:paraId="31AD6221" w14:textId="2A6B227E"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144" w:author="Petri J. Vasenkari (Nokia)" w:date="2023-03-29T14:22:00Z">
              <w:tcPr>
                <w:tcW w:w="637" w:type="dxa"/>
                <w:tcMar>
                  <w:left w:w="28" w:type="dxa"/>
                  <w:right w:w="28" w:type="dxa"/>
                </w:tcMar>
                <w:vAlign w:val="center"/>
                <w:hideMark/>
              </w:tcPr>
            </w:tcPrChange>
          </w:tcPr>
          <w:p w14:paraId="639A58CA"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145" w:author="Petri J. Vasenkari (Nokia)" w:date="2023-03-29T14:22:00Z">
              <w:tcPr>
                <w:tcW w:w="638" w:type="dxa"/>
                <w:tcMar>
                  <w:left w:w="28" w:type="dxa"/>
                  <w:right w:w="28" w:type="dxa"/>
                </w:tcMar>
                <w:vAlign w:val="center"/>
                <w:hideMark/>
              </w:tcPr>
            </w:tcPrChange>
          </w:tcPr>
          <w:p w14:paraId="334D1E31"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146" w:author="Petri J. Vasenkari (Nokia)" w:date="2023-03-29T14:22:00Z">
              <w:tcPr>
                <w:tcW w:w="708" w:type="dxa"/>
                <w:tcMar>
                  <w:left w:w="28" w:type="dxa"/>
                  <w:right w:w="28" w:type="dxa"/>
                </w:tcMar>
                <w:vAlign w:val="center"/>
                <w:hideMark/>
              </w:tcPr>
            </w:tcPrChange>
          </w:tcPr>
          <w:p w14:paraId="308C0B5A"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147" w:author="Petri J. Vasenkari (Nokia)" w:date="2023-03-29T14:22:00Z">
              <w:tcPr>
                <w:tcW w:w="567" w:type="dxa"/>
                <w:tcMar>
                  <w:left w:w="28" w:type="dxa"/>
                  <w:right w:w="28" w:type="dxa"/>
                </w:tcMar>
              </w:tcPr>
            </w:tcPrChange>
          </w:tcPr>
          <w:p w14:paraId="079C5577" w14:textId="77777777" w:rsidR="00760057" w:rsidRPr="00A1115A" w:rsidRDefault="00760057" w:rsidP="009B32A9">
            <w:pPr>
              <w:pStyle w:val="TAC"/>
              <w:rPr>
                <w:rFonts w:eastAsia="Yu Mincho"/>
              </w:rPr>
            </w:pPr>
            <w:r>
              <w:t>25</w:t>
            </w:r>
          </w:p>
        </w:tc>
        <w:tc>
          <w:tcPr>
            <w:tcW w:w="567" w:type="dxa"/>
            <w:tcMar>
              <w:left w:w="28" w:type="dxa"/>
              <w:right w:w="28" w:type="dxa"/>
            </w:tcMar>
            <w:tcPrChange w:id="2148" w:author="Petri J. Vasenkari (Nokia)" w:date="2023-03-29T14:22:00Z">
              <w:tcPr>
                <w:tcW w:w="567" w:type="dxa"/>
                <w:tcMar>
                  <w:left w:w="28" w:type="dxa"/>
                  <w:right w:w="28" w:type="dxa"/>
                </w:tcMar>
              </w:tcPr>
            </w:tcPrChange>
          </w:tcPr>
          <w:p w14:paraId="13875A93" w14:textId="77777777" w:rsidR="00760057" w:rsidRPr="00A1115A" w:rsidRDefault="00760057" w:rsidP="009B32A9">
            <w:pPr>
              <w:pStyle w:val="TAC"/>
              <w:rPr>
                <w:rFonts w:eastAsia="Yu Mincho"/>
              </w:rPr>
            </w:pPr>
            <w:r>
              <w:t>30</w:t>
            </w:r>
          </w:p>
        </w:tc>
        <w:tc>
          <w:tcPr>
            <w:tcW w:w="709" w:type="dxa"/>
            <w:tcPrChange w:id="2149" w:author="Petri J. Vasenkari (Nokia)" w:date="2023-03-29T14:22:00Z">
              <w:tcPr>
                <w:tcW w:w="709" w:type="dxa"/>
              </w:tcPr>
            </w:tcPrChange>
          </w:tcPr>
          <w:p w14:paraId="4AAA708D" w14:textId="77777777" w:rsidR="00760057" w:rsidRDefault="00760057" w:rsidP="009B32A9">
            <w:pPr>
              <w:pStyle w:val="TAC"/>
              <w:rPr>
                <w:rFonts w:eastAsia="Yu Mincho"/>
              </w:rPr>
            </w:pPr>
          </w:p>
        </w:tc>
        <w:tc>
          <w:tcPr>
            <w:tcW w:w="709" w:type="dxa"/>
            <w:tcMar>
              <w:left w:w="28" w:type="dxa"/>
              <w:right w:w="28" w:type="dxa"/>
            </w:tcMar>
            <w:tcPrChange w:id="2150" w:author="Petri J. Vasenkari (Nokia)" w:date="2023-03-29T14:22:00Z">
              <w:tcPr>
                <w:tcW w:w="709" w:type="dxa"/>
                <w:tcMar>
                  <w:left w:w="28" w:type="dxa"/>
                  <w:right w:w="28" w:type="dxa"/>
                </w:tcMar>
              </w:tcPr>
            </w:tcPrChange>
          </w:tcPr>
          <w:p w14:paraId="07AC9F14" w14:textId="77777777" w:rsidR="00760057" w:rsidRPr="00A1115A" w:rsidRDefault="00760057" w:rsidP="009B32A9">
            <w:pPr>
              <w:pStyle w:val="TAC"/>
              <w:rPr>
                <w:rFonts w:eastAsia="Yu Mincho"/>
              </w:rPr>
            </w:pPr>
            <w:r>
              <w:t>40</w:t>
            </w:r>
          </w:p>
        </w:tc>
        <w:tc>
          <w:tcPr>
            <w:tcW w:w="709" w:type="dxa"/>
            <w:tcPrChange w:id="2151" w:author="Petri J. Vasenkari (Nokia)" w:date="2023-03-29T14:22:00Z">
              <w:tcPr>
                <w:tcW w:w="709" w:type="dxa"/>
              </w:tcPr>
            </w:tcPrChange>
          </w:tcPr>
          <w:p w14:paraId="045F6B2E" w14:textId="77777777" w:rsidR="00760057" w:rsidRDefault="00760057" w:rsidP="009B32A9">
            <w:pPr>
              <w:pStyle w:val="TAC"/>
              <w:rPr>
                <w:rFonts w:eastAsia="Yu Mincho"/>
              </w:rPr>
            </w:pPr>
          </w:p>
        </w:tc>
        <w:tc>
          <w:tcPr>
            <w:tcW w:w="709" w:type="dxa"/>
            <w:tcMar>
              <w:left w:w="28" w:type="dxa"/>
              <w:right w:w="28" w:type="dxa"/>
            </w:tcMar>
            <w:vAlign w:val="center"/>
            <w:tcPrChange w:id="2152" w:author="Petri J. Vasenkari (Nokia)" w:date="2023-03-29T14:22:00Z">
              <w:tcPr>
                <w:tcW w:w="709" w:type="dxa"/>
                <w:tcMar>
                  <w:left w:w="28" w:type="dxa"/>
                  <w:right w:w="28" w:type="dxa"/>
                </w:tcMar>
                <w:vAlign w:val="center"/>
              </w:tcPr>
            </w:tcPrChange>
          </w:tcPr>
          <w:p w14:paraId="5B9F7DEE"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153" w:author="Petri J. Vasenkari (Nokia)" w:date="2023-03-29T14:22:00Z">
              <w:tcPr>
                <w:tcW w:w="567" w:type="dxa"/>
                <w:tcMar>
                  <w:left w:w="28" w:type="dxa"/>
                  <w:right w:w="28" w:type="dxa"/>
                </w:tcMar>
                <w:vAlign w:val="center"/>
              </w:tcPr>
            </w:tcPrChange>
          </w:tcPr>
          <w:p w14:paraId="10AEF279" w14:textId="77777777" w:rsidR="00760057" w:rsidRPr="00A1115A" w:rsidRDefault="00760057" w:rsidP="009B32A9">
            <w:pPr>
              <w:pStyle w:val="TAC"/>
              <w:rPr>
                <w:rFonts w:eastAsia="Yu Mincho"/>
              </w:rPr>
            </w:pPr>
          </w:p>
        </w:tc>
        <w:tc>
          <w:tcPr>
            <w:tcW w:w="709" w:type="dxa"/>
            <w:tcMar>
              <w:left w:w="28" w:type="dxa"/>
              <w:right w:w="28" w:type="dxa"/>
            </w:tcMar>
            <w:tcPrChange w:id="2154" w:author="Petri J. Vasenkari (Nokia)" w:date="2023-03-29T14:22:00Z">
              <w:tcPr>
                <w:tcW w:w="709" w:type="dxa"/>
                <w:tcMar>
                  <w:left w:w="28" w:type="dxa"/>
                  <w:right w:w="28" w:type="dxa"/>
                </w:tcMar>
              </w:tcPr>
            </w:tcPrChange>
          </w:tcPr>
          <w:p w14:paraId="2298CBB9" w14:textId="77777777" w:rsidR="00760057" w:rsidRPr="00A1115A" w:rsidRDefault="00760057" w:rsidP="009B32A9">
            <w:pPr>
              <w:pStyle w:val="TAC"/>
              <w:rPr>
                <w:rFonts w:eastAsia="Yu Mincho"/>
              </w:rPr>
            </w:pPr>
          </w:p>
        </w:tc>
        <w:tc>
          <w:tcPr>
            <w:tcW w:w="567" w:type="dxa"/>
            <w:tcMar>
              <w:left w:w="28" w:type="dxa"/>
              <w:right w:w="28" w:type="dxa"/>
            </w:tcMar>
            <w:vAlign w:val="center"/>
            <w:tcPrChange w:id="2155" w:author="Petri J. Vasenkari (Nokia)" w:date="2023-03-29T14:22:00Z">
              <w:tcPr>
                <w:tcW w:w="567" w:type="dxa"/>
                <w:tcMar>
                  <w:left w:w="28" w:type="dxa"/>
                  <w:right w:w="28" w:type="dxa"/>
                </w:tcMar>
                <w:vAlign w:val="center"/>
              </w:tcPr>
            </w:tcPrChange>
          </w:tcPr>
          <w:p w14:paraId="5ACC41C9" w14:textId="77777777" w:rsidR="00760057" w:rsidRPr="00A1115A" w:rsidRDefault="00760057" w:rsidP="009B32A9">
            <w:pPr>
              <w:pStyle w:val="TAC"/>
              <w:rPr>
                <w:rFonts w:eastAsia="Yu Mincho"/>
              </w:rPr>
            </w:pPr>
          </w:p>
        </w:tc>
        <w:tc>
          <w:tcPr>
            <w:tcW w:w="628" w:type="dxa"/>
            <w:tcMar>
              <w:left w:w="28" w:type="dxa"/>
              <w:right w:w="28" w:type="dxa"/>
            </w:tcMar>
            <w:tcPrChange w:id="2156" w:author="Petri J. Vasenkari (Nokia)" w:date="2023-03-29T14:22:00Z">
              <w:tcPr>
                <w:tcW w:w="628" w:type="dxa"/>
                <w:tcMar>
                  <w:left w:w="28" w:type="dxa"/>
                  <w:right w:w="28" w:type="dxa"/>
                </w:tcMar>
              </w:tcPr>
            </w:tcPrChange>
          </w:tcPr>
          <w:p w14:paraId="6904A418" w14:textId="77777777" w:rsidR="00760057" w:rsidRPr="00A1115A" w:rsidRDefault="00760057" w:rsidP="009B32A9">
            <w:pPr>
              <w:pStyle w:val="TAC"/>
              <w:rPr>
                <w:rFonts w:eastAsia="Yu Mincho"/>
              </w:rPr>
            </w:pPr>
          </w:p>
        </w:tc>
        <w:tc>
          <w:tcPr>
            <w:tcW w:w="643" w:type="dxa"/>
            <w:tcMar>
              <w:left w:w="28" w:type="dxa"/>
              <w:right w:w="28" w:type="dxa"/>
            </w:tcMar>
            <w:vAlign w:val="center"/>
            <w:tcPrChange w:id="2157" w:author="Petri J. Vasenkari (Nokia)" w:date="2023-03-29T14:22:00Z">
              <w:tcPr>
                <w:tcW w:w="643" w:type="dxa"/>
                <w:tcMar>
                  <w:left w:w="28" w:type="dxa"/>
                  <w:right w:w="28" w:type="dxa"/>
                </w:tcMar>
                <w:vAlign w:val="center"/>
              </w:tcPr>
            </w:tcPrChange>
          </w:tcPr>
          <w:p w14:paraId="72181205" w14:textId="77777777" w:rsidR="00760057" w:rsidRPr="00A1115A" w:rsidRDefault="00760057" w:rsidP="009B32A9">
            <w:pPr>
              <w:pStyle w:val="TAC"/>
              <w:rPr>
                <w:rFonts w:eastAsia="Yu Mincho"/>
              </w:rPr>
            </w:pPr>
          </w:p>
        </w:tc>
      </w:tr>
      <w:tr w:rsidR="00760057" w:rsidRPr="00A1115A" w14:paraId="7DCF310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16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3F4F8F7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161" w:author="Petri J. Vasenkari (Nokia)" w:date="2023-03-29T14:22:00Z">
              <w:tcPr>
                <w:tcW w:w="709" w:type="dxa"/>
                <w:tcMar>
                  <w:left w:w="28" w:type="dxa"/>
                  <w:right w:w="28" w:type="dxa"/>
                </w:tcMar>
                <w:vAlign w:val="center"/>
                <w:hideMark/>
              </w:tcPr>
            </w:tcPrChange>
          </w:tcPr>
          <w:p w14:paraId="6A40E34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162" w:author="Petri J. Vasenkari (Nokia)" w:date="2023-03-29T14:22:00Z">
              <w:tcPr>
                <w:tcW w:w="566" w:type="dxa"/>
              </w:tcPr>
            </w:tcPrChange>
          </w:tcPr>
          <w:p w14:paraId="59B1C99B" w14:textId="77777777" w:rsidR="00760057" w:rsidRPr="00A1115A" w:rsidRDefault="00760057" w:rsidP="009B32A9">
            <w:pPr>
              <w:pStyle w:val="TAC"/>
              <w:rPr>
                <w:rFonts w:eastAsia="Yu Mincho"/>
              </w:rPr>
            </w:pPr>
          </w:p>
        </w:tc>
        <w:tc>
          <w:tcPr>
            <w:tcW w:w="566" w:type="dxa"/>
            <w:tcMar>
              <w:left w:w="28" w:type="dxa"/>
              <w:right w:w="28" w:type="dxa"/>
            </w:tcMar>
            <w:tcPrChange w:id="2163" w:author="Petri J. Vasenkari (Nokia)" w:date="2023-03-29T14:22:00Z">
              <w:tcPr>
                <w:tcW w:w="566" w:type="dxa"/>
                <w:tcMar>
                  <w:left w:w="28" w:type="dxa"/>
                  <w:right w:w="28" w:type="dxa"/>
                </w:tcMar>
              </w:tcPr>
            </w:tcPrChange>
          </w:tcPr>
          <w:p w14:paraId="565C53CA" w14:textId="51E50305" w:rsidR="00760057" w:rsidRPr="00A1115A" w:rsidRDefault="00760057" w:rsidP="009B32A9">
            <w:pPr>
              <w:pStyle w:val="TAC"/>
              <w:rPr>
                <w:rFonts w:eastAsia="Yu Mincho"/>
              </w:rPr>
            </w:pPr>
          </w:p>
        </w:tc>
        <w:tc>
          <w:tcPr>
            <w:tcW w:w="637" w:type="dxa"/>
            <w:tcMar>
              <w:left w:w="28" w:type="dxa"/>
              <w:right w:w="28" w:type="dxa"/>
            </w:tcMar>
            <w:hideMark/>
            <w:tcPrChange w:id="2164" w:author="Petri J. Vasenkari (Nokia)" w:date="2023-03-29T14:22:00Z">
              <w:tcPr>
                <w:tcW w:w="637" w:type="dxa"/>
                <w:tcMar>
                  <w:left w:w="28" w:type="dxa"/>
                  <w:right w:w="28" w:type="dxa"/>
                </w:tcMar>
                <w:hideMark/>
              </w:tcPr>
            </w:tcPrChange>
          </w:tcPr>
          <w:p w14:paraId="2F07584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165" w:author="Petri J. Vasenkari (Nokia)" w:date="2023-03-29T14:22:00Z">
              <w:tcPr>
                <w:tcW w:w="638" w:type="dxa"/>
                <w:tcMar>
                  <w:left w:w="28" w:type="dxa"/>
                  <w:right w:w="28" w:type="dxa"/>
                </w:tcMar>
                <w:vAlign w:val="center"/>
                <w:hideMark/>
              </w:tcPr>
            </w:tcPrChange>
          </w:tcPr>
          <w:p w14:paraId="47D28B36"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166" w:author="Petri J. Vasenkari (Nokia)" w:date="2023-03-29T14:22:00Z">
              <w:tcPr>
                <w:tcW w:w="708" w:type="dxa"/>
                <w:tcMar>
                  <w:left w:w="28" w:type="dxa"/>
                  <w:right w:w="28" w:type="dxa"/>
                </w:tcMar>
                <w:vAlign w:val="center"/>
                <w:hideMark/>
              </w:tcPr>
            </w:tcPrChange>
          </w:tcPr>
          <w:p w14:paraId="73337446"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167" w:author="Petri J. Vasenkari (Nokia)" w:date="2023-03-29T14:22:00Z">
              <w:tcPr>
                <w:tcW w:w="567" w:type="dxa"/>
                <w:tcMar>
                  <w:left w:w="28" w:type="dxa"/>
                  <w:right w:w="28" w:type="dxa"/>
                </w:tcMar>
              </w:tcPr>
            </w:tcPrChange>
          </w:tcPr>
          <w:p w14:paraId="1800A395" w14:textId="77777777" w:rsidR="00760057" w:rsidRPr="00A1115A" w:rsidRDefault="00760057" w:rsidP="009B32A9">
            <w:pPr>
              <w:pStyle w:val="TAC"/>
              <w:rPr>
                <w:rFonts w:eastAsia="Yu Mincho"/>
              </w:rPr>
            </w:pPr>
            <w:r>
              <w:t>25</w:t>
            </w:r>
          </w:p>
        </w:tc>
        <w:tc>
          <w:tcPr>
            <w:tcW w:w="567" w:type="dxa"/>
            <w:tcMar>
              <w:left w:w="28" w:type="dxa"/>
              <w:right w:w="28" w:type="dxa"/>
            </w:tcMar>
            <w:tcPrChange w:id="2168" w:author="Petri J. Vasenkari (Nokia)" w:date="2023-03-29T14:22:00Z">
              <w:tcPr>
                <w:tcW w:w="567" w:type="dxa"/>
                <w:tcMar>
                  <w:left w:w="28" w:type="dxa"/>
                  <w:right w:w="28" w:type="dxa"/>
                </w:tcMar>
              </w:tcPr>
            </w:tcPrChange>
          </w:tcPr>
          <w:p w14:paraId="6B90523C" w14:textId="77777777" w:rsidR="00760057" w:rsidRPr="00A1115A" w:rsidRDefault="00760057" w:rsidP="009B32A9">
            <w:pPr>
              <w:pStyle w:val="TAC"/>
              <w:rPr>
                <w:rFonts w:eastAsia="Yu Mincho"/>
              </w:rPr>
            </w:pPr>
            <w:r>
              <w:t>30</w:t>
            </w:r>
          </w:p>
        </w:tc>
        <w:tc>
          <w:tcPr>
            <w:tcW w:w="709" w:type="dxa"/>
            <w:tcPrChange w:id="2169" w:author="Petri J. Vasenkari (Nokia)" w:date="2023-03-29T14:22:00Z">
              <w:tcPr>
                <w:tcW w:w="709" w:type="dxa"/>
              </w:tcPr>
            </w:tcPrChange>
          </w:tcPr>
          <w:p w14:paraId="1AAFB01A" w14:textId="77777777" w:rsidR="00760057" w:rsidRDefault="00760057" w:rsidP="009B32A9">
            <w:pPr>
              <w:pStyle w:val="TAC"/>
              <w:rPr>
                <w:rFonts w:eastAsia="Yu Mincho"/>
              </w:rPr>
            </w:pPr>
          </w:p>
        </w:tc>
        <w:tc>
          <w:tcPr>
            <w:tcW w:w="709" w:type="dxa"/>
            <w:tcMar>
              <w:left w:w="28" w:type="dxa"/>
              <w:right w:w="28" w:type="dxa"/>
            </w:tcMar>
            <w:tcPrChange w:id="2170" w:author="Petri J. Vasenkari (Nokia)" w:date="2023-03-29T14:22:00Z">
              <w:tcPr>
                <w:tcW w:w="709" w:type="dxa"/>
                <w:tcMar>
                  <w:left w:w="28" w:type="dxa"/>
                  <w:right w:w="28" w:type="dxa"/>
                </w:tcMar>
              </w:tcPr>
            </w:tcPrChange>
          </w:tcPr>
          <w:p w14:paraId="610382ED" w14:textId="77777777" w:rsidR="00760057" w:rsidRPr="00A1115A" w:rsidRDefault="00760057" w:rsidP="009B32A9">
            <w:pPr>
              <w:pStyle w:val="TAC"/>
              <w:rPr>
                <w:rFonts w:eastAsia="Yu Mincho"/>
              </w:rPr>
            </w:pPr>
            <w:r>
              <w:t>40</w:t>
            </w:r>
          </w:p>
        </w:tc>
        <w:tc>
          <w:tcPr>
            <w:tcW w:w="709" w:type="dxa"/>
            <w:tcPrChange w:id="2171" w:author="Petri J. Vasenkari (Nokia)" w:date="2023-03-29T14:22:00Z">
              <w:tcPr>
                <w:tcW w:w="709" w:type="dxa"/>
              </w:tcPr>
            </w:tcPrChange>
          </w:tcPr>
          <w:p w14:paraId="5EC2A1C0" w14:textId="77777777" w:rsidR="00760057" w:rsidRDefault="00760057" w:rsidP="009B32A9">
            <w:pPr>
              <w:pStyle w:val="TAC"/>
              <w:rPr>
                <w:rFonts w:eastAsia="Yu Mincho"/>
              </w:rPr>
            </w:pPr>
          </w:p>
        </w:tc>
        <w:tc>
          <w:tcPr>
            <w:tcW w:w="709" w:type="dxa"/>
            <w:tcMar>
              <w:left w:w="28" w:type="dxa"/>
              <w:right w:w="28" w:type="dxa"/>
            </w:tcMar>
            <w:vAlign w:val="center"/>
            <w:tcPrChange w:id="2172" w:author="Petri J. Vasenkari (Nokia)" w:date="2023-03-29T14:22:00Z">
              <w:tcPr>
                <w:tcW w:w="709" w:type="dxa"/>
                <w:tcMar>
                  <w:left w:w="28" w:type="dxa"/>
                  <w:right w:w="28" w:type="dxa"/>
                </w:tcMar>
                <w:vAlign w:val="center"/>
              </w:tcPr>
            </w:tcPrChange>
          </w:tcPr>
          <w:p w14:paraId="6BC432EA"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173" w:author="Petri J. Vasenkari (Nokia)" w:date="2023-03-29T14:22:00Z">
              <w:tcPr>
                <w:tcW w:w="567" w:type="dxa"/>
                <w:tcMar>
                  <w:left w:w="28" w:type="dxa"/>
                  <w:right w:w="28" w:type="dxa"/>
                </w:tcMar>
                <w:vAlign w:val="center"/>
              </w:tcPr>
            </w:tcPrChange>
          </w:tcPr>
          <w:p w14:paraId="60E237FD" w14:textId="77777777" w:rsidR="00760057" w:rsidRPr="00A1115A" w:rsidRDefault="00760057" w:rsidP="009B32A9">
            <w:pPr>
              <w:pStyle w:val="TAC"/>
              <w:rPr>
                <w:rFonts w:eastAsia="Yu Mincho"/>
              </w:rPr>
            </w:pPr>
          </w:p>
        </w:tc>
        <w:tc>
          <w:tcPr>
            <w:tcW w:w="709" w:type="dxa"/>
            <w:tcMar>
              <w:left w:w="28" w:type="dxa"/>
              <w:right w:w="28" w:type="dxa"/>
            </w:tcMar>
            <w:tcPrChange w:id="2174" w:author="Petri J. Vasenkari (Nokia)" w:date="2023-03-29T14:22:00Z">
              <w:tcPr>
                <w:tcW w:w="709" w:type="dxa"/>
                <w:tcMar>
                  <w:left w:w="28" w:type="dxa"/>
                  <w:right w:w="28" w:type="dxa"/>
                </w:tcMar>
              </w:tcPr>
            </w:tcPrChange>
          </w:tcPr>
          <w:p w14:paraId="618ABDD9" w14:textId="77777777" w:rsidR="00760057" w:rsidRPr="00A1115A" w:rsidRDefault="00760057" w:rsidP="009B32A9">
            <w:pPr>
              <w:pStyle w:val="TAC"/>
              <w:rPr>
                <w:rFonts w:eastAsia="Yu Mincho"/>
              </w:rPr>
            </w:pPr>
          </w:p>
        </w:tc>
        <w:tc>
          <w:tcPr>
            <w:tcW w:w="567" w:type="dxa"/>
            <w:tcMar>
              <w:left w:w="28" w:type="dxa"/>
              <w:right w:w="28" w:type="dxa"/>
            </w:tcMar>
            <w:vAlign w:val="center"/>
            <w:tcPrChange w:id="2175" w:author="Petri J. Vasenkari (Nokia)" w:date="2023-03-29T14:22:00Z">
              <w:tcPr>
                <w:tcW w:w="567" w:type="dxa"/>
                <w:tcMar>
                  <w:left w:w="28" w:type="dxa"/>
                  <w:right w:w="28" w:type="dxa"/>
                </w:tcMar>
                <w:vAlign w:val="center"/>
              </w:tcPr>
            </w:tcPrChange>
          </w:tcPr>
          <w:p w14:paraId="22A21EFA" w14:textId="77777777" w:rsidR="00760057" w:rsidRPr="00A1115A" w:rsidRDefault="00760057" w:rsidP="009B32A9">
            <w:pPr>
              <w:pStyle w:val="TAC"/>
              <w:rPr>
                <w:rFonts w:eastAsia="Yu Mincho"/>
              </w:rPr>
            </w:pPr>
          </w:p>
        </w:tc>
        <w:tc>
          <w:tcPr>
            <w:tcW w:w="628" w:type="dxa"/>
            <w:tcMar>
              <w:left w:w="28" w:type="dxa"/>
              <w:right w:w="28" w:type="dxa"/>
            </w:tcMar>
            <w:tcPrChange w:id="2176" w:author="Petri J. Vasenkari (Nokia)" w:date="2023-03-29T14:22:00Z">
              <w:tcPr>
                <w:tcW w:w="628" w:type="dxa"/>
                <w:tcMar>
                  <w:left w:w="28" w:type="dxa"/>
                  <w:right w:w="28" w:type="dxa"/>
                </w:tcMar>
              </w:tcPr>
            </w:tcPrChange>
          </w:tcPr>
          <w:p w14:paraId="408B1AF0" w14:textId="77777777" w:rsidR="00760057" w:rsidRPr="00A1115A" w:rsidRDefault="00760057" w:rsidP="009B32A9">
            <w:pPr>
              <w:pStyle w:val="TAC"/>
              <w:rPr>
                <w:rFonts w:eastAsia="Yu Mincho"/>
              </w:rPr>
            </w:pPr>
          </w:p>
        </w:tc>
        <w:tc>
          <w:tcPr>
            <w:tcW w:w="643" w:type="dxa"/>
            <w:tcMar>
              <w:left w:w="28" w:type="dxa"/>
              <w:right w:w="28" w:type="dxa"/>
            </w:tcMar>
            <w:vAlign w:val="center"/>
            <w:tcPrChange w:id="2177" w:author="Petri J. Vasenkari (Nokia)" w:date="2023-03-29T14:22:00Z">
              <w:tcPr>
                <w:tcW w:w="643" w:type="dxa"/>
                <w:tcMar>
                  <w:left w:w="28" w:type="dxa"/>
                  <w:right w:w="28" w:type="dxa"/>
                </w:tcMar>
                <w:vAlign w:val="center"/>
              </w:tcPr>
            </w:tcPrChange>
          </w:tcPr>
          <w:p w14:paraId="339532EB" w14:textId="77777777" w:rsidR="00760057" w:rsidRPr="00A1115A" w:rsidRDefault="00760057" w:rsidP="009B32A9">
            <w:pPr>
              <w:pStyle w:val="TAC"/>
              <w:rPr>
                <w:rFonts w:eastAsia="Yu Mincho"/>
              </w:rPr>
            </w:pPr>
          </w:p>
        </w:tc>
      </w:tr>
      <w:tr w:rsidR="00760057" w:rsidRPr="00A1115A" w14:paraId="343FD7A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1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09869E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181" w:author="Petri J. Vasenkari (Nokia)" w:date="2023-03-29T14:22:00Z">
              <w:tcPr>
                <w:tcW w:w="709" w:type="dxa"/>
                <w:tcMar>
                  <w:left w:w="28" w:type="dxa"/>
                  <w:right w:w="28" w:type="dxa"/>
                </w:tcMar>
                <w:vAlign w:val="center"/>
                <w:hideMark/>
              </w:tcPr>
            </w:tcPrChange>
          </w:tcPr>
          <w:p w14:paraId="4222A74B"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182" w:author="Petri J. Vasenkari (Nokia)" w:date="2023-03-29T14:22:00Z">
              <w:tcPr>
                <w:tcW w:w="566" w:type="dxa"/>
              </w:tcPr>
            </w:tcPrChange>
          </w:tcPr>
          <w:p w14:paraId="20B145CF" w14:textId="77777777" w:rsidR="00760057" w:rsidRPr="00A1115A" w:rsidRDefault="00760057" w:rsidP="009B32A9">
            <w:pPr>
              <w:pStyle w:val="TAC"/>
              <w:rPr>
                <w:rFonts w:eastAsia="Yu Mincho"/>
              </w:rPr>
            </w:pPr>
          </w:p>
        </w:tc>
        <w:tc>
          <w:tcPr>
            <w:tcW w:w="566" w:type="dxa"/>
            <w:tcMar>
              <w:left w:w="28" w:type="dxa"/>
              <w:right w:w="28" w:type="dxa"/>
            </w:tcMar>
            <w:tcPrChange w:id="2183" w:author="Petri J. Vasenkari (Nokia)" w:date="2023-03-29T14:22:00Z">
              <w:tcPr>
                <w:tcW w:w="566" w:type="dxa"/>
                <w:tcMar>
                  <w:left w:w="28" w:type="dxa"/>
                  <w:right w:w="28" w:type="dxa"/>
                </w:tcMar>
              </w:tcPr>
            </w:tcPrChange>
          </w:tcPr>
          <w:p w14:paraId="4678B7D2" w14:textId="2D654267" w:rsidR="00760057" w:rsidRPr="00A1115A" w:rsidRDefault="00760057" w:rsidP="009B32A9">
            <w:pPr>
              <w:pStyle w:val="TAC"/>
              <w:rPr>
                <w:rFonts w:eastAsia="Yu Mincho"/>
              </w:rPr>
            </w:pPr>
          </w:p>
        </w:tc>
        <w:tc>
          <w:tcPr>
            <w:tcW w:w="637" w:type="dxa"/>
            <w:tcMar>
              <w:left w:w="28" w:type="dxa"/>
              <w:right w:w="28" w:type="dxa"/>
            </w:tcMar>
            <w:vAlign w:val="center"/>
            <w:hideMark/>
            <w:tcPrChange w:id="2184" w:author="Petri J. Vasenkari (Nokia)" w:date="2023-03-29T14:22:00Z">
              <w:tcPr>
                <w:tcW w:w="637" w:type="dxa"/>
                <w:tcMar>
                  <w:left w:w="28" w:type="dxa"/>
                  <w:right w:w="28" w:type="dxa"/>
                </w:tcMar>
                <w:vAlign w:val="center"/>
                <w:hideMark/>
              </w:tcPr>
            </w:tcPrChange>
          </w:tcPr>
          <w:p w14:paraId="2030C962"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185" w:author="Petri J. Vasenkari (Nokia)" w:date="2023-03-29T14:22:00Z">
              <w:tcPr>
                <w:tcW w:w="638" w:type="dxa"/>
                <w:tcMar>
                  <w:left w:w="28" w:type="dxa"/>
                  <w:right w:w="28" w:type="dxa"/>
                </w:tcMar>
                <w:vAlign w:val="center"/>
                <w:hideMark/>
              </w:tcPr>
            </w:tcPrChange>
          </w:tcPr>
          <w:p w14:paraId="0AAA8321"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186" w:author="Petri J. Vasenkari (Nokia)" w:date="2023-03-29T14:22:00Z">
              <w:tcPr>
                <w:tcW w:w="708" w:type="dxa"/>
                <w:tcMar>
                  <w:left w:w="28" w:type="dxa"/>
                  <w:right w:w="28" w:type="dxa"/>
                </w:tcMar>
                <w:vAlign w:val="center"/>
                <w:hideMark/>
              </w:tcPr>
            </w:tcPrChange>
          </w:tcPr>
          <w:p w14:paraId="4A754A40"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187" w:author="Petri J. Vasenkari (Nokia)" w:date="2023-03-29T14:22:00Z">
              <w:tcPr>
                <w:tcW w:w="567" w:type="dxa"/>
                <w:tcMar>
                  <w:left w:w="28" w:type="dxa"/>
                  <w:right w:w="28" w:type="dxa"/>
                </w:tcMar>
              </w:tcPr>
            </w:tcPrChange>
          </w:tcPr>
          <w:p w14:paraId="10AE5B1C" w14:textId="77777777" w:rsidR="00760057" w:rsidRPr="00A1115A" w:rsidRDefault="00760057" w:rsidP="009B32A9">
            <w:pPr>
              <w:pStyle w:val="TAC"/>
              <w:rPr>
                <w:rFonts w:eastAsia="Yu Mincho"/>
              </w:rPr>
            </w:pPr>
            <w:r>
              <w:t>25</w:t>
            </w:r>
          </w:p>
        </w:tc>
        <w:tc>
          <w:tcPr>
            <w:tcW w:w="567" w:type="dxa"/>
            <w:tcMar>
              <w:left w:w="28" w:type="dxa"/>
              <w:right w:w="28" w:type="dxa"/>
            </w:tcMar>
            <w:tcPrChange w:id="2188" w:author="Petri J. Vasenkari (Nokia)" w:date="2023-03-29T14:22:00Z">
              <w:tcPr>
                <w:tcW w:w="567" w:type="dxa"/>
                <w:tcMar>
                  <w:left w:w="28" w:type="dxa"/>
                  <w:right w:w="28" w:type="dxa"/>
                </w:tcMar>
              </w:tcPr>
            </w:tcPrChange>
          </w:tcPr>
          <w:p w14:paraId="0BE9FD31" w14:textId="77777777" w:rsidR="00760057" w:rsidRPr="00A1115A" w:rsidRDefault="00760057" w:rsidP="009B32A9">
            <w:pPr>
              <w:pStyle w:val="TAC"/>
              <w:rPr>
                <w:rFonts w:eastAsia="Yu Mincho"/>
              </w:rPr>
            </w:pPr>
            <w:r>
              <w:t>30</w:t>
            </w:r>
          </w:p>
        </w:tc>
        <w:tc>
          <w:tcPr>
            <w:tcW w:w="709" w:type="dxa"/>
            <w:tcPrChange w:id="2189" w:author="Petri J. Vasenkari (Nokia)" w:date="2023-03-29T14:22:00Z">
              <w:tcPr>
                <w:tcW w:w="709" w:type="dxa"/>
              </w:tcPr>
            </w:tcPrChange>
          </w:tcPr>
          <w:p w14:paraId="2AA3073C" w14:textId="77777777" w:rsidR="00760057" w:rsidRDefault="00760057" w:rsidP="009B32A9">
            <w:pPr>
              <w:pStyle w:val="TAC"/>
              <w:rPr>
                <w:rFonts w:eastAsia="Yu Mincho"/>
              </w:rPr>
            </w:pPr>
          </w:p>
        </w:tc>
        <w:tc>
          <w:tcPr>
            <w:tcW w:w="709" w:type="dxa"/>
            <w:tcMar>
              <w:left w:w="28" w:type="dxa"/>
              <w:right w:w="28" w:type="dxa"/>
            </w:tcMar>
            <w:tcPrChange w:id="2190" w:author="Petri J. Vasenkari (Nokia)" w:date="2023-03-29T14:22:00Z">
              <w:tcPr>
                <w:tcW w:w="709" w:type="dxa"/>
                <w:tcMar>
                  <w:left w:w="28" w:type="dxa"/>
                  <w:right w:w="28" w:type="dxa"/>
                </w:tcMar>
              </w:tcPr>
            </w:tcPrChange>
          </w:tcPr>
          <w:p w14:paraId="4B5958BF" w14:textId="77777777" w:rsidR="00760057" w:rsidRPr="00A1115A" w:rsidRDefault="00760057" w:rsidP="009B32A9">
            <w:pPr>
              <w:pStyle w:val="TAC"/>
              <w:rPr>
                <w:rFonts w:eastAsia="Yu Mincho"/>
              </w:rPr>
            </w:pPr>
            <w:r>
              <w:t>40</w:t>
            </w:r>
          </w:p>
        </w:tc>
        <w:tc>
          <w:tcPr>
            <w:tcW w:w="709" w:type="dxa"/>
            <w:tcPrChange w:id="2191" w:author="Petri J. Vasenkari (Nokia)" w:date="2023-03-29T14:22:00Z">
              <w:tcPr>
                <w:tcW w:w="709" w:type="dxa"/>
              </w:tcPr>
            </w:tcPrChange>
          </w:tcPr>
          <w:p w14:paraId="3DAE69F5" w14:textId="77777777" w:rsidR="00760057" w:rsidRPr="00A1115A" w:rsidRDefault="00760057" w:rsidP="009B32A9">
            <w:pPr>
              <w:pStyle w:val="TAC"/>
              <w:rPr>
                <w:rFonts w:eastAsia="Yu Mincho"/>
              </w:rPr>
            </w:pPr>
          </w:p>
        </w:tc>
        <w:tc>
          <w:tcPr>
            <w:tcW w:w="709" w:type="dxa"/>
            <w:tcMar>
              <w:left w:w="28" w:type="dxa"/>
              <w:right w:w="28" w:type="dxa"/>
            </w:tcMar>
            <w:vAlign w:val="center"/>
            <w:tcPrChange w:id="2192" w:author="Petri J. Vasenkari (Nokia)" w:date="2023-03-29T14:22:00Z">
              <w:tcPr>
                <w:tcW w:w="709" w:type="dxa"/>
                <w:tcMar>
                  <w:left w:w="28" w:type="dxa"/>
                  <w:right w:w="28" w:type="dxa"/>
                </w:tcMar>
                <w:vAlign w:val="center"/>
              </w:tcPr>
            </w:tcPrChange>
          </w:tcPr>
          <w:p w14:paraId="6723BC49"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193" w:author="Petri J. Vasenkari (Nokia)" w:date="2023-03-29T14:22:00Z">
              <w:tcPr>
                <w:tcW w:w="567" w:type="dxa"/>
                <w:tcMar>
                  <w:left w:w="28" w:type="dxa"/>
                  <w:right w:w="28" w:type="dxa"/>
                </w:tcMar>
                <w:vAlign w:val="center"/>
              </w:tcPr>
            </w:tcPrChange>
          </w:tcPr>
          <w:p w14:paraId="60FB2604" w14:textId="77777777" w:rsidR="00760057" w:rsidRPr="00A1115A" w:rsidRDefault="00760057" w:rsidP="009B32A9">
            <w:pPr>
              <w:pStyle w:val="TAC"/>
              <w:rPr>
                <w:rFonts w:eastAsia="Yu Mincho"/>
              </w:rPr>
            </w:pPr>
          </w:p>
        </w:tc>
        <w:tc>
          <w:tcPr>
            <w:tcW w:w="709" w:type="dxa"/>
            <w:tcMar>
              <w:left w:w="28" w:type="dxa"/>
              <w:right w:w="28" w:type="dxa"/>
            </w:tcMar>
            <w:tcPrChange w:id="2194" w:author="Petri J. Vasenkari (Nokia)" w:date="2023-03-29T14:22:00Z">
              <w:tcPr>
                <w:tcW w:w="709" w:type="dxa"/>
                <w:tcMar>
                  <w:left w:w="28" w:type="dxa"/>
                  <w:right w:w="28" w:type="dxa"/>
                </w:tcMar>
              </w:tcPr>
            </w:tcPrChange>
          </w:tcPr>
          <w:p w14:paraId="1DEE5E11" w14:textId="77777777" w:rsidR="00760057" w:rsidRPr="00A1115A" w:rsidRDefault="00760057" w:rsidP="009B32A9">
            <w:pPr>
              <w:pStyle w:val="TAC"/>
              <w:rPr>
                <w:rFonts w:eastAsia="Yu Mincho"/>
              </w:rPr>
            </w:pPr>
          </w:p>
        </w:tc>
        <w:tc>
          <w:tcPr>
            <w:tcW w:w="567" w:type="dxa"/>
            <w:tcMar>
              <w:left w:w="28" w:type="dxa"/>
              <w:right w:w="28" w:type="dxa"/>
            </w:tcMar>
            <w:vAlign w:val="center"/>
            <w:tcPrChange w:id="2195" w:author="Petri J. Vasenkari (Nokia)" w:date="2023-03-29T14:22:00Z">
              <w:tcPr>
                <w:tcW w:w="567" w:type="dxa"/>
                <w:tcMar>
                  <w:left w:w="28" w:type="dxa"/>
                  <w:right w:w="28" w:type="dxa"/>
                </w:tcMar>
                <w:vAlign w:val="center"/>
              </w:tcPr>
            </w:tcPrChange>
          </w:tcPr>
          <w:p w14:paraId="5C9B7A41" w14:textId="77777777" w:rsidR="00760057" w:rsidRPr="00A1115A" w:rsidRDefault="00760057" w:rsidP="009B32A9">
            <w:pPr>
              <w:pStyle w:val="TAC"/>
              <w:rPr>
                <w:rFonts w:eastAsia="Yu Mincho"/>
              </w:rPr>
            </w:pPr>
          </w:p>
        </w:tc>
        <w:tc>
          <w:tcPr>
            <w:tcW w:w="628" w:type="dxa"/>
            <w:tcMar>
              <w:left w:w="28" w:type="dxa"/>
              <w:right w:w="28" w:type="dxa"/>
            </w:tcMar>
            <w:tcPrChange w:id="2196" w:author="Petri J. Vasenkari (Nokia)" w:date="2023-03-29T14:22:00Z">
              <w:tcPr>
                <w:tcW w:w="628" w:type="dxa"/>
                <w:tcMar>
                  <w:left w:w="28" w:type="dxa"/>
                  <w:right w:w="28" w:type="dxa"/>
                </w:tcMar>
              </w:tcPr>
            </w:tcPrChange>
          </w:tcPr>
          <w:p w14:paraId="53AE05C6" w14:textId="77777777" w:rsidR="00760057" w:rsidRPr="00A1115A" w:rsidRDefault="00760057" w:rsidP="009B32A9">
            <w:pPr>
              <w:pStyle w:val="TAC"/>
              <w:rPr>
                <w:rFonts w:eastAsia="Yu Mincho"/>
              </w:rPr>
            </w:pPr>
          </w:p>
        </w:tc>
        <w:tc>
          <w:tcPr>
            <w:tcW w:w="643" w:type="dxa"/>
            <w:tcMar>
              <w:left w:w="28" w:type="dxa"/>
              <w:right w:w="28" w:type="dxa"/>
            </w:tcMar>
            <w:vAlign w:val="center"/>
            <w:tcPrChange w:id="2197" w:author="Petri J. Vasenkari (Nokia)" w:date="2023-03-29T14:22:00Z">
              <w:tcPr>
                <w:tcW w:w="643" w:type="dxa"/>
                <w:tcMar>
                  <w:left w:w="28" w:type="dxa"/>
                  <w:right w:w="28" w:type="dxa"/>
                </w:tcMar>
                <w:vAlign w:val="center"/>
              </w:tcPr>
            </w:tcPrChange>
          </w:tcPr>
          <w:p w14:paraId="562067ED" w14:textId="77777777" w:rsidR="00760057" w:rsidRPr="00A1115A" w:rsidRDefault="00760057" w:rsidP="009B32A9">
            <w:pPr>
              <w:pStyle w:val="TAC"/>
              <w:rPr>
                <w:rFonts w:eastAsia="Yu Mincho"/>
              </w:rPr>
            </w:pPr>
          </w:p>
        </w:tc>
      </w:tr>
      <w:tr w:rsidR="00760057" w:rsidRPr="00A1115A" w14:paraId="629A2C4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19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20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103FD784" w14:textId="77777777" w:rsidR="00760057" w:rsidRPr="00A1115A" w:rsidRDefault="00760057" w:rsidP="009B32A9">
            <w:pPr>
              <w:pStyle w:val="TAC"/>
              <w:keepNext w:val="0"/>
              <w:rPr>
                <w:rFonts w:eastAsia="Yu Mincho"/>
              </w:rPr>
            </w:pPr>
            <w:r w:rsidRPr="00A1115A">
              <w:rPr>
                <w:rFonts w:eastAsia="Yu Mincho"/>
              </w:rPr>
              <w:t>n76</w:t>
            </w:r>
          </w:p>
        </w:tc>
        <w:tc>
          <w:tcPr>
            <w:tcW w:w="709" w:type="dxa"/>
            <w:tcMar>
              <w:left w:w="28" w:type="dxa"/>
              <w:right w:w="28" w:type="dxa"/>
            </w:tcMar>
            <w:vAlign w:val="center"/>
            <w:hideMark/>
            <w:tcPrChange w:id="2201" w:author="Petri J. Vasenkari (Nokia)" w:date="2023-03-29T14:22:00Z">
              <w:tcPr>
                <w:tcW w:w="709" w:type="dxa"/>
                <w:tcMar>
                  <w:left w:w="28" w:type="dxa"/>
                  <w:right w:w="28" w:type="dxa"/>
                </w:tcMar>
                <w:vAlign w:val="center"/>
                <w:hideMark/>
              </w:tcPr>
            </w:tcPrChange>
          </w:tcPr>
          <w:p w14:paraId="7C3B93E1"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202" w:author="Petri J. Vasenkari (Nokia)" w:date="2023-03-29T14:22:00Z">
              <w:tcPr>
                <w:tcW w:w="566" w:type="dxa"/>
              </w:tcPr>
            </w:tcPrChange>
          </w:tcPr>
          <w:p w14:paraId="3DB86047" w14:textId="77777777" w:rsidR="00760057" w:rsidRDefault="00760057" w:rsidP="009B32A9">
            <w:pPr>
              <w:pStyle w:val="TAC"/>
              <w:rPr>
                <w:rFonts w:eastAsia="Yu Mincho"/>
              </w:rPr>
            </w:pPr>
          </w:p>
        </w:tc>
        <w:tc>
          <w:tcPr>
            <w:tcW w:w="566" w:type="dxa"/>
            <w:tcMar>
              <w:left w:w="28" w:type="dxa"/>
              <w:right w:w="28" w:type="dxa"/>
            </w:tcMar>
            <w:hideMark/>
            <w:tcPrChange w:id="2203" w:author="Petri J. Vasenkari (Nokia)" w:date="2023-03-29T14:22:00Z">
              <w:tcPr>
                <w:tcW w:w="566" w:type="dxa"/>
                <w:tcMar>
                  <w:left w:w="28" w:type="dxa"/>
                  <w:right w:w="28" w:type="dxa"/>
                </w:tcMar>
                <w:hideMark/>
              </w:tcPr>
            </w:tcPrChange>
          </w:tcPr>
          <w:p w14:paraId="14A51008" w14:textId="6DB7C2C8"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2204" w:author="Petri J. Vasenkari (Nokia)" w:date="2023-03-29T14:22:00Z">
              <w:tcPr>
                <w:tcW w:w="637" w:type="dxa"/>
                <w:tcMar>
                  <w:left w:w="28" w:type="dxa"/>
                  <w:right w:w="28" w:type="dxa"/>
                </w:tcMar>
                <w:vAlign w:val="center"/>
              </w:tcPr>
            </w:tcPrChange>
          </w:tcPr>
          <w:p w14:paraId="1B64CEF6" w14:textId="77777777" w:rsidR="00760057" w:rsidRPr="00A1115A" w:rsidRDefault="00760057" w:rsidP="009B32A9">
            <w:pPr>
              <w:pStyle w:val="TAC"/>
              <w:rPr>
                <w:rFonts w:eastAsia="Yu Mincho"/>
              </w:rPr>
            </w:pPr>
          </w:p>
        </w:tc>
        <w:tc>
          <w:tcPr>
            <w:tcW w:w="638" w:type="dxa"/>
            <w:tcMar>
              <w:left w:w="28" w:type="dxa"/>
              <w:right w:w="28" w:type="dxa"/>
            </w:tcMar>
            <w:vAlign w:val="center"/>
            <w:tcPrChange w:id="2205" w:author="Petri J. Vasenkari (Nokia)" w:date="2023-03-29T14:22:00Z">
              <w:tcPr>
                <w:tcW w:w="638" w:type="dxa"/>
                <w:tcMar>
                  <w:left w:w="28" w:type="dxa"/>
                  <w:right w:w="28" w:type="dxa"/>
                </w:tcMar>
                <w:vAlign w:val="center"/>
              </w:tcPr>
            </w:tcPrChange>
          </w:tcPr>
          <w:p w14:paraId="056474DC" w14:textId="77777777" w:rsidR="00760057" w:rsidRPr="00A1115A" w:rsidRDefault="00760057" w:rsidP="009B32A9">
            <w:pPr>
              <w:pStyle w:val="TAC"/>
              <w:rPr>
                <w:rFonts w:eastAsia="Yu Mincho"/>
              </w:rPr>
            </w:pPr>
          </w:p>
        </w:tc>
        <w:tc>
          <w:tcPr>
            <w:tcW w:w="708" w:type="dxa"/>
            <w:tcMar>
              <w:left w:w="28" w:type="dxa"/>
              <w:right w:w="28" w:type="dxa"/>
            </w:tcMar>
            <w:vAlign w:val="center"/>
            <w:tcPrChange w:id="2206" w:author="Petri J. Vasenkari (Nokia)" w:date="2023-03-29T14:22:00Z">
              <w:tcPr>
                <w:tcW w:w="708" w:type="dxa"/>
                <w:tcMar>
                  <w:left w:w="28" w:type="dxa"/>
                  <w:right w:w="28" w:type="dxa"/>
                </w:tcMar>
                <w:vAlign w:val="center"/>
              </w:tcPr>
            </w:tcPrChange>
          </w:tcPr>
          <w:p w14:paraId="79E3C5F4" w14:textId="77777777" w:rsidR="00760057" w:rsidRPr="00A1115A" w:rsidRDefault="00760057" w:rsidP="009B32A9">
            <w:pPr>
              <w:pStyle w:val="TAC"/>
              <w:rPr>
                <w:rFonts w:eastAsia="Yu Mincho"/>
              </w:rPr>
            </w:pPr>
          </w:p>
        </w:tc>
        <w:tc>
          <w:tcPr>
            <w:tcW w:w="567" w:type="dxa"/>
            <w:tcMar>
              <w:left w:w="28" w:type="dxa"/>
              <w:right w:w="28" w:type="dxa"/>
            </w:tcMar>
            <w:vAlign w:val="center"/>
            <w:tcPrChange w:id="2207" w:author="Petri J. Vasenkari (Nokia)" w:date="2023-03-29T14:22:00Z">
              <w:tcPr>
                <w:tcW w:w="567" w:type="dxa"/>
                <w:tcMar>
                  <w:left w:w="28" w:type="dxa"/>
                  <w:right w:w="28" w:type="dxa"/>
                </w:tcMar>
                <w:vAlign w:val="center"/>
              </w:tcPr>
            </w:tcPrChange>
          </w:tcPr>
          <w:p w14:paraId="322E1E06" w14:textId="77777777" w:rsidR="00760057" w:rsidRPr="00A1115A" w:rsidRDefault="00760057" w:rsidP="009B32A9">
            <w:pPr>
              <w:pStyle w:val="TAC"/>
              <w:rPr>
                <w:rFonts w:eastAsia="Yu Mincho"/>
              </w:rPr>
            </w:pPr>
          </w:p>
        </w:tc>
        <w:tc>
          <w:tcPr>
            <w:tcW w:w="567" w:type="dxa"/>
            <w:tcMar>
              <w:left w:w="28" w:type="dxa"/>
              <w:right w:w="28" w:type="dxa"/>
            </w:tcMar>
            <w:tcPrChange w:id="2208" w:author="Petri J. Vasenkari (Nokia)" w:date="2023-03-29T14:22:00Z">
              <w:tcPr>
                <w:tcW w:w="567" w:type="dxa"/>
                <w:tcMar>
                  <w:left w:w="28" w:type="dxa"/>
                  <w:right w:w="28" w:type="dxa"/>
                </w:tcMar>
              </w:tcPr>
            </w:tcPrChange>
          </w:tcPr>
          <w:p w14:paraId="2E4293BD" w14:textId="77777777" w:rsidR="00760057" w:rsidRPr="00A1115A" w:rsidRDefault="00760057" w:rsidP="009B32A9">
            <w:pPr>
              <w:pStyle w:val="TAC"/>
              <w:rPr>
                <w:rFonts w:eastAsia="Yu Mincho"/>
              </w:rPr>
            </w:pPr>
          </w:p>
        </w:tc>
        <w:tc>
          <w:tcPr>
            <w:tcW w:w="709" w:type="dxa"/>
            <w:tcPrChange w:id="2209" w:author="Petri J. Vasenkari (Nokia)" w:date="2023-03-29T14:22:00Z">
              <w:tcPr>
                <w:tcW w:w="709" w:type="dxa"/>
              </w:tcPr>
            </w:tcPrChange>
          </w:tcPr>
          <w:p w14:paraId="4B2A7F0B" w14:textId="77777777" w:rsidR="00760057" w:rsidRDefault="00760057" w:rsidP="009B32A9">
            <w:pPr>
              <w:pStyle w:val="TAC"/>
              <w:rPr>
                <w:rFonts w:eastAsia="Yu Mincho"/>
              </w:rPr>
            </w:pPr>
          </w:p>
        </w:tc>
        <w:tc>
          <w:tcPr>
            <w:tcW w:w="709" w:type="dxa"/>
            <w:tcMar>
              <w:left w:w="28" w:type="dxa"/>
              <w:right w:w="28" w:type="dxa"/>
            </w:tcMar>
            <w:vAlign w:val="center"/>
            <w:tcPrChange w:id="2210" w:author="Petri J. Vasenkari (Nokia)" w:date="2023-03-29T14:22:00Z">
              <w:tcPr>
                <w:tcW w:w="709" w:type="dxa"/>
                <w:tcMar>
                  <w:left w:w="28" w:type="dxa"/>
                  <w:right w:w="28" w:type="dxa"/>
                </w:tcMar>
                <w:vAlign w:val="center"/>
              </w:tcPr>
            </w:tcPrChange>
          </w:tcPr>
          <w:p w14:paraId="3858AA7B" w14:textId="77777777" w:rsidR="00760057" w:rsidRPr="00A1115A" w:rsidRDefault="00760057" w:rsidP="009B32A9">
            <w:pPr>
              <w:pStyle w:val="TAC"/>
              <w:rPr>
                <w:rFonts w:eastAsia="Yu Mincho"/>
              </w:rPr>
            </w:pPr>
          </w:p>
        </w:tc>
        <w:tc>
          <w:tcPr>
            <w:tcW w:w="709" w:type="dxa"/>
            <w:tcPrChange w:id="2211" w:author="Petri J. Vasenkari (Nokia)" w:date="2023-03-29T14:22:00Z">
              <w:tcPr>
                <w:tcW w:w="709" w:type="dxa"/>
              </w:tcPr>
            </w:tcPrChange>
          </w:tcPr>
          <w:p w14:paraId="3C90F039" w14:textId="77777777" w:rsidR="00760057" w:rsidRPr="00A1115A" w:rsidRDefault="00760057" w:rsidP="009B32A9">
            <w:pPr>
              <w:pStyle w:val="TAC"/>
              <w:rPr>
                <w:rFonts w:eastAsia="Yu Mincho"/>
              </w:rPr>
            </w:pPr>
          </w:p>
        </w:tc>
        <w:tc>
          <w:tcPr>
            <w:tcW w:w="709" w:type="dxa"/>
            <w:tcMar>
              <w:left w:w="28" w:type="dxa"/>
              <w:right w:w="28" w:type="dxa"/>
            </w:tcMar>
            <w:vAlign w:val="center"/>
            <w:tcPrChange w:id="2212" w:author="Petri J. Vasenkari (Nokia)" w:date="2023-03-29T14:22:00Z">
              <w:tcPr>
                <w:tcW w:w="709" w:type="dxa"/>
                <w:tcMar>
                  <w:left w:w="28" w:type="dxa"/>
                  <w:right w:w="28" w:type="dxa"/>
                </w:tcMar>
                <w:vAlign w:val="center"/>
              </w:tcPr>
            </w:tcPrChange>
          </w:tcPr>
          <w:p w14:paraId="1F5C95BF" w14:textId="77777777" w:rsidR="00760057" w:rsidRPr="00A1115A" w:rsidRDefault="00760057" w:rsidP="009B32A9">
            <w:pPr>
              <w:pStyle w:val="TAC"/>
              <w:rPr>
                <w:rFonts w:eastAsia="Yu Mincho"/>
              </w:rPr>
            </w:pPr>
          </w:p>
        </w:tc>
        <w:tc>
          <w:tcPr>
            <w:tcW w:w="567" w:type="dxa"/>
            <w:tcMar>
              <w:left w:w="28" w:type="dxa"/>
              <w:right w:w="28" w:type="dxa"/>
            </w:tcMar>
            <w:vAlign w:val="center"/>
            <w:tcPrChange w:id="2213" w:author="Petri J. Vasenkari (Nokia)" w:date="2023-03-29T14:22:00Z">
              <w:tcPr>
                <w:tcW w:w="567" w:type="dxa"/>
                <w:tcMar>
                  <w:left w:w="28" w:type="dxa"/>
                  <w:right w:w="28" w:type="dxa"/>
                </w:tcMar>
                <w:vAlign w:val="center"/>
              </w:tcPr>
            </w:tcPrChange>
          </w:tcPr>
          <w:p w14:paraId="3DE98E76" w14:textId="77777777" w:rsidR="00760057" w:rsidRPr="00A1115A" w:rsidRDefault="00760057" w:rsidP="009B32A9">
            <w:pPr>
              <w:pStyle w:val="TAC"/>
              <w:rPr>
                <w:rFonts w:eastAsia="Yu Mincho"/>
              </w:rPr>
            </w:pPr>
          </w:p>
        </w:tc>
        <w:tc>
          <w:tcPr>
            <w:tcW w:w="709" w:type="dxa"/>
            <w:tcMar>
              <w:left w:w="28" w:type="dxa"/>
              <w:right w:w="28" w:type="dxa"/>
            </w:tcMar>
            <w:tcPrChange w:id="2214" w:author="Petri J. Vasenkari (Nokia)" w:date="2023-03-29T14:22:00Z">
              <w:tcPr>
                <w:tcW w:w="709" w:type="dxa"/>
                <w:tcMar>
                  <w:left w:w="28" w:type="dxa"/>
                  <w:right w:w="28" w:type="dxa"/>
                </w:tcMar>
              </w:tcPr>
            </w:tcPrChange>
          </w:tcPr>
          <w:p w14:paraId="440B290C" w14:textId="77777777" w:rsidR="00760057" w:rsidRPr="00A1115A" w:rsidRDefault="00760057" w:rsidP="009B32A9">
            <w:pPr>
              <w:pStyle w:val="TAC"/>
              <w:rPr>
                <w:rFonts w:eastAsia="Yu Mincho"/>
              </w:rPr>
            </w:pPr>
          </w:p>
        </w:tc>
        <w:tc>
          <w:tcPr>
            <w:tcW w:w="567" w:type="dxa"/>
            <w:tcMar>
              <w:left w:w="28" w:type="dxa"/>
              <w:right w:w="28" w:type="dxa"/>
            </w:tcMar>
            <w:vAlign w:val="center"/>
            <w:tcPrChange w:id="2215" w:author="Petri J. Vasenkari (Nokia)" w:date="2023-03-29T14:22:00Z">
              <w:tcPr>
                <w:tcW w:w="567" w:type="dxa"/>
                <w:tcMar>
                  <w:left w:w="28" w:type="dxa"/>
                  <w:right w:w="28" w:type="dxa"/>
                </w:tcMar>
                <w:vAlign w:val="center"/>
              </w:tcPr>
            </w:tcPrChange>
          </w:tcPr>
          <w:p w14:paraId="7B328593" w14:textId="77777777" w:rsidR="00760057" w:rsidRPr="00A1115A" w:rsidRDefault="00760057" w:rsidP="009B32A9">
            <w:pPr>
              <w:pStyle w:val="TAC"/>
              <w:rPr>
                <w:rFonts w:eastAsia="Yu Mincho"/>
              </w:rPr>
            </w:pPr>
          </w:p>
        </w:tc>
        <w:tc>
          <w:tcPr>
            <w:tcW w:w="628" w:type="dxa"/>
            <w:tcMar>
              <w:left w:w="28" w:type="dxa"/>
              <w:right w:w="28" w:type="dxa"/>
            </w:tcMar>
            <w:tcPrChange w:id="2216" w:author="Petri J. Vasenkari (Nokia)" w:date="2023-03-29T14:22:00Z">
              <w:tcPr>
                <w:tcW w:w="628" w:type="dxa"/>
                <w:tcMar>
                  <w:left w:w="28" w:type="dxa"/>
                  <w:right w:w="28" w:type="dxa"/>
                </w:tcMar>
              </w:tcPr>
            </w:tcPrChange>
          </w:tcPr>
          <w:p w14:paraId="5C3B5EE6" w14:textId="77777777" w:rsidR="00760057" w:rsidRPr="00A1115A" w:rsidRDefault="00760057" w:rsidP="009B32A9">
            <w:pPr>
              <w:pStyle w:val="TAC"/>
              <w:rPr>
                <w:rFonts w:eastAsia="Yu Mincho"/>
              </w:rPr>
            </w:pPr>
          </w:p>
        </w:tc>
        <w:tc>
          <w:tcPr>
            <w:tcW w:w="643" w:type="dxa"/>
            <w:tcMar>
              <w:left w:w="28" w:type="dxa"/>
              <w:right w:w="28" w:type="dxa"/>
            </w:tcMar>
            <w:vAlign w:val="center"/>
            <w:tcPrChange w:id="2217" w:author="Petri J. Vasenkari (Nokia)" w:date="2023-03-29T14:22:00Z">
              <w:tcPr>
                <w:tcW w:w="643" w:type="dxa"/>
                <w:tcMar>
                  <w:left w:w="28" w:type="dxa"/>
                  <w:right w:w="28" w:type="dxa"/>
                </w:tcMar>
                <w:vAlign w:val="center"/>
              </w:tcPr>
            </w:tcPrChange>
          </w:tcPr>
          <w:p w14:paraId="6CB47931" w14:textId="77777777" w:rsidR="00760057" w:rsidRPr="00A1115A" w:rsidRDefault="00760057" w:rsidP="009B32A9">
            <w:pPr>
              <w:pStyle w:val="TAC"/>
              <w:rPr>
                <w:rFonts w:eastAsia="Yu Mincho"/>
              </w:rPr>
            </w:pPr>
          </w:p>
        </w:tc>
      </w:tr>
      <w:tr w:rsidR="00760057" w:rsidRPr="00A1115A" w14:paraId="47D93FF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1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2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4FA0C9B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221" w:author="Petri J. Vasenkari (Nokia)" w:date="2023-03-29T14:22:00Z">
              <w:tcPr>
                <w:tcW w:w="709" w:type="dxa"/>
                <w:tcMar>
                  <w:left w:w="28" w:type="dxa"/>
                  <w:right w:w="28" w:type="dxa"/>
                </w:tcMar>
                <w:vAlign w:val="center"/>
                <w:hideMark/>
              </w:tcPr>
            </w:tcPrChange>
          </w:tcPr>
          <w:p w14:paraId="6666BD2E"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222" w:author="Petri J. Vasenkari (Nokia)" w:date="2023-03-29T14:22:00Z">
              <w:tcPr>
                <w:tcW w:w="566" w:type="dxa"/>
              </w:tcPr>
            </w:tcPrChange>
          </w:tcPr>
          <w:p w14:paraId="3B1C4500" w14:textId="77777777" w:rsidR="00760057" w:rsidRPr="00A1115A" w:rsidRDefault="00760057" w:rsidP="009B32A9">
            <w:pPr>
              <w:pStyle w:val="TAC"/>
              <w:rPr>
                <w:rFonts w:eastAsia="Yu Mincho"/>
              </w:rPr>
            </w:pPr>
          </w:p>
        </w:tc>
        <w:tc>
          <w:tcPr>
            <w:tcW w:w="566" w:type="dxa"/>
            <w:tcMar>
              <w:left w:w="28" w:type="dxa"/>
              <w:right w:w="28" w:type="dxa"/>
            </w:tcMar>
            <w:tcPrChange w:id="2223" w:author="Petri J. Vasenkari (Nokia)" w:date="2023-03-29T14:22:00Z">
              <w:tcPr>
                <w:tcW w:w="566" w:type="dxa"/>
                <w:tcMar>
                  <w:left w:w="28" w:type="dxa"/>
                  <w:right w:w="28" w:type="dxa"/>
                </w:tcMar>
              </w:tcPr>
            </w:tcPrChange>
          </w:tcPr>
          <w:p w14:paraId="0E746FCC" w14:textId="5C301180" w:rsidR="00760057" w:rsidRPr="00A1115A" w:rsidRDefault="00760057" w:rsidP="009B32A9">
            <w:pPr>
              <w:pStyle w:val="TAC"/>
              <w:rPr>
                <w:rFonts w:eastAsia="Yu Mincho"/>
              </w:rPr>
            </w:pPr>
          </w:p>
        </w:tc>
        <w:tc>
          <w:tcPr>
            <w:tcW w:w="637" w:type="dxa"/>
            <w:tcMar>
              <w:left w:w="28" w:type="dxa"/>
              <w:right w:w="28" w:type="dxa"/>
            </w:tcMar>
            <w:tcPrChange w:id="2224" w:author="Petri J. Vasenkari (Nokia)" w:date="2023-03-29T14:22:00Z">
              <w:tcPr>
                <w:tcW w:w="637" w:type="dxa"/>
                <w:tcMar>
                  <w:left w:w="28" w:type="dxa"/>
                  <w:right w:w="28" w:type="dxa"/>
                </w:tcMar>
              </w:tcPr>
            </w:tcPrChange>
          </w:tcPr>
          <w:p w14:paraId="23F18FAC" w14:textId="77777777" w:rsidR="00760057" w:rsidRPr="00A1115A" w:rsidRDefault="00760057" w:rsidP="009B32A9">
            <w:pPr>
              <w:pStyle w:val="TAC"/>
              <w:rPr>
                <w:rFonts w:eastAsia="Yu Mincho"/>
              </w:rPr>
            </w:pPr>
          </w:p>
        </w:tc>
        <w:tc>
          <w:tcPr>
            <w:tcW w:w="638" w:type="dxa"/>
            <w:tcMar>
              <w:left w:w="28" w:type="dxa"/>
              <w:right w:w="28" w:type="dxa"/>
            </w:tcMar>
            <w:vAlign w:val="center"/>
            <w:tcPrChange w:id="2225" w:author="Petri J. Vasenkari (Nokia)" w:date="2023-03-29T14:22:00Z">
              <w:tcPr>
                <w:tcW w:w="638" w:type="dxa"/>
                <w:tcMar>
                  <w:left w:w="28" w:type="dxa"/>
                  <w:right w:w="28" w:type="dxa"/>
                </w:tcMar>
                <w:vAlign w:val="center"/>
              </w:tcPr>
            </w:tcPrChange>
          </w:tcPr>
          <w:p w14:paraId="0521738F" w14:textId="77777777" w:rsidR="00760057" w:rsidRPr="00A1115A" w:rsidRDefault="00760057" w:rsidP="009B32A9">
            <w:pPr>
              <w:pStyle w:val="TAC"/>
              <w:rPr>
                <w:rFonts w:eastAsia="Yu Mincho"/>
              </w:rPr>
            </w:pPr>
          </w:p>
        </w:tc>
        <w:tc>
          <w:tcPr>
            <w:tcW w:w="708" w:type="dxa"/>
            <w:tcMar>
              <w:left w:w="28" w:type="dxa"/>
              <w:right w:w="28" w:type="dxa"/>
            </w:tcMar>
            <w:vAlign w:val="center"/>
            <w:tcPrChange w:id="2226" w:author="Petri J. Vasenkari (Nokia)" w:date="2023-03-29T14:22:00Z">
              <w:tcPr>
                <w:tcW w:w="708" w:type="dxa"/>
                <w:tcMar>
                  <w:left w:w="28" w:type="dxa"/>
                  <w:right w:w="28" w:type="dxa"/>
                </w:tcMar>
                <w:vAlign w:val="center"/>
              </w:tcPr>
            </w:tcPrChange>
          </w:tcPr>
          <w:p w14:paraId="6F5ADFA8" w14:textId="77777777" w:rsidR="00760057" w:rsidRPr="00A1115A" w:rsidRDefault="00760057" w:rsidP="009B32A9">
            <w:pPr>
              <w:pStyle w:val="TAC"/>
              <w:rPr>
                <w:rFonts w:eastAsia="Yu Mincho"/>
              </w:rPr>
            </w:pPr>
          </w:p>
        </w:tc>
        <w:tc>
          <w:tcPr>
            <w:tcW w:w="567" w:type="dxa"/>
            <w:tcMar>
              <w:left w:w="28" w:type="dxa"/>
              <w:right w:w="28" w:type="dxa"/>
            </w:tcMar>
            <w:vAlign w:val="center"/>
            <w:tcPrChange w:id="2227" w:author="Petri J. Vasenkari (Nokia)" w:date="2023-03-29T14:22:00Z">
              <w:tcPr>
                <w:tcW w:w="567" w:type="dxa"/>
                <w:tcMar>
                  <w:left w:w="28" w:type="dxa"/>
                  <w:right w:w="28" w:type="dxa"/>
                </w:tcMar>
                <w:vAlign w:val="center"/>
              </w:tcPr>
            </w:tcPrChange>
          </w:tcPr>
          <w:p w14:paraId="0C431E67" w14:textId="77777777" w:rsidR="00760057" w:rsidRPr="00A1115A" w:rsidRDefault="00760057" w:rsidP="009B32A9">
            <w:pPr>
              <w:pStyle w:val="TAC"/>
              <w:rPr>
                <w:rFonts w:eastAsia="Yu Mincho"/>
              </w:rPr>
            </w:pPr>
          </w:p>
        </w:tc>
        <w:tc>
          <w:tcPr>
            <w:tcW w:w="567" w:type="dxa"/>
            <w:tcMar>
              <w:left w:w="28" w:type="dxa"/>
              <w:right w:w="28" w:type="dxa"/>
            </w:tcMar>
            <w:vAlign w:val="center"/>
            <w:tcPrChange w:id="2228" w:author="Petri J. Vasenkari (Nokia)" w:date="2023-03-29T14:22:00Z">
              <w:tcPr>
                <w:tcW w:w="567" w:type="dxa"/>
                <w:tcMar>
                  <w:left w:w="28" w:type="dxa"/>
                  <w:right w:w="28" w:type="dxa"/>
                </w:tcMar>
                <w:vAlign w:val="center"/>
              </w:tcPr>
            </w:tcPrChange>
          </w:tcPr>
          <w:p w14:paraId="05F21E54" w14:textId="77777777" w:rsidR="00760057" w:rsidRPr="00A1115A" w:rsidRDefault="00760057" w:rsidP="009B32A9">
            <w:pPr>
              <w:pStyle w:val="TAC"/>
              <w:rPr>
                <w:rFonts w:eastAsia="Yu Mincho"/>
              </w:rPr>
            </w:pPr>
          </w:p>
        </w:tc>
        <w:tc>
          <w:tcPr>
            <w:tcW w:w="709" w:type="dxa"/>
            <w:tcPrChange w:id="2229" w:author="Petri J. Vasenkari (Nokia)" w:date="2023-03-29T14:22:00Z">
              <w:tcPr>
                <w:tcW w:w="709" w:type="dxa"/>
              </w:tcPr>
            </w:tcPrChange>
          </w:tcPr>
          <w:p w14:paraId="348225E1" w14:textId="77777777" w:rsidR="00760057" w:rsidRDefault="00760057" w:rsidP="009B32A9">
            <w:pPr>
              <w:pStyle w:val="TAC"/>
              <w:rPr>
                <w:rFonts w:eastAsia="Yu Mincho" w:cs="Arial"/>
                <w:szCs w:val="18"/>
              </w:rPr>
            </w:pPr>
          </w:p>
        </w:tc>
        <w:tc>
          <w:tcPr>
            <w:tcW w:w="709" w:type="dxa"/>
            <w:tcMar>
              <w:left w:w="28" w:type="dxa"/>
              <w:right w:w="28" w:type="dxa"/>
            </w:tcMar>
            <w:vAlign w:val="center"/>
            <w:tcPrChange w:id="2230" w:author="Petri J. Vasenkari (Nokia)" w:date="2023-03-29T14:22:00Z">
              <w:tcPr>
                <w:tcW w:w="709" w:type="dxa"/>
                <w:tcMar>
                  <w:left w:w="28" w:type="dxa"/>
                  <w:right w:w="28" w:type="dxa"/>
                </w:tcMar>
                <w:vAlign w:val="center"/>
              </w:tcPr>
            </w:tcPrChange>
          </w:tcPr>
          <w:p w14:paraId="7FF3E667" w14:textId="77777777" w:rsidR="00760057" w:rsidRPr="00A1115A" w:rsidRDefault="00760057" w:rsidP="009B32A9">
            <w:pPr>
              <w:pStyle w:val="TAC"/>
              <w:rPr>
                <w:rFonts w:eastAsia="Yu Mincho"/>
              </w:rPr>
            </w:pPr>
          </w:p>
        </w:tc>
        <w:tc>
          <w:tcPr>
            <w:tcW w:w="709" w:type="dxa"/>
            <w:tcPrChange w:id="2231" w:author="Petri J. Vasenkari (Nokia)" w:date="2023-03-29T14:22:00Z">
              <w:tcPr>
                <w:tcW w:w="709" w:type="dxa"/>
              </w:tcPr>
            </w:tcPrChange>
          </w:tcPr>
          <w:p w14:paraId="4ADAEA10" w14:textId="77777777" w:rsidR="00760057" w:rsidRPr="00A1115A" w:rsidRDefault="00760057" w:rsidP="009B32A9">
            <w:pPr>
              <w:pStyle w:val="TAC"/>
              <w:rPr>
                <w:rFonts w:eastAsia="Yu Mincho"/>
              </w:rPr>
            </w:pPr>
          </w:p>
        </w:tc>
        <w:tc>
          <w:tcPr>
            <w:tcW w:w="709" w:type="dxa"/>
            <w:tcMar>
              <w:left w:w="28" w:type="dxa"/>
              <w:right w:w="28" w:type="dxa"/>
            </w:tcMar>
            <w:tcPrChange w:id="2232" w:author="Petri J. Vasenkari (Nokia)" w:date="2023-03-29T14:22:00Z">
              <w:tcPr>
                <w:tcW w:w="709" w:type="dxa"/>
                <w:tcMar>
                  <w:left w:w="28" w:type="dxa"/>
                  <w:right w:w="28" w:type="dxa"/>
                </w:tcMar>
              </w:tcPr>
            </w:tcPrChange>
          </w:tcPr>
          <w:p w14:paraId="4B525056" w14:textId="77777777" w:rsidR="00760057" w:rsidRPr="00A1115A" w:rsidRDefault="00760057" w:rsidP="009B32A9">
            <w:pPr>
              <w:pStyle w:val="TAC"/>
              <w:rPr>
                <w:rFonts w:eastAsia="Yu Mincho"/>
              </w:rPr>
            </w:pPr>
          </w:p>
        </w:tc>
        <w:tc>
          <w:tcPr>
            <w:tcW w:w="567" w:type="dxa"/>
            <w:tcMar>
              <w:left w:w="28" w:type="dxa"/>
              <w:right w:w="28" w:type="dxa"/>
            </w:tcMar>
            <w:vAlign w:val="center"/>
            <w:tcPrChange w:id="2233" w:author="Petri J. Vasenkari (Nokia)" w:date="2023-03-29T14:22:00Z">
              <w:tcPr>
                <w:tcW w:w="567" w:type="dxa"/>
                <w:tcMar>
                  <w:left w:w="28" w:type="dxa"/>
                  <w:right w:w="28" w:type="dxa"/>
                </w:tcMar>
                <w:vAlign w:val="center"/>
              </w:tcPr>
            </w:tcPrChange>
          </w:tcPr>
          <w:p w14:paraId="2FE0DBFE" w14:textId="77777777" w:rsidR="00760057" w:rsidRPr="00A1115A" w:rsidRDefault="00760057" w:rsidP="009B32A9">
            <w:pPr>
              <w:pStyle w:val="TAC"/>
              <w:rPr>
                <w:rFonts w:eastAsia="Yu Mincho"/>
              </w:rPr>
            </w:pPr>
          </w:p>
        </w:tc>
        <w:tc>
          <w:tcPr>
            <w:tcW w:w="709" w:type="dxa"/>
            <w:tcMar>
              <w:left w:w="28" w:type="dxa"/>
              <w:right w:w="28" w:type="dxa"/>
            </w:tcMar>
            <w:tcPrChange w:id="2234" w:author="Petri J. Vasenkari (Nokia)" w:date="2023-03-29T14:22:00Z">
              <w:tcPr>
                <w:tcW w:w="709" w:type="dxa"/>
                <w:tcMar>
                  <w:left w:w="28" w:type="dxa"/>
                  <w:right w:w="28" w:type="dxa"/>
                </w:tcMar>
              </w:tcPr>
            </w:tcPrChange>
          </w:tcPr>
          <w:p w14:paraId="60647690" w14:textId="77777777" w:rsidR="00760057" w:rsidRPr="00A1115A" w:rsidRDefault="00760057" w:rsidP="009B32A9">
            <w:pPr>
              <w:pStyle w:val="TAC"/>
              <w:rPr>
                <w:rFonts w:eastAsia="Yu Mincho"/>
              </w:rPr>
            </w:pPr>
          </w:p>
        </w:tc>
        <w:tc>
          <w:tcPr>
            <w:tcW w:w="567" w:type="dxa"/>
            <w:tcMar>
              <w:left w:w="28" w:type="dxa"/>
              <w:right w:w="28" w:type="dxa"/>
            </w:tcMar>
            <w:vAlign w:val="center"/>
            <w:tcPrChange w:id="2235" w:author="Petri J. Vasenkari (Nokia)" w:date="2023-03-29T14:22:00Z">
              <w:tcPr>
                <w:tcW w:w="567" w:type="dxa"/>
                <w:tcMar>
                  <w:left w:w="28" w:type="dxa"/>
                  <w:right w:w="28" w:type="dxa"/>
                </w:tcMar>
                <w:vAlign w:val="center"/>
              </w:tcPr>
            </w:tcPrChange>
          </w:tcPr>
          <w:p w14:paraId="0925639C" w14:textId="77777777" w:rsidR="00760057" w:rsidRPr="00A1115A" w:rsidRDefault="00760057" w:rsidP="009B32A9">
            <w:pPr>
              <w:pStyle w:val="TAC"/>
              <w:rPr>
                <w:rFonts w:eastAsia="Yu Mincho"/>
              </w:rPr>
            </w:pPr>
          </w:p>
        </w:tc>
        <w:tc>
          <w:tcPr>
            <w:tcW w:w="628" w:type="dxa"/>
            <w:tcMar>
              <w:left w:w="28" w:type="dxa"/>
              <w:right w:w="28" w:type="dxa"/>
            </w:tcMar>
            <w:tcPrChange w:id="2236" w:author="Petri J. Vasenkari (Nokia)" w:date="2023-03-29T14:22:00Z">
              <w:tcPr>
                <w:tcW w:w="628" w:type="dxa"/>
                <w:tcMar>
                  <w:left w:w="28" w:type="dxa"/>
                  <w:right w:w="28" w:type="dxa"/>
                </w:tcMar>
              </w:tcPr>
            </w:tcPrChange>
          </w:tcPr>
          <w:p w14:paraId="7A6AFD5C" w14:textId="77777777" w:rsidR="00760057" w:rsidRPr="00A1115A" w:rsidRDefault="00760057" w:rsidP="009B32A9">
            <w:pPr>
              <w:pStyle w:val="TAC"/>
              <w:rPr>
                <w:rFonts w:eastAsia="Yu Mincho"/>
              </w:rPr>
            </w:pPr>
          </w:p>
        </w:tc>
        <w:tc>
          <w:tcPr>
            <w:tcW w:w="643" w:type="dxa"/>
            <w:tcMar>
              <w:left w:w="28" w:type="dxa"/>
              <w:right w:w="28" w:type="dxa"/>
            </w:tcMar>
            <w:vAlign w:val="center"/>
            <w:tcPrChange w:id="2237" w:author="Petri J. Vasenkari (Nokia)" w:date="2023-03-29T14:22:00Z">
              <w:tcPr>
                <w:tcW w:w="643" w:type="dxa"/>
                <w:tcMar>
                  <w:left w:w="28" w:type="dxa"/>
                  <w:right w:w="28" w:type="dxa"/>
                </w:tcMar>
                <w:vAlign w:val="center"/>
              </w:tcPr>
            </w:tcPrChange>
          </w:tcPr>
          <w:p w14:paraId="75869A45" w14:textId="77777777" w:rsidR="00760057" w:rsidRPr="00A1115A" w:rsidRDefault="00760057" w:rsidP="009B32A9">
            <w:pPr>
              <w:pStyle w:val="TAC"/>
              <w:rPr>
                <w:rFonts w:eastAsia="Yu Mincho"/>
              </w:rPr>
            </w:pPr>
          </w:p>
        </w:tc>
      </w:tr>
      <w:tr w:rsidR="00760057" w:rsidRPr="00A1115A" w14:paraId="2A1A477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3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24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4783DD9"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241" w:author="Petri J. Vasenkari (Nokia)" w:date="2023-03-29T14:22:00Z">
              <w:tcPr>
                <w:tcW w:w="709" w:type="dxa"/>
                <w:tcMar>
                  <w:left w:w="28" w:type="dxa"/>
                  <w:right w:w="28" w:type="dxa"/>
                </w:tcMar>
                <w:vAlign w:val="center"/>
                <w:hideMark/>
              </w:tcPr>
            </w:tcPrChange>
          </w:tcPr>
          <w:p w14:paraId="43E99A7A"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242" w:author="Petri J. Vasenkari (Nokia)" w:date="2023-03-29T14:22:00Z">
              <w:tcPr>
                <w:tcW w:w="566" w:type="dxa"/>
              </w:tcPr>
            </w:tcPrChange>
          </w:tcPr>
          <w:p w14:paraId="2381AFD9" w14:textId="77777777" w:rsidR="00760057" w:rsidRPr="00A1115A" w:rsidRDefault="00760057" w:rsidP="009B32A9">
            <w:pPr>
              <w:pStyle w:val="TAC"/>
              <w:rPr>
                <w:rFonts w:eastAsia="Yu Mincho"/>
              </w:rPr>
            </w:pPr>
          </w:p>
        </w:tc>
        <w:tc>
          <w:tcPr>
            <w:tcW w:w="566" w:type="dxa"/>
            <w:tcMar>
              <w:left w:w="28" w:type="dxa"/>
              <w:right w:w="28" w:type="dxa"/>
            </w:tcMar>
            <w:tcPrChange w:id="2243" w:author="Petri J. Vasenkari (Nokia)" w:date="2023-03-29T14:22:00Z">
              <w:tcPr>
                <w:tcW w:w="566" w:type="dxa"/>
                <w:tcMar>
                  <w:left w:w="28" w:type="dxa"/>
                  <w:right w:w="28" w:type="dxa"/>
                </w:tcMar>
              </w:tcPr>
            </w:tcPrChange>
          </w:tcPr>
          <w:p w14:paraId="73D822D8" w14:textId="4368B8AD" w:rsidR="00760057" w:rsidRPr="00A1115A" w:rsidRDefault="00760057" w:rsidP="009B32A9">
            <w:pPr>
              <w:pStyle w:val="TAC"/>
              <w:rPr>
                <w:rFonts w:eastAsia="Yu Mincho"/>
              </w:rPr>
            </w:pPr>
          </w:p>
        </w:tc>
        <w:tc>
          <w:tcPr>
            <w:tcW w:w="637" w:type="dxa"/>
            <w:tcMar>
              <w:left w:w="28" w:type="dxa"/>
              <w:right w:w="28" w:type="dxa"/>
            </w:tcMar>
            <w:vAlign w:val="center"/>
            <w:tcPrChange w:id="2244" w:author="Petri J. Vasenkari (Nokia)" w:date="2023-03-29T14:22:00Z">
              <w:tcPr>
                <w:tcW w:w="637" w:type="dxa"/>
                <w:tcMar>
                  <w:left w:w="28" w:type="dxa"/>
                  <w:right w:w="28" w:type="dxa"/>
                </w:tcMar>
                <w:vAlign w:val="center"/>
              </w:tcPr>
            </w:tcPrChange>
          </w:tcPr>
          <w:p w14:paraId="45BDA138" w14:textId="77777777" w:rsidR="00760057" w:rsidRPr="00A1115A" w:rsidRDefault="00760057" w:rsidP="009B32A9">
            <w:pPr>
              <w:pStyle w:val="TAC"/>
              <w:rPr>
                <w:rFonts w:eastAsia="Yu Mincho"/>
              </w:rPr>
            </w:pPr>
          </w:p>
        </w:tc>
        <w:tc>
          <w:tcPr>
            <w:tcW w:w="638" w:type="dxa"/>
            <w:tcMar>
              <w:left w:w="28" w:type="dxa"/>
              <w:right w:w="28" w:type="dxa"/>
            </w:tcMar>
            <w:vAlign w:val="center"/>
            <w:tcPrChange w:id="2245" w:author="Petri J. Vasenkari (Nokia)" w:date="2023-03-29T14:22:00Z">
              <w:tcPr>
                <w:tcW w:w="638" w:type="dxa"/>
                <w:tcMar>
                  <w:left w:w="28" w:type="dxa"/>
                  <w:right w:w="28" w:type="dxa"/>
                </w:tcMar>
                <w:vAlign w:val="center"/>
              </w:tcPr>
            </w:tcPrChange>
          </w:tcPr>
          <w:p w14:paraId="16DEB8CA" w14:textId="77777777" w:rsidR="00760057" w:rsidRPr="00A1115A" w:rsidRDefault="00760057" w:rsidP="009B32A9">
            <w:pPr>
              <w:pStyle w:val="TAC"/>
              <w:rPr>
                <w:rFonts w:eastAsia="Yu Mincho"/>
              </w:rPr>
            </w:pPr>
          </w:p>
        </w:tc>
        <w:tc>
          <w:tcPr>
            <w:tcW w:w="708" w:type="dxa"/>
            <w:tcMar>
              <w:left w:w="28" w:type="dxa"/>
              <w:right w:w="28" w:type="dxa"/>
            </w:tcMar>
            <w:vAlign w:val="center"/>
            <w:tcPrChange w:id="2246" w:author="Petri J. Vasenkari (Nokia)" w:date="2023-03-29T14:22:00Z">
              <w:tcPr>
                <w:tcW w:w="708" w:type="dxa"/>
                <w:tcMar>
                  <w:left w:w="28" w:type="dxa"/>
                  <w:right w:w="28" w:type="dxa"/>
                </w:tcMar>
                <w:vAlign w:val="center"/>
              </w:tcPr>
            </w:tcPrChange>
          </w:tcPr>
          <w:p w14:paraId="7963CFE2" w14:textId="77777777" w:rsidR="00760057" w:rsidRPr="00A1115A" w:rsidRDefault="00760057" w:rsidP="009B32A9">
            <w:pPr>
              <w:pStyle w:val="TAC"/>
              <w:rPr>
                <w:rFonts w:eastAsia="Yu Mincho"/>
              </w:rPr>
            </w:pPr>
          </w:p>
        </w:tc>
        <w:tc>
          <w:tcPr>
            <w:tcW w:w="567" w:type="dxa"/>
            <w:tcMar>
              <w:left w:w="28" w:type="dxa"/>
              <w:right w:w="28" w:type="dxa"/>
            </w:tcMar>
            <w:vAlign w:val="center"/>
            <w:tcPrChange w:id="2247" w:author="Petri J. Vasenkari (Nokia)" w:date="2023-03-29T14:22:00Z">
              <w:tcPr>
                <w:tcW w:w="567" w:type="dxa"/>
                <w:tcMar>
                  <w:left w:w="28" w:type="dxa"/>
                  <w:right w:w="28" w:type="dxa"/>
                </w:tcMar>
                <w:vAlign w:val="center"/>
              </w:tcPr>
            </w:tcPrChange>
          </w:tcPr>
          <w:p w14:paraId="052AFB47" w14:textId="77777777" w:rsidR="00760057" w:rsidRPr="00A1115A" w:rsidRDefault="00760057" w:rsidP="009B32A9">
            <w:pPr>
              <w:pStyle w:val="TAC"/>
              <w:rPr>
                <w:rFonts w:eastAsia="Yu Mincho"/>
              </w:rPr>
            </w:pPr>
          </w:p>
        </w:tc>
        <w:tc>
          <w:tcPr>
            <w:tcW w:w="567" w:type="dxa"/>
            <w:tcMar>
              <w:left w:w="28" w:type="dxa"/>
              <w:right w:w="28" w:type="dxa"/>
            </w:tcMar>
            <w:tcPrChange w:id="2248" w:author="Petri J. Vasenkari (Nokia)" w:date="2023-03-29T14:22:00Z">
              <w:tcPr>
                <w:tcW w:w="567" w:type="dxa"/>
                <w:tcMar>
                  <w:left w:w="28" w:type="dxa"/>
                  <w:right w:w="28" w:type="dxa"/>
                </w:tcMar>
              </w:tcPr>
            </w:tcPrChange>
          </w:tcPr>
          <w:p w14:paraId="5CF6951A" w14:textId="77777777" w:rsidR="00760057" w:rsidRPr="00A1115A" w:rsidRDefault="00760057" w:rsidP="009B32A9">
            <w:pPr>
              <w:pStyle w:val="TAC"/>
              <w:rPr>
                <w:rFonts w:eastAsia="Yu Mincho"/>
              </w:rPr>
            </w:pPr>
          </w:p>
        </w:tc>
        <w:tc>
          <w:tcPr>
            <w:tcW w:w="709" w:type="dxa"/>
            <w:tcPrChange w:id="2249" w:author="Petri J. Vasenkari (Nokia)" w:date="2023-03-29T14:22:00Z">
              <w:tcPr>
                <w:tcW w:w="709" w:type="dxa"/>
              </w:tcPr>
            </w:tcPrChange>
          </w:tcPr>
          <w:p w14:paraId="7AC2FD21" w14:textId="77777777" w:rsidR="00760057" w:rsidRDefault="00760057" w:rsidP="009B32A9">
            <w:pPr>
              <w:pStyle w:val="TAC"/>
              <w:rPr>
                <w:rFonts w:eastAsia="Yu Mincho"/>
              </w:rPr>
            </w:pPr>
          </w:p>
        </w:tc>
        <w:tc>
          <w:tcPr>
            <w:tcW w:w="709" w:type="dxa"/>
            <w:tcMar>
              <w:left w:w="28" w:type="dxa"/>
              <w:right w:w="28" w:type="dxa"/>
            </w:tcMar>
            <w:vAlign w:val="center"/>
            <w:tcPrChange w:id="2250" w:author="Petri J. Vasenkari (Nokia)" w:date="2023-03-29T14:22:00Z">
              <w:tcPr>
                <w:tcW w:w="709" w:type="dxa"/>
                <w:tcMar>
                  <w:left w:w="28" w:type="dxa"/>
                  <w:right w:w="28" w:type="dxa"/>
                </w:tcMar>
                <w:vAlign w:val="center"/>
              </w:tcPr>
            </w:tcPrChange>
          </w:tcPr>
          <w:p w14:paraId="2575D067" w14:textId="77777777" w:rsidR="00760057" w:rsidRPr="00A1115A" w:rsidRDefault="00760057" w:rsidP="009B32A9">
            <w:pPr>
              <w:pStyle w:val="TAC"/>
              <w:rPr>
                <w:rFonts w:eastAsia="Yu Mincho"/>
              </w:rPr>
            </w:pPr>
          </w:p>
        </w:tc>
        <w:tc>
          <w:tcPr>
            <w:tcW w:w="709" w:type="dxa"/>
            <w:tcPrChange w:id="2251" w:author="Petri J. Vasenkari (Nokia)" w:date="2023-03-29T14:22:00Z">
              <w:tcPr>
                <w:tcW w:w="709" w:type="dxa"/>
              </w:tcPr>
            </w:tcPrChange>
          </w:tcPr>
          <w:p w14:paraId="33C8CB2C" w14:textId="77777777" w:rsidR="00760057" w:rsidRPr="00A1115A" w:rsidRDefault="00760057" w:rsidP="009B32A9">
            <w:pPr>
              <w:pStyle w:val="TAC"/>
              <w:rPr>
                <w:rFonts w:eastAsia="Yu Mincho"/>
              </w:rPr>
            </w:pPr>
          </w:p>
        </w:tc>
        <w:tc>
          <w:tcPr>
            <w:tcW w:w="709" w:type="dxa"/>
            <w:tcMar>
              <w:left w:w="28" w:type="dxa"/>
              <w:right w:w="28" w:type="dxa"/>
            </w:tcMar>
            <w:tcPrChange w:id="2252" w:author="Petri J. Vasenkari (Nokia)" w:date="2023-03-29T14:22:00Z">
              <w:tcPr>
                <w:tcW w:w="709" w:type="dxa"/>
                <w:tcMar>
                  <w:left w:w="28" w:type="dxa"/>
                  <w:right w:w="28" w:type="dxa"/>
                </w:tcMar>
              </w:tcPr>
            </w:tcPrChange>
          </w:tcPr>
          <w:p w14:paraId="392722F6" w14:textId="77777777" w:rsidR="00760057" w:rsidRPr="00A1115A" w:rsidRDefault="00760057" w:rsidP="009B32A9">
            <w:pPr>
              <w:pStyle w:val="TAC"/>
              <w:rPr>
                <w:rFonts w:eastAsia="Yu Mincho"/>
              </w:rPr>
            </w:pPr>
          </w:p>
        </w:tc>
        <w:tc>
          <w:tcPr>
            <w:tcW w:w="567" w:type="dxa"/>
            <w:tcMar>
              <w:left w:w="28" w:type="dxa"/>
              <w:right w:w="28" w:type="dxa"/>
            </w:tcMar>
            <w:tcPrChange w:id="2253" w:author="Petri J. Vasenkari (Nokia)" w:date="2023-03-29T14:22:00Z">
              <w:tcPr>
                <w:tcW w:w="567" w:type="dxa"/>
                <w:tcMar>
                  <w:left w:w="28" w:type="dxa"/>
                  <w:right w:w="28" w:type="dxa"/>
                </w:tcMar>
              </w:tcPr>
            </w:tcPrChange>
          </w:tcPr>
          <w:p w14:paraId="2D751840" w14:textId="77777777" w:rsidR="00760057" w:rsidRPr="00A1115A" w:rsidRDefault="00760057" w:rsidP="009B32A9">
            <w:pPr>
              <w:pStyle w:val="TAC"/>
              <w:rPr>
                <w:rFonts w:eastAsia="Yu Mincho"/>
              </w:rPr>
            </w:pPr>
          </w:p>
        </w:tc>
        <w:tc>
          <w:tcPr>
            <w:tcW w:w="709" w:type="dxa"/>
            <w:tcMar>
              <w:left w:w="28" w:type="dxa"/>
              <w:right w:w="28" w:type="dxa"/>
            </w:tcMar>
            <w:tcPrChange w:id="2254" w:author="Petri J. Vasenkari (Nokia)" w:date="2023-03-29T14:22:00Z">
              <w:tcPr>
                <w:tcW w:w="709" w:type="dxa"/>
                <w:tcMar>
                  <w:left w:w="28" w:type="dxa"/>
                  <w:right w:w="28" w:type="dxa"/>
                </w:tcMar>
              </w:tcPr>
            </w:tcPrChange>
          </w:tcPr>
          <w:p w14:paraId="003023C6" w14:textId="77777777" w:rsidR="00760057" w:rsidRPr="00A1115A" w:rsidRDefault="00760057" w:rsidP="009B32A9">
            <w:pPr>
              <w:pStyle w:val="TAC"/>
              <w:rPr>
                <w:rFonts w:eastAsia="Yu Mincho"/>
              </w:rPr>
            </w:pPr>
          </w:p>
        </w:tc>
        <w:tc>
          <w:tcPr>
            <w:tcW w:w="567" w:type="dxa"/>
            <w:tcMar>
              <w:left w:w="28" w:type="dxa"/>
              <w:right w:w="28" w:type="dxa"/>
            </w:tcMar>
            <w:tcPrChange w:id="2255" w:author="Petri J. Vasenkari (Nokia)" w:date="2023-03-29T14:22:00Z">
              <w:tcPr>
                <w:tcW w:w="567" w:type="dxa"/>
                <w:tcMar>
                  <w:left w:w="28" w:type="dxa"/>
                  <w:right w:w="28" w:type="dxa"/>
                </w:tcMar>
              </w:tcPr>
            </w:tcPrChange>
          </w:tcPr>
          <w:p w14:paraId="51D91235" w14:textId="77777777" w:rsidR="00760057" w:rsidRPr="00A1115A" w:rsidRDefault="00760057" w:rsidP="009B32A9">
            <w:pPr>
              <w:pStyle w:val="TAC"/>
              <w:rPr>
                <w:rFonts w:eastAsia="Yu Mincho"/>
              </w:rPr>
            </w:pPr>
          </w:p>
        </w:tc>
        <w:tc>
          <w:tcPr>
            <w:tcW w:w="628" w:type="dxa"/>
            <w:tcMar>
              <w:left w:w="28" w:type="dxa"/>
              <w:right w:w="28" w:type="dxa"/>
            </w:tcMar>
            <w:tcPrChange w:id="2256" w:author="Petri J. Vasenkari (Nokia)" w:date="2023-03-29T14:22:00Z">
              <w:tcPr>
                <w:tcW w:w="628" w:type="dxa"/>
                <w:tcMar>
                  <w:left w:w="28" w:type="dxa"/>
                  <w:right w:w="28" w:type="dxa"/>
                </w:tcMar>
              </w:tcPr>
            </w:tcPrChange>
          </w:tcPr>
          <w:p w14:paraId="0F9C6CB3" w14:textId="77777777" w:rsidR="00760057" w:rsidRPr="00A1115A" w:rsidRDefault="00760057" w:rsidP="009B32A9">
            <w:pPr>
              <w:pStyle w:val="TAC"/>
              <w:rPr>
                <w:rFonts w:eastAsia="Yu Mincho"/>
              </w:rPr>
            </w:pPr>
          </w:p>
        </w:tc>
        <w:tc>
          <w:tcPr>
            <w:tcW w:w="643" w:type="dxa"/>
            <w:tcMar>
              <w:left w:w="28" w:type="dxa"/>
              <w:right w:w="28" w:type="dxa"/>
            </w:tcMar>
            <w:tcPrChange w:id="2257" w:author="Petri J. Vasenkari (Nokia)" w:date="2023-03-29T14:22:00Z">
              <w:tcPr>
                <w:tcW w:w="643" w:type="dxa"/>
                <w:tcMar>
                  <w:left w:w="28" w:type="dxa"/>
                  <w:right w:w="28" w:type="dxa"/>
                </w:tcMar>
              </w:tcPr>
            </w:tcPrChange>
          </w:tcPr>
          <w:p w14:paraId="7F02D109" w14:textId="77777777" w:rsidR="00760057" w:rsidRPr="00A1115A" w:rsidRDefault="00760057" w:rsidP="009B32A9">
            <w:pPr>
              <w:pStyle w:val="TAC"/>
              <w:rPr>
                <w:rFonts w:eastAsia="Yu Mincho"/>
              </w:rPr>
            </w:pPr>
          </w:p>
        </w:tc>
      </w:tr>
      <w:tr w:rsidR="00760057" w:rsidRPr="00A1115A" w14:paraId="55A3DDA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5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26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4D33BFF2" w14:textId="77777777" w:rsidR="00760057" w:rsidRPr="00A1115A" w:rsidRDefault="00760057" w:rsidP="009B32A9">
            <w:pPr>
              <w:pStyle w:val="TAC"/>
              <w:keepNext w:val="0"/>
              <w:rPr>
                <w:rFonts w:eastAsia="Yu Mincho"/>
              </w:rPr>
            </w:pPr>
            <w:r w:rsidRPr="00A1115A">
              <w:rPr>
                <w:rFonts w:eastAsia="Yu Mincho"/>
              </w:rPr>
              <w:t>n77</w:t>
            </w:r>
          </w:p>
        </w:tc>
        <w:tc>
          <w:tcPr>
            <w:tcW w:w="709" w:type="dxa"/>
            <w:tcMar>
              <w:left w:w="28" w:type="dxa"/>
              <w:right w:w="28" w:type="dxa"/>
            </w:tcMar>
            <w:vAlign w:val="center"/>
            <w:hideMark/>
            <w:tcPrChange w:id="2261" w:author="Petri J. Vasenkari (Nokia)" w:date="2023-03-29T14:22:00Z">
              <w:tcPr>
                <w:tcW w:w="709" w:type="dxa"/>
                <w:tcMar>
                  <w:left w:w="28" w:type="dxa"/>
                  <w:right w:w="28" w:type="dxa"/>
                </w:tcMar>
                <w:vAlign w:val="center"/>
                <w:hideMark/>
              </w:tcPr>
            </w:tcPrChange>
          </w:tcPr>
          <w:p w14:paraId="55579775"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262" w:author="Petri J. Vasenkari (Nokia)" w:date="2023-03-29T14:22:00Z">
              <w:tcPr>
                <w:tcW w:w="566" w:type="dxa"/>
              </w:tcPr>
            </w:tcPrChange>
          </w:tcPr>
          <w:p w14:paraId="5FE053E2" w14:textId="77777777" w:rsidR="00760057" w:rsidRPr="00A1115A" w:rsidRDefault="00760057" w:rsidP="009B32A9">
            <w:pPr>
              <w:pStyle w:val="TAC"/>
              <w:rPr>
                <w:rFonts w:eastAsia="Yu Mincho"/>
              </w:rPr>
            </w:pPr>
          </w:p>
        </w:tc>
        <w:tc>
          <w:tcPr>
            <w:tcW w:w="566" w:type="dxa"/>
            <w:tcMar>
              <w:left w:w="28" w:type="dxa"/>
              <w:right w:w="28" w:type="dxa"/>
            </w:tcMar>
            <w:tcPrChange w:id="2263" w:author="Petri J. Vasenkari (Nokia)" w:date="2023-03-29T14:22:00Z">
              <w:tcPr>
                <w:tcW w:w="566" w:type="dxa"/>
                <w:tcMar>
                  <w:left w:w="28" w:type="dxa"/>
                  <w:right w:w="28" w:type="dxa"/>
                </w:tcMar>
              </w:tcPr>
            </w:tcPrChange>
          </w:tcPr>
          <w:p w14:paraId="1C5A369A" w14:textId="4A029379" w:rsidR="00760057" w:rsidRPr="00A1115A" w:rsidRDefault="00760057" w:rsidP="009B32A9">
            <w:pPr>
              <w:pStyle w:val="TAC"/>
              <w:rPr>
                <w:rFonts w:eastAsia="Yu Mincho"/>
              </w:rPr>
            </w:pPr>
          </w:p>
        </w:tc>
        <w:tc>
          <w:tcPr>
            <w:tcW w:w="637" w:type="dxa"/>
            <w:tcMar>
              <w:left w:w="28" w:type="dxa"/>
              <w:right w:w="28" w:type="dxa"/>
            </w:tcMar>
            <w:vAlign w:val="center"/>
            <w:hideMark/>
            <w:tcPrChange w:id="2264" w:author="Petri J. Vasenkari (Nokia)" w:date="2023-03-29T14:22:00Z">
              <w:tcPr>
                <w:tcW w:w="637" w:type="dxa"/>
                <w:tcMar>
                  <w:left w:w="28" w:type="dxa"/>
                  <w:right w:w="28" w:type="dxa"/>
                </w:tcMar>
                <w:vAlign w:val="center"/>
                <w:hideMark/>
              </w:tcPr>
            </w:tcPrChange>
          </w:tcPr>
          <w:p w14:paraId="4BED764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265" w:author="Petri J. Vasenkari (Nokia)" w:date="2023-03-29T14:22:00Z">
              <w:tcPr>
                <w:tcW w:w="638" w:type="dxa"/>
                <w:tcMar>
                  <w:left w:w="28" w:type="dxa"/>
                  <w:right w:w="28" w:type="dxa"/>
                </w:tcMar>
                <w:vAlign w:val="center"/>
              </w:tcPr>
            </w:tcPrChange>
          </w:tcPr>
          <w:p w14:paraId="6FDF74CE"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266" w:author="Petri J. Vasenkari (Nokia)" w:date="2023-03-29T14:22:00Z">
              <w:tcPr>
                <w:tcW w:w="708" w:type="dxa"/>
                <w:tcMar>
                  <w:left w:w="28" w:type="dxa"/>
                  <w:right w:w="28" w:type="dxa"/>
                </w:tcMar>
                <w:vAlign w:val="center"/>
                <w:hideMark/>
              </w:tcPr>
            </w:tcPrChange>
          </w:tcPr>
          <w:p w14:paraId="6A90FC1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267" w:author="Petri J. Vasenkari (Nokia)" w:date="2023-03-29T14:22:00Z">
              <w:tcPr>
                <w:tcW w:w="567" w:type="dxa"/>
                <w:tcMar>
                  <w:left w:w="28" w:type="dxa"/>
                  <w:right w:w="28" w:type="dxa"/>
                </w:tcMar>
                <w:vAlign w:val="center"/>
              </w:tcPr>
            </w:tcPrChange>
          </w:tcPr>
          <w:p w14:paraId="5723147B"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268" w:author="Petri J. Vasenkari (Nokia)" w:date="2023-03-29T14:22:00Z">
              <w:tcPr>
                <w:tcW w:w="567" w:type="dxa"/>
                <w:tcMar>
                  <w:left w:w="28" w:type="dxa"/>
                  <w:right w:w="28" w:type="dxa"/>
                </w:tcMar>
                <w:vAlign w:val="center"/>
              </w:tcPr>
            </w:tcPrChange>
          </w:tcPr>
          <w:p w14:paraId="77D599A2" w14:textId="77777777" w:rsidR="00760057" w:rsidRPr="00A1115A" w:rsidRDefault="00760057" w:rsidP="009B32A9">
            <w:pPr>
              <w:pStyle w:val="TAC"/>
              <w:rPr>
                <w:rFonts w:eastAsia="Yu Mincho"/>
              </w:rPr>
            </w:pPr>
            <w:r>
              <w:rPr>
                <w:rFonts w:eastAsia="Yu Mincho"/>
              </w:rPr>
              <w:t>30</w:t>
            </w:r>
          </w:p>
        </w:tc>
        <w:tc>
          <w:tcPr>
            <w:tcW w:w="709" w:type="dxa"/>
            <w:tcPrChange w:id="2269" w:author="Petri J. Vasenkari (Nokia)" w:date="2023-03-29T14:22:00Z">
              <w:tcPr>
                <w:tcW w:w="709" w:type="dxa"/>
              </w:tcPr>
            </w:tcPrChange>
          </w:tcPr>
          <w:p w14:paraId="5873CBB8" w14:textId="77777777" w:rsidR="00760057" w:rsidRDefault="00760057" w:rsidP="009B32A9">
            <w:pPr>
              <w:pStyle w:val="TAC"/>
              <w:rPr>
                <w:rFonts w:eastAsia="Yu Mincho"/>
              </w:rPr>
            </w:pPr>
          </w:p>
        </w:tc>
        <w:tc>
          <w:tcPr>
            <w:tcW w:w="709" w:type="dxa"/>
            <w:tcMar>
              <w:left w:w="28" w:type="dxa"/>
              <w:right w:w="28" w:type="dxa"/>
            </w:tcMar>
            <w:vAlign w:val="center"/>
            <w:hideMark/>
            <w:tcPrChange w:id="2270" w:author="Petri J. Vasenkari (Nokia)" w:date="2023-03-29T14:22:00Z">
              <w:tcPr>
                <w:tcW w:w="709" w:type="dxa"/>
                <w:tcMar>
                  <w:left w:w="28" w:type="dxa"/>
                  <w:right w:w="28" w:type="dxa"/>
                </w:tcMar>
                <w:vAlign w:val="center"/>
                <w:hideMark/>
              </w:tcPr>
            </w:tcPrChange>
          </w:tcPr>
          <w:p w14:paraId="6D5B3306" w14:textId="77777777" w:rsidR="00760057" w:rsidRPr="00A1115A" w:rsidRDefault="00760057" w:rsidP="009B32A9">
            <w:pPr>
              <w:pStyle w:val="TAC"/>
              <w:rPr>
                <w:rFonts w:eastAsia="Yu Mincho"/>
              </w:rPr>
            </w:pPr>
            <w:r>
              <w:rPr>
                <w:rFonts w:eastAsia="Yu Mincho"/>
              </w:rPr>
              <w:t>40</w:t>
            </w:r>
          </w:p>
        </w:tc>
        <w:tc>
          <w:tcPr>
            <w:tcW w:w="709" w:type="dxa"/>
            <w:tcPrChange w:id="2271" w:author="Petri J. Vasenkari (Nokia)" w:date="2023-03-29T14:22:00Z">
              <w:tcPr>
                <w:tcW w:w="709" w:type="dxa"/>
              </w:tcPr>
            </w:tcPrChange>
          </w:tcPr>
          <w:p w14:paraId="5EC15D92" w14:textId="77777777" w:rsidR="00760057" w:rsidRPr="00A1115A" w:rsidRDefault="00760057" w:rsidP="009B32A9">
            <w:pPr>
              <w:pStyle w:val="TAC"/>
              <w:rPr>
                <w:rFonts w:eastAsia="Yu Mincho"/>
              </w:rPr>
            </w:pPr>
          </w:p>
        </w:tc>
        <w:tc>
          <w:tcPr>
            <w:tcW w:w="709" w:type="dxa"/>
            <w:tcMar>
              <w:left w:w="28" w:type="dxa"/>
              <w:right w:w="28" w:type="dxa"/>
            </w:tcMar>
            <w:vAlign w:val="center"/>
            <w:hideMark/>
            <w:tcPrChange w:id="2272" w:author="Petri J. Vasenkari (Nokia)" w:date="2023-03-29T14:22:00Z">
              <w:tcPr>
                <w:tcW w:w="709" w:type="dxa"/>
                <w:tcMar>
                  <w:left w:w="28" w:type="dxa"/>
                  <w:right w:w="28" w:type="dxa"/>
                </w:tcMar>
                <w:vAlign w:val="center"/>
                <w:hideMark/>
              </w:tcPr>
            </w:tcPrChange>
          </w:tcPr>
          <w:p w14:paraId="3B2F9590"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273" w:author="Petri J. Vasenkari (Nokia)" w:date="2023-03-29T14:22:00Z">
              <w:tcPr>
                <w:tcW w:w="567" w:type="dxa"/>
                <w:tcMar>
                  <w:left w:w="28" w:type="dxa"/>
                  <w:right w:w="28" w:type="dxa"/>
                </w:tcMar>
                <w:vAlign w:val="center"/>
                <w:hideMark/>
              </w:tcPr>
            </w:tcPrChange>
          </w:tcPr>
          <w:p w14:paraId="2B8981E4" w14:textId="77777777" w:rsidR="00760057" w:rsidRPr="00A1115A" w:rsidRDefault="00760057" w:rsidP="009B32A9">
            <w:pPr>
              <w:pStyle w:val="TAC"/>
              <w:rPr>
                <w:rFonts w:eastAsia="Yu Mincho"/>
              </w:rPr>
            </w:pPr>
          </w:p>
        </w:tc>
        <w:tc>
          <w:tcPr>
            <w:tcW w:w="709" w:type="dxa"/>
            <w:tcMar>
              <w:left w:w="28" w:type="dxa"/>
              <w:right w:w="28" w:type="dxa"/>
            </w:tcMar>
            <w:tcPrChange w:id="2274" w:author="Petri J. Vasenkari (Nokia)" w:date="2023-03-29T14:22:00Z">
              <w:tcPr>
                <w:tcW w:w="709" w:type="dxa"/>
                <w:tcMar>
                  <w:left w:w="28" w:type="dxa"/>
                  <w:right w:w="28" w:type="dxa"/>
                </w:tcMar>
              </w:tcPr>
            </w:tcPrChange>
          </w:tcPr>
          <w:p w14:paraId="5548D3BB" w14:textId="77777777" w:rsidR="00760057" w:rsidRPr="00A1115A" w:rsidRDefault="00760057" w:rsidP="009B32A9">
            <w:pPr>
              <w:pStyle w:val="TAC"/>
              <w:rPr>
                <w:rFonts w:eastAsia="Yu Mincho"/>
              </w:rPr>
            </w:pPr>
          </w:p>
        </w:tc>
        <w:tc>
          <w:tcPr>
            <w:tcW w:w="567" w:type="dxa"/>
            <w:tcMar>
              <w:left w:w="28" w:type="dxa"/>
              <w:right w:w="28" w:type="dxa"/>
            </w:tcMar>
            <w:vAlign w:val="center"/>
            <w:tcPrChange w:id="2275" w:author="Petri J. Vasenkari (Nokia)" w:date="2023-03-29T14:22:00Z">
              <w:tcPr>
                <w:tcW w:w="567" w:type="dxa"/>
                <w:tcMar>
                  <w:left w:w="28" w:type="dxa"/>
                  <w:right w:w="28" w:type="dxa"/>
                </w:tcMar>
                <w:vAlign w:val="center"/>
              </w:tcPr>
            </w:tcPrChange>
          </w:tcPr>
          <w:p w14:paraId="65EF86D8" w14:textId="77777777" w:rsidR="00760057" w:rsidRPr="00A1115A" w:rsidRDefault="00760057" w:rsidP="009B32A9">
            <w:pPr>
              <w:pStyle w:val="TAC"/>
              <w:rPr>
                <w:rFonts w:eastAsia="Yu Mincho"/>
              </w:rPr>
            </w:pPr>
          </w:p>
        </w:tc>
        <w:tc>
          <w:tcPr>
            <w:tcW w:w="628" w:type="dxa"/>
            <w:tcMar>
              <w:left w:w="28" w:type="dxa"/>
              <w:right w:w="28" w:type="dxa"/>
            </w:tcMar>
            <w:tcPrChange w:id="2276" w:author="Petri J. Vasenkari (Nokia)" w:date="2023-03-29T14:22:00Z">
              <w:tcPr>
                <w:tcW w:w="628" w:type="dxa"/>
                <w:tcMar>
                  <w:left w:w="28" w:type="dxa"/>
                  <w:right w:w="28" w:type="dxa"/>
                </w:tcMar>
              </w:tcPr>
            </w:tcPrChange>
          </w:tcPr>
          <w:p w14:paraId="31150B79" w14:textId="77777777" w:rsidR="00760057" w:rsidRPr="00A1115A" w:rsidRDefault="00760057" w:rsidP="009B32A9">
            <w:pPr>
              <w:pStyle w:val="TAC"/>
              <w:rPr>
                <w:rFonts w:eastAsia="Yu Mincho"/>
              </w:rPr>
            </w:pPr>
          </w:p>
        </w:tc>
        <w:tc>
          <w:tcPr>
            <w:tcW w:w="643" w:type="dxa"/>
            <w:tcMar>
              <w:left w:w="28" w:type="dxa"/>
              <w:right w:w="28" w:type="dxa"/>
            </w:tcMar>
            <w:vAlign w:val="center"/>
            <w:tcPrChange w:id="2277" w:author="Petri J. Vasenkari (Nokia)" w:date="2023-03-29T14:22:00Z">
              <w:tcPr>
                <w:tcW w:w="643" w:type="dxa"/>
                <w:tcMar>
                  <w:left w:w="28" w:type="dxa"/>
                  <w:right w:w="28" w:type="dxa"/>
                </w:tcMar>
                <w:vAlign w:val="center"/>
              </w:tcPr>
            </w:tcPrChange>
          </w:tcPr>
          <w:p w14:paraId="0F65F63B" w14:textId="77777777" w:rsidR="00760057" w:rsidRPr="00A1115A" w:rsidRDefault="00760057" w:rsidP="009B32A9">
            <w:pPr>
              <w:pStyle w:val="TAC"/>
              <w:rPr>
                <w:rFonts w:eastAsia="Yu Mincho"/>
              </w:rPr>
            </w:pPr>
          </w:p>
        </w:tc>
      </w:tr>
      <w:tr w:rsidR="00760057" w:rsidRPr="00A1115A" w14:paraId="6454A8B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28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0A7BD7B8"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281" w:author="Petri J. Vasenkari (Nokia)" w:date="2023-03-29T14:22:00Z">
              <w:tcPr>
                <w:tcW w:w="709" w:type="dxa"/>
                <w:tcMar>
                  <w:left w:w="28" w:type="dxa"/>
                  <w:right w:w="28" w:type="dxa"/>
                </w:tcMar>
                <w:vAlign w:val="center"/>
                <w:hideMark/>
              </w:tcPr>
            </w:tcPrChange>
          </w:tcPr>
          <w:p w14:paraId="4C0F6537"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282" w:author="Petri J. Vasenkari (Nokia)" w:date="2023-03-29T14:22:00Z">
              <w:tcPr>
                <w:tcW w:w="566" w:type="dxa"/>
              </w:tcPr>
            </w:tcPrChange>
          </w:tcPr>
          <w:p w14:paraId="66BDA0D0" w14:textId="77777777" w:rsidR="00760057" w:rsidRPr="00A1115A" w:rsidRDefault="00760057" w:rsidP="009B32A9">
            <w:pPr>
              <w:pStyle w:val="TAC"/>
              <w:rPr>
                <w:rFonts w:eastAsia="Yu Mincho"/>
              </w:rPr>
            </w:pPr>
          </w:p>
        </w:tc>
        <w:tc>
          <w:tcPr>
            <w:tcW w:w="566" w:type="dxa"/>
            <w:tcMar>
              <w:left w:w="28" w:type="dxa"/>
              <w:right w:w="28" w:type="dxa"/>
            </w:tcMar>
            <w:tcPrChange w:id="2283" w:author="Petri J. Vasenkari (Nokia)" w:date="2023-03-29T14:22:00Z">
              <w:tcPr>
                <w:tcW w:w="566" w:type="dxa"/>
                <w:tcMar>
                  <w:left w:w="28" w:type="dxa"/>
                  <w:right w:w="28" w:type="dxa"/>
                </w:tcMar>
              </w:tcPr>
            </w:tcPrChange>
          </w:tcPr>
          <w:p w14:paraId="05AAD1BD" w14:textId="7090313B" w:rsidR="00760057" w:rsidRPr="00A1115A" w:rsidRDefault="00760057" w:rsidP="009B32A9">
            <w:pPr>
              <w:pStyle w:val="TAC"/>
              <w:rPr>
                <w:rFonts w:eastAsia="Yu Mincho"/>
              </w:rPr>
            </w:pPr>
          </w:p>
        </w:tc>
        <w:tc>
          <w:tcPr>
            <w:tcW w:w="637" w:type="dxa"/>
            <w:tcMar>
              <w:left w:w="28" w:type="dxa"/>
              <w:right w:w="28" w:type="dxa"/>
            </w:tcMar>
            <w:hideMark/>
            <w:tcPrChange w:id="2284" w:author="Petri J. Vasenkari (Nokia)" w:date="2023-03-29T14:22:00Z">
              <w:tcPr>
                <w:tcW w:w="637" w:type="dxa"/>
                <w:tcMar>
                  <w:left w:w="28" w:type="dxa"/>
                  <w:right w:w="28" w:type="dxa"/>
                </w:tcMar>
                <w:hideMark/>
              </w:tcPr>
            </w:tcPrChange>
          </w:tcPr>
          <w:p w14:paraId="053D029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285" w:author="Petri J. Vasenkari (Nokia)" w:date="2023-03-29T14:22:00Z">
              <w:tcPr>
                <w:tcW w:w="638" w:type="dxa"/>
                <w:tcMar>
                  <w:left w:w="28" w:type="dxa"/>
                  <w:right w:w="28" w:type="dxa"/>
                </w:tcMar>
                <w:vAlign w:val="center"/>
              </w:tcPr>
            </w:tcPrChange>
          </w:tcPr>
          <w:p w14:paraId="10987CC0"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286" w:author="Petri J. Vasenkari (Nokia)" w:date="2023-03-29T14:22:00Z">
              <w:tcPr>
                <w:tcW w:w="708" w:type="dxa"/>
                <w:tcMar>
                  <w:left w:w="28" w:type="dxa"/>
                  <w:right w:w="28" w:type="dxa"/>
                </w:tcMar>
                <w:vAlign w:val="center"/>
                <w:hideMark/>
              </w:tcPr>
            </w:tcPrChange>
          </w:tcPr>
          <w:p w14:paraId="44F67FD5"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287" w:author="Petri J. Vasenkari (Nokia)" w:date="2023-03-29T14:22:00Z">
              <w:tcPr>
                <w:tcW w:w="567" w:type="dxa"/>
                <w:tcMar>
                  <w:left w:w="28" w:type="dxa"/>
                  <w:right w:w="28" w:type="dxa"/>
                </w:tcMar>
                <w:vAlign w:val="center"/>
              </w:tcPr>
            </w:tcPrChange>
          </w:tcPr>
          <w:p w14:paraId="3F92DD0E"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288" w:author="Petri J. Vasenkari (Nokia)" w:date="2023-03-29T14:22:00Z">
              <w:tcPr>
                <w:tcW w:w="567" w:type="dxa"/>
                <w:tcMar>
                  <w:left w:w="28" w:type="dxa"/>
                  <w:right w:w="28" w:type="dxa"/>
                </w:tcMar>
                <w:vAlign w:val="center"/>
              </w:tcPr>
            </w:tcPrChange>
          </w:tcPr>
          <w:p w14:paraId="0037314A" w14:textId="77777777" w:rsidR="00760057" w:rsidRPr="00A1115A" w:rsidRDefault="00760057" w:rsidP="009B32A9">
            <w:pPr>
              <w:pStyle w:val="TAC"/>
              <w:rPr>
                <w:rFonts w:eastAsia="Yu Mincho"/>
              </w:rPr>
            </w:pPr>
            <w:r>
              <w:rPr>
                <w:rFonts w:eastAsia="Yu Mincho"/>
              </w:rPr>
              <w:t>30</w:t>
            </w:r>
          </w:p>
        </w:tc>
        <w:tc>
          <w:tcPr>
            <w:tcW w:w="709" w:type="dxa"/>
            <w:tcPrChange w:id="2289" w:author="Petri J. Vasenkari (Nokia)" w:date="2023-03-29T14:22:00Z">
              <w:tcPr>
                <w:tcW w:w="709" w:type="dxa"/>
              </w:tcPr>
            </w:tcPrChange>
          </w:tcPr>
          <w:p w14:paraId="606A9722" w14:textId="77777777" w:rsidR="00760057" w:rsidRDefault="00760057" w:rsidP="009B32A9">
            <w:pPr>
              <w:pStyle w:val="TAC"/>
              <w:rPr>
                <w:rFonts w:eastAsia="Yu Mincho"/>
              </w:rPr>
            </w:pPr>
          </w:p>
        </w:tc>
        <w:tc>
          <w:tcPr>
            <w:tcW w:w="709" w:type="dxa"/>
            <w:tcMar>
              <w:left w:w="28" w:type="dxa"/>
              <w:right w:w="28" w:type="dxa"/>
            </w:tcMar>
            <w:vAlign w:val="center"/>
            <w:hideMark/>
            <w:tcPrChange w:id="2290" w:author="Petri J. Vasenkari (Nokia)" w:date="2023-03-29T14:22:00Z">
              <w:tcPr>
                <w:tcW w:w="709" w:type="dxa"/>
                <w:tcMar>
                  <w:left w:w="28" w:type="dxa"/>
                  <w:right w:w="28" w:type="dxa"/>
                </w:tcMar>
                <w:vAlign w:val="center"/>
                <w:hideMark/>
              </w:tcPr>
            </w:tcPrChange>
          </w:tcPr>
          <w:p w14:paraId="7434D67B" w14:textId="77777777" w:rsidR="00760057" w:rsidRPr="00A1115A" w:rsidRDefault="00760057" w:rsidP="009B32A9">
            <w:pPr>
              <w:pStyle w:val="TAC"/>
              <w:rPr>
                <w:rFonts w:eastAsia="Yu Mincho"/>
              </w:rPr>
            </w:pPr>
            <w:r>
              <w:rPr>
                <w:rFonts w:eastAsia="Yu Mincho"/>
              </w:rPr>
              <w:t>40</w:t>
            </w:r>
          </w:p>
        </w:tc>
        <w:tc>
          <w:tcPr>
            <w:tcW w:w="709" w:type="dxa"/>
            <w:tcPrChange w:id="2291" w:author="Petri J. Vasenkari (Nokia)" w:date="2023-03-29T14:22:00Z">
              <w:tcPr>
                <w:tcW w:w="709" w:type="dxa"/>
              </w:tcPr>
            </w:tcPrChange>
          </w:tcPr>
          <w:p w14:paraId="2A1520D3" w14:textId="77777777" w:rsidR="00760057" w:rsidRPr="00A1115A" w:rsidRDefault="00760057" w:rsidP="009B32A9">
            <w:pPr>
              <w:pStyle w:val="TAC"/>
              <w:rPr>
                <w:rFonts w:eastAsia="Yu Mincho"/>
              </w:rPr>
            </w:pPr>
          </w:p>
        </w:tc>
        <w:tc>
          <w:tcPr>
            <w:tcW w:w="709" w:type="dxa"/>
            <w:tcMar>
              <w:left w:w="28" w:type="dxa"/>
              <w:right w:w="28" w:type="dxa"/>
            </w:tcMar>
            <w:vAlign w:val="center"/>
            <w:hideMark/>
            <w:tcPrChange w:id="2292" w:author="Petri J. Vasenkari (Nokia)" w:date="2023-03-29T14:22:00Z">
              <w:tcPr>
                <w:tcW w:w="709" w:type="dxa"/>
                <w:tcMar>
                  <w:left w:w="28" w:type="dxa"/>
                  <w:right w:w="28" w:type="dxa"/>
                </w:tcMar>
                <w:vAlign w:val="center"/>
                <w:hideMark/>
              </w:tcPr>
            </w:tcPrChange>
          </w:tcPr>
          <w:p w14:paraId="0799071D"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293" w:author="Petri J. Vasenkari (Nokia)" w:date="2023-03-29T14:22:00Z">
              <w:tcPr>
                <w:tcW w:w="567" w:type="dxa"/>
                <w:tcMar>
                  <w:left w:w="28" w:type="dxa"/>
                  <w:right w:w="28" w:type="dxa"/>
                </w:tcMar>
                <w:vAlign w:val="center"/>
                <w:hideMark/>
              </w:tcPr>
            </w:tcPrChange>
          </w:tcPr>
          <w:p w14:paraId="14B28974"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vAlign w:val="center"/>
            <w:hideMark/>
            <w:tcPrChange w:id="2294" w:author="Petri J. Vasenkari (Nokia)" w:date="2023-03-29T14:22:00Z">
              <w:tcPr>
                <w:tcW w:w="709" w:type="dxa"/>
                <w:tcMar>
                  <w:left w:w="28" w:type="dxa"/>
                  <w:right w:w="28" w:type="dxa"/>
                </w:tcMar>
                <w:vAlign w:val="center"/>
                <w:hideMark/>
              </w:tcPr>
            </w:tcPrChange>
          </w:tcPr>
          <w:p w14:paraId="204FD72C"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295" w:author="Petri J. Vasenkari (Nokia)" w:date="2023-03-29T14:22:00Z">
              <w:tcPr>
                <w:tcW w:w="567" w:type="dxa"/>
                <w:tcMar>
                  <w:left w:w="28" w:type="dxa"/>
                  <w:right w:w="28" w:type="dxa"/>
                </w:tcMar>
                <w:vAlign w:val="center"/>
              </w:tcPr>
            </w:tcPrChange>
          </w:tcPr>
          <w:p w14:paraId="31FE7705"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296" w:author="Petri J. Vasenkari (Nokia)" w:date="2023-03-29T14:22:00Z">
              <w:tcPr>
                <w:tcW w:w="628" w:type="dxa"/>
                <w:tcMar>
                  <w:left w:w="28" w:type="dxa"/>
                  <w:right w:w="28" w:type="dxa"/>
                </w:tcMar>
              </w:tcPr>
            </w:tcPrChange>
          </w:tcPr>
          <w:p w14:paraId="0A28D1F6"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297" w:author="Petri J. Vasenkari (Nokia)" w:date="2023-03-29T14:22:00Z">
              <w:tcPr>
                <w:tcW w:w="643" w:type="dxa"/>
                <w:tcMar>
                  <w:left w:w="28" w:type="dxa"/>
                  <w:right w:w="28" w:type="dxa"/>
                </w:tcMar>
                <w:vAlign w:val="center"/>
                <w:hideMark/>
              </w:tcPr>
            </w:tcPrChange>
          </w:tcPr>
          <w:p w14:paraId="5B0B875C" w14:textId="77777777" w:rsidR="00760057" w:rsidRPr="00A1115A" w:rsidRDefault="00760057" w:rsidP="009B32A9">
            <w:pPr>
              <w:pStyle w:val="TAC"/>
              <w:rPr>
                <w:rFonts w:eastAsia="Yu Mincho"/>
              </w:rPr>
            </w:pPr>
            <w:r>
              <w:rPr>
                <w:rFonts w:eastAsia="Yu Mincho"/>
              </w:rPr>
              <w:t>100</w:t>
            </w:r>
          </w:p>
        </w:tc>
      </w:tr>
      <w:tr w:rsidR="00760057" w:rsidRPr="00A1115A" w14:paraId="2D4ADAA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2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0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1ED95B96"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301" w:author="Petri J. Vasenkari (Nokia)" w:date="2023-03-29T14:22:00Z">
              <w:tcPr>
                <w:tcW w:w="709" w:type="dxa"/>
                <w:tcMar>
                  <w:left w:w="28" w:type="dxa"/>
                  <w:right w:w="28" w:type="dxa"/>
                </w:tcMar>
                <w:vAlign w:val="center"/>
                <w:hideMark/>
              </w:tcPr>
            </w:tcPrChange>
          </w:tcPr>
          <w:p w14:paraId="139B3A93"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302" w:author="Petri J. Vasenkari (Nokia)" w:date="2023-03-29T14:22:00Z">
              <w:tcPr>
                <w:tcW w:w="566" w:type="dxa"/>
              </w:tcPr>
            </w:tcPrChange>
          </w:tcPr>
          <w:p w14:paraId="2A3A64F4" w14:textId="77777777" w:rsidR="00760057" w:rsidRPr="00A1115A" w:rsidRDefault="00760057" w:rsidP="009B32A9">
            <w:pPr>
              <w:pStyle w:val="TAC"/>
              <w:rPr>
                <w:rFonts w:eastAsia="Yu Mincho"/>
              </w:rPr>
            </w:pPr>
          </w:p>
        </w:tc>
        <w:tc>
          <w:tcPr>
            <w:tcW w:w="566" w:type="dxa"/>
            <w:tcMar>
              <w:left w:w="28" w:type="dxa"/>
              <w:right w:w="28" w:type="dxa"/>
            </w:tcMar>
            <w:tcPrChange w:id="2303" w:author="Petri J. Vasenkari (Nokia)" w:date="2023-03-29T14:22:00Z">
              <w:tcPr>
                <w:tcW w:w="566" w:type="dxa"/>
                <w:tcMar>
                  <w:left w:w="28" w:type="dxa"/>
                  <w:right w:w="28" w:type="dxa"/>
                </w:tcMar>
              </w:tcPr>
            </w:tcPrChange>
          </w:tcPr>
          <w:p w14:paraId="4522CBE7" w14:textId="2EA5D072" w:rsidR="00760057" w:rsidRPr="00A1115A" w:rsidRDefault="00760057" w:rsidP="009B32A9">
            <w:pPr>
              <w:pStyle w:val="TAC"/>
              <w:rPr>
                <w:rFonts w:eastAsia="Yu Mincho"/>
              </w:rPr>
            </w:pPr>
          </w:p>
        </w:tc>
        <w:tc>
          <w:tcPr>
            <w:tcW w:w="637" w:type="dxa"/>
            <w:tcMar>
              <w:left w:w="28" w:type="dxa"/>
              <w:right w:w="28" w:type="dxa"/>
            </w:tcMar>
            <w:vAlign w:val="center"/>
            <w:hideMark/>
            <w:tcPrChange w:id="2304" w:author="Petri J. Vasenkari (Nokia)" w:date="2023-03-29T14:22:00Z">
              <w:tcPr>
                <w:tcW w:w="637" w:type="dxa"/>
                <w:tcMar>
                  <w:left w:w="28" w:type="dxa"/>
                  <w:right w:w="28" w:type="dxa"/>
                </w:tcMar>
                <w:vAlign w:val="center"/>
                <w:hideMark/>
              </w:tcPr>
            </w:tcPrChange>
          </w:tcPr>
          <w:p w14:paraId="62F54717"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305" w:author="Petri J. Vasenkari (Nokia)" w:date="2023-03-29T14:22:00Z">
              <w:tcPr>
                <w:tcW w:w="638" w:type="dxa"/>
                <w:tcMar>
                  <w:left w:w="28" w:type="dxa"/>
                  <w:right w:w="28" w:type="dxa"/>
                </w:tcMar>
                <w:vAlign w:val="center"/>
              </w:tcPr>
            </w:tcPrChange>
          </w:tcPr>
          <w:p w14:paraId="76B525F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306" w:author="Petri J. Vasenkari (Nokia)" w:date="2023-03-29T14:22:00Z">
              <w:tcPr>
                <w:tcW w:w="708" w:type="dxa"/>
                <w:tcMar>
                  <w:left w:w="28" w:type="dxa"/>
                  <w:right w:w="28" w:type="dxa"/>
                </w:tcMar>
                <w:vAlign w:val="center"/>
                <w:hideMark/>
              </w:tcPr>
            </w:tcPrChange>
          </w:tcPr>
          <w:p w14:paraId="1E7DF15C"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307" w:author="Petri J. Vasenkari (Nokia)" w:date="2023-03-29T14:22:00Z">
              <w:tcPr>
                <w:tcW w:w="567" w:type="dxa"/>
                <w:tcMar>
                  <w:left w:w="28" w:type="dxa"/>
                  <w:right w:w="28" w:type="dxa"/>
                </w:tcMar>
                <w:vAlign w:val="center"/>
              </w:tcPr>
            </w:tcPrChange>
          </w:tcPr>
          <w:p w14:paraId="60A129AA"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308" w:author="Petri J. Vasenkari (Nokia)" w:date="2023-03-29T14:22:00Z">
              <w:tcPr>
                <w:tcW w:w="567" w:type="dxa"/>
                <w:tcMar>
                  <w:left w:w="28" w:type="dxa"/>
                  <w:right w:w="28" w:type="dxa"/>
                </w:tcMar>
                <w:vAlign w:val="center"/>
              </w:tcPr>
            </w:tcPrChange>
          </w:tcPr>
          <w:p w14:paraId="21C85765" w14:textId="77777777" w:rsidR="00760057" w:rsidRPr="00A1115A" w:rsidRDefault="00760057" w:rsidP="009B32A9">
            <w:pPr>
              <w:pStyle w:val="TAC"/>
              <w:rPr>
                <w:rFonts w:eastAsia="Yu Mincho"/>
              </w:rPr>
            </w:pPr>
            <w:r>
              <w:rPr>
                <w:rFonts w:eastAsia="Yu Mincho"/>
              </w:rPr>
              <w:t>30</w:t>
            </w:r>
          </w:p>
        </w:tc>
        <w:tc>
          <w:tcPr>
            <w:tcW w:w="709" w:type="dxa"/>
            <w:tcPrChange w:id="2309" w:author="Petri J. Vasenkari (Nokia)" w:date="2023-03-29T14:22:00Z">
              <w:tcPr>
                <w:tcW w:w="709" w:type="dxa"/>
              </w:tcPr>
            </w:tcPrChange>
          </w:tcPr>
          <w:p w14:paraId="1DCD821A" w14:textId="77777777" w:rsidR="00760057" w:rsidRDefault="00760057" w:rsidP="009B32A9">
            <w:pPr>
              <w:pStyle w:val="TAC"/>
              <w:rPr>
                <w:rFonts w:eastAsia="Yu Mincho"/>
              </w:rPr>
            </w:pPr>
          </w:p>
        </w:tc>
        <w:tc>
          <w:tcPr>
            <w:tcW w:w="709" w:type="dxa"/>
            <w:tcMar>
              <w:left w:w="28" w:type="dxa"/>
              <w:right w:w="28" w:type="dxa"/>
            </w:tcMar>
            <w:vAlign w:val="center"/>
            <w:hideMark/>
            <w:tcPrChange w:id="2310" w:author="Petri J. Vasenkari (Nokia)" w:date="2023-03-29T14:22:00Z">
              <w:tcPr>
                <w:tcW w:w="709" w:type="dxa"/>
                <w:tcMar>
                  <w:left w:w="28" w:type="dxa"/>
                  <w:right w:w="28" w:type="dxa"/>
                </w:tcMar>
                <w:vAlign w:val="center"/>
                <w:hideMark/>
              </w:tcPr>
            </w:tcPrChange>
          </w:tcPr>
          <w:p w14:paraId="7004F310" w14:textId="77777777" w:rsidR="00760057" w:rsidRPr="00A1115A" w:rsidRDefault="00760057" w:rsidP="009B32A9">
            <w:pPr>
              <w:pStyle w:val="TAC"/>
              <w:rPr>
                <w:rFonts w:eastAsia="Yu Mincho"/>
              </w:rPr>
            </w:pPr>
            <w:r>
              <w:rPr>
                <w:rFonts w:eastAsia="Yu Mincho"/>
              </w:rPr>
              <w:t>40</w:t>
            </w:r>
          </w:p>
        </w:tc>
        <w:tc>
          <w:tcPr>
            <w:tcW w:w="709" w:type="dxa"/>
            <w:tcPrChange w:id="2311" w:author="Petri J. Vasenkari (Nokia)" w:date="2023-03-29T14:22:00Z">
              <w:tcPr>
                <w:tcW w:w="709" w:type="dxa"/>
              </w:tcPr>
            </w:tcPrChange>
          </w:tcPr>
          <w:p w14:paraId="08EDA1EE" w14:textId="77777777" w:rsidR="00760057" w:rsidRDefault="00760057" w:rsidP="009B32A9">
            <w:pPr>
              <w:pStyle w:val="TAC"/>
              <w:rPr>
                <w:rFonts w:eastAsia="Yu Mincho"/>
              </w:rPr>
            </w:pPr>
          </w:p>
        </w:tc>
        <w:tc>
          <w:tcPr>
            <w:tcW w:w="709" w:type="dxa"/>
            <w:tcMar>
              <w:left w:w="28" w:type="dxa"/>
              <w:right w:w="28" w:type="dxa"/>
            </w:tcMar>
            <w:vAlign w:val="center"/>
            <w:hideMark/>
            <w:tcPrChange w:id="2312" w:author="Petri J. Vasenkari (Nokia)" w:date="2023-03-29T14:22:00Z">
              <w:tcPr>
                <w:tcW w:w="709" w:type="dxa"/>
                <w:tcMar>
                  <w:left w:w="28" w:type="dxa"/>
                  <w:right w:w="28" w:type="dxa"/>
                </w:tcMar>
                <w:vAlign w:val="center"/>
                <w:hideMark/>
              </w:tcPr>
            </w:tcPrChange>
          </w:tcPr>
          <w:p w14:paraId="1F69D758"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313" w:author="Petri J. Vasenkari (Nokia)" w:date="2023-03-29T14:22:00Z">
              <w:tcPr>
                <w:tcW w:w="567" w:type="dxa"/>
                <w:tcMar>
                  <w:left w:w="28" w:type="dxa"/>
                  <w:right w:w="28" w:type="dxa"/>
                </w:tcMar>
                <w:vAlign w:val="center"/>
                <w:hideMark/>
              </w:tcPr>
            </w:tcPrChange>
          </w:tcPr>
          <w:p w14:paraId="3A770111"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vAlign w:val="center"/>
            <w:hideMark/>
            <w:tcPrChange w:id="2314" w:author="Petri J. Vasenkari (Nokia)" w:date="2023-03-29T14:22:00Z">
              <w:tcPr>
                <w:tcW w:w="709" w:type="dxa"/>
                <w:tcMar>
                  <w:left w:w="28" w:type="dxa"/>
                  <w:right w:w="28" w:type="dxa"/>
                </w:tcMar>
                <w:vAlign w:val="center"/>
                <w:hideMark/>
              </w:tcPr>
            </w:tcPrChange>
          </w:tcPr>
          <w:p w14:paraId="0270C890"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315" w:author="Petri J. Vasenkari (Nokia)" w:date="2023-03-29T14:22:00Z">
              <w:tcPr>
                <w:tcW w:w="567" w:type="dxa"/>
                <w:tcMar>
                  <w:left w:w="28" w:type="dxa"/>
                  <w:right w:w="28" w:type="dxa"/>
                </w:tcMar>
                <w:vAlign w:val="center"/>
              </w:tcPr>
            </w:tcPrChange>
          </w:tcPr>
          <w:p w14:paraId="3BCAF88E"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316" w:author="Petri J. Vasenkari (Nokia)" w:date="2023-03-29T14:22:00Z">
              <w:tcPr>
                <w:tcW w:w="628" w:type="dxa"/>
                <w:tcMar>
                  <w:left w:w="28" w:type="dxa"/>
                  <w:right w:w="28" w:type="dxa"/>
                </w:tcMar>
              </w:tcPr>
            </w:tcPrChange>
          </w:tcPr>
          <w:p w14:paraId="74AE3AEC"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317" w:author="Petri J. Vasenkari (Nokia)" w:date="2023-03-29T14:22:00Z">
              <w:tcPr>
                <w:tcW w:w="643" w:type="dxa"/>
                <w:tcMar>
                  <w:left w:w="28" w:type="dxa"/>
                  <w:right w:w="28" w:type="dxa"/>
                </w:tcMar>
                <w:vAlign w:val="center"/>
                <w:hideMark/>
              </w:tcPr>
            </w:tcPrChange>
          </w:tcPr>
          <w:p w14:paraId="5B1770AF" w14:textId="77777777" w:rsidR="00760057" w:rsidRPr="00A1115A" w:rsidRDefault="00760057" w:rsidP="009B32A9">
            <w:pPr>
              <w:pStyle w:val="TAC"/>
              <w:rPr>
                <w:rFonts w:eastAsia="Yu Mincho"/>
              </w:rPr>
            </w:pPr>
            <w:r>
              <w:rPr>
                <w:rFonts w:eastAsia="Yu Mincho"/>
              </w:rPr>
              <w:t>100</w:t>
            </w:r>
          </w:p>
        </w:tc>
      </w:tr>
      <w:tr w:rsidR="00760057" w:rsidRPr="00A1115A" w14:paraId="5E96087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32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BB2A317" w14:textId="77777777" w:rsidR="00760057" w:rsidRPr="00A1115A" w:rsidRDefault="00760057" w:rsidP="009B32A9">
            <w:pPr>
              <w:pStyle w:val="TAC"/>
              <w:keepNext w:val="0"/>
              <w:rPr>
                <w:rFonts w:eastAsia="Yu Mincho"/>
              </w:rPr>
            </w:pPr>
            <w:r w:rsidRPr="00A1115A">
              <w:rPr>
                <w:rFonts w:eastAsia="Yu Mincho"/>
              </w:rPr>
              <w:t>n78</w:t>
            </w:r>
          </w:p>
        </w:tc>
        <w:tc>
          <w:tcPr>
            <w:tcW w:w="709" w:type="dxa"/>
            <w:tcMar>
              <w:left w:w="28" w:type="dxa"/>
              <w:right w:w="28" w:type="dxa"/>
            </w:tcMar>
            <w:vAlign w:val="center"/>
            <w:hideMark/>
            <w:tcPrChange w:id="2321" w:author="Petri J. Vasenkari (Nokia)" w:date="2023-03-29T14:22:00Z">
              <w:tcPr>
                <w:tcW w:w="709" w:type="dxa"/>
                <w:tcMar>
                  <w:left w:w="28" w:type="dxa"/>
                  <w:right w:w="28" w:type="dxa"/>
                </w:tcMar>
                <w:vAlign w:val="center"/>
                <w:hideMark/>
              </w:tcPr>
            </w:tcPrChange>
          </w:tcPr>
          <w:p w14:paraId="7F277734"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322" w:author="Petri J. Vasenkari (Nokia)" w:date="2023-03-29T14:22:00Z">
              <w:tcPr>
                <w:tcW w:w="566" w:type="dxa"/>
              </w:tcPr>
            </w:tcPrChange>
          </w:tcPr>
          <w:p w14:paraId="2D620F40" w14:textId="77777777" w:rsidR="00760057" w:rsidRPr="00A1115A" w:rsidRDefault="00760057" w:rsidP="009B32A9">
            <w:pPr>
              <w:pStyle w:val="TAC"/>
              <w:rPr>
                <w:rFonts w:eastAsia="Yu Mincho"/>
              </w:rPr>
            </w:pPr>
          </w:p>
        </w:tc>
        <w:tc>
          <w:tcPr>
            <w:tcW w:w="566" w:type="dxa"/>
            <w:tcMar>
              <w:left w:w="28" w:type="dxa"/>
              <w:right w:w="28" w:type="dxa"/>
            </w:tcMar>
            <w:tcPrChange w:id="2323" w:author="Petri J. Vasenkari (Nokia)" w:date="2023-03-29T14:22:00Z">
              <w:tcPr>
                <w:tcW w:w="566" w:type="dxa"/>
                <w:tcMar>
                  <w:left w:w="28" w:type="dxa"/>
                  <w:right w:w="28" w:type="dxa"/>
                </w:tcMar>
              </w:tcPr>
            </w:tcPrChange>
          </w:tcPr>
          <w:p w14:paraId="2814FB88" w14:textId="45AD88B3" w:rsidR="00760057" w:rsidRPr="00A1115A" w:rsidRDefault="00760057" w:rsidP="009B32A9">
            <w:pPr>
              <w:pStyle w:val="TAC"/>
              <w:rPr>
                <w:rFonts w:eastAsia="Yu Mincho"/>
              </w:rPr>
            </w:pPr>
          </w:p>
        </w:tc>
        <w:tc>
          <w:tcPr>
            <w:tcW w:w="637" w:type="dxa"/>
            <w:tcMar>
              <w:left w:w="28" w:type="dxa"/>
              <w:right w:w="28" w:type="dxa"/>
            </w:tcMar>
            <w:vAlign w:val="center"/>
            <w:hideMark/>
            <w:tcPrChange w:id="2324" w:author="Petri J. Vasenkari (Nokia)" w:date="2023-03-29T14:22:00Z">
              <w:tcPr>
                <w:tcW w:w="637" w:type="dxa"/>
                <w:tcMar>
                  <w:left w:w="28" w:type="dxa"/>
                  <w:right w:w="28" w:type="dxa"/>
                </w:tcMar>
                <w:vAlign w:val="center"/>
                <w:hideMark/>
              </w:tcPr>
            </w:tcPrChange>
          </w:tcPr>
          <w:p w14:paraId="48024AC6"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325" w:author="Petri J. Vasenkari (Nokia)" w:date="2023-03-29T14:22:00Z">
              <w:tcPr>
                <w:tcW w:w="638" w:type="dxa"/>
                <w:tcMar>
                  <w:left w:w="28" w:type="dxa"/>
                  <w:right w:w="28" w:type="dxa"/>
                </w:tcMar>
                <w:vAlign w:val="center"/>
              </w:tcPr>
            </w:tcPrChange>
          </w:tcPr>
          <w:p w14:paraId="1AFB7AE1"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326" w:author="Petri J. Vasenkari (Nokia)" w:date="2023-03-29T14:22:00Z">
              <w:tcPr>
                <w:tcW w:w="708" w:type="dxa"/>
                <w:tcMar>
                  <w:left w:w="28" w:type="dxa"/>
                  <w:right w:w="28" w:type="dxa"/>
                </w:tcMar>
                <w:vAlign w:val="center"/>
                <w:hideMark/>
              </w:tcPr>
            </w:tcPrChange>
          </w:tcPr>
          <w:p w14:paraId="3CA5C143"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327" w:author="Petri J. Vasenkari (Nokia)" w:date="2023-03-29T14:22:00Z">
              <w:tcPr>
                <w:tcW w:w="567" w:type="dxa"/>
                <w:tcMar>
                  <w:left w:w="28" w:type="dxa"/>
                  <w:right w:w="28" w:type="dxa"/>
                </w:tcMar>
                <w:vAlign w:val="center"/>
              </w:tcPr>
            </w:tcPrChange>
          </w:tcPr>
          <w:p w14:paraId="3DF3F1AB"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328" w:author="Petri J. Vasenkari (Nokia)" w:date="2023-03-29T14:22:00Z">
              <w:tcPr>
                <w:tcW w:w="567" w:type="dxa"/>
                <w:tcMar>
                  <w:left w:w="28" w:type="dxa"/>
                  <w:right w:w="28" w:type="dxa"/>
                </w:tcMar>
                <w:vAlign w:val="center"/>
              </w:tcPr>
            </w:tcPrChange>
          </w:tcPr>
          <w:p w14:paraId="528B0E27" w14:textId="77777777" w:rsidR="00760057" w:rsidRPr="00A1115A" w:rsidRDefault="00760057" w:rsidP="009B32A9">
            <w:pPr>
              <w:pStyle w:val="TAC"/>
              <w:rPr>
                <w:rFonts w:eastAsia="Yu Mincho"/>
              </w:rPr>
            </w:pPr>
            <w:r>
              <w:rPr>
                <w:rFonts w:eastAsia="Yu Mincho"/>
              </w:rPr>
              <w:t>30</w:t>
            </w:r>
          </w:p>
        </w:tc>
        <w:tc>
          <w:tcPr>
            <w:tcW w:w="709" w:type="dxa"/>
            <w:tcPrChange w:id="2329" w:author="Petri J. Vasenkari (Nokia)" w:date="2023-03-29T14:22:00Z">
              <w:tcPr>
                <w:tcW w:w="709" w:type="dxa"/>
              </w:tcPr>
            </w:tcPrChange>
          </w:tcPr>
          <w:p w14:paraId="3BAAD0A0" w14:textId="77777777" w:rsidR="00760057" w:rsidRDefault="00760057" w:rsidP="009B32A9">
            <w:pPr>
              <w:pStyle w:val="TAC"/>
              <w:rPr>
                <w:rFonts w:eastAsia="Yu Mincho"/>
              </w:rPr>
            </w:pPr>
          </w:p>
        </w:tc>
        <w:tc>
          <w:tcPr>
            <w:tcW w:w="709" w:type="dxa"/>
            <w:tcMar>
              <w:left w:w="28" w:type="dxa"/>
              <w:right w:w="28" w:type="dxa"/>
            </w:tcMar>
            <w:vAlign w:val="center"/>
            <w:hideMark/>
            <w:tcPrChange w:id="2330" w:author="Petri J. Vasenkari (Nokia)" w:date="2023-03-29T14:22:00Z">
              <w:tcPr>
                <w:tcW w:w="709" w:type="dxa"/>
                <w:tcMar>
                  <w:left w:w="28" w:type="dxa"/>
                  <w:right w:w="28" w:type="dxa"/>
                </w:tcMar>
                <w:vAlign w:val="center"/>
                <w:hideMark/>
              </w:tcPr>
            </w:tcPrChange>
          </w:tcPr>
          <w:p w14:paraId="23125787" w14:textId="77777777" w:rsidR="00760057" w:rsidRPr="00A1115A" w:rsidRDefault="00760057" w:rsidP="009B32A9">
            <w:pPr>
              <w:pStyle w:val="TAC"/>
              <w:rPr>
                <w:rFonts w:eastAsia="Yu Mincho"/>
              </w:rPr>
            </w:pPr>
            <w:r>
              <w:rPr>
                <w:rFonts w:eastAsia="Yu Mincho"/>
              </w:rPr>
              <w:t>40</w:t>
            </w:r>
          </w:p>
        </w:tc>
        <w:tc>
          <w:tcPr>
            <w:tcW w:w="709" w:type="dxa"/>
            <w:tcPrChange w:id="2331" w:author="Petri J. Vasenkari (Nokia)" w:date="2023-03-29T14:22:00Z">
              <w:tcPr>
                <w:tcW w:w="709" w:type="dxa"/>
              </w:tcPr>
            </w:tcPrChange>
          </w:tcPr>
          <w:p w14:paraId="11B4A1E0" w14:textId="77777777" w:rsidR="00760057" w:rsidRDefault="00760057" w:rsidP="009B32A9">
            <w:pPr>
              <w:pStyle w:val="TAC"/>
              <w:rPr>
                <w:rFonts w:eastAsia="Yu Mincho"/>
              </w:rPr>
            </w:pPr>
          </w:p>
        </w:tc>
        <w:tc>
          <w:tcPr>
            <w:tcW w:w="709" w:type="dxa"/>
            <w:tcMar>
              <w:left w:w="28" w:type="dxa"/>
              <w:right w:w="28" w:type="dxa"/>
            </w:tcMar>
            <w:vAlign w:val="center"/>
            <w:hideMark/>
            <w:tcPrChange w:id="2332" w:author="Petri J. Vasenkari (Nokia)" w:date="2023-03-29T14:22:00Z">
              <w:tcPr>
                <w:tcW w:w="709" w:type="dxa"/>
                <w:tcMar>
                  <w:left w:w="28" w:type="dxa"/>
                  <w:right w:w="28" w:type="dxa"/>
                </w:tcMar>
                <w:vAlign w:val="center"/>
                <w:hideMark/>
              </w:tcPr>
            </w:tcPrChange>
          </w:tcPr>
          <w:p w14:paraId="59B2BAF5"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333" w:author="Petri J. Vasenkari (Nokia)" w:date="2023-03-29T14:22:00Z">
              <w:tcPr>
                <w:tcW w:w="567" w:type="dxa"/>
                <w:tcMar>
                  <w:left w:w="28" w:type="dxa"/>
                  <w:right w:w="28" w:type="dxa"/>
                </w:tcMar>
                <w:vAlign w:val="center"/>
              </w:tcPr>
            </w:tcPrChange>
          </w:tcPr>
          <w:p w14:paraId="38BB25C4" w14:textId="77777777" w:rsidR="00760057" w:rsidRPr="00A1115A" w:rsidRDefault="00760057" w:rsidP="009B32A9">
            <w:pPr>
              <w:pStyle w:val="TAC"/>
              <w:rPr>
                <w:rFonts w:eastAsia="Yu Mincho"/>
              </w:rPr>
            </w:pPr>
          </w:p>
        </w:tc>
        <w:tc>
          <w:tcPr>
            <w:tcW w:w="709" w:type="dxa"/>
            <w:tcMar>
              <w:left w:w="28" w:type="dxa"/>
              <w:right w:w="28" w:type="dxa"/>
            </w:tcMar>
            <w:tcPrChange w:id="2334" w:author="Petri J. Vasenkari (Nokia)" w:date="2023-03-29T14:22:00Z">
              <w:tcPr>
                <w:tcW w:w="709" w:type="dxa"/>
                <w:tcMar>
                  <w:left w:w="28" w:type="dxa"/>
                  <w:right w:w="28" w:type="dxa"/>
                </w:tcMar>
              </w:tcPr>
            </w:tcPrChange>
          </w:tcPr>
          <w:p w14:paraId="7EA4A518" w14:textId="77777777" w:rsidR="00760057" w:rsidRPr="00A1115A" w:rsidRDefault="00760057" w:rsidP="009B32A9">
            <w:pPr>
              <w:pStyle w:val="TAC"/>
              <w:rPr>
                <w:rFonts w:eastAsia="Yu Mincho"/>
              </w:rPr>
            </w:pPr>
          </w:p>
        </w:tc>
        <w:tc>
          <w:tcPr>
            <w:tcW w:w="567" w:type="dxa"/>
            <w:tcMar>
              <w:left w:w="28" w:type="dxa"/>
              <w:right w:w="28" w:type="dxa"/>
            </w:tcMar>
            <w:vAlign w:val="center"/>
            <w:tcPrChange w:id="2335" w:author="Petri J. Vasenkari (Nokia)" w:date="2023-03-29T14:22:00Z">
              <w:tcPr>
                <w:tcW w:w="567" w:type="dxa"/>
                <w:tcMar>
                  <w:left w:w="28" w:type="dxa"/>
                  <w:right w:w="28" w:type="dxa"/>
                </w:tcMar>
                <w:vAlign w:val="center"/>
              </w:tcPr>
            </w:tcPrChange>
          </w:tcPr>
          <w:p w14:paraId="0D5E8235" w14:textId="77777777" w:rsidR="00760057" w:rsidRPr="00A1115A" w:rsidRDefault="00760057" w:rsidP="009B32A9">
            <w:pPr>
              <w:pStyle w:val="TAC"/>
              <w:rPr>
                <w:rFonts w:eastAsia="Yu Mincho"/>
              </w:rPr>
            </w:pPr>
          </w:p>
        </w:tc>
        <w:tc>
          <w:tcPr>
            <w:tcW w:w="628" w:type="dxa"/>
            <w:tcMar>
              <w:left w:w="28" w:type="dxa"/>
              <w:right w:w="28" w:type="dxa"/>
            </w:tcMar>
            <w:tcPrChange w:id="2336" w:author="Petri J. Vasenkari (Nokia)" w:date="2023-03-29T14:22:00Z">
              <w:tcPr>
                <w:tcW w:w="628" w:type="dxa"/>
                <w:tcMar>
                  <w:left w:w="28" w:type="dxa"/>
                  <w:right w:w="28" w:type="dxa"/>
                </w:tcMar>
              </w:tcPr>
            </w:tcPrChange>
          </w:tcPr>
          <w:p w14:paraId="7DB5E1B9" w14:textId="77777777" w:rsidR="00760057" w:rsidRPr="00A1115A" w:rsidRDefault="00760057" w:rsidP="009B32A9">
            <w:pPr>
              <w:pStyle w:val="TAC"/>
              <w:rPr>
                <w:rFonts w:eastAsia="Yu Mincho"/>
              </w:rPr>
            </w:pPr>
          </w:p>
        </w:tc>
        <w:tc>
          <w:tcPr>
            <w:tcW w:w="643" w:type="dxa"/>
            <w:tcMar>
              <w:left w:w="28" w:type="dxa"/>
              <w:right w:w="28" w:type="dxa"/>
            </w:tcMar>
            <w:vAlign w:val="center"/>
            <w:tcPrChange w:id="2337" w:author="Petri J. Vasenkari (Nokia)" w:date="2023-03-29T14:22:00Z">
              <w:tcPr>
                <w:tcW w:w="643" w:type="dxa"/>
                <w:tcMar>
                  <w:left w:w="28" w:type="dxa"/>
                  <w:right w:w="28" w:type="dxa"/>
                </w:tcMar>
                <w:vAlign w:val="center"/>
              </w:tcPr>
            </w:tcPrChange>
          </w:tcPr>
          <w:p w14:paraId="45A1786F" w14:textId="77777777" w:rsidR="00760057" w:rsidRPr="00A1115A" w:rsidRDefault="00760057" w:rsidP="009B32A9">
            <w:pPr>
              <w:pStyle w:val="TAC"/>
              <w:rPr>
                <w:rFonts w:eastAsia="Yu Mincho"/>
              </w:rPr>
            </w:pPr>
          </w:p>
        </w:tc>
      </w:tr>
      <w:tr w:rsidR="00760057" w:rsidRPr="00A1115A" w14:paraId="7CF72B0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34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3CCFF51B"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341" w:author="Petri J. Vasenkari (Nokia)" w:date="2023-03-29T14:22:00Z">
              <w:tcPr>
                <w:tcW w:w="709" w:type="dxa"/>
                <w:tcMar>
                  <w:left w:w="28" w:type="dxa"/>
                  <w:right w:w="28" w:type="dxa"/>
                </w:tcMar>
                <w:vAlign w:val="center"/>
                <w:hideMark/>
              </w:tcPr>
            </w:tcPrChange>
          </w:tcPr>
          <w:p w14:paraId="10FADCE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342" w:author="Petri J. Vasenkari (Nokia)" w:date="2023-03-29T14:22:00Z">
              <w:tcPr>
                <w:tcW w:w="566" w:type="dxa"/>
              </w:tcPr>
            </w:tcPrChange>
          </w:tcPr>
          <w:p w14:paraId="0D6D9158" w14:textId="77777777" w:rsidR="00760057" w:rsidRPr="00A1115A" w:rsidRDefault="00760057" w:rsidP="009B32A9">
            <w:pPr>
              <w:pStyle w:val="TAC"/>
              <w:rPr>
                <w:rFonts w:eastAsia="Yu Mincho"/>
              </w:rPr>
            </w:pPr>
          </w:p>
        </w:tc>
        <w:tc>
          <w:tcPr>
            <w:tcW w:w="566" w:type="dxa"/>
            <w:tcMar>
              <w:left w:w="28" w:type="dxa"/>
              <w:right w:w="28" w:type="dxa"/>
            </w:tcMar>
            <w:tcPrChange w:id="2343" w:author="Petri J. Vasenkari (Nokia)" w:date="2023-03-29T14:22:00Z">
              <w:tcPr>
                <w:tcW w:w="566" w:type="dxa"/>
                <w:tcMar>
                  <w:left w:w="28" w:type="dxa"/>
                  <w:right w:w="28" w:type="dxa"/>
                </w:tcMar>
              </w:tcPr>
            </w:tcPrChange>
          </w:tcPr>
          <w:p w14:paraId="02F990CB" w14:textId="7D0394BA" w:rsidR="00760057" w:rsidRPr="00A1115A" w:rsidRDefault="00760057" w:rsidP="009B32A9">
            <w:pPr>
              <w:pStyle w:val="TAC"/>
              <w:rPr>
                <w:rFonts w:eastAsia="Yu Mincho"/>
              </w:rPr>
            </w:pPr>
          </w:p>
        </w:tc>
        <w:tc>
          <w:tcPr>
            <w:tcW w:w="637" w:type="dxa"/>
            <w:tcMar>
              <w:left w:w="28" w:type="dxa"/>
              <w:right w:w="28" w:type="dxa"/>
            </w:tcMar>
            <w:hideMark/>
            <w:tcPrChange w:id="2344" w:author="Petri J. Vasenkari (Nokia)" w:date="2023-03-29T14:22:00Z">
              <w:tcPr>
                <w:tcW w:w="637" w:type="dxa"/>
                <w:tcMar>
                  <w:left w:w="28" w:type="dxa"/>
                  <w:right w:w="28" w:type="dxa"/>
                </w:tcMar>
                <w:hideMark/>
              </w:tcPr>
            </w:tcPrChange>
          </w:tcPr>
          <w:p w14:paraId="3B346D6D"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345" w:author="Petri J. Vasenkari (Nokia)" w:date="2023-03-29T14:22:00Z">
              <w:tcPr>
                <w:tcW w:w="638" w:type="dxa"/>
                <w:tcMar>
                  <w:left w:w="28" w:type="dxa"/>
                  <w:right w:w="28" w:type="dxa"/>
                </w:tcMar>
                <w:vAlign w:val="center"/>
              </w:tcPr>
            </w:tcPrChange>
          </w:tcPr>
          <w:p w14:paraId="6556B27C"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346" w:author="Petri J. Vasenkari (Nokia)" w:date="2023-03-29T14:22:00Z">
              <w:tcPr>
                <w:tcW w:w="708" w:type="dxa"/>
                <w:tcMar>
                  <w:left w:w="28" w:type="dxa"/>
                  <w:right w:w="28" w:type="dxa"/>
                </w:tcMar>
                <w:vAlign w:val="center"/>
                <w:hideMark/>
              </w:tcPr>
            </w:tcPrChange>
          </w:tcPr>
          <w:p w14:paraId="4A0A1F4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347" w:author="Petri J. Vasenkari (Nokia)" w:date="2023-03-29T14:22:00Z">
              <w:tcPr>
                <w:tcW w:w="567" w:type="dxa"/>
                <w:tcMar>
                  <w:left w:w="28" w:type="dxa"/>
                  <w:right w:w="28" w:type="dxa"/>
                </w:tcMar>
                <w:vAlign w:val="center"/>
              </w:tcPr>
            </w:tcPrChange>
          </w:tcPr>
          <w:p w14:paraId="015DE326"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348" w:author="Petri J. Vasenkari (Nokia)" w:date="2023-03-29T14:22:00Z">
              <w:tcPr>
                <w:tcW w:w="567" w:type="dxa"/>
                <w:tcMar>
                  <w:left w:w="28" w:type="dxa"/>
                  <w:right w:w="28" w:type="dxa"/>
                </w:tcMar>
                <w:vAlign w:val="center"/>
              </w:tcPr>
            </w:tcPrChange>
          </w:tcPr>
          <w:p w14:paraId="09DFD6D0" w14:textId="77777777" w:rsidR="00760057" w:rsidRPr="00A1115A" w:rsidRDefault="00760057" w:rsidP="009B32A9">
            <w:pPr>
              <w:pStyle w:val="TAC"/>
              <w:rPr>
                <w:rFonts w:eastAsia="Yu Mincho"/>
              </w:rPr>
            </w:pPr>
            <w:r>
              <w:rPr>
                <w:rFonts w:eastAsia="Yu Mincho"/>
              </w:rPr>
              <w:t>30</w:t>
            </w:r>
          </w:p>
        </w:tc>
        <w:tc>
          <w:tcPr>
            <w:tcW w:w="709" w:type="dxa"/>
            <w:tcPrChange w:id="2349" w:author="Petri J. Vasenkari (Nokia)" w:date="2023-03-29T14:22:00Z">
              <w:tcPr>
                <w:tcW w:w="709" w:type="dxa"/>
              </w:tcPr>
            </w:tcPrChange>
          </w:tcPr>
          <w:p w14:paraId="6B40B145" w14:textId="77777777" w:rsidR="00760057" w:rsidRDefault="00760057" w:rsidP="009B32A9">
            <w:pPr>
              <w:pStyle w:val="TAC"/>
              <w:rPr>
                <w:rFonts w:eastAsia="Yu Mincho"/>
              </w:rPr>
            </w:pPr>
          </w:p>
        </w:tc>
        <w:tc>
          <w:tcPr>
            <w:tcW w:w="709" w:type="dxa"/>
            <w:tcMar>
              <w:left w:w="28" w:type="dxa"/>
              <w:right w:w="28" w:type="dxa"/>
            </w:tcMar>
            <w:vAlign w:val="center"/>
            <w:hideMark/>
            <w:tcPrChange w:id="2350" w:author="Petri J. Vasenkari (Nokia)" w:date="2023-03-29T14:22:00Z">
              <w:tcPr>
                <w:tcW w:w="709" w:type="dxa"/>
                <w:tcMar>
                  <w:left w:w="28" w:type="dxa"/>
                  <w:right w:w="28" w:type="dxa"/>
                </w:tcMar>
                <w:vAlign w:val="center"/>
                <w:hideMark/>
              </w:tcPr>
            </w:tcPrChange>
          </w:tcPr>
          <w:p w14:paraId="2BDD82E4" w14:textId="77777777" w:rsidR="00760057" w:rsidRPr="00A1115A" w:rsidRDefault="00760057" w:rsidP="009B32A9">
            <w:pPr>
              <w:pStyle w:val="TAC"/>
              <w:rPr>
                <w:rFonts w:eastAsia="Yu Mincho"/>
              </w:rPr>
            </w:pPr>
            <w:r>
              <w:rPr>
                <w:rFonts w:eastAsia="Yu Mincho"/>
              </w:rPr>
              <w:t>40</w:t>
            </w:r>
          </w:p>
        </w:tc>
        <w:tc>
          <w:tcPr>
            <w:tcW w:w="709" w:type="dxa"/>
            <w:tcPrChange w:id="2351" w:author="Petri J. Vasenkari (Nokia)" w:date="2023-03-29T14:22:00Z">
              <w:tcPr>
                <w:tcW w:w="709" w:type="dxa"/>
              </w:tcPr>
            </w:tcPrChange>
          </w:tcPr>
          <w:p w14:paraId="6BF32663" w14:textId="77777777" w:rsidR="00760057" w:rsidRDefault="00760057" w:rsidP="009B32A9">
            <w:pPr>
              <w:pStyle w:val="TAC"/>
              <w:rPr>
                <w:rFonts w:eastAsia="Yu Mincho"/>
              </w:rPr>
            </w:pPr>
          </w:p>
        </w:tc>
        <w:tc>
          <w:tcPr>
            <w:tcW w:w="709" w:type="dxa"/>
            <w:tcMar>
              <w:left w:w="28" w:type="dxa"/>
              <w:right w:w="28" w:type="dxa"/>
            </w:tcMar>
            <w:vAlign w:val="center"/>
            <w:hideMark/>
            <w:tcPrChange w:id="2352" w:author="Petri J. Vasenkari (Nokia)" w:date="2023-03-29T14:22:00Z">
              <w:tcPr>
                <w:tcW w:w="709" w:type="dxa"/>
                <w:tcMar>
                  <w:left w:w="28" w:type="dxa"/>
                  <w:right w:w="28" w:type="dxa"/>
                </w:tcMar>
                <w:vAlign w:val="center"/>
                <w:hideMark/>
              </w:tcPr>
            </w:tcPrChange>
          </w:tcPr>
          <w:p w14:paraId="6A14A1B1"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353" w:author="Petri J. Vasenkari (Nokia)" w:date="2023-03-29T14:22:00Z">
              <w:tcPr>
                <w:tcW w:w="567" w:type="dxa"/>
                <w:tcMar>
                  <w:left w:w="28" w:type="dxa"/>
                  <w:right w:w="28" w:type="dxa"/>
                </w:tcMar>
                <w:vAlign w:val="center"/>
                <w:hideMark/>
              </w:tcPr>
            </w:tcPrChange>
          </w:tcPr>
          <w:p w14:paraId="348BFBB6"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vAlign w:val="center"/>
            <w:hideMark/>
            <w:tcPrChange w:id="2354" w:author="Petri J. Vasenkari (Nokia)" w:date="2023-03-29T14:22:00Z">
              <w:tcPr>
                <w:tcW w:w="709" w:type="dxa"/>
                <w:tcMar>
                  <w:left w:w="28" w:type="dxa"/>
                  <w:right w:w="28" w:type="dxa"/>
                </w:tcMar>
                <w:vAlign w:val="center"/>
                <w:hideMark/>
              </w:tcPr>
            </w:tcPrChange>
          </w:tcPr>
          <w:p w14:paraId="79444AFB"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355" w:author="Petri J. Vasenkari (Nokia)" w:date="2023-03-29T14:22:00Z">
              <w:tcPr>
                <w:tcW w:w="567" w:type="dxa"/>
                <w:tcMar>
                  <w:left w:w="28" w:type="dxa"/>
                  <w:right w:w="28" w:type="dxa"/>
                </w:tcMar>
                <w:vAlign w:val="center"/>
              </w:tcPr>
            </w:tcPrChange>
          </w:tcPr>
          <w:p w14:paraId="4BFD8588"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356" w:author="Petri J. Vasenkari (Nokia)" w:date="2023-03-29T14:22:00Z">
              <w:tcPr>
                <w:tcW w:w="628" w:type="dxa"/>
                <w:tcMar>
                  <w:left w:w="28" w:type="dxa"/>
                  <w:right w:w="28" w:type="dxa"/>
                </w:tcMar>
              </w:tcPr>
            </w:tcPrChange>
          </w:tcPr>
          <w:p w14:paraId="57F8801B"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357" w:author="Petri J. Vasenkari (Nokia)" w:date="2023-03-29T14:22:00Z">
              <w:tcPr>
                <w:tcW w:w="643" w:type="dxa"/>
                <w:tcMar>
                  <w:left w:w="28" w:type="dxa"/>
                  <w:right w:w="28" w:type="dxa"/>
                </w:tcMar>
                <w:vAlign w:val="center"/>
                <w:hideMark/>
              </w:tcPr>
            </w:tcPrChange>
          </w:tcPr>
          <w:p w14:paraId="73577382" w14:textId="77777777" w:rsidR="00760057" w:rsidRPr="00A1115A" w:rsidRDefault="00760057" w:rsidP="009B32A9">
            <w:pPr>
              <w:pStyle w:val="TAC"/>
              <w:rPr>
                <w:rFonts w:eastAsia="Yu Mincho"/>
              </w:rPr>
            </w:pPr>
            <w:r>
              <w:rPr>
                <w:rFonts w:eastAsia="Yu Mincho"/>
              </w:rPr>
              <w:t>100</w:t>
            </w:r>
          </w:p>
        </w:tc>
      </w:tr>
      <w:tr w:rsidR="00760057" w:rsidRPr="00A1115A" w14:paraId="411113F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3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13B700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361" w:author="Petri J. Vasenkari (Nokia)" w:date="2023-03-29T14:22:00Z">
              <w:tcPr>
                <w:tcW w:w="709" w:type="dxa"/>
                <w:tcMar>
                  <w:left w:w="28" w:type="dxa"/>
                  <w:right w:w="28" w:type="dxa"/>
                </w:tcMar>
                <w:vAlign w:val="center"/>
                <w:hideMark/>
              </w:tcPr>
            </w:tcPrChange>
          </w:tcPr>
          <w:p w14:paraId="5046BD4D"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362" w:author="Petri J. Vasenkari (Nokia)" w:date="2023-03-29T14:22:00Z">
              <w:tcPr>
                <w:tcW w:w="566" w:type="dxa"/>
              </w:tcPr>
            </w:tcPrChange>
          </w:tcPr>
          <w:p w14:paraId="443908C7" w14:textId="77777777" w:rsidR="00760057" w:rsidRPr="00A1115A" w:rsidRDefault="00760057" w:rsidP="009B32A9">
            <w:pPr>
              <w:pStyle w:val="TAC"/>
              <w:rPr>
                <w:rFonts w:eastAsia="Yu Mincho"/>
              </w:rPr>
            </w:pPr>
          </w:p>
        </w:tc>
        <w:tc>
          <w:tcPr>
            <w:tcW w:w="566" w:type="dxa"/>
            <w:tcMar>
              <w:left w:w="28" w:type="dxa"/>
              <w:right w:w="28" w:type="dxa"/>
            </w:tcMar>
            <w:tcPrChange w:id="2363" w:author="Petri J. Vasenkari (Nokia)" w:date="2023-03-29T14:22:00Z">
              <w:tcPr>
                <w:tcW w:w="566" w:type="dxa"/>
                <w:tcMar>
                  <w:left w:w="28" w:type="dxa"/>
                  <w:right w:w="28" w:type="dxa"/>
                </w:tcMar>
              </w:tcPr>
            </w:tcPrChange>
          </w:tcPr>
          <w:p w14:paraId="44D9023F" w14:textId="4867767A" w:rsidR="00760057" w:rsidRPr="00A1115A" w:rsidRDefault="00760057" w:rsidP="009B32A9">
            <w:pPr>
              <w:pStyle w:val="TAC"/>
              <w:rPr>
                <w:rFonts w:eastAsia="Yu Mincho"/>
              </w:rPr>
            </w:pPr>
          </w:p>
        </w:tc>
        <w:tc>
          <w:tcPr>
            <w:tcW w:w="637" w:type="dxa"/>
            <w:tcMar>
              <w:left w:w="28" w:type="dxa"/>
              <w:right w:w="28" w:type="dxa"/>
            </w:tcMar>
            <w:vAlign w:val="center"/>
            <w:hideMark/>
            <w:tcPrChange w:id="2364" w:author="Petri J. Vasenkari (Nokia)" w:date="2023-03-29T14:22:00Z">
              <w:tcPr>
                <w:tcW w:w="637" w:type="dxa"/>
                <w:tcMar>
                  <w:left w:w="28" w:type="dxa"/>
                  <w:right w:w="28" w:type="dxa"/>
                </w:tcMar>
                <w:vAlign w:val="center"/>
                <w:hideMark/>
              </w:tcPr>
            </w:tcPrChange>
          </w:tcPr>
          <w:p w14:paraId="54380B7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365" w:author="Petri J. Vasenkari (Nokia)" w:date="2023-03-29T14:22:00Z">
              <w:tcPr>
                <w:tcW w:w="638" w:type="dxa"/>
                <w:tcMar>
                  <w:left w:w="28" w:type="dxa"/>
                  <w:right w:w="28" w:type="dxa"/>
                </w:tcMar>
                <w:vAlign w:val="center"/>
              </w:tcPr>
            </w:tcPrChange>
          </w:tcPr>
          <w:p w14:paraId="051CD99B"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366" w:author="Petri J. Vasenkari (Nokia)" w:date="2023-03-29T14:22:00Z">
              <w:tcPr>
                <w:tcW w:w="708" w:type="dxa"/>
                <w:tcMar>
                  <w:left w:w="28" w:type="dxa"/>
                  <w:right w:w="28" w:type="dxa"/>
                </w:tcMar>
                <w:vAlign w:val="center"/>
                <w:hideMark/>
              </w:tcPr>
            </w:tcPrChange>
          </w:tcPr>
          <w:p w14:paraId="3ED4CF13"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367" w:author="Petri J. Vasenkari (Nokia)" w:date="2023-03-29T14:22:00Z">
              <w:tcPr>
                <w:tcW w:w="567" w:type="dxa"/>
                <w:tcMar>
                  <w:left w:w="28" w:type="dxa"/>
                  <w:right w:w="28" w:type="dxa"/>
                </w:tcMar>
                <w:vAlign w:val="center"/>
              </w:tcPr>
            </w:tcPrChange>
          </w:tcPr>
          <w:p w14:paraId="0518D57C"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vAlign w:val="center"/>
            <w:tcPrChange w:id="2368" w:author="Petri J. Vasenkari (Nokia)" w:date="2023-03-29T14:22:00Z">
              <w:tcPr>
                <w:tcW w:w="567" w:type="dxa"/>
                <w:tcMar>
                  <w:left w:w="28" w:type="dxa"/>
                  <w:right w:w="28" w:type="dxa"/>
                </w:tcMar>
                <w:vAlign w:val="center"/>
              </w:tcPr>
            </w:tcPrChange>
          </w:tcPr>
          <w:p w14:paraId="24C2B7C3" w14:textId="77777777" w:rsidR="00760057" w:rsidRPr="00A1115A" w:rsidRDefault="00760057" w:rsidP="009B32A9">
            <w:pPr>
              <w:pStyle w:val="TAC"/>
              <w:rPr>
                <w:rFonts w:eastAsia="Yu Mincho"/>
              </w:rPr>
            </w:pPr>
            <w:r>
              <w:rPr>
                <w:rFonts w:eastAsia="Yu Mincho"/>
              </w:rPr>
              <w:t>30</w:t>
            </w:r>
          </w:p>
        </w:tc>
        <w:tc>
          <w:tcPr>
            <w:tcW w:w="709" w:type="dxa"/>
            <w:tcPrChange w:id="2369" w:author="Petri J. Vasenkari (Nokia)" w:date="2023-03-29T14:22:00Z">
              <w:tcPr>
                <w:tcW w:w="709" w:type="dxa"/>
              </w:tcPr>
            </w:tcPrChange>
          </w:tcPr>
          <w:p w14:paraId="5D1072C7" w14:textId="77777777" w:rsidR="00760057" w:rsidRDefault="00760057" w:rsidP="009B32A9">
            <w:pPr>
              <w:pStyle w:val="TAC"/>
              <w:rPr>
                <w:rFonts w:eastAsia="Yu Mincho"/>
              </w:rPr>
            </w:pPr>
          </w:p>
        </w:tc>
        <w:tc>
          <w:tcPr>
            <w:tcW w:w="709" w:type="dxa"/>
            <w:tcMar>
              <w:left w:w="28" w:type="dxa"/>
              <w:right w:w="28" w:type="dxa"/>
            </w:tcMar>
            <w:vAlign w:val="center"/>
            <w:hideMark/>
            <w:tcPrChange w:id="2370" w:author="Petri J. Vasenkari (Nokia)" w:date="2023-03-29T14:22:00Z">
              <w:tcPr>
                <w:tcW w:w="709" w:type="dxa"/>
                <w:tcMar>
                  <w:left w:w="28" w:type="dxa"/>
                  <w:right w:w="28" w:type="dxa"/>
                </w:tcMar>
                <w:vAlign w:val="center"/>
                <w:hideMark/>
              </w:tcPr>
            </w:tcPrChange>
          </w:tcPr>
          <w:p w14:paraId="5B102C4F" w14:textId="77777777" w:rsidR="00760057" w:rsidRPr="00A1115A" w:rsidRDefault="00760057" w:rsidP="009B32A9">
            <w:pPr>
              <w:pStyle w:val="TAC"/>
              <w:rPr>
                <w:rFonts w:eastAsia="Yu Mincho"/>
              </w:rPr>
            </w:pPr>
            <w:r>
              <w:rPr>
                <w:rFonts w:eastAsia="Yu Mincho"/>
              </w:rPr>
              <w:t>40</w:t>
            </w:r>
          </w:p>
        </w:tc>
        <w:tc>
          <w:tcPr>
            <w:tcW w:w="709" w:type="dxa"/>
            <w:tcPrChange w:id="2371" w:author="Petri J. Vasenkari (Nokia)" w:date="2023-03-29T14:22:00Z">
              <w:tcPr>
                <w:tcW w:w="709" w:type="dxa"/>
              </w:tcPr>
            </w:tcPrChange>
          </w:tcPr>
          <w:p w14:paraId="1680C1BF" w14:textId="77777777" w:rsidR="00760057" w:rsidRDefault="00760057" w:rsidP="009B32A9">
            <w:pPr>
              <w:pStyle w:val="TAC"/>
              <w:rPr>
                <w:rFonts w:eastAsia="Yu Mincho"/>
              </w:rPr>
            </w:pPr>
          </w:p>
        </w:tc>
        <w:tc>
          <w:tcPr>
            <w:tcW w:w="709" w:type="dxa"/>
            <w:tcMar>
              <w:left w:w="28" w:type="dxa"/>
              <w:right w:w="28" w:type="dxa"/>
            </w:tcMar>
            <w:vAlign w:val="center"/>
            <w:hideMark/>
            <w:tcPrChange w:id="2372" w:author="Petri J. Vasenkari (Nokia)" w:date="2023-03-29T14:22:00Z">
              <w:tcPr>
                <w:tcW w:w="709" w:type="dxa"/>
                <w:tcMar>
                  <w:left w:w="28" w:type="dxa"/>
                  <w:right w:w="28" w:type="dxa"/>
                </w:tcMar>
                <w:vAlign w:val="center"/>
                <w:hideMark/>
              </w:tcPr>
            </w:tcPrChange>
          </w:tcPr>
          <w:p w14:paraId="64957734"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373" w:author="Petri J. Vasenkari (Nokia)" w:date="2023-03-29T14:22:00Z">
              <w:tcPr>
                <w:tcW w:w="567" w:type="dxa"/>
                <w:tcMar>
                  <w:left w:w="28" w:type="dxa"/>
                  <w:right w:w="28" w:type="dxa"/>
                </w:tcMar>
                <w:vAlign w:val="center"/>
                <w:hideMark/>
              </w:tcPr>
            </w:tcPrChange>
          </w:tcPr>
          <w:p w14:paraId="550AF648"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vAlign w:val="center"/>
            <w:hideMark/>
            <w:tcPrChange w:id="2374" w:author="Petri J. Vasenkari (Nokia)" w:date="2023-03-29T14:22:00Z">
              <w:tcPr>
                <w:tcW w:w="709" w:type="dxa"/>
                <w:tcMar>
                  <w:left w:w="28" w:type="dxa"/>
                  <w:right w:w="28" w:type="dxa"/>
                </w:tcMar>
                <w:vAlign w:val="center"/>
                <w:hideMark/>
              </w:tcPr>
            </w:tcPrChange>
          </w:tcPr>
          <w:p w14:paraId="209713AE"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375" w:author="Petri J. Vasenkari (Nokia)" w:date="2023-03-29T14:22:00Z">
              <w:tcPr>
                <w:tcW w:w="567" w:type="dxa"/>
                <w:tcMar>
                  <w:left w:w="28" w:type="dxa"/>
                  <w:right w:w="28" w:type="dxa"/>
                </w:tcMar>
                <w:vAlign w:val="center"/>
              </w:tcPr>
            </w:tcPrChange>
          </w:tcPr>
          <w:p w14:paraId="5EDAC6C9"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376" w:author="Petri J. Vasenkari (Nokia)" w:date="2023-03-29T14:22:00Z">
              <w:tcPr>
                <w:tcW w:w="628" w:type="dxa"/>
                <w:tcMar>
                  <w:left w:w="28" w:type="dxa"/>
                  <w:right w:w="28" w:type="dxa"/>
                </w:tcMar>
              </w:tcPr>
            </w:tcPrChange>
          </w:tcPr>
          <w:p w14:paraId="0A08FF4A"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377" w:author="Petri J. Vasenkari (Nokia)" w:date="2023-03-29T14:22:00Z">
              <w:tcPr>
                <w:tcW w:w="643" w:type="dxa"/>
                <w:tcMar>
                  <w:left w:w="28" w:type="dxa"/>
                  <w:right w:w="28" w:type="dxa"/>
                </w:tcMar>
                <w:vAlign w:val="center"/>
                <w:hideMark/>
              </w:tcPr>
            </w:tcPrChange>
          </w:tcPr>
          <w:p w14:paraId="16366D70" w14:textId="77777777" w:rsidR="00760057" w:rsidRPr="00A1115A" w:rsidRDefault="00760057" w:rsidP="009B32A9">
            <w:pPr>
              <w:pStyle w:val="TAC"/>
              <w:rPr>
                <w:rFonts w:eastAsia="Yu Mincho"/>
              </w:rPr>
            </w:pPr>
            <w:r>
              <w:rPr>
                <w:rFonts w:eastAsia="Yu Mincho"/>
              </w:rPr>
              <w:t>100</w:t>
            </w:r>
          </w:p>
        </w:tc>
      </w:tr>
      <w:tr w:rsidR="00760057" w:rsidRPr="00A1115A" w14:paraId="4652B4F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79" w:author="Petri J. Vasenkari (Nokia)" w:date="2023-03-29T14:22:00Z">
            <w:trPr>
              <w:jc w:val="center"/>
            </w:trPr>
          </w:trPrChange>
        </w:trPr>
        <w:tc>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Change w:id="2380" w:author="Petri J. Vasenkari (Nokia)" w:date="2023-03-29T14:22:00Z">
              <w:tcPr>
                <w:tcW w:w="707" w:type="dxa"/>
                <w:gridSpan w:val="2"/>
                <w:tcBorders>
                  <w:top w:val="single" w:sz="4" w:space="0" w:color="auto"/>
                  <w:left w:val="single" w:sz="4" w:space="0" w:color="auto"/>
                  <w:bottom w:val="nil"/>
                  <w:right w:val="single" w:sz="4" w:space="0" w:color="auto"/>
                </w:tcBorders>
                <w:tcMar>
                  <w:left w:w="28" w:type="dxa"/>
                  <w:right w:w="28" w:type="dxa"/>
                </w:tcMar>
                <w:vAlign w:val="center"/>
                <w:hideMark/>
              </w:tcPr>
            </w:tcPrChange>
          </w:tcPr>
          <w:p w14:paraId="4737C000" w14:textId="77777777" w:rsidR="00760057" w:rsidRPr="00A1115A" w:rsidRDefault="00760057" w:rsidP="009B32A9">
            <w:pPr>
              <w:pStyle w:val="TAC"/>
              <w:keepNext w:val="0"/>
              <w:rPr>
                <w:rFonts w:eastAsia="Yu Mincho"/>
              </w:rPr>
            </w:pPr>
            <w:r>
              <w:rPr>
                <w:rFonts w:eastAsia="Yu Mincho"/>
              </w:rPr>
              <w:t>n79</w:t>
            </w:r>
            <w:r>
              <w:rPr>
                <w:rFonts w:eastAsia="Yu Mincho"/>
                <w:vertAlign w:val="superscript"/>
              </w:rPr>
              <w:t>10</w:t>
            </w: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38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40CD8E9A" w14:textId="77777777" w:rsidR="00760057" w:rsidRPr="00A1115A" w:rsidRDefault="00760057" w:rsidP="009B32A9">
            <w:pPr>
              <w:pStyle w:val="TAC"/>
              <w:keepNext w:val="0"/>
              <w:rPr>
                <w:rFonts w:eastAsia="Yu Mincho"/>
              </w:rPr>
            </w:pPr>
            <w:r>
              <w:rPr>
                <w:rFonts w:eastAsia="Yu Mincho"/>
              </w:rPr>
              <w:t>15</w:t>
            </w:r>
          </w:p>
        </w:tc>
        <w:tc>
          <w:tcPr>
            <w:tcW w:w="566" w:type="dxa"/>
            <w:tcPrChange w:id="2382" w:author="Petri J. Vasenkari (Nokia)" w:date="2023-03-29T14:22:00Z">
              <w:tcPr>
                <w:tcW w:w="566" w:type="dxa"/>
              </w:tcPr>
            </w:tcPrChange>
          </w:tcPr>
          <w:p w14:paraId="2DCEAEAE" w14:textId="77777777" w:rsidR="00760057" w:rsidRPr="00A1115A" w:rsidRDefault="00760057" w:rsidP="009B32A9">
            <w:pPr>
              <w:pStyle w:val="TAC"/>
              <w:rPr>
                <w:rFonts w:eastAsia="Yu Mincho"/>
              </w:rPr>
            </w:pPr>
          </w:p>
        </w:tc>
        <w:tc>
          <w:tcPr>
            <w:tcW w:w="566" w:type="dxa"/>
            <w:tcMar>
              <w:left w:w="28" w:type="dxa"/>
              <w:right w:w="28" w:type="dxa"/>
            </w:tcMar>
            <w:tcPrChange w:id="2383" w:author="Petri J. Vasenkari (Nokia)" w:date="2023-03-29T14:22:00Z">
              <w:tcPr>
                <w:tcW w:w="566" w:type="dxa"/>
                <w:tcMar>
                  <w:left w:w="28" w:type="dxa"/>
                  <w:right w:w="28" w:type="dxa"/>
                </w:tcMar>
              </w:tcPr>
            </w:tcPrChange>
          </w:tcPr>
          <w:p w14:paraId="28E4722E" w14:textId="3C7D4BB8" w:rsidR="00760057" w:rsidRPr="00A1115A" w:rsidRDefault="00760057" w:rsidP="009B32A9">
            <w:pPr>
              <w:pStyle w:val="TAC"/>
              <w:rPr>
                <w:rFonts w:eastAsia="Yu Mincho"/>
              </w:rPr>
            </w:pPr>
          </w:p>
        </w:tc>
        <w:tc>
          <w:tcPr>
            <w:tcW w:w="637" w:type="dxa"/>
            <w:tcMar>
              <w:left w:w="28" w:type="dxa"/>
              <w:right w:w="28" w:type="dxa"/>
            </w:tcMar>
            <w:tcPrChange w:id="2384" w:author="Petri J. Vasenkari (Nokia)" w:date="2023-03-29T14:22:00Z">
              <w:tcPr>
                <w:tcW w:w="637" w:type="dxa"/>
                <w:tcMar>
                  <w:left w:w="28" w:type="dxa"/>
                  <w:right w:w="28" w:type="dxa"/>
                </w:tcMar>
              </w:tcPr>
            </w:tcPrChange>
          </w:tcPr>
          <w:p w14:paraId="5EFD0615"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tcPrChange w:id="2385" w:author="Petri J. Vasenkari (Nokia)" w:date="2023-03-29T14:22:00Z">
              <w:tcPr>
                <w:tcW w:w="638" w:type="dxa"/>
                <w:tcMar>
                  <w:left w:w="28" w:type="dxa"/>
                  <w:right w:w="28" w:type="dxa"/>
                </w:tcMar>
              </w:tcPr>
            </w:tcPrChange>
          </w:tcPr>
          <w:p w14:paraId="2BDF3663" w14:textId="77777777" w:rsidR="00760057" w:rsidRPr="00A1115A" w:rsidRDefault="00760057" w:rsidP="009B32A9">
            <w:pPr>
              <w:pStyle w:val="TAC"/>
              <w:rPr>
                <w:rFonts w:eastAsia="Yu Mincho"/>
              </w:rPr>
            </w:pPr>
          </w:p>
        </w:tc>
        <w:tc>
          <w:tcPr>
            <w:tcW w:w="708" w:type="dxa"/>
            <w:tcMar>
              <w:left w:w="28" w:type="dxa"/>
              <w:right w:w="28" w:type="dxa"/>
            </w:tcMar>
            <w:tcPrChange w:id="2386" w:author="Petri J. Vasenkari (Nokia)" w:date="2023-03-29T14:22:00Z">
              <w:tcPr>
                <w:tcW w:w="708" w:type="dxa"/>
                <w:tcMar>
                  <w:left w:w="28" w:type="dxa"/>
                  <w:right w:w="28" w:type="dxa"/>
                </w:tcMar>
              </w:tcPr>
            </w:tcPrChange>
          </w:tcPr>
          <w:p w14:paraId="2D3636E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387" w:author="Petri J. Vasenkari (Nokia)" w:date="2023-03-29T14:22:00Z">
              <w:tcPr>
                <w:tcW w:w="567" w:type="dxa"/>
                <w:tcMar>
                  <w:left w:w="28" w:type="dxa"/>
                  <w:right w:w="28" w:type="dxa"/>
                </w:tcMar>
                <w:vAlign w:val="center"/>
              </w:tcPr>
            </w:tcPrChange>
          </w:tcPr>
          <w:p w14:paraId="13E41116" w14:textId="77777777" w:rsidR="00760057" w:rsidRPr="00A1115A" w:rsidRDefault="00760057" w:rsidP="009B32A9">
            <w:pPr>
              <w:pStyle w:val="TAC"/>
              <w:rPr>
                <w:rFonts w:eastAsia="Yu Mincho"/>
              </w:rPr>
            </w:pPr>
          </w:p>
        </w:tc>
        <w:tc>
          <w:tcPr>
            <w:tcW w:w="567" w:type="dxa"/>
            <w:tcMar>
              <w:left w:w="28" w:type="dxa"/>
              <w:right w:w="28" w:type="dxa"/>
            </w:tcMar>
            <w:tcPrChange w:id="2388" w:author="Petri J. Vasenkari (Nokia)" w:date="2023-03-29T14:22:00Z">
              <w:tcPr>
                <w:tcW w:w="567" w:type="dxa"/>
                <w:tcMar>
                  <w:left w:w="28" w:type="dxa"/>
                  <w:right w:w="28" w:type="dxa"/>
                </w:tcMar>
              </w:tcPr>
            </w:tcPrChange>
          </w:tcPr>
          <w:p w14:paraId="2F702713" w14:textId="77777777" w:rsidR="00760057" w:rsidRPr="00A1115A" w:rsidRDefault="00760057" w:rsidP="009B32A9">
            <w:pPr>
              <w:pStyle w:val="TAC"/>
              <w:rPr>
                <w:rFonts w:eastAsia="Yu Mincho"/>
              </w:rPr>
            </w:pPr>
            <w:r>
              <w:rPr>
                <w:rFonts w:eastAsia="Yu Mincho"/>
              </w:rPr>
              <w:t>30</w:t>
            </w:r>
          </w:p>
        </w:tc>
        <w:tc>
          <w:tcPr>
            <w:tcW w:w="709" w:type="dxa"/>
            <w:tcPrChange w:id="2389" w:author="Petri J. Vasenkari (Nokia)" w:date="2023-03-29T14:22:00Z">
              <w:tcPr>
                <w:tcW w:w="709" w:type="dxa"/>
              </w:tcPr>
            </w:tcPrChange>
          </w:tcPr>
          <w:p w14:paraId="7C97D293" w14:textId="77777777" w:rsidR="00760057" w:rsidRDefault="00760057" w:rsidP="009B32A9">
            <w:pPr>
              <w:pStyle w:val="TAC"/>
              <w:rPr>
                <w:rFonts w:eastAsia="Yu Mincho"/>
              </w:rPr>
            </w:pPr>
          </w:p>
        </w:tc>
        <w:tc>
          <w:tcPr>
            <w:tcW w:w="709" w:type="dxa"/>
            <w:tcMar>
              <w:left w:w="28" w:type="dxa"/>
              <w:right w:w="28" w:type="dxa"/>
            </w:tcMar>
            <w:vAlign w:val="center"/>
            <w:hideMark/>
            <w:tcPrChange w:id="2390" w:author="Petri J. Vasenkari (Nokia)" w:date="2023-03-29T14:22:00Z">
              <w:tcPr>
                <w:tcW w:w="709" w:type="dxa"/>
                <w:tcMar>
                  <w:left w:w="28" w:type="dxa"/>
                  <w:right w:w="28" w:type="dxa"/>
                </w:tcMar>
                <w:vAlign w:val="center"/>
                <w:hideMark/>
              </w:tcPr>
            </w:tcPrChange>
          </w:tcPr>
          <w:p w14:paraId="677646F6" w14:textId="77777777" w:rsidR="00760057" w:rsidRPr="00A1115A" w:rsidRDefault="00760057" w:rsidP="009B32A9">
            <w:pPr>
              <w:pStyle w:val="TAC"/>
              <w:rPr>
                <w:rFonts w:eastAsia="Yu Mincho"/>
              </w:rPr>
            </w:pPr>
            <w:r>
              <w:rPr>
                <w:rFonts w:eastAsia="Yu Mincho"/>
              </w:rPr>
              <w:t>40</w:t>
            </w:r>
          </w:p>
        </w:tc>
        <w:tc>
          <w:tcPr>
            <w:tcW w:w="709" w:type="dxa"/>
            <w:tcPrChange w:id="2391" w:author="Petri J. Vasenkari (Nokia)" w:date="2023-03-29T14:22:00Z">
              <w:tcPr>
                <w:tcW w:w="709" w:type="dxa"/>
              </w:tcPr>
            </w:tcPrChange>
          </w:tcPr>
          <w:p w14:paraId="3F8D4B6C" w14:textId="77777777" w:rsidR="00760057" w:rsidRDefault="00760057" w:rsidP="009B32A9">
            <w:pPr>
              <w:pStyle w:val="TAC"/>
              <w:rPr>
                <w:rFonts w:eastAsia="Yu Mincho"/>
              </w:rPr>
            </w:pPr>
          </w:p>
        </w:tc>
        <w:tc>
          <w:tcPr>
            <w:tcW w:w="709" w:type="dxa"/>
            <w:tcMar>
              <w:left w:w="28" w:type="dxa"/>
              <w:right w:w="28" w:type="dxa"/>
            </w:tcMar>
            <w:vAlign w:val="center"/>
            <w:hideMark/>
            <w:tcPrChange w:id="2392" w:author="Petri J. Vasenkari (Nokia)" w:date="2023-03-29T14:22:00Z">
              <w:tcPr>
                <w:tcW w:w="709" w:type="dxa"/>
                <w:tcMar>
                  <w:left w:w="28" w:type="dxa"/>
                  <w:right w:w="28" w:type="dxa"/>
                </w:tcMar>
                <w:vAlign w:val="center"/>
                <w:hideMark/>
              </w:tcPr>
            </w:tcPrChange>
          </w:tcPr>
          <w:p w14:paraId="2A9331F9"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393" w:author="Petri J. Vasenkari (Nokia)" w:date="2023-03-29T14:22:00Z">
              <w:tcPr>
                <w:tcW w:w="567" w:type="dxa"/>
                <w:tcMar>
                  <w:left w:w="28" w:type="dxa"/>
                  <w:right w:w="28" w:type="dxa"/>
                </w:tcMar>
                <w:vAlign w:val="center"/>
              </w:tcPr>
            </w:tcPrChange>
          </w:tcPr>
          <w:p w14:paraId="6BF0D8B9" w14:textId="77777777" w:rsidR="00760057" w:rsidRPr="00A1115A" w:rsidRDefault="00760057" w:rsidP="009B32A9">
            <w:pPr>
              <w:pStyle w:val="TAC"/>
              <w:rPr>
                <w:rFonts w:eastAsia="Yu Mincho"/>
              </w:rPr>
            </w:pPr>
          </w:p>
        </w:tc>
        <w:tc>
          <w:tcPr>
            <w:tcW w:w="709" w:type="dxa"/>
            <w:tcMar>
              <w:left w:w="28" w:type="dxa"/>
              <w:right w:w="28" w:type="dxa"/>
            </w:tcMar>
            <w:tcPrChange w:id="2394" w:author="Petri J. Vasenkari (Nokia)" w:date="2023-03-29T14:22:00Z">
              <w:tcPr>
                <w:tcW w:w="709" w:type="dxa"/>
                <w:tcMar>
                  <w:left w:w="28" w:type="dxa"/>
                  <w:right w:w="28" w:type="dxa"/>
                </w:tcMar>
              </w:tcPr>
            </w:tcPrChange>
          </w:tcPr>
          <w:p w14:paraId="11B7250D" w14:textId="77777777" w:rsidR="00760057" w:rsidRPr="00A1115A" w:rsidRDefault="00760057" w:rsidP="009B32A9">
            <w:pPr>
              <w:pStyle w:val="TAC"/>
              <w:rPr>
                <w:rFonts w:eastAsia="Yu Mincho"/>
              </w:rPr>
            </w:pPr>
          </w:p>
        </w:tc>
        <w:tc>
          <w:tcPr>
            <w:tcW w:w="567" w:type="dxa"/>
            <w:tcMar>
              <w:left w:w="28" w:type="dxa"/>
              <w:right w:w="28" w:type="dxa"/>
            </w:tcMar>
            <w:vAlign w:val="center"/>
            <w:tcPrChange w:id="2395" w:author="Petri J. Vasenkari (Nokia)" w:date="2023-03-29T14:22:00Z">
              <w:tcPr>
                <w:tcW w:w="567" w:type="dxa"/>
                <w:tcMar>
                  <w:left w:w="28" w:type="dxa"/>
                  <w:right w:w="28" w:type="dxa"/>
                </w:tcMar>
                <w:vAlign w:val="center"/>
              </w:tcPr>
            </w:tcPrChange>
          </w:tcPr>
          <w:p w14:paraId="3A15104E" w14:textId="77777777" w:rsidR="00760057" w:rsidRPr="00A1115A" w:rsidRDefault="00760057" w:rsidP="009B32A9">
            <w:pPr>
              <w:pStyle w:val="TAC"/>
              <w:rPr>
                <w:rFonts w:eastAsia="Yu Mincho"/>
              </w:rPr>
            </w:pPr>
          </w:p>
        </w:tc>
        <w:tc>
          <w:tcPr>
            <w:tcW w:w="628" w:type="dxa"/>
            <w:tcMar>
              <w:left w:w="28" w:type="dxa"/>
              <w:right w:w="28" w:type="dxa"/>
            </w:tcMar>
            <w:tcPrChange w:id="2396" w:author="Petri J. Vasenkari (Nokia)" w:date="2023-03-29T14:22:00Z">
              <w:tcPr>
                <w:tcW w:w="628" w:type="dxa"/>
                <w:tcMar>
                  <w:left w:w="28" w:type="dxa"/>
                  <w:right w:w="28" w:type="dxa"/>
                </w:tcMar>
              </w:tcPr>
            </w:tcPrChange>
          </w:tcPr>
          <w:p w14:paraId="551F5D19" w14:textId="77777777" w:rsidR="00760057" w:rsidRPr="00A1115A" w:rsidRDefault="00760057" w:rsidP="009B32A9">
            <w:pPr>
              <w:pStyle w:val="TAC"/>
              <w:rPr>
                <w:rFonts w:eastAsia="Yu Mincho"/>
              </w:rPr>
            </w:pPr>
          </w:p>
        </w:tc>
        <w:tc>
          <w:tcPr>
            <w:tcW w:w="643" w:type="dxa"/>
            <w:tcMar>
              <w:left w:w="28" w:type="dxa"/>
              <w:right w:w="28" w:type="dxa"/>
            </w:tcMar>
            <w:vAlign w:val="center"/>
            <w:tcPrChange w:id="2397" w:author="Petri J. Vasenkari (Nokia)" w:date="2023-03-29T14:22:00Z">
              <w:tcPr>
                <w:tcW w:w="643" w:type="dxa"/>
                <w:tcMar>
                  <w:left w:w="28" w:type="dxa"/>
                  <w:right w:w="28" w:type="dxa"/>
                </w:tcMar>
                <w:vAlign w:val="center"/>
              </w:tcPr>
            </w:tcPrChange>
          </w:tcPr>
          <w:p w14:paraId="2F435CFA" w14:textId="77777777" w:rsidR="00760057" w:rsidRPr="00A1115A" w:rsidRDefault="00760057" w:rsidP="009B32A9">
            <w:pPr>
              <w:pStyle w:val="TAC"/>
              <w:rPr>
                <w:rFonts w:eastAsia="Yu Mincho"/>
              </w:rPr>
            </w:pPr>
          </w:p>
        </w:tc>
      </w:tr>
      <w:tr w:rsidR="00760057" w:rsidRPr="00A1115A" w14:paraId="4C596D5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99" w:author="Petri J. Vasenkari (Nokia)" w:date="2023-03-29T14:22:00Z">
            <w:trPr>
              <w:jc w:val="center"/>
            </w:trPr>
          </w:trPrChange>
        </w:trPr>
        <w:tc>
          <w:tcPr>
            <w:tcW w:w="707" w:type="dxa"/>
            <w:gridSpan w:val="2"/>
            <w:tcBorders>
              <w:top w:val="nil"/>
              <w:left w:val="single" w:sz="4" w:space="0" w:color="auto"/>
              <w:bottom w:val="nil"/>
              <w:right w:val="single" w:sz="4" w:space="0" w:color="auto"/>
            </w:tcBorders>
            <w:tcMar>
              <w:left w:w="28" w:type="dxa"/>
              <w:right w:w="28" w:type="dxa"/>
            </w:tcMar>
            <w:vAlign w:val="center"/>
            <w:hideMark/>
            <w:tcPrChange w:id="2400" w:author="Petri J. Vasenkari (Nokia)" w:date="2023-03-29T14:22:00Z">
              <w:tcPr>
                <w:tcW w:w="707" w:type="dxa"/>
                <w:gridSpan w:val="2"/>
                <w:tcBorders>
                  <w:top w:val="nil"/>
                  <w:left w:val="single" w:sz="4" w:space="0" w:color="auto"/>
                  <w:bottom w:val="nil"/>
                  <w:right w:val="single" w:sz="4" w:space="0" w:color="auto"/>
                </w:tcBorders>
                <w:tcMar>
                  <w:left w:w="28" w:type="dxa"/>
                  <w:right w:w="28" w:type="dxa"/>
                </w:tcMar>
                <w:vAlign w:val="center"/>
                <w:hideMark/>
              </w:tcPr>
            </w:tcPrChange>
          </w:tcPr>
          <w:p w14:paraId="6DF45E62"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0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2D5D7D3" w14:textId="77777777" w:rsidR="00760057" w:rsidRPr="00A1115A" w:rsidRDefault="00760057" w:rsidP="009B32A9">
            <w:pPr>
              <w:pStyle w:val="TAC"/>
              <w:keepNext w:val="0"/>
              <w:rPr>
                <w:rFonts w:eastAsia="Yu Mincho"/>
              </w:rPr>
            </w:pPr>
            <w:r>
              <w:rPr>
                <w:rFonts w:eastAsia="Yu Mincho"/>
              </w:rPr>
              <w:t>30</w:t>
            </w:r>
          </w:p>
        </w:tc>
        <w:tc>
          <w:tcPr>
            <w:tcW w:w="566" w:type="dxa"/>
            <w:tcPrChange w:id="2402" w:author="Petri J. Vasenkari (Nokia)" w:date="2023-03-29T14:22:00Z">
              <w:tcPr>
                <w:tcW w:w="566" w:type="dxa"/>
              </w:tcPr>
            </w:tcPrChange>
          </w:tcPr>
          <w:p w14:paraId="6BA66832" w14:textId="77777777" w:rsidR="00760057" w:rsidRPr="00A1115A" w:rsidRDefault="00760057" w:rsidP="009B32A9">
            <w:pPr>
              <w:pStyle w:val="TAC"/>
              <w:rPr>
                <w:rFonts w:eastAsia="Yu Mincho"/>
              </w:rPr>
            </w:pPr>
          </w:p>
        </w:tc>
        <w:tc>
          <w:tcPr>
            <w:tcW w:w="566" w:type="dxa"/>
            <w:tcMar>
              <w:left w:w="28" w:type="dxa"/>
              <w:right w:w="28" w:type="dxa"/>
            </w:tcMar>
            <w:tcPrChange w:id="2403" w:author="Petri J. Vasenkari (Nokia)" w:date="2023-03-29T14:22:00Z">
              <w:tcPr>
                <w:tcW w:w="566" w:type="dxa"/>
                <w:tcMar>
                  <w:left w:w="28" w:type="dxa"/>
                  <w:right w:w="28" w:type="dxa"/>
                </w:tcMar>
              </w:tcPr>
            </w:tcPrChange>
          </w:tcPr>
          <w:p w14:paraId="70C5AE2A" w14:textId="6A80D634" w:rsidR="00760057" w:rsidRPr="00A1115A" w:rsidRDefault="00760057" w:rsidP="009B32A9">
            <w:pPr>
              <w:pStyle w:val="TAC"/>
              <w:rPr>
                <w:rFonts w:eastAsia="Yu Mincho"/>
              </w:rPr>
            </w:pPr>
          </w:p>
        </w:tc>
        <w:tc>
          <w:tcPr>
            <w:tcW w:w="637" w:type="dxa"/>
            <w:tcMar>
              <w:left w:w="28" w:type="dxa"/>
              <w:right w:w="28" w:type="dxa"/>
            </w:tcMar>
            <w:vAlign w:val="center"/>
            <w:tcPrChange w:id="2404" w:author="Petri J. Vasenkari (Nokia)" w:date="2023-03-29T14:22:00Z">
              <w:tcPr>
                <w:tcW w:w="637" w:type="dxa"/>
                <w:tcMar>
                  <w:left w:w="28" w:type="dxa"/>
                  <w:right w:w="28" w:type="dxa"/>
                </w:tcMar>
                <w:vAlign w:val="center"/>
              </w:tcPr>
            </w:tcPrChange>
          </w:tcPr>
          <w:p w14:paraId="6AB76C67"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405" w:author="Petri J. Vasenkari (Nokia)" w:date="2023-03-29T14:22:00Z">
              <w:tcPr>
                <w:tcW w:w="638" w:type="dxa"/>
                <w:tcMar>
                  <w:left w:w="28" w:type="dxa"/>
                  <w:right w:w="28" w:type="dxa"/>
                </w:tcMar>
                <w:vAlign w:val="center"/>
              </w:tcPr>
            </w:tcPrChange>
          </w:tcPr>
          <w:p w14:paraId="19C6A208" w14:textId="77777777" w:rsidR="00760057" w:rsidRPr="00A1115A" w:rsidRDefault="00760057" w:rsidP="009B32A9">
            <w:pPr>
              <w:pStyle w:val="TAC"/>
              <w:rPr>
                <w:rFonts w:eastAsia="Yu Mincho"/>
              </w:rPr>
            </w:pPr>
          </w:p>
        </w:tc>
        <w:tc>
          <w:tcPr>
            <w:tcW w:w="708" w:type="dxa"/>
            <w:tcMar>
              <w:left w:w="28" w:type="dxa"/>
              <w:right w:w="28" w:type="dxa"/>
            </w:tcMar>
            <w:vAlign w:val="center"/>
            <w:tcPrChange w:id="2406" w:author="Petri J. Vasenkari (Nokia)" w:date="2023-03-29T14:22:00Z">
              <w:tcPr>
                <w:tcW w:w="708" w:type="dxa"/>
                <w:tcMar>
                  <w:left w:w="28" w:type="dxa"/>
                  <w:right w:w="28" w:type="dxa"/>
                </w:tcMar>
                <w:vAlign w:val="center"/>
              </w:tcPr>
            </w:tcPrChange>
          </w:tcPr>
          <w:p w14:paraId="7442D4FC"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407" w:author="Petri J. Vasenkari (Nokia)" w:date="2023-03-29T14:22:00Z">
              <w:tcPr>
                <w:tcW w:w="567" w:type="dxa"/>
                <w:tcMar>
                  <w:left w:w="28" w:type="dxa"/>
                  <w:right w:w="28" w:type="dxa"/>
                </w:tcMar>
                <w:vAlign w:val="center"/>
              </w:tcPr>
            </w:tcPrChange>
          </w:tcPr>
          <w:p w14:paraId="42F1BDB5" w14:textId="77777777" w:rsidR="00760057" w:rsidRPr="00A1115A" w:rsidRDefault="00760057" w:rsidP="009B32A9">
            <w:pPr>
              <w:pStyle w:val="TAC"/>
              <w:rPr>
                <w:rFonts w:eastAsia="Yu Mincho"/>
              </w:rPr>
            </w:pPr>
          </w:p>
        </w:tc>
        <w:tc>
          <w:tcPr>
            <w:tcW w:w="567" w:type="dxa"/>
            <w:tcMar>
              <w:left w:w="28" w:type="dxa"/>
              <w:right w:w="28" w:type="dxa"/>
            </w:tcMar>
            <w:vAlign w:val="center"/>
            <w:tcPrChange w:id="2408" w:author="Petri J. Vasenkari (Nokia)" w:date="2023-03-29T14:22:00Z">
              <w:tcPr>
                <w:tcW w:w="567" w:type="dxa"/>
                <w:tcMar>
                  <w:left w:w="28" w:type="dxa"/>
                  <w:right w:w="28" w:type="dxa"/>
                </w:tcMar>
                <w:vAlign w:val="center"/>
              </w:tcPr>
            </w:tcPrChange>
          </w:tcPr>
          <w:p w14:paraId="4F07B3D3" w14:textId="77777777" w:rsidR="00760057" w:rsidRPr="00A1115A" w:rsidRDefault="00760057" w:rsidP="009B32A9">
            <w:pPr>
              <w:pStyle w:val="TAC"/>
              <w:rPr>
                <w:rFonts w:eastAsia="Yu Mincho"/>
              </w:rPr>
            </w:pPr>
            <w:r>
              <w:rPr>
                <w:rFonts w:eastAsia="Yu Mincho"/>
              </w:rPr>
              <w:t>30</w:t>
            </w:r>
          </w:p>
        </w:tc>
        <w:tc>
          <w:tcPr>
            <w:tcW w:w="709" w:type="dxa"/>
            <w:tcPrChange w:id="2409" w:author="Petri J. Vasenkari (Nokia)" w:date="2023-03-29T14:22:00Z">
              <w:tcPr>
                <w:tcW w:w="709" w:type="dxa"/>
              </w:tcPr>
            </w:tcPrChange>
          </w:tcPr>
          <w:p w14:paraId="758A9525" w14:textId="77777777" w:rsidR="00760057" w:rsidRDefault="00760057" w:rsidP="009B32A9">
            <w:pPr>
              <w:pStyle w:val="TAC"/>
              <w:rPr>
                <w:rFonts w:eastAsia="Yu Mincho"/>
              </w:rPr>
            </w:pPr>
          </w:p>
        </w:tc>
        <w:tc>
          <w:tcPr>
            <w:tcW w:w="709" w:type="dxa"/>
            <w:tcMar>
              <w:left w:w="28" w:type="dxa"/>
              <w:right w:w="28" w:type="dxa"/>
            </w:tcMar>
            <w:vAlign w:val="center"/>
            <w:hideMark/>
            <w:tcPrChange w:id="2410" w:author="Petri J. Vasenkari (Nokia)" w:date="2023-03-29T14:22:00Z">
              <w:tcPr>
                <w:tcW w:w="709" w:type="dxa"/>
                <w:tcMar>
                  <w:left w:w="28" w:type="dxa"/>
                  <w:right w:w="28" w:type="dxa"/>
                </w:tcMar>
                <w:vAlign w:val="center"/>
                <w:hideMark/>
              </w:tcPr>
            </w:tcPrChange>
          </w:tcPr>
          <w:p w14:paraId="60889112" w14:textId="77777777" w:rsidR="00760057" w:rsidRPr="00A1115A" w:rsidRDefault="00760057" w:rsidP="009B32A9">
            <w:pPr>
              <w:pStyle w:val="TAC"/>
              <w:rPr>
                <w:rFonts w:eastAsia="Yu Mincho"/>
              </w:rPr>
            </w:pPr>
            <w:r>
              <w:rPr>
                <w:rFonts w:eastAsia="Yu Mincho"/>
              </w:rPr>
              <w:t>40</w:t>
            </w:r>
          </w:p>
        </w:tc>
        <w:tc>
          <w:tcPr>
            <w:tcW w:w="709" w:type="dxa"/>
            <w:tcPrChange w:id="2411" w:author="Petri J. Vasenkari (Nokia)" w:date="2023-03-29T14:22:00Z">
              <w:tcPr>
                <w:tcW w:w="709" w:type="dxa"/>
              </w:tcPr>
            </w:tcPrChange>
          </w:tcPr>
          <w:p w14:paraId="72323747" w14:textId="77777777" w:rsidR="00760057" w:rsidRDefault="00760057" w:rsidP="009B32A9">
            <w:pPr>
              <w:pStyle w:val="TAC"/>
              <w:rPr>
                <w:rFonts w:eastAsia="Yu Mincho"/>
              </w:rPr>
            </w:pPr>
          </w:p>
        </w:tc>
        <w:tc>
          <w:tcPr>
            <w:tcW w:w="709" w:type="dxa"/>
            <w:tcMar>
              <w:left w:w="28" w:type="dxa"/>
              <w:right w:w="28" w:type="dxa"/>
            </w:tcMar>
            <w:vAlign w:val="center"/>
            <w:hideMark/>
            <w:tcPrChange w:id="2412" w:author="Petri J. Vasenkari (Nokia)" w:date="2023-03-29T14:22:00Z">
              <w:tcPr>
                <w:tcW w:w="709" w:type="dxa"/>
                <w:tcMar>
                  <w:left w:w="28" w:type="dxa"/>
                  <w:right w:w="28" w:type="dxa"/>
                </w:tcMar>
                <w:vAlign w:val="center"/>
                <w:hideMark/>
              </w:tcPr>
            </w:tcPrChange>
          </w:tcPr>
          <w:p w14:paraId="0B7F9389"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413" w:author="Petri J. Vasenkari (Nokia)" w:date="2023-03-29T14:22:00Z">
              <w:tcPr>
                <w:tcW w:w="567" w:type="dxa"/>
                <w:tcMar>
                  <w:left w:w="28" w:type="dxa"/>
                  <w:right w:w="28" w:type="dxa"/>
                </w:tcMar>
                <w:vAlign w:val="center"/>
                <w:hideMark/>
              </w:tcPr>
            </w:tcPrChange>
          </w:tcPr>
          <w:p w14:paraId="384BA23F"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hideMark/>
            <w:tcPrChange w:id="2414" w:author="Petri J. Vasenkari (Nokia)" w:date="2023-03-29T14:22:00Z">
              <w:tcPr>
                <w:tcW w:w="709" w:type="dxa"/>
                <w:tcMar>
                  <w:left w:w="28" w:type="dxa"/>
                  <w:right w:w="28" w:type="dxa"/>
                </w:tcMar>
                <w:hideMark/>
              </w:tcPr>
            </w:tcPrChange>
          </w:tcPr>
          <w:p w14:paraId="489C1C8F" w14:textId="77777777" w:rsidR="00760057" w:rsidRPr="00A1115A" w:rsidRDefault="00760057" w:rsidP="009B32A9">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15" w:author="Petri J. Vasenkari (Nokia)" w:date="2023-03-29T14:22:00Z">
              <w:tcPr>
                <w:tcW w:w="567" w:type="dxa"/>
                <w:tcMar>
                  <w:left w:w="28" w:type="dxa"/>
                  <w:right w:w="28" w:type="dxa"/>
                </w:tcMar>
                <w:vAlign w:val="center"/>
              </w:tcPr>
            </w:tcPrChange>
          </w:tcPr>
          <w:p w14:paraId="28007357"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416" w:author="Petri J. Vasenkari (Nokia)" w:date="2023-03-29T14:22:00Z">
              <w:tcPr>
                <w:tcW w:w="628" w:type="dxa"/>
                <w:tcMar>
                  <w:left w:w="28" w:type="dxa"/>
                  <w:right w:w="28" w:type="dxa"/>
                </w:tcMar>
              </w:tcPr>
            </w:tcPrChange>
          </w:tcPr>
          <w:p w14:paraId="34559ED5"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417" w:author="Petri J. Vasenkari (Nokia)" w:date="2023-03-29T14:22:00Z">
              <w:tcPr>
                <w:tcW w:w="643" w:type="dxa"/>
                <w:tcMar>
                  <w:left w:w="28" w:type="dxa"/>
                  <w:right w:w="28" w:type="dxa"/>
                </w:tcMar>
                <w:vAlign w:val="center"/>
                <w:hideMark/>
              </w:tcPr>
            </w:tcPrChange>
          </w:tcPr>
          <w:p w14:paraId="53BB1D21" w14:textId="77777777" w:rsidR="00760057" w:rsidRPr="00A1115A" w:rsidRDefault="00760057" w:rsidP="009B32A9">
            <w:pPr>
              <w:pStyle w:val="TAC"/>
              <w:rPr>
                <w:rFonts w:eastAsia="Yu Mincho"/>
              </w:rPr>
            </w:pPr>
            <w:r>
              <w:rPr>
                <w:rFonts w:eastAsia="Yu Mincho"/>
              </w:rPr>
              <w:t>100</w:t>
            </w:r>
          </w:p>
        </w:tc>
      </w:tr>
      <w:tr w:rsidR="00760057" w:rsidRPr="00A1115A" w14:paraId="64A5891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19" w:author="Petri J. Vasenkari (Nokia)" w:date="2023-03-29T14:22:00Z">
            <w:trPr>
              <w:jc w:val="center"/>
            </w:trPr>
          </w:trPrChange>
        </w:trPr>
        <w:tc>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Change w:id="2420" w:author="Petri J. Vasenkari (Nokia)" w:date="2023-03-29T14:22:00Z">
              <w:tcPr>
                <w:tcW w:w="707" w:type="dxa"/>
                <w:gridSpan w:val="2"/>
                <w:tcBorders>
                  <w:top w:val="nil"/>
                  <w:left w:val="single" w:sz="4" w:space="0" w:color="auto"/>
                  <w:bottom w:val="single" w:sz="4" w:space="0" w:color="auto"/>
                  <w:right w:val="single" w:sz="4" w:space="0" w:color="auto"/>
                </w:tcBorders>
                <w:tcMar>
                  <w:left w:w="28" w:type="dxa"/>
                  <w:right w:w="28" w:type="dxa"/>
                </w:tcMar>
                <w:vAlign w:val="center"/>
                <w:hideMark/>
              </w:tcPr>
            </w:tcPrChange>
          </w:tcPr>
          <w:p w14:paraId="1DC41066" w14:textId="77777777" w:rsidR="00760057" w:rsidRPr="00A1115A" w:rsidRDefault="00760057" w:rsidP="009B32A9">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421" w:author="Petri J. Vasenkari (Nokia)" w:date="2023-03-29T14:22:00Z">
              <w:tcPr>
                <w:tcW w:w="70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05B5ED94" w14:textId="77777777" w:rsidR="00760057" w:rsidRPr="00A1115A" w:rsidRDefault="00760057" w:rsidP="009B32A9">
            <w:pPr>
              <w:pStyle w:val="TAC"/>
              <w:keepNext w:val="0"/>
              <w:rPr>
                <w:rFonts w:eastAsia="Yu Mincho"/>
              </w:rPr>
            </w:pPr>
            <w:r>
              <w:rPr>
                <w:rFonts w:eastAsia="Yu Mincho"/>
              </w:rPr>
              <w:t>60</w:t>
            </w:r>
          </w:p>
        </w:tc>
        <w:tc>
          <w:tcPr>
            <w:tcW w:w="566" w:type="dxa"/>
            <w:tcPrChange w:id="2422" w:author="Petri J. Vasenkari (Nokia)" w:date="2023-03-29T14:22:00Z">
              <w:tcPr>
                <w:tcW w:w="566" w:type="dxa"/>
              </w:tcPr>
            </w:tcPrChange>
          </w:tcPr>
          <w:p w14:paraId="03E7FA59" w14:textId="77777777" w:rsidR="00760057" w:rsidRPr="00A1115A" w:rsidRDefault="00760057" w:rsidP="009B32A9">
            <w:pPr>
              <w:pStyle w:val="TAC"/>
              <w:rPr>
                <w:rFonts w:eastAsia="Yu Mincho"/>
              </w:rPr>
            </w:pPr>
          </w:p>
        </w:tc>
        <w:tc>
          <w:tcPr>
            <w:tcW w:w="566" w:type="dxa"/>
            <w:tcMar>
              <w:left w:w="28" w:type="dxa"/>
              <w:right w:w="28" w:type="dxa"/>
            </w:tcMar>
            <w:tcPrChange w:id="2423" w:author="Petri J. Vasenkari (Nokia)" w:date="2023-03-29T14:22:00Z">
              <w:tcPr>
                <w:tcW w:w="566" w:type="dxa"/>
                <w:tcMar>
                  <w:left w:w="28" w:type="dxa"/>
                  <w:right w:w="28" w:type="dxa"/>
                </w:tcMar>
              </w:tcPr>
            </w:tcPrChange>
          </w:tcPr>
          <w:p w14:paraId="2F67F60C" w14:textId="0275FFEE" w:rsidR="00760057" w:rsidRPr="00A1115A" w:rsidRDefault="00760057" w:rsidP="009B32A9">
            <w:pPr>
              <w:pStyle w:val="TAC"/>
              <w:rPr>
                <w:rFonts w:eastAsia="Yu Mincho"/>
              </w:rPr>
            </w:pPr>
          </w:p>
        </w:tc>
        <w:tc>
          <w:tcPr>
            <w:tcW w:w="637" w:type="dxa"/>
            <w:tcMar>
              <w:left w:w="28" w:type="dxa"/>
              <w:right w:w="28" w:type="dxa"/>
            </w:tcMar>
            <w:vAlign w:val="center"/>
            <w:tcPrChange w:id="2424" w:author="Petri J. Vasenkari (Nokia)" w:date="2023-03-29T14:22:00Z">
              <w:tcPr>
                <w:tcW w:w="637" w:type="dxa"/>
                <w:tcMar>
                  <w:left w:w="28" w:type="dxa"/>
                  <w:right w:w="28" w:type="dxa"/>
                </w:tcMar>
                <w:vAlign w:val="center"/>
              </w:tcPr>
            </w:tcPrChange>
          </w:tcPr>
          <w:p w14:paraId="4256F570"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425" w:author="Petri J. Vasenkari (Nokia)" w:date="2023-03-29T14:22:00Z">
              <w:tcPr>
                <w:tcW w:w="638" w:type="dxa"/>
                <w:tcMar>
                  <w:left w:w="28" w:type="dxa"/>
                  <w:right w:w="28" w:type="dxa"/>
                </w:tcMar>
                <w:vAlign w:val="center"/>
              </w:tcPr>
            </w:tcPrChange>
          </w:tcPr>
          <w:p w14:paraId="1D12A3AE" w14:textId="77777777" w:rsidR="00760057" w:rsidRPr="00A1115A" w:rsidRDefault="00760057" w:rsidP="009B32A9">
            <w:pPr>
              <w:pStyle w:val="TAC"/>
              <w:rPr>
                <w:rFonts w:eastAsia="Yu Mincho"/>
              </w:rPr>
            </w:pPr>
          </w:p>
        </w:tc>
        <w:tc>
          <w:tcPr>
            <w:tcW w:w="708" w:type="dxa"/>
            <w:tcMar>
              <w:left w:w="28" w:type="dxa"/>
              <w:right w:w="28" w:type="dxa"/>
            </w:tcMar>
            <w:vAlign w:val="center"/>
            <w:tcPrChange w:id="2426" w:author="Petri J. Vasenkari (Nokia)" w:date="2023-03-29T14:22:00Z">
              <w:tcPr>
                <w:tcW w:w="708" w:type="dxa"/>
                <w:tcMar>
                  <w:left w:w="28" w:type="dxa"/>
                  <w:right w:w="28" w:type="dxa"/>
                </w:tcMar>
                <w:vAlign w:val="center"/>
              </w:tcPr>
            </w:tcPrChange>
          </w:tcPr>
          <w:p w14:paraId="6F1E0374"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427" w:author="Petri J. Vasenkari (Nokia)" w:date="2023-03-29T14:22:00Z">
              <w:tcPr>
                <w:tcW w:w="567" w:type="dxa"/>
                <w:tcMar>
                  <w:left w:w="28" w:type="dxa"/>
                  <w:right w:w="28" w:type="dxa"/>
                </w:tcMar>
                <w:vAlign w:val="center"/>
              </w:tcPr>
            </w:tcPrChange>
          </w:tcPr>
          <w:p w14:paraId="6D7770A6" w14:textId="77777777" w:rsidR="00760057" w:rsidRPr="00A1115A" w:rsidRDefault="00760057" w:rsidP="009B32A9">
            <w:pPr>
              <w:pStyle w:val="TAC"/>
              <w:rPr>
                <w:rFonts w:eastAsia="Yu Mincho"/>
              </w:rPr>
            </w:pPr>
          </w:p>
        </w:tc>
        <w:tc>
          <w:tcPr>
            <w:tcW w:w="567" w:type="dxa"/>
            <w:tcMar>
              <w:left w:w="28" w:type="dxa"/>
              <w:right w:w="28" w:type="dxa"/>
            </w:tcMar>
            <w:tcPrChange w:id="2428" w:author="Petri J. Vasenkari (Nokia)" w:date="2023-03-29T14:22:00Z">
              <w:tcPr>
                <w:tcW w:w="567" w:type="dxa"/>
                <w:tcMar>
                  <w:left w:w="28" w:type="dxa"/>
                  <w:right w:w="28" w:type="dxa"/>
                </w:tcMar>
              </w:tcPr>
            </w:tcPrChange>
          </w:tcPr>
          <w:p w14:paraId="1A2985B8" w14:textId="77777777" w:rsidR="00760057" w:rsidRPr="00A1115A" w:rsidRDefault="00760057" w:rsidP="009B32A9">
            <w:pPr>
              <w:pStyle w:val="TAC"/>
              <w:rPr>
                <w:rFonts w:eastAsia="Yu Mincho"/>
              </w:rPr>
            </w:pPr>
            <w:r>
              <w:rPr>
                <w:rFonts w:eastAsia="Yu Mincho"/>
              </w:rPr>
              <w:t>30</w:t>
            </w:r>
          </w:p>
        </w:tc>
        <w:tc>
          <w:tcPr>
            <w:tcW w:w="709" w:type="dxa"/>
            <w:tcPrChange w:id="2429" w:author="Petri J. Vasenkari (Nokia)" w:date="2023-03-29T14:22:00Z">
              <w:tcPr>
                <w:tcW w:w="709" w:type="dxa"/>
              </w:tcPr>
            </w:tcPrChange>
          </w:tcPr>
          <w:p w14:paraId="45FBAF99" w14:textId="77777777" w:rsidR="00760057" w:rsidRPr="00A1115A" w:rsidRDefault="00760057" w:rsidP="009B32A9">
            <w:pPr>
              <w:pStyle w:val="TAC"/>
              <w:rPr>
                <w:rFonts w:eastAsia="Yu Mincho"/>
              </w:rPr>
            </w:pPr>
          </w:p>
        </w:tc>
        <w:tc>
          <w:tcPr>
            <w:tcW w:w="709" w:type="dxa"/>
            <w:tcMar>
              <w:left w:w="28" w:type="dxa"/>
              <w:right w:w="28" w:type="dxa"/>
            </w:tcMar>
            <w:vAlign w:val="center"/>
            <w:hideMark/>
            <w:tcPrChange w:id="2430" w:author="Petri J. Vasenkari (Nokia)" w:date="2023-03-29T14:22:00Z">
              <w:tcPr>
                <w:tcW w:w="709" w:type="dxa"/>
                <w:tcMar>
                  <w:left w:w="28" w:type="dxa"/>
                  <w:right w:w="28" w:type="dxa"/>
                </w:tcMar>
                <w:vAlign w:val="center"/>
                <w:hideMark/>
              </w:tcPr>
            </w:tcPrChange>
          </w:tcPr>
          <w:p w14:paraId="638C4C8F" w14:textId="77777777" w:rsidR="00760057" w:rsidRPr="00A1115A" w:rsidRDefault="00760057" w:rsidP="009B32A9">
            <w:pPr>
              <w:pStyle w:val="TAC"/>
              <w:rPr>
                <w:rFonts w:eastAsia="Yu Mincho"/>
              </w:rPr>
            </w:pPr>
            <w:r>
              <w:rPr>
                <w:rFonts w:eastAsia="Yu Mincho"/>
              </w:rPr>
              <w:t>40</w:t>
            </w:r>
          </w:p>
        </w:tc>
        <w:tc>
          <w:tcPr>
            <w:tcW w:w="709" w:type="dxa"/>
            <w:tcPrChange w:id="2431" w:author="Petri J. Vasenkari (Nokia)" w:date="2023-03-29T14:22:00Z">
              <w:tcPr>
                <w:tcW w:w="709" w:type="dxa"/>
              </w:tcPr>
            </w:tcPrChange>
          </w:tcPr>
          <w:p w14:paraId="1861EAD6" w14:textId="77777777" w:rsidR="00760057" w:rsidRPr="00A1115A" w:rsidRDefault="00760057" w:rsidP="009B32A9">
            <w:pPr>
              <w:pStyle w:val="TAC"/>
              <w:rPr>
                <w:rFonts w:eastAsia="Yu Mincho"/>
              </w:rPr>
            </w:pPr>
          </w:p>
        </w:tc>
        <w:tc>
          <w:tcPr>
            <w:tcW w:w="709" w:type="dxa"/>
            <w:tcMar>
              <w:left w:w="28" w:type="dxa"/>
              <w:right w:w="28" w:type="dxa"/>
            </w:tcMar>
            <w:vAlign w:val="center"/>
            <w:hideMark/>
            <w:tcPrChange w:id="2432" w:author="Petri J. Vasenkari (Nokia)" w:date="2023-03-29T14:22:00Z">
              <w:tcPr>
                <w:tcW w:w="709" w:type="dxa"/>
                <w:tcMar>
                  <w:left w:w="28" w:type="dxa"/>
                  <w:right w:w="28" w:type="dxa"/>
                </w:tcMar>
                <w:vAlign w:val="center"/>
                <w:hideMark/>
              </w:tcPr>
            </w:tcPrChange>
          </w:tcPr>
          <w:p w14:paraId="7F7AC1E5"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hideMark/>
            <w:tcPrChange w:id="2433" w:author="Petri J. Vasenkari (Nokia)" w:date="2023-03-29T14:22:00Z">
              <w:tcPr>
                <w:tcW w:w="567" w:type="dxa"/>
                <w:tcMar>
                  <w:left w:w="28" w:type="dxa"/>
                  <w:right w:w="28" w:type="dxa"/>
                </w:tcMar>
                <w:vAlign w:val="center"/>
                <w:hideMark/>
              </w:tcPr>
            </w:tcPrChange>
          </w:tcPr>
          <w:p w14:paraId="236D6A33"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hideMark/>
            <w:tcPrChange w:id="2434" w:author="Petri J. Vasenkari (Nokia)" w:date="2023-03-29T14:22:00Z">
              <w:tcPr>
                <w:tcW w:w="709" w:type="dxa"/>
                <w:tcMar>
                  <w:left w:w="28" w:type="dxa"/>
                  <w:right w:w="28" w:type="dxa"/>
                </w:tcMar>
                <w:hideMark/>
              </w:tcPr>
            </w:tcPrChange>
          </w:tcPr>
          <w:p w14:paraId="378FF1AE" w14:textId="77777777" w:rsidR="00760057" w:rsidRPr="00A1115A" w:rsidRDefault="00760057" w:rsidP="009B32A9">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Change w:id="2435" w:author="Petri J. Vasenkari (Nokia)" w:date="2023-03-29T14:22:00Z">
              <w:tcPr>
                <w:tcW w:w="567" w:type="dxa"/>
                <w:tcMar>
                  <w:left w:w="28" w:type="dxa"/>
                  <w:right w:w="28" w:type="dxa"/>
                </w:tcMar>
                <w:vAlign w:val="center"/>
              </w:tcPr>
            </w:tcPrChange>
          </w:tcPr>
          <w:p w14:paraId="2837812C"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436" w:author="Petri J. Vasenkari (Nokia)" w:date="2023-03-29T14:22:00Z">
              <w:tcPr>
                <w:tcW w:w="628" w:type="dxa"/>
                <w:tcMar>
                  <w:left w:w="28" w:type="dxa"/>
                  <w:right w:w="28" w:type="dxa"/>
                </w:tcMar>
              </w:tcPr>
            </w:tcPrChange>
          </w:tcPr>
          <w:p w14:paraId="74632A1B"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hideMark/>
            <w:tcPrChange w:id="2437" w:author="Petri J. Vasenkari (Nokia)" w:date="2023-03-29T14:22:00Z">
              <w:tcPr>
                <w:tcW w:w="643" w:type="dxa"/>
                <w:tcMar>
                  <w:left w:w="28" w:type="dxa"/>
                  <w:right w:w="28" w:type="dxa"/>
                </w:tcMar>
                <w:vAlign w:val="center"/>
                <w:hideMark/>
              </w:tcPr>
            </w:tcPrChange>
          </w:tcPr>
          <w:p w14:paraId="1B5345B2" w14:textId="77777777" w:rsidR="00760057" w:rsidRPr="00A1115A" w:rsidRDefault="00760057" w:rsidP="009B32A9">
            <w:pPr>
              <w:pStyle w:val="TAC"/>
              <w:rPr>
                <w:rFonts w:eastAsia="Yu Mincho"/>
              </w:rPr>
            </w:pPr>
            <w:r>
              <w:rPr>
                <w:rFonts w:eastAsia="Yu Mincho"/>
              </w:rPr>
              <w:t>100</w:t>
            </w:r>
          </w:p>
        </w:tc>
      </w:tr>
      <w:tr w:rsidR="00760057" w:rsidRPr="00A1115A" w14:paraId="515E41F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3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44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3D8A1A5E" w14:textId="77777777" w:rsidR="00760057" w:rsidRPr="00A1115A" w:rsidRDefault="00760057" w:rsidP="009B32A9">
            <w:pPr>
              <w:pStyle w:val="TAC"/>
              <w:keepNext w:val="0"/>
              <w:rPr>
                <w:rFonts w:eastAsia="Yu Mincho"/>
              </w:rPr>
            </w:pPr>
            <w:r w:rsidRPr="00A1115A">
              <w:rPr>
                <w:rFonts w:eastAsia="Yu Mincho"/>
              </w:rPr>
              <w:t>n80</w:t>
            </w:r>
          </w:p>
        </w:tc>
        <w:tc>
          <w:tcPr>
            <w:tcW w:w="709" w:type="dxa"/>
            <w:tcMar>
              <w:left w:w="28" w:type="dxa"/>
              <w:right w:w="28" w:type="dxa"/>
            </w:tcMar>
            <w:vAlign w:val="center"/>
            <w:hideMark/>
            <w:tcPrChange w:id="2441" w:author="Petri J. Vasenkari (Nokia)" w:date="2023-03-29T14:22:00Z">
              <w:tcPr>
                <w:tcW w:w="709" w:type="dxa"/>
                <w:tcMar>
                  <w:left w:w="28" w:type="dxa"/>
                  <w:right w:w="28" w:type="dxa"/>
                </w:tcMar>
                <w:vAlign w:val="center"/>
                <w:hideMark/>
              </w:tcPr>
            </w:tcPrChange>
          </w:tcPr>
          <w:p w14:paraId="76225326"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442" w:author="Petri J. Vasenkari (Nokia)" w:date="2023-03-29T14:22:00Z">
              <w:tcPr>
                <w:tcW w:w="566" w:type="dxa"/>
              </w:tcPr>
            </w:tcPrChange>
          </w:tcPr>
          <w:p w14:paraId="28807527" w14:textId="77777777" w:rsidR="00760057" w:rsidRDefault="00760057" w:rsidP="009B32A9">
            <w:pPr>
              <w:pStyle w:val="TAC"/>
              <w:rPr>
                <w:rFonts w:eastAsia="Yu Mincho"/>
              </w:rPr>
            </w:pPr>
          </w:p>
        </w:tc>
        <w:tc>
          <w:tcPr>
            <w:tcW w:w="566" w:type="dxa"/>
            <w:tcMar>
              <w:left w:w="28" w:type="dxa"/>
              <w:right w:w="28" w:type="dxa"/>
            </w:tcMar>
            <w:hideMark/>
            <w:tcPrChange w:id="2443" w:author="Petri J. Vasenkari (Nokia)" w:date="2023-03-29T14:22:00Z">
              <w:tcPr>
                <w:tcW w:w="566" w:type="dxa"/>
                <w:tcMar>
                  <w:left w:w="28" w:type="dxa"/>
                  <w:right w:w="28" w:type="dxa"/>
                </w:tcMar>
                <w:hideMark/>
              </w:tcPr>
            </w:tcPrChange>
          </w:tcPr>
          <w:p w14:paraId="1DDCD231" w14:textId="11774AE2"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444" w:author="Petri J. Vasenkari (Nokia)" w:date="2023-03-29T14:22:00Z">
              <w:tcPr>
                <w:tcW w:w="637" w:type="dxa"/>
                <w:tcMar>
                  <w:left w:w="28" w:type="dxa"/>
                  <w:right w:w="28" w:type="dxa"/>
                </w:tcMar>
                <w:vAlign w:val="center"/>
                <w:hideMark/>
              </w:tcPr>
            </w:tcPrChange>
          </w:tcPr>
          <w:p w14:paraId="3B785F2B"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445" w:author="Petri J. Vasenkari (Nokia)" w:date="2023-03-29T14:22:00Z">
              <w:tcPr>
                <w:tcW w:w="638" w:type="dxa"/>
                <w:tcMar>
                  <w:left w:w="28" w:type="dxa"/>
                  <w:right w:w="28" w:type="dxa"/>
                </w:tcMar>
                <w:vAlign w:val="center"/>
                <w:hideMark/>
              </w:tcPr>
            </w:tcPrChange>
          </w:tcPr>
          <w:p w14:paraId="13E7C566"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446" w:author="Petri J. Vasenkari (Nokia)" w:date="2023-03-29T14:22:00Z">
              <w:tcPr>
                <w:tcW w:w="708" w:type="dxa"/>
                <w:tcMar>
                  <w:left w:w="28" w:type="dxa"/>
                  <w:right w:w="28" w:type="dxa"/>
                </w:tcMar>
                <w:vAlign w:val="center"/>
                <w:hideMark/>
              </w:tcPr>
            </w:tcPrChange>
          </w:tcPr>
          <w:p w14:paraId="3D8C8630"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447" w:author="Petri J. Vasenkari (Nokia)" w:date="2023-03-29T14:22:00Z">
              <w:tcPr>
                <w:tcW w:w="567" w:type="dxa"/>
                <w:tcMar>
                  <w:left w:w="28" w:type="dxa"/>
                  <w:right w:w="28" w:type="dxa"/>
                </w:tcMar>
                <w:vAlign w:val="center"/>
              </w:tcPr>
            </w:tcPrChange>
          </w:tcPr>
          <w:p w14:paraId="5304B8C0"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tcPrChange w:id="2448" w:author="Petri J. Vasenkari (Nokia)" w:date="2023-03-29T14:22:00Z">
              <w:tcPr>
                <w:tcW w:w="567" w:type="dxa"/>
                <w:tcMar>
                  <w:left w:w="28" w:type="dxa"/>
                  <w:right w:w="28" w:type="dxa"/>
                </w:tcMar>
              </w:tcPr>
            </w:tcPrChange>
          </w:tcPr>
          <w:p w14:paraId="77308B5E" w14:textId="77777777" w:rsidR="00760057" w:rsidRPr="00A1115A" w:rsidRDefault="00760057" w:rsidP="009B32A9">
            <w:pPr>
              <w:pStyle w:val="TAC"/>
              <w:rPr>
                <w:rFonts w:eastAsia="Yu Mincho"/>
              </w:rPr>
            </w:pPr>
            <w:r>
              <w:rPr>
                <w:rFonts w:eastAsia="Yu Mincho"/>
              </w:rPr>
              <w:t>30</w:t>
            </w:r>
          </w:p>
        </w:tc>
        <w:tc>
          <w:tcPr>
            <w:tcW w:w="709" w:type="dxa"/>
            <w:tcPrChange w:id="2449" w:author="Petri J. Vasenkari (Nokia)" w:date="2023-03-29T14:22:00Z">
              <w:tcPr>
                <w:tcW w:w="709" w:type="dxa"/>
              </w:tcPr>
            </w:tcPrChange>
          </w:tcPr>
          <w:p w14:paraId="1C5F8B63" w14:textId="77777777" w:rsidR="00760057" w:rsidRPr="00A1115A" w:rsidRDefault="00760057" w:rsidP="009B32A9">
            <w:pPr>
              <w:pStyle w:val="TAC"/>
            </w:pPr>
          </w:p>
        </w:tc>
        <w:tc>
          <w:tcPr>
            <w:tcW w:w="709" w:type="dxa"/>
            <w:tcMar>
              <w:left w:w="28" w:type="dxa"/>
              <w:right w:w="28" w:type="dxa"/>
            </w:tcMar>
            <w:tcPrChange w:id="2450" w:author="Petri J. Vasenkari (Nokia)" w:date="2023-03-29T14:22:00Z">
              <w:tcPr>
                <w:tcW w:w="709" w:type="dxa"/>
                <w:tcMar>
                  <w:left w:w="28" w:type="dxa"/>
                  <w:right w:w="28" w:type="dxa"/>
                </w:tcMar>
              </w:tcPr>
            </w:tcPrChange>
          </w:tcPr>
          <w:p w14:paraId="187320B8" w14:textId="77777777" w:rsidR="00760057" w:rsidRPr="00A1115A" w:rsidRDefault="00760057" w:rsidP="009B32A9">
            <w:pPr>
              <w:pStyle w:val="TAC"/>
            </w:pPr>
            <w:r>
              <w:t>40</w:t>
            </w:r>
          </w:p>
        </w:tc>
        <w:tc>
          <w:tcPr>
            <w:tcW w:w="709" w:type="dxa"/>
            <w:tcPrChange w:id="2451" w:author="Petri J. Vasenkari (Nokia)" w:date="2023-03-29T14:22:00Z">
              <w:tcPr>
                <w:tcW w:w="709" w:type="dxa"/>
              </w:tcPr>
            </w:tcPrChange>
          </w:tcPr>
          <w:p w14:paraId="13BAFED3" w14:textId="77777777" w:rsidR="00760057" w:rsidRPr="00A1115A" w:rsidRDefault="00760057" w:rsidP="009B32A9">
            <w:pPr>
              <w:pStyle w:val="TAC"/>
              <w:rPr>
                <w:rFonts w:eastAsia="Yu Mincho"/>
              </w:rPr>
            </w:pPr>
          </w:p>
        </w:tc>
        <w:tc>
          <w:tcPr>
            <w:tcW w:w="709" w:type="dxa"/>
            <w:tcMar>
              <w:left w:w="28" w:type="dxa"/>
              <w:right w:w="28" w:type="dxa"/>
            </w:tcMar>
            <w:vAlign w:val="center"/>
            <w:tcPrChange w:id="2452" w:author="Petri J. Vasenkari (Nokia)" w:date="2023-03-29T14:22:00Z">
              <w:tcPr>
                <w:tcW w:w="709" w:type="dxa"/>
                <w:tcMar>
                  <w:left w:w="28" w:type="dxa"/>
                  <w:right w:w="28" w:type="dxa"/>
                </w:tcMar>
                <w:vAlign w:val="center"/>
              </w:tcPr>
            </w:tcPrChange>
          </w:tcPr>
          <w:p w14:paraId="07CE9F2D" w14:textId="77777777" w:rsidR="00760057" w:rsidRPr="00A1115A" w:rsidRDefault="00760057" w:rsidP="009B32A9">
            <w:pPr>
              <w:pStyle w:val="TAC"/>
              <w:rPr>
                <w:rFonts w:eastAsia="Yu Mincho"/>
              </w:rPr>
            </w:pPr>
          </w:p>
        </w:tc>
        <w:tc>
          <w:tcPr>
            <w:tcW w:w="567" w:type="dxa"/>
            <w:tcMar>
              <w:left w:w="28" w:type="dxa"/>
              <w:right w:w="28" w:type="dxa"/>
            </w:tcMar>
            <w:vAlign w:val="center"/>
            <w:tcPrChange w:id="2453" w:author="Petri J. Vasenkari (Nokia)" w:date="2023-03-29T14:22:00Z">
              <w:tcPr>
                <w:tcW w:w="567" w:type="dxa"/>
                <w:tcMar>
                  <w:left w:w="28" w:type="dxa"/>
                  <w:right w:w="28" w:type="dxa"/>
                </w:tcMar>
                <w:vAlign w:val="center"/>
              </w:tcPr>
            </w:tcPrChange>
          </w:tcPr>
          <w:p w14:paraId="1CBD2F82" w14:textId="77777777" w:rsidR="00760057" w:rsidRPr="00A1115A" w:rsidRDefault="00760057" w:rsidP="009B32A9">
            <w:pPr>
              <w:pStyle w:val="TAC"/>
              <w:rPr>
                <w:rFonts w:eastAsia="Yu Mincho"/>
              </w:rPr>
            </w:pPr>
          </w:p>
        </w:tc>
        <w:tc>
          <w:tcPr>
            <w:tcW w:w="709" w:type="dxa"/>
            <w:tcMar>
              <w:left w:w="28" w:type="dxa"/>
              <w:right w:w="28" w:type="dxa"/>
            </w:tcMar>
            <w:tcPrChange w:id="2454" w:author="Petri J. Vasenkari (Nokia)" w:date="2023-03-29T14:22:00Z">
              <w:tcPr>
                <w:tcW w:w="709" w:type="dxa"/>
                <w:tcMar>
                  <w:left w:w="28" w:type="dxa"/>
                  <w:right w:w="28" w:type="dxa"/>
                </w:tcMar>
              </w:tcPr>
            </w:tcPrChange>
          </w:tcPr>
          <w:p w14:paraId="20D43D82" w14:textId="77777777" w:rsidR="00760057" w:rsidRPr="00A1115A" w:rsidRDefault="00760057" w:rsidP="009B32A9">
            <w:pPr>
              <w:pStyle w:val="TAC"/>
              <w:rPr>
                <w:rFonts w:eastAsia="Yu Mincho"/>
              </w:rPr>
            </w:pPr>
          </w:p>
        </w:tc>
        <w:tc>
          <w:tcPr>
            <w:tcW w:w="567" w:type="dxa"/>
            <w:tcMar>
              <w:left w:w="28" w:type="dxa"/>
              <w:right w:w="28" w:type="dxa"/>
            </w:tcMar>
            <w:vAlign w:val="center"/>
            <w:tcPrChange w:id="2455" w:author="Petri J. Vasenkari (Nokia)" w:date="2023-03-29T14:22:00Z">
              <w:tcPr>
                <w:tcW w:w="567" w:type="dxa"/>
                <w:tcMar>
                  <w:left w:w="28" w:type="dxa"/>
                  <w:right w:w="28" w:type="dxa"/>
                </w:tcMar>
                <w:vAlign w:val="center"/>
              </w:tcPr>
            </w:tcPrChange>
          </w:tcPr>
          <w:p w14:paraId="09486F4F" w14:textId="77777777" w:rsidR="00760057" w:rsidRPr="00A1115A" w:rsidRDefault="00760057" w:rsidP="009B32A9">
            <w:pPr>
              <w:pStyle w:val="TAC"/>
              <w:rPr>
                <w:rFonts w:eastAsia="Yu Mincho"/>
              </w:rPr>
            </w:pPr>
          </w:p>
        </w:tc>
        <w:tc>
          <w:tcPr>
            <w:tcW w:w="628" w:type="dxa"/>
            <w:tcMar>
              <w:left w:w="28" w:type="dxa"/>
              <w:right w:w="28" w:type="dxa"/>
            </w:tcMar>
            <w:tcPrChange w:id="2456" w:author="Petri J. Vasenkari (Nokia)" w:date="2023-03-29T14:22:00Z">
              <w:tcPr>
                <w:tcW w:w="628" w:type="dxa"/>
                <w:tcMar>
                  <w:left w:w="28" w:type="dxa"/>
                  <w:right w:w="28" w:type="dxa"/>
                </w:tcMar>
              </w:tcPr>
            </w:tcPrChange>
          </w:tcPr>
          <w:p w14:paraId="3AE2DD53" w14:textId="77777777" w:rsidR="00760057" w:rsidRPr="00A1115A" w:rsidRDefault="00760057" w:rsidP="009B32A9">
            <w:pPr>
              <w:pStyle w:val="TAC"/>
              <w:rPr>
                <w:rFonts w:eastAsia="Yu Mincho"/>
              </w:rPr>
            </w:pPr>
          </w:p>
        </w:tc>
        <w:tc>
          <w:tcPr>
            <w:tcW w:w="643" w:type="dxa"/>
            <w:tcMar>
              <w:left w:w="28" w:type="dxa"/>
              <w:right w:w="28" w:type="dxa"/>
            </w:tcMar>
            <w:vAlign w:val="center"/>
            <w:tcPrChange w:id="2457" w:author="Petri J. Vasenkari (Nokia)" w:date="2023-03-29T14:22:00Z">
              <w:tcPr>
                <w:tcW w:w="643" w:type="dxa"/>
                <w:tcMar>
                  <w:left w:w="28" w:type="dxa"/>
                  <w:right w:w="28" w:type="dxa"/>
                </w:tcMar>
                <w:vAlign w:val="center"/>
              </w:tcPr>
            </w:tcPrChange>
          </w:tcPr>
          <w:p w14:paraId="2C5198C3" w14:textId="77777777" w:rsidR="00760057" w:rsidRPr="00A1115A" w:rsidRDefault="00760057" w:rsidP="009B32A9">
            <w:pPr>
              <w:pStyle w:val="TAC"/>
              <w:rPr>
                <w:rFonts w:eastAsia="Yu Mincho"/>
              </w:rPr>
            </w:pPr>
          </w:p>
        </w:tc>
      </w:tr>
      <w:tr w:rsidR="00760057" w:rsidRPr="00A1115A" w14:paraId="7418951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5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46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281655E3"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461" w:author="Petri J. Vasenkari (Nokia)" w:date="2023-03-29T14:22:00Z">
              <w:tcPr>
                <w:tcW w:w="709" w:type="dxa"/>
                <w:tcMar>
                  <w:left w:w="28" w:type="dxa"/>
                  <w:right w:w="28" w:type="dxa"/>
                </w:tcMar>
                <w:vAlign w:val="center"/>
                <w:hideMark/>
              </w:tcPr>
            </w:tcPrChange>
          </w:tcPr>
          <w:p w14:paraId="7BE9AA2C"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462" w:author="Petri J. Vasenkari (Nokia)" w:date="2023-03-29T14:22:00Z">
              <w:tcPr>
                <w:tcW w:w="566" w:type="dxa"/>
              </w:tcPr>
            </w:tcPrChange>
          </w:tcPr>
          <w:p w14:paraId="0764E147" w14:textId="77777777" w:rsidR="00760057" w:rsidRPr="00A1115A" w:rsidRDefault="00760057" w:rsidP="009B32A9">
            <w:pPr>
              <w:pStyle w:val="TAC"/>
              <w:rPr>
                <w:rFonts w:eastAsia="Yu Mincho"/>
              </w:rPr>
            </w:pPr>
          </w:p>
        </w:tc>
        <w:tc>
          <w:tcPr>
            <w:tcW w:w="566" w:type="dxa"/>
            <w:tcMar>
              <w:left w:w="28" w:type="dxa"/>
              <w:right w:w="28" w:type="dxa"/>
            </w:tcMar>
            <w:tcPrChange w:id="2463" w:author="Petri J. Vasenkari (Nokia)" w:date="2023-03-29T14:22:00Z">
              <w:tcPr>
                <w:tcW w:w="566" w:type="dxa"/>
                <w:tcMar>
                  <w:left w:w="28" w:type="dxa"/>
                  <w:right w:w="28" w:type="dxa"/>
                </w:tcMar>
              </w:tcPr>
            </w:tcPrChange>
          </w:tcPr>
          <w:p w14:paraId="4E32497A" w14:textId="7339B1BF" w:rsidR="00760057" w:rsidRPr="00A1115A" w:rsidRDefault="00760057" w:rsidP="009B32A9">
            <w:pPr>
              <w:pStyle w:val="TAC"/>
              <w:rPr>
                <w:rFonts w:eastAsia="Yu Mincho"/>
              </w:rPr>
            </w:pPr>
          </w:p>
        </w:tc>
        <w:tc>
          <w:tcPr>
            <w:tcW w:w="637" w:type="dxa"/>
            <w:tcMar>
              <w:left w:w="28" w:type="dxa"/>
              <w:right w:w="28" w:type="dxa"/>
            </w:tcMar>
            <w:hideMark/>
            <w:tcPrChange w:id="2464" w:author="Petri J. Vasenkari (Nokia)" w:date="2023-03-29T14:22:00Z">
              <w:tcPr>
                <w:tcW w:w="637" w:type="dxa"/>
                <w:tcMar>
                  <w:left w:w="28" w:type="dxa"/>
                  <w:right w:w="28" w:type="dxa"/>
                </w:tcMar>
                <w:hideMark/>
              </w:tcPr>
            </w:tcPrChange>
          </w:tcPr>
          <w:p w14:paraId="7A39B1F2"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465" w:author="Petri J. Vasenkari (Nokia)" w:date="2023-03-29T14:22:00Z">
              <w:tcPr>
                <w:tcW w:w="638" w:type="dxa"/>
                <w:tcMar>
                  <w:left w:w="28" w:type="dxa"/>
                  <w:right w:w="28" w:type="dxa"/>
                </w:tcMar>
                <w:vAlign w:val="center"/>
                <w:hideMark/>
              </w:tcPr>
            </w:tcPrChange>
          </w:tcPr>
          <w:p w14:paraId="126C8EF2"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466" w:author="Petri J. Vasenkari (Nokia)" w:date="2023-03-29T14:22:00Z">
              <w:tcPr>
                <w:tcW w:w="708" w:type="dxa"/>
                <w:tcMar>
                  <w:left w:w="28" w:type="dxa"/>
                  <w:right w:w="28" w:type="dxa"/>
                </w:tcMar>
                <w:vAlign w:val="center"/>
                <w:hideMark/>
              </w:tcPr>
            </w:tcPrChange>
          </w:tcPr>
          <w:p w14:paraId="69B4A178"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467" w:author="Petri J. Vasenkari (Nokia)" w:date="2023-03-29T14:22:00Z">
              <w:tcPr>
                <w:tcW w:w="567" w:type="dxa"/>
                <w:tcMar>
                  <w:left w:w="28" w:type="dxa"/>
                  <w:right w:w="28" w:type="dxa"/>
                </w:tcMar>
                <w:vAlign w:val="center"/>
              </w:tcPr>
            </w:tcPrChange>
          </w:tcPr>
          <w:p w14:paraId="51A36457"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tcPrChange w:id="2468" w:author="Petri J. Vasenkari (Nokia)" w:date="2023-03-29T14:22:00Z">
              <w:tcPr>
                <w:tcW w:w="567" w:type="dxa"/>
                <w:tcMar>
                  <w:left w:w="28" w:type="dxa"/>
                  <w:right w:w="28" w:type="dxa"/>
                </w:tcMar>
              </w:tcPr>
            </w:tcPrChange>
          </w:tcPr>
          <w:p w14:paraId="044D3F17" w14:textId="77777777" w:rsidR="00760057" w:rsidRPr="00A1115A" w:rsidRDefault="00760057" w:rsidP="009B32A9">
            <w:pPr>
              <w:pStyle w:val="TAC"/>
              <w:rPr>
                <w:rFonts w:eastAsia="Yu Mincho"/>
              </w:rPr>
            </w:pPr>
            <w:r>
              <w:rPr>
                <w:rFonts w:eastAsia="Yu Mincho"/>
              </w:rPr>
              <w:t>30</w:t>
            </w:r>
          </w:p>
        </w:tc>
        <w:tc>
          <w:tcPr>
            <w:tcW w:w="709" w:type="dxa"/>
            <w:tcPrChange w:id="2469" w:author="Petri J. Vasenkari (Nokia)" w:date="2023-03-29T14:22:00Z">
              <w:tcPr>
                <w:tcW w:w="709" w:type="dxa"/>
              </w:tcPr>
            </w:tcPrChange>
          </w:tcPr>
          <w:p w14:paraId="227A14E6" w14:textId="77777777" w:rsidR="00760057" w:rsidRPr="00A1115A" w:rsidRDefault="00760057" w:rsidP="009B32A9">
            <w:pPr>
              <w:pStyle w:val="TAC"/>
            </w:pPr>
          </w:p>
        </w:tc>
        <w:tc>
          <w:tcPr>
            <w:tcW w:w="709" w:type="dxa"/>
            <w:tcMar>
              <w:left w:w="28" w:type="dxa"/>
              <w:right w:w="28" w:type="dxa"/>
            </w:tcMar>
            <w:tcPrChange w:id="2470" w:author="Petri J. Vasenkari (Nokia)" w:date="2023-03-29T14:22:00Z">
              <w:tcPr>
                <w:tcW w:w="709" w:type="dxa"/>
                <w:tcMar>
                  <w:left w:w="28" w:type="dxa"/>
                  <w:right w:w="28" w:type="dxa"/>
                </w:tcMar>
              </w:tcPr>
            </w:tcPrChange>
          </w:tcPr>
          <w:p w14:paraId="4080703B" w14:textId="77777777" w:rsidR="00760057" w:rsidRPr="00A1115A" w:rsidRDefault="00760057" w:rsidP="009B32A9">
            <w:pPr>
              <w:pStyle w:val="TAC"/>
            </w:pPr>
            <w:r>
              <w:t>40</w:t>
            </w:r>
          </w:p>
        </w:tc>
        <w:tc>
          <w:tcPr>
            <w:tcW w:w="709" w:type="dxa"/>
            <w:tcPrChange w:id="2471" w:author="Petri J. Vasenkari (Nokia)" w:date="2023-03-29T14:22:00Z">
              <w:tcPr>
                <w:tcW w:w="709" w:type="dxa"/>
              </w:tcPr>
            </w:tcPrChange>
          </w:tcPr>
          <w:p w14:paraId="1A5E5583" w14:textId="77777777" w:rsidR="00760057" w:rsidRPr="00A1115A" w:rsidRDefault="00760057" w:rsidP="009B32A9">
            <w:pPr>
              <w:pStyle w:val="TAC"/>
              <w:rPr>
                <w:rFonts w:eastAsia="Yu Mincho"/>
              </w:rPr>
            </w:pPr>
          </w:p>
        </w:tc>
        <w:tc>
          <w:tcPr>
            <w:tcW w:w="709" w:type="dxa"/>
            <w:tcMar>
              <w:left w:w="28" w:type="dxa"/>
              <w:right w:w="28" w:type="dxa"/>
            </w:tcMar>
            <w:vAlign w:val="center"/>
            <w:tcPrChange w:id="2472" w:author="Petri J. Vasenkari (Nokia)" w:date="2023-03-29T14:22:00Z">
              <w:tcPr>
                <w:tcW w:w="709" w:type="dxa"/>
                <w:tcMar>
                  <w:left w:w="28" w:type="dxa"/>
                  <w:right w:w="28" w:type="dxa"/>
                </w:tcMar>
                <w:vAlign w:val="center"/>
              </w:tcPr>
            </w:tcPrChange>
          </w:tcPr>
          <w:p w14:paraId="30034068" w14:textId="77777777" w:rsidR="00760057" w:rsidRPr="00A1115A" w:rsidRDefault="00760057" w:rsidP="009B32A9">
            <w:pPr>
              <w:pStyle w:val="TAC"/>
              <w:rPr>
                <w:rFonts w:eastAsia="Yu Mincho"/>
              </w:rPr>
            </w:pPr>
          </w:p>
        </w:tc>
        <w:tc>
          <w:tcPr>
            <w:tcW w:w="567" w:type="dxa"/>
            <w:tcMar>
              <w:left w:w="28" w:type="dxa"/>
              <w:right w:w="28" w:type="dxa"/>
            </w:tcMar>
            <w:vAlign w:val="center"/>
            <w:tcPrChange w:id="2473" w:author="Petri J. Vasenkari (Nokia)" w:date="2023-03-29T14:22:00Z">
              <w:tcPr>
                <w:tcW w:w="567" w:type="dxa"/>
                <w:tcMar>
                  <w:left w:w="28" w:type="dxa"/>
                  <w:right w:w="28" w:type="dxa"/>
                </w:tcMar>
                <w:vAlign w:val="center"/>
              </w:tcPr>
            </w:tcPrChange>
          </w:tcPr>
          <w:p w14:paraId="07CAAA01" w14:textId="77777777" w:rsidR="00760057" w:rsidRPr="00A1115A" w:rsidRDefault="00760057" w:rsidP="009B32A9">
            <w:pPr>
              <w:pStyle w:val="TAC"/>
              <w:rPr>
                <w:rFonts w:eastAsia="Yu Mincho"/>
              </w:rPr>
            </w:pPr>
          </w:p>
        </w:tc>
        <w:tc>
          <w:tcPr>
            <w:tcW w:w="709" w:type="dxa"/>
            <w:tcMar>
              <w:left w:w="28" w:type="dxa"/>
              <w:right w:w="28" w:type="dxa"/>
            </w:tcMar>
            <w:tcPrChange w:id="2474" w:author="Petri J. Vasenkari (Nokia)" w:date="2023-03-29T14:22:00Z">
              <w:tcPr>
                <w:tcW w:w="709" w:type="dxa"/>
                <w:tcMar>
                  <w:left w:w="28" w:type="dxa"/>
                  <w:right w:w="28" w:type="dxa"/>
                </w:tcMar>
              </w:tcPr>
            </w:tcPrChange>
          </w:tcPr>
          <w:p w14:paraId="04E8A223" w14:textId="77777777" w:rsidR="00760057" w:rsidRPr="00A1115A" w:rsidRDefault="00760057" w:rsidP="009B32A9">
            <w:pPr>
              <w:pStyle w:val="TAC"/>
              <w:rPr>
                <w:rFonts w:eastAsia="Yu Mincho"/>
              </w:rPr>
            </w:pPr>
          </w:p>
        </w:tc>
        <w:tc>
          <w:tcPr>
            <w:tcW w:w="567" w:type="dxa"/>
            <w:tcMar>
              <w:left w:w="28" w:type="dxa"/>
              <w:right w:w="28" w:type="dxa"/>
            </w:tcMar>
            <w:vAlign w:val="center"/>
            <w:tcPrChange w:id="2475" w:author="Petri J. Vasenkari (Nokia)" w:date="2023-03-29T14:22:00Z">
              <w:tcPr>
                <w:tcW w:w="567" w:type="dxa"/>
                <w:tcMar>
                  <w:left w:w="28" w:type="dxa"/>
                  <w:right w:w="28" w:type="dxa"/>
                </w:tcMar>
                <w:vAlign w:val="center"/>
              </w:tcPr>
            </w:tcPrChange>
          </w:tcPr>
          <w:p w14:paraId="6BA0CDE9" w14:textId="77777777" w:rsidR="00760057" w:rsidRPr="00A1115A" w:rsidRDefault="00760057" w:rsidP="009B32A9">
            <w:pPr>
              <w:pStyle w:val="TAC"/>
              <w:rPr>
                <w:rFonts w:eastAsia="Yu Mincho"/>
              </w:rPr>
            </w:pPr>
          </w:p>
        </w:tc>
        <w:tc>
          <w:tcPr>
            <w:tcW w:w="628" w:type="dxa"/>
            <w:tcMar>
              <w:left w:w="28" w:type="dxa"/>
              <w:right w:w="28" w:type="dxa"/>
            </w:tcMar>
            <w:tcPrChange w:id="2476" w:author="Petri J. Vasenkari (Nokia)" w:date="2023-03-29T14:22:00Z">
              <w:tcPr>
                <w:tcW w:w="628" w:type="dxa"/>
                <w:tcMar>
                  <w:left w:w="28" w:type="dxa"/>
                  <w:right w:w="28" w:type="dxa"/>
                </w:tcMar>
              </w:tcPr>
            </w:tcPrChange>
          </w:tcPr>
          <w:p w14:paraId="13086280" w14:textId="77777777" w:rsidR="00760057" w:rsidRPr="00A1115A" w:rsidRDefault="00760057" w:rsidP="009B32A9">
            <w:pPr>
              <w:pStyle w:val="TAC"/>
              <w:rPr>
                <w:rFonts w:eastAsia="Yu Mincho"/>
              </w:rPr>
            </w:pPr>
          </w:p>
        </w:tc>
        <w:tc>
          <w:tcPr>
            <w:tcW w:w="643" w:type="dxa"/>
            <w:tcMar>
              <w:left w:w="28" w:type="dxa"/>
              <w:right w:w="28" w:type="dxa"/>
            </w:tcMar>
            <w:vAlign w:val="center"/>
            <w:tcPrChange w:id="2477" w:author="Petri J. Vasenkari (Nokia)" w:date="2023-03-29T14:22:00Z">
              <w:tcPr>
                <w:tcW w:w="643" w:type="dxa"/>
                <w:tcMar>
                  <w:left w:w="28" w:type="dxa"/>
                  <w:right w:w="28" w:type="dxa"/>
                </w:tcMar>
                <w:vAlign w:val="center"/>
              </w:tcPr>
            </w:tcPrChange>
          </w:tcPr>
          <w:p w14:paraId="43B78FE8" w14:textId="77777777" w:rsidR="00760057" w:rsidRPr="00A1115A" w:rsidRDefault="00760057" w:rsidP="009B32A9">
            <w:pPr>
              <w:pStyle w:val="TAC"/>
              <w:rPr>
                <w:rFonts w:eastAsia="Yu Mincho"/>
              </w:rPr>
            </w:pPr>
          </w:p>
        </w:tc>
      </w:tr>
      <w:tr w:rsidR="00760057" w:rsidRPr="00A1115A" w14:paraId="0195269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7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48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6E1C7D14"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481" w:author="Petri J. Vasenkari (Nokia)" w:date="2023-03-29T14:22:00Z">
              <w:tcPr>
                <w:tcW w:w="709" w:type="dxa"/>
                <w:tcMar>
                  <w:left w:w="28" w:type="dxa"/>
                  <w:right w:w="28" w:type="dxa"/>
                </w:tcMar>
                <w:vAlign w:val="center"/>
                <w:hideMark/>
              </w:tcPr>
            </w:tcPrChange>
          </w:tcPr>
          <w:p w14:paraId="55F74D7E"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482" w:author="Petri J. Vasenkari (Nokia)" w:date="2023-03-29T14:22:00Z">
              <w:tcPr>
                <w:tcW w:w="566" w:type="dxa"/>
              </w:tcPr>
            </w:tcPrChange>
          </w:tcPr>
          <w:p w14:paraId="626B2E41" w14:textId="77777777" w:rsidR="00760057" w:rsidRPr="00A1115A" w:rsidRDefault="00760057" w:rsidP="009B32A9">
            <w:pPr>
              <w:pStyle w:val="TAC"/>
              <w:rPr>
                <w:rFonts w:eastAsia="Yu Mincho"/>
              </w:rPr>
            </w:pPr>
          </w:p>
        </w:tc>
        <w:tc>
          <w:tcPr>
            <w:tcW w:w="566" w:type="dxa"/>
            <w:tcMar>
              <w:left w:w="28" w:type="dxa"/>
              <w:right w:w="28" w:type="dxa"/>
            </w:tcMar>
            <w:tcPrChange w:id="2483" w:author="Petri J. Vasenkari (Nokia)" w:date="2023-03-29T14:22:00Z">
              <w:tcPr>
                <w:tcW w:w="566" w:type="dxa"/>
                <w:tcMar>
                  <w:left w:w="28" w:type="dxa"/>
                  <w:right w:w="28" w:type="dxa"/>
                </w:tcMar>
              </w:tcPr>
            </w:tcPrChange>
          </w:tcPr>
          <w:p w14:paraId="0B64C3E7" w14:textId="766D83EE" w:rsidR="00760057" w:rsidRPr="00A1115A" w:rsidRDefault="00760057" w:rsidP="009B32A9">
            <w:pPr>
              <w:pStyle w:val="TAC"/>
              <w:rPr>
                <w:rFonts w:eastAsia="Yu Mincho"/>
              </w:rPr>
            </w:pPr>
          </w:p>
        </w:tc>
        <w:tc>
          <w:tcPr>
            <w:tcW w:w="637" w:type="dxa"/>
            <w:tcMar>
              <w:left w:w="28" w:type="dxa"/>
              <w:right w:w="28" w:type="dxa"/>
            </w:tcMar>
            <w:vAlign w:val="center"/>
            <w:hideMark/>
            <w:tcPrChange w:id="2484" w:author="Petri J. Vasenkari (Nokia)" w:date="2023-03-29T14:22:00Z">
              <w:tcPr>
                <w:tcW w:w="637" w:type="dxa"/>
                <w:tcMar>
                  <w:left w:w="28" w:type="dxa"/>
                  <w:right w:w="28" w:type="dxa"/>
                </w:tcMar>
                <w:vAlign w:val="center"/>
                <w:hideMark/>
              </w:tcPr>
            </w:tcPrChange>
          </w:tcPr>
          <w:p w14:paraId="33BC225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485" w:author="Petri J. Vasenkari (Nokia)" w:date="2023-03-29T14:22:00Z">
              <w:tcPr>
                <w:tcW w:w="638" w:type="dxa"/>
                <w:tcMar>
                  <w:left w:w="28" w:type="dxa"/>
                  <w:right w:w="28" w:type="dxa"/>
                </w:tcMar>
                <w:vAlign w:val="center"/>
                <w:hideMark/>
              </w:tcPr>
            </w:tcPrChange>
          </w:tcPr>
          <w:p w14:paraId="537DA6D6"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486" w:author="Petri J. Vasenkari (Nokia)" w:date="2023-03-29T14:22:00Z">
              <w:tcPr>
                <w:tcW w:w="708" w:type="dxa"/>
                <w:tcMar>
                  <w:left w:w="28" w:type="dxa"/>
                  <w:right w:w="28" w:type="dxa"/>
                </w:tcMar>
                <w:vAlign w:val="center"/>
                <w:hideMark/>
              </w:tcPr>
            </w:tcPrChange>
          </w:tcPr>
          <w:p w14:paraId="16765409"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487" w:author="Petri J. Vasenkari (Nokia)" w:date="2023-03-29T14:22:00Z">
              <w:tcPr>
                <w:tcW w:w="567" w:type="dxa"/>
                <w:tcMar>
                  <w:left w:w="28" w:type="dxa"/>
                  <w:right w:w="28" w:type="dxa"/>
                </w:tcMar>
                <w:vAlign w:val="center"/>
              </w:tcPr>
            </w:tcPrChange>
          </w:tcPr>
          <w:p w14:paraId="54828D26" w14:textId="77777777" w:rsidR="00760057" w:rsidRPr="00A1115A" w:rsidRDefault="00760057" w:rsidP="009B32A9">
            <w:pPr>
              <w:pStyle w:val="TAC"/>
              <w:rPr>
                <w:rFonts w:eastAsia="Yu Mincho"/>
              </w:rPr>
            </w:pPr>
            <w:r>
              <w:rPr>
                <w:rFonts w:eastAsia="Yu Mincho"/>
              </w:rPr>
              <w:t>25</w:t>
            </w:r>
          </w:p>
        </w:tc>
        <w:tc>
          <w:tcPr>
            <w:tcW w:w="567" w:type="dxa"/>
            <w:tcMar>
              <w:left w:w="28" w:type="dxa"/>
              <w:right w:w="28" w:type="dxa"/>
            </w:tcMar>
            <w:tcPrChange w:id="2488" w:author="Petri J. Vasenkari (Nokia)" w:date="2023-03-29T14:22:00Z">
              <w:tcPr>
                <w:tcW w:w="567" w:type="dxa"/>
                <w:tcMar>
                  <w:left w:w="28" w:type="dxa"/>
                  <w:right w:w="28" w:type="dxa"/>
                </w:tcMar>
              </w:tcPr>
            </w:tcPrChange>
          </w:tcPr>
          <w:p w14:paraId="2F6DC744" w14:textId="77777777" w:rsidR="00760057" w:rsidRPr="00A1115A" w:rsidRDefault="00760057" w:rsidP="009B32A9">
            <w:pPr>
              <w:pStyle w:val="TAC"/>
              <w:rPr>
                <w:rFonts w:eastAsia="Yu Mincho"/>
              </w:rPr>
            </w:pPr>
            <w:r>
              <w:rPr>
                <w:rFonts w:eastAsia="Yu Mincho"/>
              </w:rPr>
              <w:t>30</w:t>
            </w:r>
          </w:p>
        </w:tc>
        <w:tc>
          <w:tcPr>
            <w:tcW w:w="709" w:type="dxa"/>
            <w:tcPrChange w:id="2489" w:author="Petri J. Vasenkari (Nokia)" w:date="2023-03-29T14:22:00Z">
              <w:tcPr>
                <w:tcW w:w="709" w:type="dxa"/>
              </w:tcPr>
            </w:tcPrChange>
          </w:tcPr>
          <w:p w14:paraId="21825B17" w14:textId="77777777" w:rsidR="00760057" w:rsidRPr="00A1115A" w:rsidRDefault="00760057" w:rsidP="009B32A9">
            <w:pPr>
              <w:pStyle w:val="TAC"/>
            </w:pPr>
          </w:p>
        </w:tc>
        <w:tc>
          <w:tcPr>
            <w:tcW w:w="709" w:type="dxa"/>
            <w:tcMar>
              <w:left w:w="28" w:type="dxa"/>
              <w:right w:w="28" w:type="dxa"/>
            </w:tcMar>
            <w:tcPrChange w:id="2490" w:author="Petri J. Vasenkari (Nokia)" w:date="2023-03-29T14:22:00Z">
              <w:tcPr>
                <w:tcW w:w="709" w:type="dxa"/>
                <w:tcMar>
                  <w:left w:w="28" w:type="dxa"/>
                  <w:right w:w="28" w:type="dxa"/>
                </w:tcMar>
              </w:tcPr>
            </w:tcPrChange>
          </w:tcPr>
          <w:p w14:paraId="20ED3D9A" w14:textId="77777777" w:rsidR="00760057" w:rsidRPr="00A1115A" w:rsidRDefault="00760057" w:rsidP="009B32A9">
            <w:pPr>
              <w:pStyle w:val="TAC"/>
            </w:pPr>
            <w:r>
              <w:t>40</w:t>
            </w:r>
          </w:p>
        </w:tc>
        <w:tc>
          <w:tcPr>
            <w:tcW w:w="709" w:type="dxa"/>
            <w:tcPrChange w:id="2491" w:author="Petri J. Vasenkari (Nokia)" w:date="2023-03-29T14:22:00Z">
              <w:tcPr>
                <w:tcW w:w="709" w:type="dxa"/>
              </w:tcPr>
            </w:tcPrChange>
          </w:tcPr>
          <w:p w14:paraId="4860F1EB" w14:textId="77777777" w:rsidR="00760057" w:rsidRPr="00A1115A" w:rsidRDefault="00760057" w:rsidP="009B32A9">
            <w:pPr>
              <w:pStyle w:val="TAC"/>
              <w:rPr>
                <w:rFonts w:eastAsia="Yu Mincho"/>
              </w:rPr>
            </w:pPr>
          </w:p>
        </w:tc>
        <w:tc>
          <w:tcPr>
            <w:tcW w:w="709" w:type="dxa"/>
            <w:tcMar>
              <w:left w:w="28" w:type="dxa"/>
              <w:right w:w="28" w:type="dxa"/>
            </w:tcMar>
            <w:vAlign w:val="center"/>
            <w:tcPrChange w:id="2492" w:author="Petri J. Vasenkari (Nokia)" w:date="2023-03-29T14:22:00Z">
              <w:tcPr>
                <w:tcW w:w="709" w:type="dxa"/>
                <w:tcMar>
                  <w:left w:w="28" w:type="dxa"/>
                  <w:right w:w="28" w:type="dxa"/>
                </w:tcMar>
                <w:vAlign w:val="center"/>
              </w:tcPr>
            </w:tcPrChange>
          </w:tcPr>
          <w:p w14:paraId="4A2DAE52" w14:textId="77777777" w:rsidR="00760057" w:rsidRPr="00A1115A" w:rsidRDefault="00760057" w:rsidP="009B32A9">
            <w:pPr>
              <w:pStyle w:val="TAC"/>
              <w:rPr>
                <w:rFonts w:eastAsia="Yu Mincho"/>
              </w:rPr>
            </w:pPr>
          </w:p>
        </w:tc>
        <w:tc>
          <w:tcPr>
            <w:tcW w:w="567" w:type="dxa"/>
            <w:tcMar>
              <w:left w:w="28" w:type="dxa"/>
              <w:right w:w="28" w:type="dxa"/>
            </w:tcMar>
            <w:vAlign w:val="center"/>
            <w:tcPrChange w:id="2493" w:author="Petri J. Vasenkari (Nokia)" w:date="2023-03-29T14:22:00Z">
              <w:tcPr>
                <w:tcW w:w="567" w:type="dxa"/>
                <w:tcMar>
                  <w:left w:w="28" w:type="dxa"/>
                  <w:right w:w="28" w:type="dxa"/>
                </w:tcMar>
                <w:vAlign w:val="center"/>
              </w:tcPr>
            </w:tcPrChange>
          </w:tcPr>
          <w:p w14:paraId="5585537C" w14:textId="77777777" w:rsidR="00760057" w:rsidRPr="00A1115A" w:rsidRDefault="00760057" w:rsidP="009B32A9">
            <w:pPr>
              <w:pStyle w:val="TAC"/>
              <w:rPr>
                <w:rFonts w:eastAsia="Yu Mincho"/>
              </w:rPr>
            </w:pPr>
          </w:p>
        </w:tc>
        <w:tc>
          <w:tcPr>
            <w:tcW w:w="709" w:type="dxa"/>
            <w:tcMar>
              <w:left w:w="28" w:type="dxa"/>
              <w:right w:w="28" w:type="dxa"/>
            </w:tcMar>
            <w:tcPrChange w:id="2494" w:author="Petri J. Vasenkari (Nokia)" w:date="2023-03-29T14:22:00Z">
              <w:tcPr>
                <w:tcW w:w="709" w:type="dxa"/>
                <w:tcMar>
                  <w:left w:w="28" w:type="dxa"/>
                  <w:right w:w="28" w:type="dxa"/>
                </w:tcMar>
              </w:tcPr>
            </w:tcPrChange>
          </w:tcPr>
          <w:p w14:paraId="76E091C3" w14:textId="77777777" w:rsidR="00760057" w:rsidRPr="00A1115A" w:rsidRDefault="00760057" w:rsidP="009B32A9">
            <w:pPr>
              <w:pStyle w:val="TAC"/>
              <w:rPr>
                <w:rFonts w:eastAsia="Yu Mincho"/>
              </w:rPr>
            </w:pPr>
          </w:p>
        </w:tc>
        <w:tc>
          <w:tcPr>
            <w:tcW w:w="567" w:type="dxa"/>
            <w:tcMar>
              <w:left w:w="28" w:type="dxa"/>
              <w:right w:w="28" w:type="dxa"/>
            </w:tcMar>
            <w:vAlign w:val="center"/>
            <w:tcPrChange w:id="2495" w:author="Petri J. Vasenkari (Nokia)" w:date="2023-03-29T14:22:00Z">
              <w:tcPr>
                <w:tcW w:w="567" w:type="dxa"/>
                <w:tcMar>
                  <w:left w:w="28" w:type="dxa"/>
                  <w:right w:w="28" w:type="dxa"/>
                </w:tcMar>
                <w:vAlign w:val="center"/>
              </w:tcPr>
            </w:tcPrChange>
          </w:tcPr>
          <w:p w14:paraId="2044DE40" w14:textId="77777777" w:rsidR="00760057" w:rsidRPr="00A1115A" w:rsidRDefault="00760057" w:rsidP="009B32A9">
            <w:pPr>
              <w:pStyle w:val="TAC"/>
              <w:rPr>
                <w:rFonts w:eastAsia="Yu Mincho"/>
              </w:rPr>
            </w:pPr>
          </w:p>
        </w:tc>
        <w:tc>
          <w:tcPr>
            <w:tcW w:w="628" w:type="dxa"/>
            <w:tcMar>
              <w:left w:w="28" w:type="dxa"/>
              <w:right w:w="28" w:type="dxa"/>
            </w:tcMar>
            <w:tcPrChange w:id="2496" w:author="Petri J. Vasenkari (Nokia)" w:date="2023-03-29T14:22:00Z">
              <w:tcPr>
                <w:tcW w:w="628" w:type="dxa"/>
                <w:tcMar>
                  <w:left w:w="28" w:type="dxa"/>
                  <w:right w:w="28" w:type="dxa"/>
                </w:tcMar>
              </w:tcPr>
            </w:tcPrChange>
          </w:tcPr>
          <w:p w14:paraId="0D0F1332" w14:textId="77777777" w:rsidR="00760057" w:rsidRPr="00A1115A" w:rsidRDefault="00760057" w:rsidP="009B32A9">
            <w:pPr>
              <w:pStyle w:val="TAC"/>
              <w:rPr>
                <w:rFonts w:eastAsia="Yu Mincho"/>
              </w:rPr>
            </w:pPr>
          </w:p>
        </w:tc>
        <w:tc>
          <w:tcPr>
            <w:tcW w:w="643" w:type="dxa"/>
            <w:tcMar>
              <w:left w:w="28" w:type="dxa"/>
              <w:right w:w="28" w:type="dxa"/>
            </w:tcMar>
            <w:vAlign w:val="center"/>
            <w:tcPrChange w:id="2497" w:author="Petri J. Vasenkari (Nokia)" w:date="2023-03-29T14:22:00Z">
              <w:tcPr>
                <w:tcW w:w="643" w:type="dxa"/>
                <w:tcMar>
                  <w:left w:w="28" w:type="dxa"/>
                  <w:right w:w="28" w:type="dxa"/>
                </w:tcMar>
                <w:vAlign w:val="center"/>
              </w:tcPr>
            </w:tcPrChange>
          </w:tcPr>
          <w:p w14:paraId="166025C1" w14:textId="77777777" w:rsidR="00760057" w:rsidRPr="00A1115A" w:rsidRDefault="00760057" w:rsidP="009B32A9">
            <w:pPr>
              <w:pStyle w:val="TAC"/>
              <w:rPr>
                <w:rFonts w:eastAsia="Yu Mincho"/>
              </w:rPr>
            </w:pPr>
          </w:p>
        </w:tc>
      </w:tr>
      <w:tr w:rsidR="00760057" w:rsidRPr="00A1115A" w14:paraId="18220E7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9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50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51F75C81" w14:textId="77777777" w:rsidR="00760057" w:rsidRPr="00A1115A" w:rsidRDefault="00760057" w:rsidP="009B32A9">
            <w:pPr>
              <w:pStyle w:val="TAC"/>
              <w:keepNext w:val="0"/>
              <w:rPr>
                <w:rFonts w:eastAsia="Yu Mincho"/>
              </w:rPr>
            </w:pPr>
            <w:r w:rsidRPr="00A1115A">
              <w:rPr>
                <w:rFonts w:eastAsia="Yu Mincho"/>
              </w:rPr>
              <w:t>n81</w:t>
            </w:r>
          </w:p>
        </w:tc>
        <w:tc>
          <w:tcPr>
            <w:tcW w:w="709" w:type="dxa"/>
            <w:tcMar>
              <w:left w:w="28" w:type="dxa"/>
              <w:right w:w="28" w:type="dxa"/>
            </w:tcMar>
            <w:vAlign w:val="center"/>
            <w:hideMark/>
            <w:tcPrChange w:id="2501" w:author="Petri J. Vasenkari (Nokia)" w:date="2023-03-29T14:22:00Z">
              <w:tcPr>
                <w:tcW w:w="709" w:type="dxa"/>
                <w:tcMar>
                  <w:left w:w="28" w:type="dxa"/>
                  <w:right w:w="28" w:type="dxa"/>
                </w:tcMar>
                <w:vAlign w:val="center"/>
                <w:hideMark/>
              </w:tcPr>
            </w:tcPrChange>
          </w:tcPr>
          <w:p w14:paraId="19A4AA4B"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502" w:author="Petri J. Vasenkari (Nokia)" w:date="2023-03-29T14:22:00Z">
              <w:tcPr>
                <w:tcW w:w="566" w:type="dxa"/>
              </w:tcPr>
            </w:tcPrChange>
          </w:tcPr>
          <w:p w14:paraId="66D66BEA" w14:textId="77777777" w:rsidR="00760057" w:rsidRDefault="00760057" w:rsidP="009B32A9">
            <w:pPr>
              <w:pStyle w:val="TAC"/>
              <w:rPr>
                <w:rFonts w:eastAsia="Yu Mincho"/>
              </w:rPr>
            </w:pPr>
          </w:p>
        </w:tc>
        <w:tc>
          <w:tcPr>
            <w:tcW w:w="566" w:type="dxa"/>
            <w:tcMar>
              <w:left w:w="28" w:type="dxa"/>
              <w:right w:w="28" w:type="dxa"/>
            </w:tcMar>
            <w:hideMark/>
            <w:tcPrChange w:id="2503" w:author="Petri J. Vasenkari (Nokia)" w:date="2023-03-29T14:22:00Z">
              <w:tcPr>
                <w:tcW w:w="566" w:type="dxa"/>
                <w:tcMar>
                  <w:left w:w="28" w:type="dxa"/>
                  <w:right w:w="28" w:type="dxa"/>
                </w:tcMar>
                <w:hideMark/>
              </w:tcPr>
            </w:tcPrChange>
          </w:tcPr>
          <w:p w14:paraId="5D25ADA0" w14:textId="4E7B2F67"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504" w:author="Petri J. Vasenkari (Nokia)" w:date="2023-03-29T14:22:00Z">
              <w:tcPr>
                <w:tcW w:w="637" w:type="dxa"/>
                <w:tcMar>
                  <w:left w:w="28" w:type="dxa"/>
                  <w:right w:w="28" w:type="dxa"/>
                </w:tcMar>
                <w:vAlign w:val="center"/>
                <w:hideMark/>
              </w:tcPr>
            </w:tcPrChange>
          </w:tcPr>
          <w:p w14:paraId="0982BDAD"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505" w:author="Petri J. Vasenkari (Nokia)" w:date="2023-03-29T14:22:00Z">
              <w:tcPr>
                <w:tcW w:w="638" w:type="dxa"/>
                <w:tcMar>
                  <w:left w:w="28" w:type="dxa"/>
                  <w:right w:w="28" w:type="dxa"/>
                </w:tcMar>
                <w:vAlign w:val="center"/>
                <w:hideMark/>
              </w:tcPr>
            </w:tcPrChange>
          </w:tcPr>
          <w:p w14:paraId="77B3548F"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506" w:author="Petri J. Vasenkari (Nokia)" w:date="2023-03-29T14:22:00Z">
              <w:tcPr>
                <w:tcW w:w="708" w:type="dxa"/>
                <w:tcMar>
                  <w:left w:w="28" w:type="dxa"/>
                  <w:right w:w="28" w:type="dxa"/>
                </w:tcMar>
                <w:vAlign w:val="center"/>
                <w:hideMark/>
              </w:tcPr>
            </w:tcPrChange>
          </w:tcPr>
          <w:p w14:paraId="35BFF36D"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507" w:author="Petri J. Vasenkari (Nokia)" w:date="2023-03-29T14:22:00Z">
              <w:tcPr>
                <w:tcW w:w="567" w:type="dxa"/>
                <w:tcMar>
                  <w:left w:w="28" w:type="dxa"/>
                  <w:right w:w="28" w:type="dxa"/>
                </w:tcMar>
                <w:vAlign w:val="center"/>
              </w:tcPr>
            </w:tcPrChange>
          </w:tcPr>
          <w:p w14:paraId="1FEA71A5" w14:textId="77777777" w:rsidR="00760057" w:rsidRPr="00A1115A" w:rsidRDefault="00760057" w:rsidP="009B32A9">
            <w:pPr>
              <w:pStyle w:val="TAC"/>
              <w:rPr>
                <w:rFonts w:eastAsia="Yu Mincho"/>
              </w:rPr>
            </w:pPr>
          </w:p>
        </w:tc>
        <w:tc>
          <w:tcPr>
            <w:tcW w:w="567" w:type="dxa"/>
            <w:tcMar>
              <w:left w:w="28" w:type="dxa"/>
              <w:right w:w="28" w:type="dxa"/>
            </w:tcMar>
            <w:tcPrChange w:id="2508" w:author="Petri J. Vasenkari (Nokia)" w:date="2023-03-29T14:22:00Z">
              <w:tcPr>
                <w:tcW w:w="567" w:type="dxa"/>
                <w:tcMar>
                  <w:left w:w="28" w:type="dxa"/>
                  <w:right w:w="28" w:type="dxa"/>
                </w:tcMar>
              </w:tcPr>
            </w:tcPrChange>
          </w:tcPr>
          <w:p w14:paraId="001680A4" w14:textId="77777777" w:rsidR="00760057" w:rsidRPr="00A1115A" w:rsidRDefault="00760057" w:rsidP="009B32A9">
            <w:pPr>
              <w:pStyle w:val="TAC"/>
              <w:rPr>
                <w:rFonts w:eastAsia="Yu Mincho"/>
              </w:rPr>
            </w:pPr>
          </w:p>
        </w:tc>
        <w:tc>
          <w:tcPr>
            <w:tcW w:w="709" w:type="dxa"/>
            <w:tcPrChange w:id="2509" w:author="Petri J. Vasenkari (Nokia)" w:date="2023-03-29T14:22:00Z">
              <w:tcPr>
                <w:tcW w:w="709" w:type="dxa"/>
              </w:tcPr>
            </w:tcPrChange>
          </w:tcPr>
          <w:p w14:paraId="7A51C1CE" w14:textId="77777777" w:rsidR="00760057" w:rsidRPr="00A1115A" w:rsidRDefault="00760057" w:rsidP="009B32A9">
            <w:pPr>
              <w:pStyle w:val="TAC"/>
              <w:rPr>
                <w:rFonts w:eastAsia="Yu Mincho"/>
              </w:rPr>
            </w:pPr>
          </w:p>
        </w:tc>
        <w:tc>
          <w:tcPr>
            <w:tcW w:w="709" w:type="dxa"/>
            <w:tcMar>
              <w:left w:w="28" w:type="dxa"/>
              <w:right w:w="28" w:type="dxa"/>
            </w:tcMar>
            <w:vAlign w:val="center"/>
            <w:tcPrChange w:id="2510" w:author="Petri J. Vasenkari (Nokia)" w:date="2023-03-29T14:22:00Z">
              <w:tcPr>
                <w:tcW w:w="709" w:type="dxa"/>
                <w:tcMar>
                  <w:left w:w="28" w:type="dxa"/>
                  <w:right w:w="28" w:type="dxa"/>
                </w:tcMar>
                <w:vAlign w:val="center"/>
              </w:tcPr>
            </w:tcPrChange>
          </w:tcPr>
          <w:p w14:paraId="2D84FED0" w14:textId="77777777" w:rsidR="00760057" w:rsidRPr="00A1115A" w:rsidRDefault="00760057" w:rsidP="009B32A9">
            <w:pPr>
              <w:pStyle w:val="TAC"/>
              <w:rPr>
                <w:rFonts w:eastAsia="Yu Mincho"/>
              </w:rPr>
            </w:pPr>
          </w:p>
        </w:tc>
        <w:tc>
          <w:tcPr>
            <w:tcW w:w="709" w:type="dxa"/>
            <w:tcPrChange w:id="2511" w:author="Petri J. Vasenkari (Nokia)" w:date="2023-03-29T14:22:00Z">
              <w:tcPr>
                <w:tcW w:w="709" w:type="dxa"/>
              </w:tcPr>
            </w:tcPrChange>
          </w:tcPr>
          <w:p w14:paraId="6230464E" w14:textId="77777777" w:rsidR="00760057" w:rsidRPr="00A1115A" w:rsidRDefault="00760057" w:rsidP="009B32A9">
            <w:pPr>
              <w:pStyle w:val="TAC"/>
              <w:rPr>
                <w:rFonts w:eastAsia="Yu Mincho"/>
              </w:rPr>
            </w:pPr>
          </w:p>
        </w:tc>
        <w:tc>
          <w:tcPr>
            <w:tcW w:w="709" w:type="dxa"/>
            <w:tcMar>
              <w:left w:w="28" w:type="dxa"/>
              <w:right w:w="28" w:type="dxa"/>
            </w:tcMar>
            <w:vAlign w:val="center"/>
            <w:tcPrChange w:id="2512" w:author="Petri J. Vasenkari (Nokia)" w:date="2023-03-29T14:22:00Z">
              <w:tcPr>
                <w:tcW w:w="709" w:type="dxa"/>
                <w:tcMar>
                  <w:left w:w="28" w:type="dxa"/>
                  <w:right w:w="28" w:type="dxa"/>
                </w:tcMar>
                <w:vAlign w:val="center"/>
              </w:tcPr>
            </w:tcPrChange>
          </w:tcPr>
          <w:p w14:paraId="710608E2" w14:textId="77777777" w:rsidR="00760057" w:rsidRPr="00A1115A" w:rsidRDefault="00760057" w:rsidP="009B32A9">
            <w:pPr>
              <w:pStyle w:val="TAC"/>
              <w:rPr>
                <w:rFonts w:eastAsia="Yu Mincho"/>
              </w:rPr>
            </w:pPr>
          </w:p>
        </w:tc>
        <w:tc>
          <w:tcPr>
            <w:tcW w:w="567" w:type="dxa"/>
            <w:tcMar>
              <w:left w:w="28" w:type="dxa"/>
              <w:right w:w="28" w:type="dxa"/>
            </w:tcMar>
            <w:vAlign w:val="center"/>
            <w:tcPrChange w:id="2513" w:author="Petri J. Vasenkari (Nokia)" w:date="2023-03-29T14:22:00Z">
              <w:tcPr>
                <w:tcW w:w="567" w:type="dxa"/>
                <w:tcMar>
                  <w:left w:w="28" w:type="dxa"/>
                  <w:right w:w="28" w:type="dxa"/>
                </w:tcMar>
                <w:vAlign w:val="center"/>
              </w:tcPr>
            </w:tcPrChange>
          </w:tcPr>
          <w:p w14:paraId="0F8FAB2F" w14:textId="77777777" w:rsidR="00760057" w:rsidRPr="00A1115A" w:rsidRDefault="00760057" w:rsidP="009B32A9">
            <w:pPr>
              <w:pStyle w:val="TAC"/>
              <w:rPr>
                <w:rFonts w:eastAsia="Yu Mincho"/>
              </w:rPr>
            </w:pPr>
          </w:p>
        </w:tc>
        <w:tc>
          <w:tcPr>
            <w:tcW w:w="709" w:type="dxa"/>
            <w:tcMar>
              <w:left w:w="28" w:type="dxa"/>
              <w:right w:w="28" w:type="dxa"/>
            </w:tcMar>
            <w:tcPrChange w:id="2514" w:author="Petri J. Vasenkari (Nokia)" w:date="2023-03-29T14:22:00Z">
              <w:tcPr>
                <w:tcW w:w="709" w:type="dxa"/>
                <w:tcMar>
                  <w:left w:w="28" w:type="dxa"/>
                  <w:right w:w="28" w:type="dxa"/>
                </w:tcMar>
              </w:tcPr>
            </w:tcPrChange>
          </w:tcPr>
          <w:p w14:paraId="15A6DEE7" w14:textId="77777777" w:rsidR="00760057" w:rsidRPr="00A1115A" w:rsidRDefault="00760057" w:rsidP="009B32A9">
            <w:pPr>
              <w:pStyle w:val="TAC"/>
              <w:rPr>
                <w:rFonts w:eastAsia="Yu Mincho"/>
              </w:rPr>
            </w:pPr>
          </w:p>
        </w:tc>
        <w:tc>
          <w:tcPr>
            <w:tcW w:w="567" w:type="dxa"/>
            <w:tcMar>
              <w:left w:w="28" w:type="dxa"/>
              <w:right w:w="28" w:type="dxa"/>
            </w:tcMar>
            <w:vAlign w:val="center"/>
            <w:tcPrChange w:id="2515" w:author="Petri J. Vasenkari (Nokia)" w:date="2023-03-29T14:22:00Z">
              <w:tcPr>
                <w:tcW w:w="567" w:type="dxa"/>
                <w:tcMar>
                  <w:left w:w="28" w:type="dxa"/>
                  <w:right w:w="28" w:type="dxa"/>
                </w:tcMar>
                <w:vAlign w:val="center"/>
              </w:tcPr>
            </w:tcPrChange>
          </w:tcPr>
          <w:p w14:paraId="3DC1F991" w14:textId="77777777" w:rsidR="00760057" w:rsidRPr="00A1115A" w:rsidRDefault="00760057" w:rsidP="009B32A9">
            <w:pPr>
              <w:pStyle w:val="TAC"/>
              <w:rPr>
                <w:rFonts w:eastAsia="Yu Mincho"/>
              </w:rPr>
            </w:pPr>
          </w:p>
        </w:tc>
        <w:tc>
          <w:tcPr>
            <w:tcW w:w="628" w:type="dxa"/>
            <w:tcMar>
              <w:left w:w="28" w:type="dxa"/>
              <w:right w:w="28" w:type="dxa"/>
            </w:tcMar>
            <w:tcPrChange w:id="2516" w:author="Petri J. Vasenkari (Nokia)" w:date="2023-03-29T14:22:00Z">
              <w:tcPr>
                <w:tcW w:w="628" w:type="dxa"/>
                <w:tcMar>
                  <w:left w:w="28" w:type="dxa"/>
                  <w:right w:w="28" w:type="dxa"/>
                </w:tcMar>
              </w:tcPr>
            </w:tcPrChange>
          </w:tcPr>
          <w:p w14:paraId="55900B9D" w14:textId="77777777" w:rsidR="00760057" w:rsidRPr="00A1115A" w:rsidRDefault="00760057" w:rsidP="009B32A9">
            <w:pPr>
              <w:pStyle w:val="TAC"/>
              <w:rPr>
                <w:rFonts w:eastAsia="Yu Mincho"/>
              </w:rPr>
            </w:pPr>
          </w:p>
        </w:tc>
        <w:tc>
          <w:tcPr>
            <w:tcW w:w="643" w:type="dxa"/>
            <w:tcMar>
              <w:left w:w="28" w:type="dxa"/>
              <w:right w:w="28" w:type="dxa"/>
            </w:tcMar>
            <w:vAlign w:val="center"/>
            <w:tcPrChange w:id="2517" w:author="Petri J. Vasenkari (Nokia)" w:date="2023-03-29T14:22:00Z">
              <w:tcPr>
                <w:tcW w:w="643" w:type="dxa"/>
                <w:tcMar>
                  <w:left w:w="28" w:type="dxa"/>
                  <w:right w:w="28" w:type="dxa"/>
                </w:tcMar>
                <w:vAlign w:val="center"/>
              </w:tcPr>
            </w:tcPrChange>
          </w:tcPr>
          <w:p w14:paraId="121A5B02" w14:textId="77777777" w:rsidR="00760057" w:rsidRPr="00A1115A" w:rsidRDefault="00760057" w:rsidP="009B32A9">
            <w:pPr>
              <w:pStyle w:val="TAC"/>
              <w:rPr>
                <w:rFonts w:eastAsia="Yu Mincho"/>
              </w:rPr>
            </w:pPr>
          </w:p>
        </w:tc>
      </w:tr>
      <w:tr w:rsidR="00760057" w:rsidRPr="00A1115A" w14:paraId="1CC6283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1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2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6D9150DA"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521" w:author="Petri J. Vasenkari (Nokia)" w:date="2023-03-29T14:22:00Z">
              <w:tcPr>
                <w:tcW w:w="709" w:type="dxa"/>
                <w:tcMar>
                  <w:left w:w="28" w:type="dxa"/>
                  <w:right w:w="28" w:type="dxa"/>
                </w:tcMar>
                <w:vAlign w:val="center"/>
                <w:hideMark/>
              </w:tcPr>
            </w:tcPrChange>
          </w:tcPr>
          <w:p w14:paraId="7AD7BDCB"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522" w:author="Petri J. Vasenkari (Nokia)" w:date="2023-03-29T14:22:00Z">
              <w:tcPr>
                <w:tcW w:w="566" w:type="dxa"/>
              </w:tcPr>
            </w:tcPrChange>
          </w:tcPr>
          <w:p w14:paraId="170402C7" w14:textId="77777777" w:rsidR="00760057" w:rsidRPr="00A1115A" w:rsidRDefault="00760057" w:rsidP="009B32A9">
            <w:pPr>
              <w:pStyle w:val="TAC"/>
              <w:rPr>
                <w:rFonts w:eastAsia="Yu Mincho"/>
              </w:rPr>
            </w:pPr>
          </w:p>
        </w:tc>
        <w:tc>
          <w:tcPr>
            <w:tcW w:w="566" w:type="dxa"/>
            <w:tcMar>
              <w:left w:w="28" w:type="dxa"/>
              <w:right w:w="28" w:type="dxa"/>
            </w:tcMar>
            <w:tcPrChange w:id="2523" w:author="Petri J. Vasenkari (Nokia)" w:date="2023-03-29T14:22:00Z">
              <w:tcPr>
                <w:tcW w:w="566" w:type="dxa"/>
                <w:tcMar>
                  <w:left w:w="28" w:type="dxa"/>
                  <w:right w:w="28" w:type="dxa"/>
                </w:tcMar>
              </w:tcPr>
            </w:tcPrChange>
          </w:tcPr>
          <w:p w14:paraId="419905AA" w14:textId="24241345" w:rsidR="00760057" w:rsidRPr="00A1115A" w:rsidRDefault="00760057" w:rsidP="009B32A9">
            <w:pPr>
              <w:pStyle w:val="TAC"/>
              <w:rPr>
                <w:rFonts w:eastAsia="Yu Mincho"/>
              </w:rPr>
            </w:pPr>
          </w:p>
        </w:tc>
        <w:tc>
          <w:tcPr>
            <w:tcW w:w="637" w:type="dxa"/>
            <w:tcMar>
              <w:left w:w="28" w:type="dxa"/>
              <w:right w:w="28" w:type="dxa"/>
            </w:tcMar>
            <w:hideMark/>
            <w:tcPrChange w:id="2524" w:author="Petri J. Vasenkari (Nokia)" w:date="2023-03-29T14:22:00Z">
              <w:tcPr>
                <w:tcW w:w="637" w:type="dxa"/>
                <w:tcMar>
                  <w:left w:w="28" w:type="dxa"/>
                  <w:right w:w="28" w:type="dxa"/>
                </w:tcMar>
                <w:hideMark/>
              </w:tcPr>
            </w:tcPrChange>
          </w:tcPr>
          <w:p w14:paraId="267B1A69"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525" w:author="Petri J. Vasenkari (Nokia)" w:date="2023-03-29T14:22:00Z">
              <w:tcPr>
                <w:tcW w:w="638" w:type="dxa"/>
                <w:tcMar>
                  <w:left w:w="28" w:type="dxa"/>
                  <w:right w:w="28" w:type="dxa"/>
                </w:tcMar>
                <w:vAlign w:val="center"/>
                <w:hideMark/>
              </w:tcPr>
            </w:tcPrChange>
          </w:tcPr>
          <w:p w14:paraId="5BB0E4D7"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526" w:author="Petri J. Vasenkari (Nokia)" w:date="2023-03-29T14:22:00Z">
              <w:tcPr>
                <w:tcW w:w="708" w:type="dxa"/>
                <w:tcMar>
                  <w:left w:w="28" w:type="dxa"/>
                  <w:right w:w="28" w:type="dxa"/>
                </w:tcMar>
                <w:vAlign w:val="center"/>
                <w:hideMark/>
              </w:tcPr>
            </w:tcPrChange>
          </w:tcPr>
          <w:p w14:paraId="2C47FCE0"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527" w:author="Petri J. Vasenkari (Nokia)" w:date="2023-03-29T14:22:00Z">
              <w:tcPr>
                <w:tcW w:w="567" w:type="dxa"/>
                <w:tcMar>
                  <w:left w:w="28" w:type="dxa"/>
                  <w:right w:w="28" w:type="dxa"/>
                </w:tcMar>
                <w:vAlign w:val="center"/>
              </w:tcPr>
            </w:tcPrChange>
          </w:tcPr>
          <w:p w14:paraId="60BCDF03" w14:textId="77777777" w:rsidR="00760057" w:rsidRPr="00A1115A" w:rsidRDefault="00760057" w:rsidP="009B32A9">
            <w:pPr>
              <w:pStyle w:val="TAC"/>
              <w:rPr>
                <w:rFonts w:eastAsia="Yu Mincho"/>
              </w:rPr>
            </w:pPr>
          </w:p>
        </w:tc>
        <w:tc>
          <w:tcPr>
            <w:tcW w:w="567" w:type="dxa"/>
            <w:tcMar>
              <w:left w:w="28" w:type="dxa"/>
              <w:right w:w="28" w:type="dxa"/>
            </w:tcMar>
            <w:tcPrChange w:id="2528" w:author="Petri J. Vasenkari (Nokia)" w:date="2023-03-29T14:22:00Z">
              <w:tcPr>
                <w:tcW w:w="567" w:type="dxa"/>
                <w:tcMar>
                  <w:left w:w="28" w:type="dxa"/>
                  <w:right w:w="28" w:type="dxa"/>
                </w:tcMar>
              </w:tcPr>
            </w:tcPrChange>
          </w:tcPr>
          <w:p w14:paraId="48C4546D" w14:textId="77777777" w:rsidR="00760057" w:rsidRPr="00A1115A" w:rsidRDefault="00760057" w:rsidP="009B32A9">
            <w:pPr>
              <w:pStyle w:val="TAC"/>
              <w:rPr>
                <w:rFonts w:eastAsia="Yu Mincho"/>
              </w:rPr>
            </w:pPr>
          </w:p>
        </w:tc>
        <w:tc>
          <w:tcPr>
            <w:tcW w:w="709" w:type="dxa"/>
            <w:tcPrChange w:id="2529" w:author="Petri J. Vasenkari (Nokia)" w:date="2023-03-29T14:22:00Z">
              <w:tcPr>
                <w:tcW w:w="709" w:type="dxa"/>
              </w:tcPr>
            </w:tcPrChange>
          </w:tcPr>
          <w:p w14:paraId="2EE7A760" w14:textId="77777777" w:rsidR="00760057" w:rsidRPr="00A1115A" w:rsidRDefault="00760057" w:rsidP="009B32A9">
            <w:pPr>
              <w:pStyle w:val="TAC"/>
              <w:rPr>
                <w:rFonts w:eastAsia="Yu Mincho"/>
              </w:rPr>
            </w:pPr>
          </w:p>
        </w:tc>
        <w:tc>
          <w:tcPr>
            <w:tcW w:w="709" w:type="dxa"/>
            <w:tcMar>
              <w:left w:w="28" w:type="dxa"/>
              <w:right w:w="28" w:type="dxa"/>
            </w:tcMar>
            <w:vAlign w:val="center"/>
            <w:tcPrChange w:id="2530" w:author="Petri J. Vasenkari (Nokia)" w:date="2023-03-29T14:22:00Z">
              <w:tcPr>
                <w:tcW w:w="709" w:type="dxa"/>
                <w:tcMar>
                  <w:left w:w="28" w:type="dxa"/>
                  <w:right w:w="28" w:type="dxa"/>
                </w:tcMar>
                <w:vAlign w:val="center"/>
              </w:tcPr>
            </w:tcPrChange>
          </w:tcPr>
          <w:p w14:paraId="080CD62F" w14:textId="77777777" w:rsidR="00760057" w:rsidRPr="00A1115A" w:rsidRDefault="00760057" w:rsidP="009B32A9">
            <w:pPr>
              <w:pStyle w:val="TAC"/>
              <w:rPr>
                <w:rFonts w:eastAsia="Yu Mincho"/>
              </w:rPr>
            </w:pPr>
          </w:p>
        </w:tc>
        <w:tc>
          <w:tcPr>
            <w:tcW w:w="709" w:type="dxa"/>
            <w:tcPrChange w:id="2531" w:author="Petri J. Vasenkari (Nokia)" w:date="2023-03-29T14:22:00Z">
              <w:tcPr>
                <w:tcW w:w="709" w:type="dxa"/>
              </w:tcPr>
            </w:tcPrChange>
          </w:tcPr>
          <w:p w14:paraId="6F818769" w14:textId="77777777" w:rsidR="00760057" w:rsidRPr="00A1115A" w:rsidRDefault="00760057" w:rsidP="009B32A9">
            <w:pPr>
              <w:pStyle w:val="TAC"/>
              <w:rPr>
                <w:rFonts w:eastAsia="Yu Mincho"/>
              </w:rPr>
            </w:pPr>
          </w:p>
        </w:tc>
        <w:tc>
          <w:tcPr>
            <w:tcW w:w="709" w:type="dxa"/>
            <w:tcMar>
              <w:left w:w="28" w:type="dxa"/>
              <w:right w:w="28" w:type="dxa"/>
            </w:tcMar>
            <w:vAlign w:val="center"/>
            <w:tcPrChange w:id="2532" w:author="Petri J. Vasenkari (Nokia)" w:date="2023-03-29T14:22:00Z">
              <w:tcPr>
                <w:tcW w:w="709" w:type="dxa"/>
                <w:tcMar>
                  <w:left w:w="28" w:type="dxa"/>
                  <w:right w:w="28" w:type="dxa"/>
                </w:tcMar>
                <w:vAlign w:val="center"/>
              </w:tcPr>
            </w:tcPrChange>
          </w:tcPr>
          <w:p w14:paraId="5734CC24" w14:textId="77777777" w:rsidR="00760057" w:rsidRPr="00A1115A" w:rsidRDefault="00760057" w:rsidP="009B32A9">
            <w:pPr>
              <w:pStyle w:val="TAC"/>
              <w:rPr>
                <w:rFonts w:eastAsia="Yu Mincho"/>
              </w:rPr>
            </w:pPr>
          </w:p>
        </w:tc>
        <w:tc>
          <w:tcPr>
            <w:tcW w:w="567" w:type="dxa"/>
            <w:tcMar>
              <w:left w:w="28" w:type="dxa"/>
              <w:right w:w="28" w:type="dxa"/>
            </w:tcMar>
            <w:vAlign w:val="center"/>
            <w:tcPrChange w:id="2533" w:author="Petri J. Vasenkari (Nokia)" w:date="2023-03-29T14:22:00Z">
              <w:tcPr>
                <w:tcW w:w="567" w:type="dxa"/>
                <w:tcMar>
                  <w:left w:w="28" w:type="dxa"/>
                  <w:right w:w="28" w:type="dxa"/>
                </w:tcMar>
                <w:vAlign w:val="center"/>
              </w:tcPr>
            </w:tcPrChange>
          </w:tcPr>
          <w:p w14:paraId="1F886ACE" w14:textId="77777777" w:rsidR="00760057" w:rsidRPr="00A1115A" w:rsidRDefault="00760057" w:rsidP="009B32A9">
            <w:pPr>
              <w:pStyle w:val="TAC"/>
              <w:rPr>
                <w:rFonts w:eastAsia="Yu Mincho"/>
              </w:rPr>
            </w:pPr>
          </w:p>
        </w:tc>
        <w:tc>
          <w:tcPr>
            <w:tcW w:w="709" w:type="dxa"/>
            <w:tcMar>
              <w:left w:w="28" w:type="dxa"/>
              <w:right w:w="28" w:type="dxa"/>
            </w:tcMar>
            <w:tcPrChange w:id="2534" w:author="Petri J. Vasenkari (Nokia)" w:date="2023-03-29T14:22:00Z">
              <w:tcPr>
                <w:tcW w:w="709" w:type="dxa"/>
                <w:tcMar>
                  <w:left w:w="28" w:type="dxa"/>
                  <w:right w:w="28" w:type="dxa"/>
                </w:tcMar>
              </w:tcPr>
            </w:tcPrChange>
          </w:tcPr>
          <w:p w14:paraId="4F761FA0" w14:textId="77777777" w:rsidR="00760057" w:rsidRPr="00A1115A" w:rsidRDefault="00760057" w:rsidP="009B32A9">
            <w:pPr>
              <w:pStyle w:val="TAC"/>
              <w:rPr>
                <w:rFonts w:eastAsia="Yu Mincho"/>
              </w:rPr>
            </w:pPr>
          </w:p>
        </w:tc>
        <w:tc>
          <w:tcPr>
            <w:tcW w:w="567" w:type="dxa"/>
            <w:tcMar>
              <w:left w:w="28" w:type="dxa"/>
              <w:right w:w="28" w:type="dxa"/>
            </w:tcMar>
            <w:vAlign w:val="center"/>
            <w:tcPrChange w:id="2535" w:author="Petri J. Vasenkari (Nokia)" w:date="2023-03-29T14:22:00Z">
              <w:tcPr>
                <w:tcW w:w="567" w:type="dxa"/>
                <w:tcMar>
                  <w:left w:w="28" w:type="dxa"/>
                  <w:right w:w="28" w:type="dxa"/>
                </w:tcMar>
                <w:vAlign w:val="center"/>
              </w:tcPr>
            </w:tcPrChange>
          </w:tcPr>
          <w:p w14:paraId="01A81F36" w14:textId="77777777" w:rsidR="00760057" w:rsidRPr="00A1115A" w:rsidRDefault="00760057" w:rsidP="009B32A9">
            <w:pPr>
              <w:pStyle w:val="TAC"/>
              <w:rPr>
                <w:rFonts w:eastAsia="Yu Mincho"/>
              </w:rPr>
            </w:pPr>
          </w:p>
        </w:tc>
        <w:tc>
          <w:tcPr>
            <w:tcW w:w="628" w:type="dxa"/>
            <w:tcMar>
              <w:left w:w="28" w:type="dxa"/>
              <w:right w:w="28" w:type="dxa"/>
            </w:tcMar>
            <w:tcPrChange w:id="2536" w:author="Petri J. Vasenkari (Nokia)" w:date="2023-03-29T14:22:00Z">
              <w:tcPr>
                <w:tcW w:w="628" w:type="dxa"/>
                <w:tcMar>
                  <w:left w:w="28" w:type="dxa"/>
                  <w:right w:w="28" w:type="dxa"/>
                </w:tcMar>
              </w:tcPr>
            </w:tcPrChange>
          </w:tcPr>
          <w:p w14:paraId="29C2052E" w14:textId="77777777" w:rsidR="00760057" w:rsidRPr="00A1115A" w:rsidRDefault="00760057" w:rsidP="009B32A9">
            <w:pPr>
              <w:pStyle w:val="TAC"/>
              <w:rPr>
                <w:rFonts w:eastAsia="Yu Mincho"/>
              </w:rPr>
            </w:pPr>
          </w:p>
        </w:tc>
        <w:tc>
          <w:tcPr>
            <w:tcW w:w="643" w:type="dxa"/>
            <w:tcMar>
              <w:left w:w="28" w:type="dxa"/>
              <w:right w:w="28" w:type="dxa"/>
            </w:tcMar>
            <w:vAlign w:val="center"/>
            <w:tcPrChange w:id="2537" w:author="Petri J. Vasenkari (Nokia)" w:date="2023-03-29T14:22:00Z">
              <w:tcPr>
                <w:tcW w:w="643" w:type="dxa"/>
                <w:tcMar>
                  <w:left w:w="28" w:type="dxa"/>
                  <w:right w:w="28" w:type="dxa"/>
                </w:tcMar>
                <w:vAlign w:val="center"/>
              </w:tcPr>
            </w:tcPrChange>
          </w:tcPr>
          <w:p w14:paraId="134D6FC9" w14:textId="77777777" w:rsidR="00760057" w:rsidRPr="00A1115A" w:rsidRDefault="00760057" w:rsidP="009B32A9">
            <w:pPr>
              <w:pStyle w:val="TAC"/>
              <w:rPr>
                <w:rFonts w:eastAsia="Yu Mincho"/>
              </w:rPr>
            </w:pPr>
          </w:p>
        </w:tc>
      </w:tr>
      <w:tr w:rsidR="00760057" w:rsidRPr="00A1115A" w14:paraId="2B8E1EF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3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54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79023616"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541" w:author="Petri J. Vasenkari (Nokia)" w:date="2023-03-29T14:22:00Z">
              <w:tcPr>
                <w:tcW w:w="709" w:type="dxa"/>
                <w:tcMar>
                  <w:left w:w="28" w:type="dxa"/>
                  <w:right w:w="28" w:type="dxa"/>
                </w:tcMar>
                <w:vAlign w:val="center"/>
                <w:hideMark/>
              </w:tcPr>
            </w:tcPrChange>
          </w:tcPr>
          <w:p w14:paraId="64E1D999"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542" w:author="Petri J. Vasenkari (Nokia)" w:date="2023-03-29T14:22:00Z">
              <w:tcPr>
                <w:tcW w:w="566" w:type="dxa"/>
              </w:tcPr>
            </w:tcPrChange>
          </w:tcPr>
          <w:p w14:paraId="741CED0B" w14:textId="77777777" w:rsidR="00760057" w:rsidRPr="00A1115A" w:rsidRDefault="00760057" w:rsidP="009B32A9">
            <w:pPr>
              <w:pStyle w:val="TAC"/>
              <w:rPr>
                <w:rFonts w:eastAsia="Yu Mincho"/>
              </w:rPr>
            </w:pPr>
          </w:p>
        </w:tc>
        <w:tc>
          <w:tcPr>
            <w:tcW w:w="566" w:type="dxa"/>
            <w:tcMar>
              <w:left w:w="28" w:type="dxa"/>
              <w:right w:w="28" w:type="dxa"/>
            </w:tcMar>
            <w:tcPrChange w:id="2543" w:author="Petri J. Vasenkari (Nokia)" w:date="2023-03-29T14:22:00Z">
              <w:tcPr>
                <w:tcW w:w="566" w:type="dxa"/>
                <w:tcMar>
                  <w:left w:w="28" w:type="dxa"/>
                  <w:right w:w="28" w:type="dxa"/>
                </w:tcMar>
              </w:tcPr>
            </w:tcPrChange>
          </w:tcPr>
          <w:p w14:paraId="47659E85" w14:textId="6E1699F3" w:rsidR="00760057" w:rsidRPr="00A1115A" w:rsidRDefault="00760057" w:rsidP="009B32A9">
            <w:pPr>
              <w:pStyle w:val="TAC"/>
              <w:rPr>
                <w:rFonts w:eastAsia="Yu Mincho"/>
              </w:rPr>
            </w:pPr>
          </w:p>
        </w:tc>
        <w:tc>
          <w:tcPr>
            <w:tcW w:w="637" w:type="dxa"/>
            <w:tcMar>
              <w:left w:w="28" w:type="dxa"/>
              <w:right w:w="28" w:type="dxa"/>
            </w:tcMar>
            <w:vAlign w:val="center"/>
            <w:tcPrChange w:id="2544" w:author="Petri J. Vasenkari (Nokia)" w:date="2023-03-29T14:22:00Z">
              <w:tcPr>
                <w:tcW w:w="637" w:type="dxa"/>
                <w:tcMar>
                  <w:left w:w="28" w:type="dxa"/>
                  <w:right w:w="28" w:type="dxa"/>
                </w:tcMar>
                <w:vAlign w:val="center"/>
              </w:tcPr>
            </w:tcPrChange>
          </w:tcPr>
          <w:p w14:paraId="207F294A" w14:textId="77777777" w:rsidR="00760057" w:rsidRPr="00A1115A" w:rsidRDefault="00760057" w:rsidP="009B32A9">
            <w:pPr>
              <w:pStyle w:val="TAC"/>
              <w:rPr>
                <w:rFonts w:eastAsia="Yu Mincho"/>
              </w:rPr>
            </w:pPr>
          </w:p>
        </w:tc>
        <w:tc>
          <w:tcPr>
            <w:tcW w:w="638" w:type="dxa"/>
            <w:tcMar>
              <w:left w:w="28" w:type="dxa"/>
              <w:right w:w="28" w:type="dxa"/>
            </w:tcMar>
            <w:vAlign w:val="center"/>
            <w:tcPrChange w:id="2545" w:author="Petri J. Vasenkari (Nokia)" w:date="2023-03-29T14:22:00Z">
              <w:tcPr>
                <w:tcW w:w="638" w:type="dxa"/>
                <w:tcMar>
                  <w:left w:w="28" w:type="dxa"/>
                  <w:right w:w="28" w:type="dxa"/>
                </w:tcMar>
                <w:vAlign w:val="center"/>
              </w:tcPr>
            </w:tcPrChange>
          </w:tcPr>
          <w:p w14:paraId="495FAE9C" w14:textId="77777777" w:rsidR="00760057" w:rsidRPr="00A1115A" w:rsidRDefault="00760057" w:rsidP="009B32A9">
            <w:pPr>
              <w:pStyle w:val="TAC"/>
              <w:rPr>
                <w:rFonts w:eastAsia="Yu Mincho"/>
              </w:rPr>
            </w:pPr>
          </w:p>
        </w:tc>
        <w:tc>
          <w:tcPr>
            <w:tcW w:w="708" w:type="dxa"/>
            <w:tcMar>
              <w:left w:w="28" w:type="dxa"/>
              <w:right w:w="28" w:type="dxa"/>
            </w:tcMar>
            <w:vAlign w:val="center"/>
            <w:tcPrChange w:id="2546" w:author="Petri J. Vasenkari (Nokia)" w:date="2023-03-29T14:22:00Z">
              <w:tcPr>
                <w:tcW w:w="708" w:type="dxa"/>
                <w:tcMar>
                  <w:left w:w="28" w:type="dxa"/>
                  <w:right w:w="28" w:type="dxa"/>
                </w:tcMar>
                <w:vAlign w:val="center"/>
              </w:tcPr>
            </w:tcPrChange>
          </w:tcPr>
          <w:p w14:paraId="76BA6F62" w14:textId="77777777" w:rsidR="00760057" w:rsidRPr="00A1115A" w:rsidRDefault="00760057" w:rsidP="009B32A9">
            <w:pPr>
              <w:pStyle w:val="TAC"/>
              <w:rPr>
                <w:rFonts w:eastAsia="Yu Mincho"/>
              </w:rPr>
            </w:pPr>
          </w:p>
        </w:tc>
        <w:tc>
          <w:tcPr>
            <w:tcW w:w="567" w:type="dxa"/>
            <w:tcMar>
              <w:left w:w="28" w:type="dxa"/>
              <w:right w:w="28" w:type="dxa"/>
            </w:tcMar>
            <w:vAlign w:val="center"/>
            <w:tcPrChange w:id="2547" w:author="Petri J. Vasenkari (Nokia)" w:date="2023-03-29T14:22:00Z">
              <w:tcPr>
                <w:tcW w:w="567" w:type="dxa"/>
                <w:tcMar>
                  <w:left w:w="28" w:type="dxa"/>
                  <w:right w:w="28" w:type="dxa"/>
                </w:tcMar>
                <w:vAlign w:val="center"/>
              </w:tcPr>
            </w:tcPrChange>
          </w:tcPr>
          <w:p w14:paraId="69500533" w14:textId="77777777" w:rsidR="00760057" w:rsidRPr="00A1115A" w:rsidRDefault="00760057" w:rsidP="009B32A9">
            <w:pPr>
              <w:pStyle w:val="TAC"/>
              <w:rPr>
                <w:rFonts w:eastAsia="Yu Mincho"/>
              </w:rPr>
            </w:pPr>
          </w:p>
        </w:tc>
        <w:tc>
          <w:tcPr>
            <w:tcW w:w="567" w:type="dxa"/>
            <w:tcMar>
              <w:left w:w="28" w:type="dxa"/>
              <w:right w:w="28" w:type="dxa"/>
            </w:tcMar>
            <w:tcPrChange w:id="2548" w:author="Petri J. Vasenkari (Nokia)" w:date="2023-03-29T14:22:00Z">
              <w:tcPr>
                <w:tcW w:w="567" w:type="dxa"/>
                <w:tcMar>
                  <w:left w:w="28" w:type="dxa"/>
                  <w:right w:w="28" w:type="dxa"/>
                </w:tcMar>
              </w:tcPr>
            </w:tcPrChange>
          </w:tcPr>
          <w:p w14:paraId="3DE46672" w14:textId="77777777" w:rsidR="00760057" w:rsidRPr="00A1115A" w:rsidRDefault="00760057" w:rsidP="009B32A9">
            <w:pPr>
              <w:pStyle w:val="TAC"/>
              <w:rPr>
                <w:rFonts w:eastAsia="Yu Mincho"/>
              </w:rPr>
            </w:pPr>
          </w:p>
        </w:tc>
        <w:tc>
          <w:tcPr>
            <w:tcW w:w="709" w:type="dxa"/>
            <w:tcPrChange w:id="2549" w:author="Petri J. Vasenkari (Nokia)" w:date="2023-03-29T14:22:00Z">
              <w:tcPr>
                <w:tcW w:w="709" w:type="dxa"/>
              </w:tcPr>
            </w:tcPrChange>
          </w:tcPr>
          <w:p w14:paraId="7E3AF2FC" w14:textId="77777777" w:rsidR="00760057" w:rsidRPr="00A1115A" w:rsidRDefault="00760057" w:rsidP="009B32A9">
            <w:pPr>
              <w:pStyle w:val="TAC"/>
              <w:rPr>
                <w:rFonts w:eastAsia="Yu Mincho"/>
              </w:rPr>
            </w:pPr>
          </w:p>
        </w:tc>
        <w:tc>
          <w:tcPr>
            <w:tcW w:w="709" w:type="dxa"/>
            <w:tcMar>
              <w:left w:w="28" w:type="dxa"/>
              <w:right w:w="28" w:type="dxa"/>
            </w:tcMar>
            <w:vAlign w:val="center"/>
            <w:tcPrChange w:id="2550" w:author="Petri J. Vasenkari (Nokia)" w:date="2023-03-29T14:22:00Z">
              <w:tcPr>
                <w:tcW w:w="709" w:type="dxa"/>
                <w:tcMar>
                  <w:left w:w="28" w:type="dxa"/>
                  <w:right w:w="28" w:type="dxa"/>
                </w:tcMar>
                <w:vAlign w:val="center"/>
              </w:tcPr>
            </w:tcPrChange>
          </w:tcPr>
          <w:p w14:paraId="3688AA01" w14:textId="77777777" w:rsidR="00760057" w:rsidRPr="00A1115A" w:rsidRDefault="00760057" w:rsidP="009B32A9">
            <w:pPr>
              <w:pStyle w:val="TAC"/>
              <w:rPr>
                <w:rFonts w:eastAsia="Yu Mincho"/>
              </w:rPr>
            </w:pPr>
          </w:p>
        </w:tc>
        <w:tc>
          <w:tcPr>
            <w:tcW w:w="709" w:type="dxa"/>
            <w:tcPrChange w:id="2551" w:author="Petri J. Vasenkari (Nokia)" w:date="2023-03-29T14:22:00Z">
              <w:tcPr>
                <w:tcW w:w="709" w:type="dxa"/>
              </w:tcPr>
            </w:tcPrChange>
          </w:tcPr>
          <w:p w14:paraId="33EEB6F7" w14:textId="77777777" w:rsidR="00760057" w:rsidRDefault="00760057" w:rsidP="009B32A9">
            <w:pPr>
              <w:pStyle w:val="TAC"/>
            </w:pPr>
          </w:p>
        </w:tc>
        <w:tc>
          <w:tcPr>
            <w:tcW w:w="709" w:type="dxa"/>
            <w:tcMar>
              <w:left w:w="28" w:type="dxa"/>
              <w:right w:w="28" w:type="dxa"/>
            </w:tcMar>
            <w:tcPrChange w:id="2552" w:author="Petri J. Vasenkari (Nokia)" w:date="2023-03-29T14:22:00Z">
              <w:tcPr>
                <w:tcW w:w="709" w:type="dxa"/>
                <w:tcMar>
                  <w:left w:w="28" w:type="dxa"/>
                  <w:right w:w="28" w:type="dxa"/>
                </w:tcMar>
              </w:tcPr>
            </w:tcPrChange>
          </w:tcPr>
          <w:p w14:paraId="67EDE9F6" w14:textId="77777777" w:rsidR="00760057" w:rsidRPr="00A1115A" w:rsidRDefault="00760057" w:rsidP="009B32A9">
            <w:pPr>
              <w:pStyle w:val="TAC"/>
              <w:rPr>
                <w:rFonts w:eastAsia="Yu Mincho"/>
              </w:rPr>
            </w:pPr>
          </w:p>
        </w:tc>
        <w:tc>
          <w:tcPr>
            <w:tcW w:w="567" w:type="dxa"/>
            <w:tcMar>
              <w:left w:w="28" w:type="dxa"/>
              <w:right w:w="28" w:type="dxa"/>
            </w:tcMar>
            <w:vAlign w:val="center"/>
            <w:tcPrChange w:id="2553" w:author="Petri J. Vasenkari (Nokia)" w:date="2023-03-29T14:22:00Z">
              <w:tcPr>
                <w:tcW w:w="567" w:type="dxa"/>
                <w:tcMar>
                  <w:left w:w="28" w:type="dxa"/>
                  <w:right w:w="28" w:type="dxa"/>
                </w:tcMar>
                <w:vAlign w:val="center"/>
              </w:tcPr>
            </w:tcPrChange>
          </w:tcPr>
          <w:p w14:paraId="2D35601B" w14:textId="77777777" w:rsidR="00760057" w:rsidRPr="00A1115A" w:rsidRDefault="00760057" w:rsidP="009B32A9">
            <w:pPr>
              <w:pStyle w:val="TAC"/>
              <w:rPr>
                <w:rFonts w:eastAsia="Yu Mincho"/>
              </w:rPr>
            </w:pPr>
          </w:p>
        </w:tc>
        <w:tc>
          <w:tcPr>
            <w:tcW w:w="709" w:type="dxa"/>
            <w:tcMar>
              <w:left w:w="28" w:type="dxa"/>
              <w:right w:w="28" w:type="dxa"/>
            </w:tcMar>
            <w:tcPrChange w:id="2554" w:author="Petri J. Vasenkari (Nokia)" w:date="2023-03-29T14:22:00Z">
              <w:tcPr>
                <w:tcW w:w="709" w:type="dxa"/>
                <w:tcMar>
                  <w:left w:w="28" w:type="dxa"/>
                  <w:right w:w="28" w:type="dxa"/>
                </w:tcMar>
              </w:tcPr>
            </w:tcPrChange>
          </w:tcPr>
          <w:p w14:paraId="73B4A833" w14:textId="77777777" w:rsidR="00760057" w:rsidRPr="00A1115A" w:rsidRDefault="00760057" w:rsidP="009B32A9">
            <w:pPr>
              <w:pStyle w:val="TAC"/>
              <w:rPr>
                <w:rFonts w:eastAsia="Yu Mincho"/>
              </w:rPr>
            </w:pPr>
          </w:p>
        </w:tc>
        <w:tc>
          <w:tcPr>
            <w:tcW w:w="567" w:type="dxa"/>
            <w:tcMar>
              <w:left w:w="28" w:type="dxa"/>
              <w:right w:w="28" w:type="dxa"/>
            </w:tcMar>
            <w:vAlign w:val="center"/>
            <w:tcPrChange w:id="2555" w:author="Petri J. Vasenkari (Nokia)" w:date="2023-03-29T14:22:00Z">
              <w:tcPr>
                <w:tcW w:w="567" w:type="dxa"/>
                <w:tcMar>
                  <w:left w:w="28" w:type="dxa"/>
                  <w:right w:w="28" w:type="dxa"/>
                </w:tcMar>
                <w:vAlign w:val="center"/>
              </w:tcPr>
            </w:tcPrChange>
          </w:tcPr>
          <w:p w14:paraId="74A595CC" w14:textId="77777777" w:rsidR="00760057" w:rsidRPr="00A1115A" w:rsidRDefault="00760057" w:rsidP="009B32A9">
            <w:pPr>
              <w:pStyle w:val="TAC"/>
              <w:rPr>
                <w:rFonts w:eastAsia="Yu Mincho"/>
              </w:rPr>
            </w:pPr>
          </w:p>
        </w:tc>
        <w:tc>
          <w:tcPr>
            <w:tcW w:w="628" w:type="dxa"/>
            <w:tcMar>
              <w:left w:w="28" w:type="dxa"/>
              <w:right w:w="28" w:type="dxa"/>
            </w:tcMar>
            <w:tcPrChange w:id="2556" w:author="Petri J. Vasenkari (Nokia)" w:date="2023-03-29T14:22:00Z">
              <w:tcPr>
                <w:tcW w:w="628" w:type="dxa"/>
                <w:tcMar>
                  <w:left w:w="28" w:type="dxa"/>
                  <w:right w:w="28" w:type="dxa"/>
                </w:tcMar>
              </w:tcPr>
            </w:tcPrChange>
          </w:tcPr>
          <w:p w14:paraId="0F70BB42" w14:textId="77777777" w:rsidR="00760057" w:rsidRPr="00A1115A" w:rsidRDefault="00760057" w:rsidP="009B32A9">
            <w:pPr>
              <w:pStyle w:val="TAC"/>
              <w:rPr>
                <w:rFonts w:eastAsia="Yu Mincho"/>
              </w:rPr>
            </w:pPr>
          </w:p>
        </w:tc>
        <w:tc>
          <w:tcPr>
            <w:tcW w:w="643" w:type="dxa"/>
            <w:tcMar>
              <w:left w:w="28" w:type="dxa"/>
              <w:right w:w="28" w:type="dxa"/>
            </w:tcMar>
            <w:vAlign w:val="center"/>
            <w:tcPrChange w:id="2557" w:author="Petri J. Vasenkari (Nokia)" w:date="2023-03-29T14:22:00Z">
              <w:tcPr>
                <w:tcW w:w="643" w:type="dxa"/>
                <w:tcMar>
                  <w:left w:w="28" w:type="dxa"/>
                  <w:right w:w="28" w:type="dxa"/>
                </w:tcMar>
                <w:vAlign w:val="center"/>
              </w:tcPr>
            </w:tcPrChange>
          </w:tcPr>
          <w:p w14:paraId="72CC8819" w14:textId="77777777" w:rsidR="00760057" w:rsidRPr="00A1115A" w:rsidRDefault="00760057" w:rsidP="009B32A9">
            <w:pPr>
              <w:pStyle w:val="TAC"/>
              <w:rPr>
                <w:rFonts w:eastAsia="Yu Mincho"/>
              </w:rPr>
            </w:pPr>
          </w:p>
        </w:tc>
      </w:tr>
      <w:tr w:rsidR="00760057" w:rsidRPr="00A1115A" w14:paraId="4FBF531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5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56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0646DB8D" w14:textId="77777777" w:rsidR="00760057" w:rsidRPr="00A1115A" w:rsidRDefault="00760057" w:rsidP="009B32A9">
            <w:pPr>
              <w:pStyle w:val="TAC"/>
              <w:keepNext w:val="0"/>
              <w:rPr>
                <w:rFonts w:eastAsia="Yu Mincho"/>
              </w:rPr>
            </w:pPr>
            <w:r w:rsidRPr="00A1115A">
              <w:rPr>
                <w:rFonts w:eastAsia="Yu Mincho"/>
              </w:rPr>
              <w:t>n82</w:t>
            </w:r>
          </w:p>
        </w:tc>
        <w:tc>
          <w:tcPr>
            <w:tcW w:w="709" w:type="dxa"/>
            <w:tcMar>
              <w:left w:w="28" w:type="dxa"/>
              <w:right w:w="28" w:type="dxa"/>
            </w:tcMar>
            <w:vAlign w:val="center"/>
            <w:hideMark/>
            <w:tcPrChange w:id="2561" w:author="Petri J. Vasenkari (Nokia)" w:date="2023-03-29T14:22:00Z">
              <w:tcPr>
                <w:tcW w:w="709" w:type="dxa"/>
                <w:tcMar>
                  <w:left w:w="28" w:type="dxa"/>
                  <w:right w:w="28" w:type="dxa"/>
                </w:tcMar>
                <w:vAlign w:val="center"/>
                <w:hideMark/>
              </w:tcPr>
            </w:tcPrChange>
          </w:tcPr>
          <w:p w14:paraId="67616053"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562" w:author="Petri J. Vasenkari (Nokia)" w:date="2023-03-29T14:22:00Z">
              <w:tcPr>
                <w:tcW w:w="566" w:type="dxa"/>
              </w:tcPr>
            </w:tcPrChange>
          </w:tcPr>
          <w:p w14:paraId="5EAF246F" w14:textId="77777777" w:rsidR="00760057" w:rsidRDefault="00760057" w:rsidP="009B32A9">
            <w:pPr>
              <w:pStyle w:val="TAC"/>
              <w:rPr>
                <w:rFonts w:eastAsia="Yu Mincho"/>
              </w:rPr>
            </w:pPr>
          </w:p>
        </w:tc>
        <w:tc>
          <w:tcPr>
            <w:tcW w:w="566" w:type="dxa"/>
            <w:tcMar>
              <w:left w:w="28" w:type="dxa"/>
              <w:right w:w="28" w:type="dxa"/>
            </w:tcMar>
            <w:hideMark/>
            <w:tcPrChange w:id="2563" w:author="Petri J. Vasenkari (Nokia)" w:date="2023-03-29T14:22:00Z">
              <w:tcPr>
                <w:tcW w:w="566" w:type="dxa"/>
                <w:tcMar>
                  <w:left w:w="28" w:type="dxa"/>
                  <w:right w:w="28" w:type="dxa"/>
                </w:tcMar>
                <w:hideMark/>
              </w:tcPr>
            </w:tcPrChange>
          </w:tcPr>
          <w:p w14:paraId="1DB94185" w14:textId="5BAB88E2"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564" w:author="Petri J. Vasenkari (Nokia)" w:date="2023-03-29T14:22:00Z">
              <w:tcPr>
                <w:tcW w:w="637" w:type="dxa"/>
                <w:tcMar>
                  <w:left w:w="28" w:type="dxa"/>
                  <w:right w:w="28" w:type="dxa"/>
                </w:tcMar>
                <w:vAlign w:val="center"/>
                <w:hideMark/>
              </w:tcPr>
            </w:tcPrChange>
          </w:tcPr>
          <w:p w14:paraId="67135E56"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565" w:author="Petri J. Vasenkari (Nokia)" w:date="2023-03-29T14:22:00Z">
              <w:tcPr>
                <w:tcW w:w="638" w:type="dxa"/>
                <w:tcMar>
                  <w:left w:w="28" w:type="dxa"/>
                  <w:right w:w="28" w:type="dxa"/>
                </w:tcMar>
                <w:vAlign w:val="center"/>
                <w:hideMark/>
              </w:tcPr>
            </w:tcPrChange>
          </w:tcPr>
          <w:p w14:paraId="6D16ECF8"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566" w:author="Petri J. Vasenkari (Nokia)" w:date="2023-03-29T14:22:00Z">
              <w:tcPr>
                <w:tcW w:w="708" w:type="dxa"/>
                <w:tcMar>
                  <w:left w:w="28" w:type="dxa"/>
                  <w:right w:w="28" w:type="dxa"/>
                </w:tcMar>
                <w:vAlign w:val="center"/>
                <w:hideMark/>
              </w:tcPr>
            </w:tcPrChange>
          </w:tcPr>
          <w:p w14:paraId="238DDD3B"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567" w:author="Petri J. Vasenkari (Nokia)" w:date="2023-03-29T14:22:00Z">
              <w:tcPr>
                <w:tcW w:w="567" w:type="dxa"/>
                <w:tcMar>
                  <w:left w:w="28" w:type="dxa"/>
                  <w:right w:w="28" w:type="dxa"/>
                </w:tcMar>
                <w:vAlign w:val="center"/>
              </w:tcPr>
            </w:tcPrChange>
          </w:tcPr>
          <w:p w14:paraId="146CF315" w14:textId="77777777" w:rsidR="00760057" w:rsidRPr="00A1115A" w:rsidRDefault="00760057" w:rsidP="009B32A9">
            <w:pPr>
              <w:pStyle w:val="TAC"/>
              <w:rPr>
                <w:rFonts w:eastAsia="Yu Mincho"/>
              </w:rPr>
            </w:pPr>
          </w:p>
        </w:tc>
        <w:tc>
          <w:tcPr>
            <w:tcW w:w="567" w:type="dxa"/>
            <w:tcMar>
              <w:left w:w="28" w:type="dxa"/>
              <w:right w:w="28" w:type="dxa"/>
            </w:tcMar>
            <w:tcPrChange w:id="2568" w:author="Petri J. Vasenkari (Nokia)" w:date="2023-03-29T14:22:00Z">
              <w:tcPr>
                <w:tcW w:w="567" w:type="dxa"/>
                <w:tcMar>
                  <w:left w:w="28" w:type="dxa"/>
                  <w:right w:w="28" w:type="dxa"/>
                </w:tcMar>
              </w:tcPr>
            </w:tcPrChange>
          </w:tcPr>
          <w:p w14:paraId="32B62D85" w14:textId="77777777" w:rsidR="00760057" w:rsidRPr="00A1115A" w:rsidRDefault="00760057" w:rsidP="009B32A9">
            <w:pPr>
              <w:pStyle w:val="TAC"/>
              <w:rPr>
                <w:rFonts w:eastAsia="Yu Mincho"/>
              </w:rPr>
            </w:pPr>
          </w:p>
        </w:tc>
        <w:tc>
          <w:tcPr>
            <w:tcW w:w="709" w:type="dxa"/>
            <w:tcPrChange w:id="2569" w:author="Petri J. Vasenkari (Nokia)" w:date="2023-03-29T14:22:00Z">
              <w:tcPr>
                <w:tcW w:w="709" w:type="dxa"/>
              </w:tcPr>
            </w:tcPrChange>
          </w:tcPr>
          <w:p w14:paraId="11FD0656" w14:textId="77777777" w:rsidR="00760057" w:rsidRPr="00A1115A" w:rsidRDefault="00760057" w:rsidP="009B32A9">
            <w:pPr>
              <w:pStyle w:val="TAC"/>
              <w:rPr>
                <w:rFonts w:eastAsia="Yu Mincho"/>
              </w:rPr>
            </w:pPr>
          </w:p>
        </w:tc>
        <w:tc>
          <w:tcPr>
            <w:tcW w:w="709" w:type="dxa"/>
            <w:tcMar>
              <w:left w:w="28" w:type="dxa"/>
              <w:right w:w="28" w:type="dxa"/>
            </w:tcMar>
            <w:vAlign w:val="center"/>
            <w:tcPrChange w:id="2570" w:author="Petri J. Vasenkari (Nokia)" w:date="2023-03-29T14:22:00Z">
              <w:tcPr>
                <w:tcW w:w="709" w:type="dxa"/>
                <w:tcMar>
                  <w:left w:w="28" w:type="dxa"/>
                  <w:right w:w="28" w:type="dxa"/>
                </w:tcMar>
                <w:vAlign w:val="center"/>
              </w:tcPr>
            </w:tcPrChange>
          </w:tcPr>
          <w:p w14:paraId="32E8BB81" w14:textId="77777777" w:rsidR="00760057" w:rsidRPr="00A1115A" w:rsidRDefault="00760057" w:rsidP="009B32A9">
            <w:pPr>
              <w:pStyle w:val="TAC"/>
              <w:rPr>
                <w:rFonts w:eastAsia="Yu Mincho"/>
              </w:rPr>
            </w:pPr>
          </w:p>
        </w:tc>
        <w:tc>
          <w:tcPr>
            <w:tcW w:w="709" w:type="dxa"/>
            <w:tcPrChange w:id="2571" w:author="Petri J. Vasenkari (Nokia)" w:date="2023-03-29T14:22:00Z">
              <w:tcPr>
                <w:tcW w:w="709" w:type="dxa"/>
              </w:tcPr>
            </w:tcPrChange>
          </w:tcPr>
          <w:p w14:paraId="256E086D" w14:textId="77777777" w:rsidR="00760057" w:rsidRDefault="00760057" w:rsidP="009B32A9">
            <w:pPr>
              <w:pStyle w:val="TAC"/>
            </w:pPr>
          </w:p>
        </w:tc>
        <w:tc>
          <w:tcPr>
            <w:tcW w:w="709" w:type="dxa"/>
            <w:tcMar>
              <w:left w:w="28" w:type="dxa"/>
              <w:right w:w="28" w:type="dxa"/>
            </w:tcMar>
            <w:tcPrChange w:id="2572" w:author="Petri J. Vasenkari (Nokia)" w:date="2023-03-29T14:22:00Z">
              <w:tcPr>
                <w:tcW w:w="709" w:type="dxa"/>
                <w:tcMar>
                  <w:left w:w="28" w:type="dxa"/>
                  <w:right w:w="28" w:type="dxa"/>
                </w:tcMar>
              </w:tcPr>
            </w:tcPrChange>
          </w:tcPr>
          <w:p w14:paraId="0945F8CB" w14:textId="77777777" w:rsidR="00760057" w:rsidRPr="00A1115A" w:rsidRDefault="00760057" w:rsidP="009B32A9">
            <w:pPr>
              <w:pStyle w:val="TAC"/>
              <w:rPr>
                <w:rFonts w:eastAsia="Yu Mincho"/>
              </w:rPr>
            </w:pPr>
          </w:p>
        </w:tc>
        <w:tc>
          <w:tcPr>
            <w:tcW w:w="567" w:type="dxa"/>
            <w:tcMar>
              <w:left w:w="28" w:type="dxa"/>
              <w:right w:w="28" w:type="dxa"/>
            </w:tcMar>
            <w:vAlign w:val="center"/>
            <w:tcPrChange w:id="2573" w:author="Petri J. Vasenkari (Nokia)" w:date="2023-03-29T14:22:00Z">
              <w:tcPr>
                <w:tcW w:w="567" w:type="dxa"/>
                <w:tcMar>
                  <w:left w:w="28" w:type="dxa"/>
                  <w:right w:w="28" w:type="dxa"/>
                </w:tcMar>
                <w:vAlign w:val="center"/>
              </w:tcPr>
            </w:tcPrChange>
          </w:tcPr>
          <w:p w14:paraId="5C664A41" w14:textId="77777777" w:rsidR="00760057" w:rsidRPr="00A1115A" w:rsidRDefault="00760057" w:rsidP="009B32A9">
            <w:pPr>
              <w:pStyle w:val="TAC"/>
              <w:rPr>
                <w:rFonts w:eastAsia="Yu Mincho"/>
              </w:rPr>
            </w:pPr>
          </w:p>
        </w:tc>
        <w:tc>
          <w:tcPr>
            <w:tcW w:w="709" w:type="dxa"/>
            <w:tcMar>
              <w:left w:w="28" w:type="dxa"/>
              <w:right w:w="28" w:type="dxa"/>
            </w:tcMar>
            <w:tcPrChange w:id="2574" w:author="Petri J. Vasenkari (Nokia)" w:date="2023-03-29T14:22:00Z">
              <w:tcPr>
                <w:tcW w:w="709" w:type="dxa"/>
                <w:tcMar>
                  <w:left w:w="28" w:type="dxa"/>
                  <w:right w:w="28" w:type="dxa"/>
                </w:tcMar>
              </w:tcPr>
            </w:tcPrChange>
          </w:tcPr>
          <w:p w14:paraId="5B3B7687" w14:textId="77777777" w:rsidR="00760057" w:rsidRPr="00A1115A" w:rsidRDefault="00760057" w:rsidP="009B32A9">
            <w:pPr>
              <w:pStyle w:val="TAC"/>
              <w:rPr>
                <w:rFonts w:eastAsia="Yu Mincho"/>
              </w:rPr>
            </w:pPr>
          </w:p>
        </w:tc>
        <w:tc>
          <w:tcPr>
            <w:tcW w:w="567" w:type="dxa"/>
            <w:tcMar>
              <w:left w:w="28" w:type="dxa"/>
              <w:right w:w="28" w:type="dxa"/>
            </w:tcMar>
            <w:vAlign w:val="center"/>
            <w:tcPrChange w:id="2575" w:author="Petri J. Vasenkari (Nokia)" w:date="2023-03-29T14:22:00Z">
              <w:tcPr>
                <w:tcW w:w="567" w:type="dxa"/>
                <w:tcMar>
                  <w:left w:w="28" w:type="dxa"/>
                  <w:right w:w="28" w:type="dxa"/>
                </w:tcMar>
                <w:vAlign w:val="center"/>
              </w:tcPr>
            </w:tcPrChange>
          </w:tcPr>
          <w:p w14:paraId="133F0DDC" w14:textId="77777777" w:rsidR="00760057" w:rsidRPr="00A1115A" w:rsidRDefault="00760057" w:rsidP="009B32A9">
            <w:pPr>
              <w:pStyle w:val="TAC"/>
              <w:rPr>
                <w:rFonts w:eastAsia="Yu Mincho"/>
              </w:rPr>
            </w:pPr>
          </w:p>
        </w:tc>
        <w:tc>
          <w:tcPr>
            <w:tcW w:w="628" w:type="dxa"/>
            <w:tcMar>
              <w:left w:w="28" w:type="dxa"/>
              <w:right w:w="28" w:type="dxa"/>
            </w:tcMar>
            <w:tcPrChange w:id="2576" w:author="Petri J. Vasenkari (Nokia)" w:date="2023-03-29T14:22:00Z">
              <w:tcPr>
                <w:tcW w:w="628" w:type="dxa"/>
                <w:tcMar>
                  <w:left w:w="28" w:type="dxa"/>
                  <w:right w:w="28" w:type="dxa"/>
                </w:tcMar>
              </w:tcPr>
            </w:tcPrChange>
          </w:tcPr>
          <w:p w14:paraId="75036B37" w14:textId="77777777" w:rsidR="00760057" w:rsidRPr="00A1115A" w:rsidRDefault="00760057" w:rsidP="009B32A9">
            <w:pPr>
              <w:pStyle w:val="TAC"/>
              <w:rPr>
                <w:rFonts w:eastAsia="Yu Mincho"/>
              </w:rPr>
            </w:pPr>
          </w:p>
        </w:tc>
        <w:tc>
          <w:tcPr>
            <w:tcW w:w="643" w:type="dxa"/>
            <w:tcMar>
              <w:left w:w="28" w:type="dxa"/>
              <w:right w:w="28" w:type="dxa"/>
            </w:tcMar>
            <w:vAlign w:val="center"/>
            <w:tcPrChange w:id="2577" w:author="Petri J. Vasenkari (Nokia)" w:date="2023-03-29T14:22:00Z">
              <w:tcPr>
                <w:tcW w:w="643" w:type="dxa"/>
                <w:tcMar>
                  <w:left w:w="28" w:type="dxa"/>
                  <w:right w:w="28" w:type="dxa"/>
                </w:tcMar>
                <w:vAlign w:val="center"/>
              </w:tcPr>
            </w:tcPrChange>
          </w:tcPr>
          <w:p w14:paraId="1F3502F6" w14:textId="77777777" w:rsidR="00760057" w:rsidRPr="00A1115A" w:rsidRDefault="00760057" w:rsidP="009B32A9">
            <w:pPr>
              <w:pStyle w:val="TAC"/>
              <w:rPr>
                <w:rFonts w:eastAsia="Yu Mincho"/>
              </w:rPr>
            </w:pPr>
          </w:p>
        </w:tc>
      </w:tr>
      <w:tr w:rsidR="00760057" w:rsidRPr="00A1115A" w14:paraId="1BEC8E7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7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58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79E343E9"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581" w:author="Petri J. Vasenkari (Nokia)" w:date="2023-03-29T14:22:00Z">
              <w:tcPr>
                <w:tcW w:w="709" w:type="dxa"/>
                <w:tcMar>
                  <w:left w:w="28" w:type="dxa"/>
                  <w:right w:w="28" w:type="dxa"/>
                </w:tcMar>
                <w:vAlign w:val="center"/>
                <w:hideMark/>
              </w:tcPr>
            </w:tcPrChange>
          </w:tcPr>
          <w:p w14:paraId="1EB14871"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582" w:author="Petri J. Vasenkari (Nokia)" w:date="2023-03-29T14:22:00Z">
              <w:tcPr>
                <w:tcW w:w="566" w:type="dxa"/>
              </w:tcPr>
            </w:tcPrChange>
          </w:tcPr>
          <w:p w14:paraId="7F79E13A" w14:textId="77777777" w:rsidR="00760057" w:rsidRPr="00A1115A" w:rsidRDefault="00760057" w:rsidP="009B32A9">
            <w:pPr>
              <w:pStyle w:val="TAC"/>
              <w:rPr>
                <w:rFonts w:eastAsia="Yu Mincho"/>
              </w:rPr>
            </w:pPr>
          </w:p>
        </w:tc>
        <w:tc>
          <w:tcPr>
            <w:tcW w:w="566" w:type="dxa"/>
            <w:tcMar>
              <w:left w:w="28" w:type="dxa"/>
              <w:right w:w="28" w:type="dxa"/>
            </w:tcMar>
            <w:tcPrChange w:id="2583" w:author="Petri J. Vasenkari (Nokia)" w:date="2023-03-29T14:22:00Z">
              <w:tcPr>
                <w:tcW w:w="566" w:type="dxa"/>
                <w:tcMar>
                  <w:left w:w="28" w:type="dxa"/>
                  <w:right w:w="28" w:type="dxa"/>
                </w:tcMar>
              </w:tcPr>
            </w:tcPrChange>
          </w:tcPr>
          <w:p w14:paraId="1234E834" w14:textId="6612EF79" w:rsidR="00760057" w:rsidRPr="00A1115A" w:rsidRDefault="00760057" w:rsidP="009B32A9">
            <w:pPr>
              <w:pStyle w:val="TAC"/>
              <w:rPr>
                <w:rFonts w:eastAsia="Yu Mincho"/>
              </w:rPr>
            </w:pPr>
          </w:p>
        </w:tc>
        <w:tc>
          <w:tcPr>
            <w:tcW w:w="637" w:type="dxa"/>
            <w:tcMar>
              <w:left w:w="28" w:type="dxa"/>
              <w:right w:w="28" w:type="dxa"/>
            </w:tcMar>
            <w:hideMark/>
            <w:tcPrChange w:id="2584" w:author="Petri J. Vasenkari (Nokia)" w:date="2023-03-29T14:22:00Z">
              <w:tcPr>
                <w:tcW w:w="637" w:type="dxa"/>
                <w:tcMar>
                  <w:left w:w="28" w:type="dxa"/>
                  <w:right w:w="28" w:type="dxa"/>
                </w:tcMar>
                <w:hideMark/>
              </w:tcPr>
            </w:tcPrChange>
          </w:tcPr>
          <w:p w14:paraId="12BCBB81"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585" w:author="Petri J. Vasenkari (Nokia)" w:date="2023-03-29T14:22:00Z">
              <w:tcPr>
                <w:tcW w:w="638" w:type="dxa"/>
                <w:tcMar>
                  <w:left w:w="28" w:type="dxa"/>
                  <w:right w:w="28" w:type="dxa"/>
                </w:tcMar>
                <w:vAlign w:val="center"/>
                <w:hideMark/>
              </w:tcPr>
            </w:tcPrChange>
          </w:tcPr>
          <w:p w14:paraId="6D720892"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586" w:author="Petri J. Vasenkari (Nokia)" w:date="2023-03-29T14:22:00Z">
              <w:tcPr>
                <w:tcW w:w="708" w:type="dxa"/>
                <w:tcMar>
                  <w:left w:w="28" w:type="dxa"/>
                  <w:right w:w="28" w:type="dxa"/>
                </w:tcMar>
                <w:vAlign w:val="center"/>
                <w:hideMark/>
              </w:tcPr>
            </w:tcPrChange>
          </w:tcPr>
          <w:p w14:paraId="4ABFB888"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587" w:author="Petri J. Vasenkari (Nokia)" w:date="2023-03-29T14:22:00Z">
              <w:tcPr>
                <w:tcW w:w="567" w:type="dxa"/>
                <w:tcMar>
                  <w:left w:w="28" w:type="dxa"/>
                  <w:right w:w="28" w:type="dxa"/>
                </w:tcMar>
                <w:vAlign w:val="center"/>
              </w:tcPr>
            </w:tcPrChange>
          </w:tcPr>
          <w:p w14:paraId="38171E09" w14:textId="77777777" w:rsidR="00760057" w:rsidRPr="00A1115A" w:rsidRDefault="00760057" w:rsidP="009B32A9">
            <w:pPr>
              <w:pStyle w:val="TAC"/>
              <w:rPr>
                <w:rFonts w:eastAsia="Yu Mincho"/>
              </w:rPr>
            </w:pPr>
          </w:p>
        </w:tc>
        <w:tc>
          <w:tcPr>
            <w:tcW w:w="567" w:type="dxa"/>
            <w:tcMar>
              <w:left w:w="28" w:type="dxa"/>
              <w:right w:w="28" w:type="dxa"/>
            </w:tcMar>
            <w:tcPrChange w:id="2588" w:author="Petri J. Vasenkari (Nokia)" w:date="2023-03-29T14:22:00Z">
              <w:tcPr>
                <w:tcW w:w="567" w:type="dxa"/>
                <w:tcMar>
                  <w:left w:w="28" w:type="dxa"/>
                  <w:right w:w="28" w:type="dxa"/>
                </w:tcMar>
              </w:tcPr>
            </w:tcPrChange>
          </w:tcPr>
          <w:p w14:paraId="69E816EF" w14:textId="77777777" w:rsidR="00760057" w:rsidRPr="00A1115A" w:rsidRDefault="00760057" w:rsidP="009B32A9">
            <w:pPr>
              <w:pStyle w:val="TAC"/>
              <w:rPr>
                <w:rFonts w:eastAsia="Yu Mincho"/>
              </w:rPr>
            </w:pPr>
          </w:p>
        </w:tc>
        <w:tc>
          <w:tcPr>
            <w:tcW w:w="709" w:type="dxa"/>
            <w:tcPrChange w:id="2589" w:author="Petri J. Vasenkari (Nokia)" w:date="2023-03-29T14:22:00Z">
              <w:tcPr>
                <w:tcW w:w="709" w:type="dxa"/>
              </w:tcPr>
            </w:tcPrChange>
          </w:tcPr>
          <w:p w14:paraId="07C4BC99" w14:textId="77777777" w:rsidR="00760057" w:rsidRPr="00A1115A" w:rsidRDefault="00760057" w:rsidP="009B32A9">
            <w:pPr>
              <w:pStyle w:val="TAC"/>
              <w:rPr>
                <w:rFonts w:eastAsia="Yu Mincho"/>
              </w:rPr>
            </w:pPr>
          </w:p>
        </w:tc>
        <w:tc>
          <w:tcPr>
            <w:tcW w:w="709" w:type="dxa"/>
            <w:tcMar>
              <w:left w:w="28" w:type="dxa"/>
              <w:right w:w="28" w:type="dxa"/>
            </w:tcMar>
            <w:vAlign w:val="center"/>
            <w:tcPrChange w:id="2590" w:author="Petri J. Vasenkari (Nokia)" w:date="2023-03-29T14:22:00Z">
              <w:tcPr>
                <w:tcW w:w="709" w:type="dxa"/>
                <w:tcMar>
                  <w:left w:w="28" w:type="dxa"/>
                  <w:right w:w="28" w:type="dxa"/>
                </w:tcMar>
                <w:vAlign w:val="center"/>
              </w:tcPr>
            </w:tcPrChange>
          </w:tcPr>
          <w:p w14:paraId="2183F108" w14:textId="77777777" w:rsidR="00760057" w:rsidRPr="00A1115A" w:rsidRDefault="00760057" w:rsidP="009B32A9">
            <w:pPr>
              <w:pStyle w:val="TAC"/>
              <w:rPr>
                <w:rFonts w:eastAsia="Yu Mincho"/>
              </w:rPr>
            </w:pPr>
          </w:p>
        </w:tc>
        <w:tc>
          <w:tcPr>
            <w:tcW w:w="709" w:type="dxa"/>
            <w:tcPrChange w:id="2591" w:author="Petri J. Vasenkari (Nokia)" w:date="2023-03-29T14:22:00Z">
              <w:tcPr>
                <w:tcW w:w="709" w:type="dxa"/>
              </w:tcPr>
            </w:tcPrChange>
          </w:tcPr>
          <w:p w14:paraId="5DC28344" w14:textId="77777777" w:rsidR="00760057" w:rsidRDefault="00760057" w:rsidP="009B32A9">
            <w:pPr>
              <w:pStyle w:val="TAC"/>
            </w:pPr>
          </w:p>
        </w:tc>
        <w:tc>
          <w:tcPr>
            <w:tcW w:w="709" w:type="dxa"/>
            <w:tcMar>
              <w:left w:w="28" w:type="dxa"/>
              <w:right w:w="28" w:type="dxa"/>
            </w:tcMar>
            <w:tcPrChange w:id="2592" w:author="Petri J. Vasenkari (Nokia)" w:date="2023-03-29T14:22:00Z">
              <w:tcPr>
                <w:tcW w:w="709" w:type="dxa"/>
                <w:tcMar>
                  <w:left w:w="28" w:type="dxa"/>
                  <w:right w:w="28" w:type="dxa"/>
                </w:tcMar>
              </w:tcPr>
            </w:tcPrChange>
          </w:tcPr>
          <w:p w14:paraId="0A32ACDC" w14:textId="77777777" w:rsidR="00760057" w:rsidRPr="00A1115A" w:rsidRDefault="00760057" w:rsidP="009B32A9">
            <w:pPr>
              <w:pStyle w:val="TAC"/>
              <w:rPr>
                <w:rFonts w:eastAsia="Yu Mincho"/>
              </w:rPr>
            </w:pPr>
          </w:p>
        </w:tc>
        <w:tc>
          <w:tcPr>
            <w:tcW w:w="567" w:type="dxa"/>
            <w:tcMar>
              <w:left w:w="28" w:type="dxa"/>
              <w:right w:w="28" w:type="dxa"/>
            </w:tcMar>
            <w:vAlign w:val="center"/>
            <w:tcPrChange w:id="2593" w:author="Petri J. Vasenkari (Nokia)" w:date="2023-03-29T14:22:00Z">
              <w:tcPr>
                <w:tcW w:w="567" w:type="dxa"/>
                <w:tcMar>
                  <w:left w:w="28" w:type="dxa"/>
                  <w:right w:w="28" w:type="dxa"/>
                </w:tcMar>
                <w:vAlign w:val="center"/>
              </w:tcPr>
            </w:tcPrChange>
          </w:tcPr>
          <w:p w14:paraId="551E2FA4" w14:textId="77777777" w:rsidR="00760057" w:rsidRPr="00A1115A" w:rsidRDefault="00760057" w:rsidP="009B32A9">
            <w:pPr>
              <w:pStyle w:val="TAC"/>
              <w:rPr>
                <w:rFonts w:eastAsia="Yu Mincho"/>
              </w:rPr>
            </w:pPr>
          </w:p>
        </w:tc>
        <w:tc>
          <w:tcPr>
            <w:tcW w:w="709" w:type="dxa"/>
            <w:tcMar>
              <w:left w:w="28" w:type="dxa"/>
              <w:right w:w="28" w:type="dxa"/>
            </w:tcMar>
            <w:tcPrChange w:id="2594" w:author="Petri J. Vasenkari (Nokia)" w:date="2023-03-29T14:22:00Z">
              <w:tcPr>
                <w:tcW w:w="709" w:type="dxa"/>
                <w:tcMar>
                  <w:left w:w="28" w:type="dxa"/>
                  <w:right w:w="28" w:type="dxa"/>
                </w:tcMar>
              </w:tcPr>
            </w:tcPrChange>
          </w:tcPr>
          <w:p w14:paraId="02167781" w14:textId="77777777" w:rsidR="00760057" w:rsidRPr="00A1115A" w:rsidRDefault="00760057" w:rsidP="009B32A9">
            <w:pPr>
              <w:pStyle w:val="TAC"/>
              <w:rPr>
                <w:rFonts w:eastAsia="Yu Mincho"/>
              </w:rPr>
            </w:pPr>
          </w:p>
        </w:tc>
        <w:tc>
          <w:tcPr>
            <w:tcW w:w="567" w:type="dxa"/>
            <w:tcMar>
              <w:left w:w="28" w:type="dxa"/>
              <w:right w:w="28" w:type="dxa"/>
            </w:tcMar>
            <w:vAlign w:val="center"/>
            <w:tcPrChange w:id="2595" w:author="Petri J. Vasenkari (Nokia)" w:date="2023-03-29T14:22:00Z">
              <w:tcPr>
                <w:tcW w:w="567" w:type="dxa"/>
                <w:tcMar>
                  <w:left w:w="28" w:type="dxa"/>
                  <w:right w:w="28" w:type="dxa"/>
                </w:tcMar>
                <w:vAlign w:val="center"/>
              </w:tcPr>
            </w:tcPrChange>
          </w:tcPr>
          <w:p w14:paraId="32F349EF" w14:textId="77777777" w:rsidR="00760057" w:rsidRPr="00A1115A" w:rsidRDefault="00760057" w:rsidP="009B32A9">
            <w:pPr>
              <w:pStyle w:val="TAC"/>
              <w:rPr>
                <w:rFonts w:eastAsia="Yu Mincho"/>
              </w:rPr>
            </w:pPr>
          </w:p>
        </w:tc>
        <w:tc>
          <w:tcPr>
            <w:tcW w:w="628" w:type="dxa"/>
            <w:tcMar>
              <w:left w:w="28" w:type="dxa"/>
              <w:right w:w="28" w:type="dxa"/>
            </w:tcMar>
            <w:tcPrChange w:id="2596" w:author="Petri J. Vasenkari (Nokia)" w:date="2023-03-29T14:22:00Z">
              <w:tcPr>
                <w:tcW w:w="628" w:type="dxa"/>
                <w:tcMar>
                  <w:left w:w="28" w:type="dxa"/>
                  <w:right w:w="28" w:type="dxa"/>
                </w:tcMar>
              </w:tcPr>
            </w:tcPrChange>
          </w:tcPr>
          <w:p w14:paraId="3A6826E6" w14:textId="77777777" w:rsidR="00760057" w:rsidRPr="00A1115A" w:rsidRDefault="00760057" w:rsidP="009B32A9">
            <w:pPr>
              <w:pStyle w:val="TAC"/>
              <w:rPr>
                <w:rFonts w:eastAsia="Yu Mincho"/>
              </w:rPr>
            </w:pPr>
          </w:p>
        </w:tc>
        <w:tc>
          <w:tcPr>
            <w:tcW w:w="643" w:type="dxa"/>
            <w:tcMar>
              <w:left w:w="28" w:type="dxa"/>
              <w:right w:w="28" w:type="dxa"/>
            </w:tcMar>
            <w:vAlign w:val="center"/>
            <w:tcPrChange w:id="2597" w:author="Petri J. Vasenkari (Nokia)" w:date="2023-03-29T14:22:00Z">
              <w:tcPr>
                <w:tcW w:w="643" w:type="dxa"/>
                <w:tcMar>
                  <w:left w:w="28" w:type="dxa"/>
                  <w:right w:w="28" w:type="dxa"/>
                </w:tcMar>
                <w:vAlign w:val="center"/>
              </w:tcPr>
            </w:tcPrChange>
          </w:tcPr>
          <w:p w14:paraId="48A92490" w14:textId="77777777" w:rsidR="00760057" w:rsidRPr="00A1115A" w:rsidRDefault="00760057" w:rsidP="009B32A9">
            <w:pPr>
              <w:pStyle w:val="TAC"/>
              <w:rPr>
                <w:rFonts w:eastAsia="Yu Mincho"/>
              </w:rPr>
            </w:pPr>
          </w:p>
        </w:tc>
      </w:tr>
      <w:tr w:rsidR="00760057" w:rsidRPr="00A1115A" w14:paraId="6B3C25E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59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0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5D214EA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601" w:author="Petri J. Vasenkari (Nokia)" w:date="2023-03-29T14:22:00Z">
              <w:tcPr>
                <w:tcW w:w="709" w:type="dxa"/>
                <w:tcMar>
                  <w:left w:w="28" w:type="dxa"/>
                  <w:right w:w="28" w:type="dxa"/>
                </w:tcMar>
                <w:vAlign w:val="center"/>
                <w:hideMark/>
              </w:tcPr>
            </w:tcPrChange>
          </w:tcPr>
          <w:p w14:paraId="61D25E90"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602" w:author="Petri J. Vasenkari (Nokia)" w:date="2023-03-29T14:22:00Z">
              <w:tcPr>
                <w:tcW w:w="566" w:type="dxa"/>
              </w:tcPr>
            </w:tcPrChange>
          </w:tcPr>
          <w:p w14:paraId="73094305" w14:textId="77777777" w:rsidR="00760057" w:rsidRPr="00A1115A" w:rsidRDefault="00760057" w:rsidP="009B32A9">
            <w:pPr>
              <w:pStyle w:val="TAC"/>
              <w:rPr>
                <w:rFonts w:eastAsia="Yu Mincho"/>
              </w:rPr>
            </w:pPr>
          </w:p>
        </w:tc>
        <w:tc>
          <w:tcPr>
            <w:tcW w:w="566" w:type="dxa"/>
            <w:tcMar>
              <w:left w:w="28" w:type="dxa"/>
              <w:right w:w="28" w:type="dxa"/>
            </w:tcMar>
            <w:tcPrChange w:id="2603" w:author="Petri J. Vasenkari (Nokia)" w:date="2023-03-29T14:22:00Z">
              <w:tcPr>
                <w:tcW w:w="566" w:type="dxa"/>
                <w:tcMar>
                  <w:left w:w="28" w:type="dxa"/>
                  <w:right w:w="28" w:type="dxa"/>
                </w:tcMar>
              </w:tcPr>
            </w:tcPrChange>
          </w:tcPr>
          <w:p w14:paraId="5E829F9D" w14:textId="2A96B778" w:rsidR="00760057" w:rsidRPr="00A1115A" w:rsidRDefault="00760057" w:rsidP="009B32A9">
            <w:pPr>
              <w:pStyle w:val="TAC"/>
              <w:rPr>
                <w:rFonts w:eastAsia="Yu Mincho"/>
              </w:rPr>
            </w:pPr>
          </w:p>
        </w:tc>
        <w:tc>
          <w:tcPr>
            <w:tcW w:w="637" w:type="dxa"/>
            <w:tcMar>
              <w:left w:w="28" w:type="dxa"/>
              <w:right w:w="28" w:type="dxa"/>
            </w:tcMar>
            <w:vAlign w:val="center"/>
            <w:tcPrChange w:id="2604" w:author="Petri J. Vasenkari (Nokia)" w:date="2023-03-29T14:22:00Z">
              <w:tcPr>
                <w:tcW w:w="637" w:type="dxa"/>
                <w:tcMar>
                  <w:left w:w="28" w:type="dxa"/>
                  <w:right w:w="28" w:type="dxa"/>
                </w:tcMar>
                <w:vAlign w:val="center"/>
              </w:tcPr>
            </w:tcPrChange>
          </w:tcPr>
          <w:p w14:paraId="54323A0D" w14:textId="77777777" w:rsidR="00760057" w:rsidRPr="00A1115A" w:rsidRDefault="00760057" w:rsidP="009B32A9">
            <w:pPr>
              <w:pStyle w:val="TAC"/>
              <w:rPr>
                <w:rFonts w:eastAsia="Yu Mincho"/>
              </w:rPr>
            </w:pPr>
          </w:p>
        </w:tc>
        <w:tc>
          <w:tcPr>
            <w:tcW w:w="638" w:type="dxa"/>
            <w:tcMar>
              <w:left w:w="28" w:type="dxa"/>
              <w:right w:w="28" w:type="dxa"/>
            </w:tcMar>
            <w:vAlign w:val="center"/>
            <w:tcPrChange w:id="2605" w:author="Petri J. Vasenkari (Nokia)" w:date="2023-03-29T14:22:00Z">
              <w:tcPr>
                <w:tcW w:w="638" w:type="dxa"/>
                <w:tcMar>
                  <w:left w:w="28" w:type="dxa"/>
                  <w:right w:w="28" w:type="dxa"/>
                </w:tcMar>
                <w:vAlign w:val="center"/>
              </w:tcPr>
            </w:tcPrChange>
          </w:tcPr>
          <w:p w14:paraId="25E9F3C5" w14:textId="77777777" w:rsidR="00760057" w:rsidRPr="00A1115A" w:rsidRDefault="00760057" w:rsidP="009B32A9">
            <w:pPr>
              <w:pStyle w:val="TAC"/>
              <w:rPr>
                <w:rFonts w:eastAsia="Yu Mincho"/>
              </w:rPr>
            </w:pPr>
          </w:p>
        </w:tc>
        <w:tc>
          <w:tcPr>
            <w:tcW w:w="708" w:type="dxa"/>
            <w:tcMar>
              <w:left w:w="28" w:type="dxa"/>
              <w:right w:w="28" w:type="dxa"/>
            </w:tcMar>
            <w:vAlign w:val="center"/>
            <w:tcPrChange w:id="2606" w:author="Petri J. Vasenkari (Nokia)" w:date="2023-03-29T14:22:00Z">
              <w:tcPr>
                <w:tcW w:w="708" w:type="dxa"/>
                <w:tcMar>
                  <w:left w:w="28" w:type="dxa"/>
                  <w:right w:w="28" w:type="dxa"/>
                </w:tcMar>
                <w:vAlign w:val="center"/>
              </w:tcPr>
            </w:tcPrChange>
          </w:tcPr>
          <w:p w14:paraId="1B398763" w14:textId="77777777" w:rsidR="00760057" w:rsidRPr="00A1115A" w:rsidRDefault="00760057" w:rsidP="009B32A9">
            <w:pPr>
              <w:pStyle w:val="TAC"/>
              <w:rPr>
                <w:rFonts w:eastAsia="Yu Mincho"/>
              </w:rPr>
            </w:pPr>
          </w:p>
        </w:tc>
        <w:tc>
          <w:tcPr>
            <w:tcW w:w="567" w:type="dxa"/>
            <w:tcMar>
              <w:left w:w="28" w:type="dxa"/>
              <w:right w:w="28" w:type="dxa"/>
            </w:tcMar>
            <w:vAlign w:val="center"/>
            <w:tcPrChange w:id="2607" w:author="Petri J. Vasenkari (Nokia)" w:date="2023-03-29T14:22:00Z">
              <w:tcPr>
                <w:tcW w:w="567" w:type="dxa"/>
                <w:tcMar>
                  <w:left w:w="28" w:type="dxa"/>
                  <w:right w:w="28" w:type="dxa"/>
                </w:tcMar>
                <w:vAlign w:val="center"/>
              </w:tcPr>
            </w:tcPrChange>
          </w:tcPr>
          <w:p w14:paraId="090BAAFF" w14:textId="77777777" w:rsidR="00760057" w:rsidRPr="00A1115A" w:rsidRDefault="00760057" w:rsidP="009B32A9">
            <w:pPr>
              <w:pStyle w:val="TAC"/>
              <w:rPr>
                <w:rFonts w:eastAsia="Yu Mincho"/>
              </w:rPr>
            </w:pPr>
          </w:p>
        </w:tc>
        <w:tc>
          <w:tcPr>
            <w:tcW w:w="567" w:type="dxa"/>
            <w:tcMar>
              <w:left w:w="28" w:type="dxa"/>
              <w:right w:w="28" w:type="dxa"/>
            </w:tcMar>
            <w:vAlign w:val="center"/>
            <w:tcPrChange w:id="2608" w:author="Petri J. Vasenkari (Nokia)" w:date="2023-03-29T14:22:00Z">
              <w:tcPr>
                <w:tcW w:w="567" w:type="dxa"/>
                <w:tcMar>
                  <w:left w:w="28" w:type="dxa"/>
                  <w:right w:w="28" w:type="dxa"/>
                </w:tcMar>
                <w:vAlign w:val="center"/>
              </w:tcPr>
            </w:tcPrChange>
          </w:tcPr>
          <w:p w14:paraId="1FABBDCC" w14:textId="77777777" w:rsidR="00760057" w:rsidRPr="00A1115A" w:rsidRDefault="00760057" w:rsidP="009B32A9">
            <w:pPr>
              <w:pStyle w:val="TAC"/>
              <w:rPr>
                <w:rFonts w:eastAsia="Yu Mincho"/>
              </w:rPr>
            </w:pPr>
          </w:p>
        </w:tc>
        <w:tc>
          <w:tcPr>
            <w:tcW w:w="709" w:type="dxa"/>
            <w:tcPrChange w:id="2609" w:author="Petri J. Vasenkari (Nokia)" w:date="2023-03-29T14:22:00Z">
              <w:tcPr>
                <w:tcW w:w="709" w:type="dxa"/>
              </w:tcPr>
            </w:tcPrChange>
          </w:tcPr>
          <w:p w14:paraId="1A9D07B0" w14:textId="77777777" w:rsidR="00760057" w:rsidRDefault="00760057" w:rsidP="009B32A9">
            <w:pPr>
              <w:pStyle w:val="TAC"/>
              <w:rPr>
                <w:rFonts w:eastAsia="Yu Mincho"/>
              </w:rPr>
            </w:pPr>
          </w:p>
        </w:tc>
        <w:tc>
          <w:tcPr>
            <w:tcW w:w="709" w:type="dxa"/>
            <w:tcMar>
              <w:left w:w="28" w:type="dxa"/>
              <w:right w:w="28" w:type="dxa"/>
            </w:tcMar>
            <w:vAlign w:val="center"/>
            <w:tcPrChange w:id="2610" w:author="Petri J. Vasenkari (Nokia)" w:date="2023-03-29T14:22:00Z">
              <w:tcPr>
                <w:tcW w:w="709" w:type="dxa"/>
                <w:tcMar>
                  <w:left w:w="28" w:type="dxa"/>
                  <w:right w:w="28" w:type="dxa"/>
                </w:tcMar>
                <w:vAlign w:val="center"/>
              </w:tcPr>
            </w:tcPrChange>
          </w:tcPr>
          <w:p w14:paraId="153CB6D8" w14:textId="77777777" w:rsidR="00760057" w:rsidRPr="00A1115A" w:rsidRDefault="00760057" w:rsidP="009B32A9">
            <w:pPr>
              <w:pStyle w:val="TAC"/>
              <w:rPr>
                <w:rFonts w:eastAsia="Yu Mincho"/>
              </w:rPr>
            </w:pPr>
          </w:p>
        </w:tc>
        <w:tc>
          <w:tcPr>
            <w:tcW w:w="709" w:type="dxa"/>
            <w:tcPrChange w:id="2611" w:author="Petri J. Vasenkari (Nokia)" w:date="2023-03-29T14:22:00Z">
              <w:tcPr>
                <w:tcW w:w="709" w:type="dxa"/>
              </w:tcPr>
            </w:tcPrChange>
          </w:tcPr>
          <w:p w14:paraId="553F3005" w14:textId="77777777" w:rsidR="00760057" w:rsidRPr="00A1115A" w:rsidRDefault="00760057" w:rsidP="009B32A9">
            <w:pPr>
              <w:pStyle w:val="TAC"/>
              <w:rPr>
                <w:rFonts w:eastAsia="Yu Mincho"/>
              </w:rPr>
            </w:pPr>
          </w:p>
        </w:tc>
        <w:tc>
          <w:tcPr>
            <w:tcW w:w="709" w:type="dxa"/>
            <w:tcMar>
              <w:left w:w="28" w:type="dxa"/>
              <w:right w:w="28" w:type="dxa"/>
            </w:tcMar>
            <w:vAlign w:val="center"/>
            <w:tcPrChange w:id="2612" w:author="Petri J. Vasenkari (Nokia)" w:date="2023-03-29T14:22:00Z">
              <w:tcPr>
                <w:tcW w:w="709" w:type="dxa"/>
                <w:tcMar>
                  <w:left w:w="28" w:type="dxa"/>
                  <w:right w:w="28" w:type="dxa"/>
                </w:tcMar>
                <w:vAlign w:val="center"/>
              </w:tcPr>
            </w:tcPrChange>
          </w:tcPr>
          <w:p w14:paraId="74220874" w14:textId="77777777" w:rsidR="00760057" w:rsidRPr="00A1115A" w:rsidRDefault="00760057" w:rsidP="009B32A9">
            <w:pPr>
              <w:pStyle w:val="TAC"/>
              <w:rPr>
                <w:rFonts w:eastAsia="Yu Mincho"/>
              </w:rPr>
            </w:pPr>
          </w:p>
        </w:tc>
        <w:tc>
          <w:tcPr>
            <w:tcW w:w="567" w:type="dxa"/>
            <w:tcMar>
              <w:left w:w="28" w:type="dxa"/>
              <w:right w:w="28" w:type="dxa"/>
            </w:tcMar>
            <w:vAlign w:val="center"/>
            <w:tcPrChange w:id="2613" w:author="Petri J. Vasenkari (Nokia)" w:date="2023-03-29T14:22:00Z">
              <w:tcPr>
                <w:tcW w:w="567" w:type="dxa"/>
                <w:tcMar>
                  <w:left w:w="28" w:type="dxa"/>
                  <w:right w:w="28" w:type="dxa"/>
                </w:tcMar>
                <w:vAlign w:val="center"/>
              </w:tcPr>
            </w:tcPrChange>
          </w:tcPr>
          <w:p w14:paraId="58AB45C5" w14:textId="77777777" w:rsidR="00760057" w:rsidRPr="00A1115A" w:rsidRDefault="00760057" w:rsidP="009B32A9">
            <w:pPr>
              <w:pStyle w:val="TAC"/>
              <w:rPr>
                <w:rFonts w:eastAsia="Yu Mincho"/>
              </w:rPr>
            </w:pPr>
          </w:p>
        </w:tc>
        <w:tc>
          <w:tcPr>
            <w:tcW w:w="709" w:type="dxa"/>
            <w:tcMar>
              <w:left w:w="28" w:type="dxa"/>
              <w:right w:w="28" w:type="dxa"/>
            </w:tcMar>
            <w:tcPrChange w:id="2614" w:author="Petri J. Vasenkari (Nokia)" w:date="2023-03-29T14:22:00Z">
              <w:tcPr>
                <w:tcW w:w="709" w:type="dxa"/>
                <w:tcMar>
                  <w:left w:w="28" w:type="dxa"/>
                  <w:right w:w="28" w:type="dxa"/>
                </w:tcMar>
              </w:tcPr>
            </w:tcPrChange>
          </w:tcPr>
          <w:p w14:paraId="3DA08BAE" w14:textId="77777777" w:rsidR="00760057" w:rsidRPr="00A1115A" w:rsidRDefault="00760057" w:rsidP="009B32A9">
            <w:pPr>
              <w:pStyle w:val="TAC"/>
              <w:rPr>
                <w:rFonts w:eastAsia="Yu Mincho"/>
              </w:rPr>
            </w:pPr>
          </w:p>
        </w:tc>
        <w:tc>
          <w:tcPr>
            <w:tcW w:w="567" w:type="dxa"/>
            <w:tcMar>
              <w:left w:w="28" w:type="dxa"/>
              <w:right w:w="28" w:type="dxa"/>
            </w:tcMar>
            <w:vAlign w:val="center"/>
            <w:tcPrChange w:id="2615" w:author="Petri J. Vasenkari (Nokia)" w:date="2023-03-29T14:22:00Z">
              <w:tcPr>
                <w:tcW w:w="567" w:type="dxa"/>
                <w:tcMar>
                  <w:left w:w="28" w:type="dxa"/>
                  <w:right w:w="28" w:type="dxa"/>
                </w:tcMar>
                <w:vAlign w:val="center"/>
              </w:tcPr>
            </w:tcPrChange>
          </w:tcPr>
          <w:p w14:paraId="531B6861" w14:textId="77777777" w:rsidR="00760057" w:rsidRPr="00A1115A" w:rsidRDefault="00760057" w:rsidP="009B32A9">
            <w:pPr>
              <w:pStyle w:val="TAC"/>
              <w:rPr>
                <w:rFonts w:eastAsia="Yu Mincho"/>
              </w:rPr>
            </w:pPr>
          </w:p>
        </w:tc>
        <w:tc>
          <w:tcPr>
            <w:tcW w:w="628" w:type="dxa"/>
            <w:tcMar>
              <w:left w:w="28" w:type="dxa"/>
              <w:right w:w="28" w:type="dxa"/>
            </w:tcMar>
            <w:tcPrChange w:id="2616" w:author="Petri J. Vasenkari (Nokia)" w:date="2023-03-29T14:22:00Z">
              <w:tcPr>
                <w:tcW w:w="628" w:type="dxa"/>
                <w:tcMar>
                  <w:left w:w="28" w:type="dxa"/>
                  <w:right w:w="28" w:type="dxa"/>
                </w:tcMar>
              </w:tcPr>
            </w:tcPrChange>
          </w:tcPr>
          <w:p w14:paraId="5D8026BB" w14:textId="77777777" w:rsidR="00760057" w:rsidRPr="00A1115A" w:rsidRDefault="00760057" w:rsidP="009B32A9">
            <w:pPr>
              <w:pStyle w:val="TAC"/>
              <w:rPr>
                <w:rFonts w:eastAsia="Yu Mincho"/>
              </w:rPr>
            </w:pPr>
          </w:p>
        </w:tc>
        <w:tc>
          <w:tcPr>
            <w:tcW w:w="643" w:type="dxa"/>
            <w:tcMar>
              <w:left w:w="28" w:type="dxa"/>
              <w:right w:w="28" w:type="dxa"/>
            </w:tcMar>
            <w:vAlign w:val="center"/>
            <w:tcPrChange w:id="2617" w:author="Petri J. Vasenkari (Nokia)" w:date="2023-03-29T14:22:00Z">
              <w:tcPr>
                <w:tcW w:w="643" w:type="dxa"/>
                <w:tcMar>
                  <w:left w:w="28" w:type="dxa"/>
                  <w:right w:w="28" w:type="dxa"/>
                </w:tcMar>
                <w:vAlign w:val="center"/>
              </w:tcPr>
            </w:tcPrChange>
          </w:tcPr>
          <w:p w14:paraId="185AB771" w14:textId="77777777" w:rsidR="00760057" w:rsidRPr="00A1115A" w:rsidRDefault="00760057" w:rsidP="009B32A9">
            <w:pPr>
              <w:pStyle w:val="TAC"/>
              <w:rPr>
                <w:rFonts w:eastAsia="Yu Mincho"/>
              </w:rPr>
            </w:pPr>
          </w:p>
        </w:tc>
      </w:tr>
      <w:tr w:rsidR="00760057" w:rsidRPr="00A1115A" w14:paraId="3137B05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1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62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7D87873A" w14:textId="77777777" w:rsidR="00760057" w:rsidRPr="00A1115A" w:rsidRDefault="00760057" w:rsidP="009B32A9">
            <w:pPr>
              <w:pStyle w:val="TAC"/>
              <w:keepNext w:val="0"/>
              <w:rPr>
                <w:rFonts w:eastAsia="Yu Mincho"/>
              </w:rPr>
            </w:pPr>
            <w:r w:rsidRPr="00A1115A">
              <w:rPr>
                <w:rFonts w:eastAsia="Yu Mincho"/>
              </w:rPr>
              <w:t>n83</w:t>
            </w:r>
          </w:p>
        </w:tc>
        <w:tc>
          <w:tcPr>
            <w:tcW w:w="709" w:type="dxa"/>
            <w:tcMar>
              <w:left w:w="28" w:type="dxa"/>
              <w:right w:w="28" w:type="dxa"/>
            </w:tcMar>
            <w:vAlign w:val="center"/>
            <w:hideMark/>
            <w:tcPrChange w:id="2621" w:author="Petri J. Vasenkari (Nokia)" w:date="2023-03-29T14:22:00Z">
              <w:tcPr>
                <w:tcW w:w="709" w:type="dxa"/>
                <w:tcMar>
                  <w:left w:w="28" w:type="dxa"/>
                  <w:right w:w="28" w:type="dxa"/>
                </w:tcMar>
                <w:vAlign w:val="center"/>
                <w:hideMark/>
              </w:tcPr>
            </w:tcPrChange>
          </w:tcPr>
          <w:p w14:paraId="535BBAC6"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622" w:author="Petri J. Vasenkari (Nokia)" w:date="2023-03-29T14:22:00Z">
              <w:tcPr>
                <w:tcW w:w="566" w:type="dxa"/>
              </w:tcPr>
            </w:tcPrChange>
          </w:tcPr>
          <w:p w14:paraId="437B7529" w14:textId="77777777" w:rsidR="00760057" w:rsidRDefault="00760057" w:rsidP="009B32A9">
            <w:pPr>
              <w:pStyle w:val="TAC"/>
              <w:rPr>
                <w:rFonts w:eastAsia="Yu Mincho"/>
              </w:rPr>
            </w:pPr>
          </w:p>
        </w:tc>
        <w:tc>
          <w:tcPr>
            <w:tcW w:w="566" w:type="dxa"/>
            <w:tcMar>
              <w:left w:w="28" w:type="dxa"/>
              <w:right w:w="28" w:type="dxa"/>
            </w:tcMar>
            <w:hideMark/>
            <w:tcPrChange w:id="2623" w:author="Petri J. Vasenkari (Nokia)" w:date="2023-03-29T14:22:00Z">
              <w:tcPr>
                <w:tcW w:w="566" w:type="dxa"/>
                <w:tcMar>
                  <w:left w:w="28" w:type="dxa"/>
                  <w:right w:w="28" w:type="dxa"/>
                </w:tcMar>
                <w:hideMark/>
              </w:tcPr>
            </w:tcPrChange>
          </w:tcPr>
          <w:p w14:paraId="01191DC4" w14:textId="0D565159"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624" w:author="Petri J. Vasenkari (Nokia)" w:date="2023-03-29T14:22:00Z">
              <w:tcPr>
                <w:tcW w:w="637" w:type="dxa"/>
                <w:tcMar>
                  <w:left w:w="28" w:type="dxa"/>
                  <w:right w:w="28" w:type="dxa"/>
                </w:tcMar>
                <w:vAlign w:val="center"/>
                <w:hideMark/>
              </w:tcPr>
            </w:tcPrChange>
          </w:tcPr>
          <w:p w14:paraId="3B97A7E5"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625" w:author="Petri J. Vasenkari (Nokia)" w:date="2023-03-29T14:22:00Z">
              <w:tcPr>
                <w:tcW w:w="638" w:type="dxa"/>
                <w:tcMar>
                  <w:left w:w="28" w:type="dxa"/>
                  <w:right w:w="28" w:type="dxa"/>
                </w:tcMar>
                <w:vAlign w:val="center"/>
                <w:hideMark/>
              </w:tcPr>
            </w:tcPrChange>
          </w:tcPr>
          <w:p w14:paraId="4410BECE" w14:textId="77777777" w:rsidR="00760057" w:rsidRPr="00A1115A" w:rsidRDefault="00760057" w:rsidP="009B32A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2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5174B622" w14:textId="77777777" w:rsidR="00760057" w:rsidRPr="00A1115A" w:rsidRDefault="00760057" w:rsidP="009B32A9">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627" w:author="Petri J. Vasenkari (Nokia)" w:date="2023-03-29T14:22:00Z">
              <w:tcPr>
                <w:tcW w:w="567" w:type="dxa"/>
                <w:tcMar>
                  <w:left w:w="28" w:type="dxa"/>
                  <w:right w:w="28" w:type="dxa"/>
                </w:tcMar>
                <w:vAlign w:val="center"/>
              </w:tcPr>
            </w:tcPrChange>
          </w:tcPr>
          <w:p w14:paraId="057C1344" w14:textId="77777777" w:rsidR="00760057" w:rsidRPr="00A1115A" w:rsidRDefault="00760057" w:rsidP="009B32A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28" w:author="Petri J. Vasenkari (Nokia)" w:date="2023-03-29T14:22:00Z">
              <w:tcPr>
                <w:tcW w:w="567" w:type="dxa"/>
                <w:tcMar>
                  <w:left w:w="28" w:type="dxa"/>
                  <w:right w:w="28" w:type="dxa"/>
                </w:tcMar>
              </w:tcPr>
            </w:tcPrChange>
          </w:tcPr>
          <w:p w14:paraId="03FBD42D" w14:textId="77777777" w:rsidR="00760057" w:rsidRPr="00A1115A" w:rsidRDefault="00760057" w:rsidP="009B32A9">
            <w:pPr>
              <w:pStyle w:val="TAC"/>
            </w:pPr>
            <w:r>
              <w:t>30</w:t>
            </w:r>
            <w:r w:rsidRPr="00A1115A">
              <w:rPr>
                <w:vertAlign w:val="superscript"/>
              </w:rPr>
              <w:t>7</w:t>
            </w:r>
          </w:p>
        </w:tc>
        <w:tc>
          <w:tcPr>
            <w:tcW w:w="709" w:type="dxa"/>
            <w:tcPrChange w:id="2629" w:author="Petri J. Vasenkari (Nokia)" w:date="2023-03-29T14:22:00Z">
              <w:tcPr>
                <w:tcW w:w="709" w:type="dxa"/>
              </w:tcPr>
            </w:tcPrChange>
          </w:tcPr>
          <w:p w14:paraId="6F0765DC" w14:textId="77777777" w:rsidR="00760057" w:rsidRDefault="00760057" w:rsidP="009B32A9">
            <w:pPr>
              <w:pStyle w:val="TAC"/>
              <w:rPr>
                <w:rFonts w:eastAsia="Yu Mincho"/>
              </w:rPr>
            </w:pPr>
          </w:p>
        </w:tc>
        <w:tc>
          <w:tcPr>
            <w:tcW w:w="709" w:type="dxa"/>
            <w:tcMar>
              <w:left w:w="28" w:type="dxa"/>
              <w:right w:w="28" w:type="dxa"/>
            </w:tcMar>
            <w:vAlign w:val="center"/>
            <w:tcPrChange w:id="2630" w:author="Petri J. Vasenkari (Nokia)" w:date="2023-03-29T14:22:00Z">
              <w:tcPr>
                <w:tcW w:w="709" w:type="dxa"/>
                <w:tcMar>
                  <w:left w:w="28" w:type="dxa"/>
                  <w:right w:w="28" w:type="dxa"/>
                </w:tcMar>
                <w:vAlign w:val="center"/>
              </w:tcPr>
            </w:tcPrChange>
          </w:tcPr>
          <w:p w14:paraId="09DBACE0" w14:textId="77777777" w:rsidR="00760057" w:rsidRPr="00A1115A" w:rsidRDefault="00760057" w:rsidP="009B32A9">
            <w:pPr>
              <w:pStyle w:val="TAC"/>
              <w:rPr>
                <w:rFonts w:eastAsia="Yu Mincho"/>
              </w:rPr>
            </w:pPr>
          </w:p>
        </w:tc>
        <w:tc>
          <w:tcPr>
            <w:tcW w:w="709" w:type="dxa"/>
            <w:tcPrChange w:id="2631" w:author="Petri J. Vasenkari (Nokia)" w:date="2023-03-29T14:22:00Z">
              <w:tcPr>
                <w:tcW w:w="709" w:type="dxa"/>
              </w:tcPr>
            </w:tcPrChange>
          </w:tcPr>
          <w:p w14:paraId="4B83BBE8" w14:textId="77777777" w:rsidR="00760057" w:rsidRPr="00A1115A" w:rsidRDefault="00760057" w:rsidP="009B32A9">
            <w:pPr>
              <w:pStyle w:val="TAC"/>
              <w:rPr>
                <w:rFonts w:eastAsia="Yu Mincho"/>
              </w:rPr>
            </w:pPr>
          </w:p>
        </w:tc>
        <w:tc>
          <w:tcPr>
            <w:tcW w:w="709" w:type="dxa"/>
            <w:tcMar>
              <w:left w:w="28" w:type="dxa"/>
              <w:right w:w="28" w:type="dxa"/>
            </w:tcMar>
            <w:vAlign w:val="center"/>
            <w:tcPrChange w:id="2632" w:author="Petri J. Vasenkari (Nokia)" w:date="2023-03-29T14:22:00Z">
              <w:tcPr>
                <w:tcW w:w="709" w:type="dxa"/>
                <w:tcMar>
                  <w:left w:w="28" w:type="dxa"/>
                  <w:right w:w="28" w:type="dxa"/>
                </w:tcMar>
                <w:vAlign w:val="center"/>
              </w:tcPr>
            </w:tcPrChange>
          </w:tcPr>
          <w:p w14:paraId="17CC8568" w14:textId="77777777" w:rsidR="00760057" w:rsidRPr="00A1115A" w:rsidRDefault="00760057" w:rsidP="009B32A9">
            <w:pPr>
              <w:pStyle w:val="TAC"/>
              <w:rPr>
                <w:rFonts w:eastAsia="Yu Mincho"/>
              </w:rPr>
            </w:pPr>
          </w:p>
        </w:tc>
        <w:tc>
          <w:tcPr>
            <w:tcW w:w="567" w:type="dxa"/>
            <w:tcMar>
              <w:left w:w="28" w:type="dxa"/>
              <w:right w:w="28" w:type="dxa"/>
            </w:tcMar>
            <w:vAlign w:val="center"/>
            <w:tcPrChange w:id="2633" w:author="Petri J. Vasenkari (Nokia)" w:date="2023-03-29T14:22:00Z">
              <w:tcPr>
                <w:tcW w:w="567" w:type="dxa"/>
                <w:tcMar>
                  <w:left w:w="28" w:type="dxa"/>
                  <w:right w:w="28" w:type="dxa"/>
                </w:tcMar>
                <w:vAlign w:val="center"/>
              </w:tcPr>
            </w:tcPrChange>
          </w:tcPr>
          <w:p w14:paraId="1C269D42" w14:textId="77777777" w:rsidR="00760057" w:rsidRPr="00A1115A" w:rsidRDefault="00760057" w:rsidP="009B32A9">
            <w:pPr>
              <w:pStyle w:val="TAC"/>
              <w:rPr>
                <w:rFonts w:eastAsia="Yu Mincho"/>
              </w:rPr>
            </w:pPr>
          </w:p>
        </w:tc>
        <w:tc>
          <w:tcPr>
            <w:tcW w:w="709" w:type="dxa"/>
            <w:tcMar>
              <w:left w:w="28" w:type="dxa"/>
              <w:right w:w="28" w:type="dxa"/>
            </w:tcMar>
            <w:tcPrChange w:id="2634" w:author="Petri J. Vasenkari (Nokia)" w:date="2023-03-29T14:22:00Z">
              <w:tcPr>
                <w:tcW w:w="709" w:type="dxa"/>
                <w:tcMar>
                  <w:left w:w="28" w:type="dxa"/>
                  <w:right w:w="28" w:type="dxa"/>
                </w:tcMar>
              </w:tcPr>
            </w:tcPrChange>
          </w:tcPr>
          <w:p w14:paraId="106BA27B" w14:textId="77777777" w:rsidR="00760057" w:rsidRPr="00A1115A" w:rsidRDefault="00760057" w:rsidP="009B32A9">
            <w:pPr>
              <w:pStyle w:val="TAC"/>
              <w:rPr>
                <w:rFonts w:eastAsia="Yu Mincho"/>
              </w:rPr>
            </w:pPr>
          </w:p>
        </w:tc>
        <w:tc>
          <w:tcPr>
            <w:tcW w:w="567" w:type="dxa"/>
            <w:tcMar>
              <w:left w:w="28" w:type="dxa"/>
              <w:right w:w="28" w:type="dxa"/>
            </w:tcMar>
            <w:vAlign w:val="center"/>
            <w:tcPrChange w:id="2635" w:author="Petri J. Vasenkari (Nokia)" w:date="2023-03-29T14:22:00Z">
              <w:tcPr>
                <w:tcW w:w="567" w:type="dxa"/>
                <w:tcMar>
                  <w:left w:w="28" w:type="dxa"/>
                  <w:right w:w="28" w:type="dxa"/>
                </w:tcMar>
                <w:vAlign w:val="center"/>
              </w:tcPr>
            </w:tcPrChange>
          </w:tcPr>
          <w:p w14:paraId="0C44F053" w14:textId="77777777" w:rsidR="00760057" w:rsidRPr="00A1115A" w:rsidRDefault="00760057" w:rsidP="009B32A9">
            <w:pPr>
              <w:pStyle w:val="TAC"/>
              <w:rPr>
                <w:rFonts w:eastAsia="Yu Mincho"/>
              </w:rPr>
            </w:pPr>
          </w:p>
        </w:tc>
        <w:tc>
          <w:tcPr>
            <w:tcW w:w="628" w:type="dxa"/>
            <w:tcMar>
              <w:left w:w="28" w:type="dxa"/>
              <w:right w:w="28" w:type="dxa"/>
            </w:tcMar>
            <w:tcPrChange w:id="2636" w:author="Petri J. Vasenkari (Nokia)" w:date="2023-03-29T14:22:00Z">
              <w:tcPr>
                <w:tcW w:w="628" w:type="dxa"/>
                <w:tcMar>
                  <w:left w:w="28" w:type="dxa"/>
                  <w:right w:w="28" w:type="dxa"/>
                </w:tcMar>
              </w:tcPr>
            </w:tcPrChange>
          </w:tcPr>
          <w:p w14:paraId="4BC45700" w14:textId="77777777" w:rsidR="00760057" w:rsidRPr="00A1115A" w:rsidRDefault="00760057" w:rsidP="009B32A9">
            <w:pPr>
              <w:pStyle w:val="TAC"/>
              <w:rPr>
                <w:rFonts w:eastAsia="Yu Mincho"/>
              </w:rPr>
            </w:pPr>
          </w:p>
        </w:tc>
        <w:tc>
          <w:tcPr>
            <w:tcW w:w="643" w:type="dxa"/>
            <w:tcMar>
              <w:left w:w="28" w:type="dxa"/>
              <w:right w:w="28" w:type="dxa"/>
            </w:tcMar>
            <w:vAlign w:val="center"/>
            <w:tcPrChange w:id="2637" w:author="Petri J. Vasenkari (Nokia)" w:date="2023-03-29T14:22:00Z">
              <w:tcPr>
                <w:tcW w:w="643" w:type="dxa"/>
                <w:tcMar>
                  <w:left w:w="28" w:type="dxa"/>
                  <w:right w:w="28" w:type="dxa"/>
                </w:tcMar>
                <w:vAlign w:val="center"/>
              </w:tcPr>
            </w:tcPrChange>
          </w:tcPr>
          <w:p w14:paraId="464A7357" w14:textId="77777777" w:rsidR="00760057" w:rsidRPr="00A1115A" w:rsidRDefault="00760057" w:rsidP="009B32A9">
            <w:pPr>
              <w:pStyle w:val="TAC"/>
              <w:rPr>
                <w:rFonts w:eastAsia="Yu Mincho"/>
              </w:rPr>
            </w:pPr>
          </w:p>
        </w:tc>
      </w:tr>
      <w:tr w:rsidR="00760057" w:rsidRPr="00A1115A" w14:paraId="7B13EB2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3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64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4075BED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641" w:author="Petri J. Vasenkari (Nokia)" w:date="2023-03-29T14:22:00Z">
              <w:tcPr>
                <w:tcW w:w="709" w:type="dxa"/>
                <w:tcMar>
                  <w:left w:w="28" w:type="dxa"/>
                  <w:right w:w="28" w:type="dxa"/>
                </w:tcMar>
                <w:vAlign w:val="center"/>
                <w:hideMark/>
              </w:tcPr>
            </w:tcPrChange>
          </w:tcPr>
          <w:p w14:paraId="002837C0"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642" w:author="Petri J. Vasenkari (Nokia)" w:date="2023-03-29T14:22:00Z">
              <w:tcPr>
                <w:tcW w:w="566" w:type="dxa"/>
              </w:tcPr>
            </w:tcPrChange>
          </w:tcPr>
          <w:p w14:paraId="7C7DF471" w14:textId="77777777" w:rsidR="00760057" w:rsidRPr="00A1115A" w:rsidRDefault="00760057" w:rsidP="009B32A9">
            <w:pPr>
              <w:pStyle w:val="TAC"/>
              <w:rPr>
                <w:rFonts w:eastAsia="Yu Mincho"/>
              </w:rPr>
            </w:pPr>
          </w:p>
        </w:tc>
        <w:tc>
          <w:tcPr>
            <w:tcW w:w="566" w:type="dxa"/>
            <w:tcMar>
              <w:left w:w="28" w:type="dxa"/>
              <w:right w:w="28" w:type="dxa"/>
            </w:tcMar>
            <w:tcPrChange w:id="2643" w:author="Petri J. Vasenkari (Nokia)" w:date="2023-03-29T14:22:00Z">
              <w:tcPr>
                <w:tcW w:w="566" w:type="dxa"/>
                <w:tcMar>
                  <w:left w:w="28" w:type="dxa"/>
                  <w:right w:w="28" w:type="dxa"/>
                </w:tcMar>
              </w:tcPr>
            </w:tcPrChange>
          </w:tcPr>
          <w:p w14:paraId="21EF5FD9" w14:textId="74766141" w:rsidR="00760057" w:rsidRPr="00A1115A" w:rsidRDefault="00760057" w:rsidP="009B32A9">
            <w:pPr>
              <w:pStyle w:val="TAC"/>
              <w:rPr>
                <w:rFonts w:eastAsia="Yu Mincho"/>
              </w:rPr>
            </w:pPr>
          </w:p>
        </w:tc>
        <w:tc>
          <w:tcPr>
            <w:tcW w:w="637" w:type="dxa"/>
            <w:tcMar>
              <w:left w:w="28" w:type="dxa"/>
              <w:right w:w="28" w:type="dxa"/>
            </w:tcMar>
            <w:hideMark/>
            <w:tcPrChange w:id="2644" w:author="Petri J. Vasenkari (Nokia)" w:date="2023-03-29T14:22:00Z">
              <w:tcPr>
                <w:tcW w:w="637" w:type="dxa"/>
                <w:tcMar>
                  <w:left w:w="28" w:type="dxa"/>
                  <w:right w:w="28" w:type="dxa"/>
                </w:tcMar>
                <w:hideMark/>
              </w:tcPr>
            </w:tcPrChange>
          </w:tcPr>
          <w:p w14:paraId="773CC9EB"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645" w:author="Petri J. Vasenkari (Nokia)" w:date="2023-03-29T14:22:00Z">
              <w:tcPr>
                <w:tcW w:w="638" w:type="dxa"/>
                <w:tcMar>
                  <w:left w:w="28" w:type="dxa"/>
                  <w:right w:w="28" w:type="dxa"/>
                </w:tcMar>
                <w:vAlign w:val="center"/>
                <w:hideMark/>
              </w:tcPr>
            </w:tcPrChange>
          </w:tcPr>
          <w:p w14:paraId="721B2C89" w14:textId="77777777" w:rsidR="00760057" w:rsidRPr="00A1115A" w:rsidRDefault="00760057" w:rsidP="009B32A9">
            <w:pPr>
              <w:pStyle w:val="TAC"/>
              <w:rPr>
                <w:rFonts w:eastAsia="Yu Mincho"/>
              </w:rPr>
            </w:pPr>
            <w:r>
              <w:rPr>
                <w:rFonts w:eastAsia="Yu Mincho"/>
              </w:rPr>
              <w:t>15</w:t>
            </w:r>
          </w:p>
        </w:tc>
        <w:tc>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Change w:id="2646" w:author="Petri J. Vasenkari (Nokia)" w:date="2023-03-29T14:22:00Z">
              <w:tcPr>
                <w:tcW w:w="708"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tcPrChange>
          </w:tcPr>
          <w:p w14:paraId="178880D4" w14:textId="77777777" w:rsidR="00760057" w:rsidRPr="00A1115A" w:rsidRDefault="00760057" w:rsidP="009B32A9">
            <w:pPr>
              <w:pStyle w:val="TAC"/>
              <w:rPr>
                <w:rFonts w:eastAsia="Yu Mincho"/>
              </w:rPr>
            </w:pPr>
            <w:r>
              <w:rPr>
                <w:rFonts w:eastAsia="Yu Mincho"/>
              </w:rPr>
              <w:t>20</w:t>
            </w:r>
            <w:r w:rsidRPr="00A1115A">
              <w:rPr>
                <w:vertAlign w:val="superscript"/>
              </w:rPr>
              <w:t>7</w:t>
            </w:r>
          </w:p>
        </w:tc>
        <w:tc>
          <w:tcPr>
            <w:tcW w:w="567" w:type="dxa"/>
            <w:tcMar>
              <w:left w:w="28" w:type="dxa"/>
              <w:right w:w="28" w:type="dxa"/>
            </w:tcMar>
            <w:vAlign w:val="center"/>
            <w:tcPrChange w:id="2647" w:author="Petri J. Vasenkari (Nokia)" w:date="2023-03-29T14:22:00Z">
              <w:tcPr>
                <w:tcW w:w="567" w:type="dxa"/>
                <w:tcMar>
                  <w:left w:w="28" w:type="dxa"/>
                  <w:right w:w="28" w:type="dxa"/>
                </w:tcMar>
                <w:vAlign w:val="center"/>
              </w:tcPr>
            </w:tcPrChange>
          </w:tcPr>
          <w:p w14:paraId="6AC2FEA2" w14:textId="77777777" w:rsidR="00760057" w:rsidRPr="00A1115A" w:rsidRDefault="00760057" w:rsidP="009B32A9">
            <w:pPr>
              <w:pStyle w:val="TAC"/>
              <w:rPr>
                <w:rFonts w:eastAsia="Yu Mincho"/>
              </w:rPr>
            </w:pPr>
            <w:r>
              <w:rPr>
                <w:rFonts w:cs="Arial" w:hint="eastAsia"/>
                <w:lang w:eastAsia="zh-CN"/>
              </w:rPr>
              <w:t>2</w:t>
            </w:r>
            <w:r>
              <w:rPr>
                <w:rFonts w:cs="Arial"/>
                <w:lang w:eastAsia="zh-CN"/>
              </w:rPr>
              <w:t>5</w:t>
            </w:r>
            <w:r w:rsidRPr="003E2681">
              <w:rPr>
                <w:rFonts w:cs="Arial"/>
                <w:vertAlign w:val="superscript"/>
                <w:lang w:eastAsia="zh-CN"/>
              </w:rPr>
              <w:t>7</w:t>
            </w:r>
          </w:p>
        </w:tc>
        <w:tc>
          <w:tcPr>
            <w:tcW w:w="567" w:type="dxa"/>
            <w:tcMar>
              <w:left w:w="28" w:type="dxa"/>
              <w:right w:w="28" w:type="dxa"/>
            </w:tcMar>
            <w:tcPrChange w:id="2648" w:author="Petri J. Vasenkari (Nokia)" w:date="2023-03-29T14:22:00Z">
              <w:tcPr>
                <w:tcW w:w="567" w:type="dxa"/>
                <w:tcMar>
                  <w:left w:w="28" w:type="dxa"/>
                  <w:right w:w="28" w:type="dxa"/>
                </w:tcMar>
              </w:tcPr>
            </w:tcPrChange>
          </w:tcPr>
          <w:p w14:paraId="55AF80D7" w14:textId="77777777" w:rsidR="00760057" w:rsidRPr="00A1115A" w:rsidRDefault="00760057" w:rsidP="009B32A9">
            <w:pPr>
              <w:pStyle w:val="TAC"/>
            </w:pPr>
            <w:r>
              <w:t>30</w:t>
            </w:r>
            <w:r w:rsidRPr="00A1115A">
              <w:rPr>
                <w:vertAlign w:val="superscript"/>
              </w:rPr>
              <w:t>7</w:t>
            </w:r>
          </w:p>
        </w:tc>
        <w:tc>
          <w:tcPr>
            <w:tcW w:w="709" w:type="dxa"/>
            <w:tcPrChange w:id="2649" w:author="Petri J. Vasenkari (Nokia)" w:date="2023-03-29T14:22:00Z">
              <w:tcPr>
                <w:tcW w:w="709" w:type="dxa"/>
              </w:tcPr>
            </w:tcPrChange>
          </w:tcPr>
          <w:p w14:paraId="48EE98D6" w14:textId="77777777" w:rsidR="00760057" w:rsidRDefault="00760057" w:rsidP="009B32A9">
            <w:pPr>
              <w:pStyle w:val="TAC"/>
              <w:rPr>
                <w:rFonts w:eastAsia="Yu Mincho"/>
              </w:rPr>
            </w:pPr>
          </w:p>
        </w:tc>
        <w:tc>
          <w:tcPr>
            <w:tcW w:w="709" w:type="dxa"/>
            <w:tcMar>
              <w:left w:w="28" w:type="dxa"/>
              <w:right w:w="28" w:type="dxa"/>
            </w:tcMar>
            <w:vAlign w:val="center"/>
            <w:tcPrChange w:id="2650" w:author="Petri J. Vasenkari (Nokia)" w:date="2023-03-29T14:22:00Z">
              <w:tcPr>
                <w:tcW w:w="709" w:type="dxa"/>
                <w:tcMar>
                  <w:left w:w="28" w:type="dxa"/>
                  <w:right w:w="28" w:type="dxa"/>
                </w:tcMar>
                <w:vAlign w:val="center"/>
              </w:tcPr>
            </w:tcPrChange>
          </w:tcPr>
          <w:p w14:paraId="046A36B1" w14:textId="77777777" w:rsidR="00760057" w:rsidRPr="00A1115A" w:rsidRDefault="00760057" w:rsidP="009B32A9">
            <w:pPr>
              <w:pStyle w:val="TAC"/>
              <w:rPr>
                <w:rFonts w:eastAsia="Yu Mincho"/>
              </w:rPr>
            </w:pPr>
          </w:p>
        </w:tc>
        <w:tc>
          <w:tcPr>
            <w:tcW w:w="709" w:type="dxa"/>
            <w:tcPrChange w:id="2651" w:author="Petri J. Vasenkari (Nokia)" w:date="2023-03-29T14:22:00Z">
              <w:tcPr>
                <w:tcW w:w="709" w:type="dxa"/>
              </w:tcPr>
            </w:tcPrChange>
          </w:tcPr>
          <w:p w14:paraId="79C0DBD2" w14:textId="77777777" w:rsidR="00760057" w:rsidRPr="00A1115A" w:rsidRDefault="00760057" w:rsidP="009B32A9">
            <w:pPr>
              <w:pStyle w:val="TAC"/>
              <w:rPr>
                <w:rFonts w:eastAsia="Yu Mincho"/>
              </w:rPr>
            </w:pPr>
          </w:p>
        </w:tc>
        <w:tc>
          <w:tcPr>
            <w:tcW w:w="709" w:type="dxa"/>
            <w:tcMar>
              <w:left w:w="28" w:type="dxa"/>
              <w:right w:w="28" w:type="dxa"/>
            </w:tcMar>
            <w:vAlign w:val="center"/>
            <w:tcPrChange w:id="2652" w:author="Petri J. Vasenkari (Nokia)" w:date="2023-03-29T14:22:00Z">
              <w:tcPr>
                <w:tcW w:w="709" w:type="dxa"/>
                <w:tcMar>
                  <w:left w:w="28" w:type="dxa"/>
                  <w:right w:w="28" w:type="dxa"/>
                </w:tcMar>
                <w:vAlign w:val="center"/>
              </w:tcPr>
            </w:tcPrChange>
          </w:tcPr>
          <w:p w14:paraId="76BDF7FA" w14:textId="77777777" w:rsidR="00760057" w:rsidRPr="00A1115A" w:rsidRDefault="00760057" w:rsidP="009B32A9">
            <w:pPr>
              <w:pStyle w:val="TAC"/>
              <w:rPr>
                <w:rFonts w:eastAsia="Yu Mincho"/>
              </w:rPr>
            </w:pPr>
          </w:p>
        </w:tc>
        <w:tc>
          <w:tcPr>
            <w:tcW w:w="567" w:type="dxa"/>
            <w:tcMar>
              <w:left w:w="28" w:type="dxa"/>
              <w:right w:w="28" w:type="dxa"/>
            </w:tcMar>
            <w:vAlign w:val="center"/>
            <w:tcPrChange w:id="2653" w:author="Petri J. Vasenkari (Nokia)" w:date="2023-03-29T14:22:00Z">
              <w:tcPr>
                <w:tcW w:w="567" w:type="dxa"/>
                <w:tcMar>
                  <w:left w:w="28" w:type="dxa"/>
                  <w:right w:w="28" w:type="dxa"/>
                </w:tcMar>
                <w:vAlign w:val="center"/>
              </w:tcPr>
            </w:tcPrChange>
          </w:tcPr>
          <w:p w14:paraId="70DF3937" w14:textId="77777777" w:rsidR="00760057" w:rsidRPr="00A1115A" w:rsidRDefault="00760057" w:rsidP="009B32A9">
            <w:pPr>
              <w:pStyle w:val="TAC"/>
              <w:rPr>
                <w:rFonts w:eastAsia="Yu Mincho"/>
              </w:rPr>
            </w:pPr>
          </w:p>
        </w:tc>
        <w:tc>
          <w:tcPr>
            <w:tcW w:w="709" w:type="dxa"/>
            <w:tcMar>
              <w:left w:w="28" w:type="dxa"/>
              <w:right w:w="28" w:type="dxa"/>
            </w:tcMar>
            <w:tcPrChange w:id="2654" w:author="Petri J. Vasenkari (Nokia)" w:date="2023-03-29T14:22:00Z">
              <w:tcPr>
                <w:tcW w:w="709" w:type="dxa"/>
                <w:tcMar>
                  <w:left w:w="28" w:type="dxa"/>
                  <w:right w:w="28" w:type="dxa"/>
                </w:tcMar>
              </w:tcPr>
            </w:tcPrChange>
          </w:tcPr>
          <w:p w14:paraId="3EA2D583" w14:textId="77777777" w:rsidR="00760057" w:rsidRPr="00A1115A" w:rsidRDefault="00760057" w:rsidP="009B32A9">
            <w:pPr>
              <w:pStyle w:val="TAC"/>
              <w:rPr>
                <w:rFonts w:eastAsia="Yu Mincho"/>
              </w:rPr>
            </w:pPr>
          </w:p>
        </w:tc>
        <w:tc>
          <w:tcPr>
            <w:tcW w:w="567" w:type="dxa"/>
            <w:tcMar>
              <w:left w:w="28" w:type="dxa"/>
              <w:right w:w="28" w:type="dxa"/>
            </w:tcMar>
            <w:vAlign w:val="center"/>
            <w:tcPrChange w:id="2655" w:author="Petri J. Vasenkari (Nokia)" w:date="2023-03-29T14:22:00Z">
              <w:tcPr>
                <w:tcW w:w="567" w:type="dxa"/>
                <w:tcMar>
                  <w:left w:w="28" w:type="dxa"/>
                  <w:right w:w="28" w:type="dxa"/>
                </w:tcMar>
                <w:vAlign w:val="center"/>
              </w:tcPr>
            </w:tcPrChange>
          </w:tcPr>
          <w:p w14:paraId="07E5D70A" w14:textId="77777777" w:rsidR="00760057" w:rsidRPr="00A1115A" w:rsidRDefault="00760057" w:rsidP="009B32A9">
            <w:pPr>
              <w:pStyle w:val="TAC"/>
              <w:rPr>
                <w:rFonts w:eastAsia="Yu Mincho"/>
              </w:rPr>
            </w:pPr>
          </w:p>
        </w:tc>
        <w:tc>
          <w:tcPr>
            <w:tcW w:w="628" w:type="dxa"/>
            <w:tcMar>
              <w:left w:w="28" w:type="dxa"/>
              <w:right w:w="28" w:type="dxa"/>
            </w:tcMar>
            <w:tcPrChange w:id="2656" w:author="Petri J. Vasenkari (Nokia)" w:date="2023-03-29T14:22:00Z">
              <w:tcPr>
                <w:tcW w:w="628" w:type="dxa"/>
                <w:tcMar>
                  <w:left w:w="28" w:type="dxa"/>
                  <w:right w:w="28" w:type="dxa"/>
                </w:tcMar>
              </w:tcPr>
            </w:tcPrChange>
          </w:tcPr>
          <w:p w14:paraId="177742F2" w14:textId="77777777" w:rsidR="00760057" w:rsidRPr="00A1115A" w:rsidRDefault="00760057" w:rsidP="009B32A9">
            <w:pPr>
              <w:pStyle w:val="TAC"/>
              <w:rPr>
                <w:rFonts w:eastAsia="Yu Mincho"/>
              </w:rPr>
            </w:pPr>
          </w:p>
        </w:tc>
        <w:tc>
          <w:tcPr>
            <w:tcW w:w="643" w:type="dxa"/>
            <w:tcMar>
              <w:left w:w="28" w:type="dxa"/>
              <w:right w:w="28" w:type="dxa"/>
            </w:tcMar>
            <w:vAlign w:val="center"/>
            <w:tcPrChange w:id="2657" w:author="Petri J. Vasenkari (Nokia)" w:date="2023-03-29T14:22:00Z">
              <w:tcPr>
                <w:tcW w:w="643" w:type="dxa"/>
                <w:tcMar>
                  <w:left w:w="28" w:type="dxa"/>
                  <w:right w:w="28" w:type="dxa"/>
                </w:tcMar>
                <w:vAlign w:val="center"/>
              </w:tcPr>
            </w:tcPrChange>
          </w:tcPr>
          <w:p w14:paraId="55500D1D" w14:textId="77777777" w:rsidR="00760057" w:rsidRPr="00A1115A" w:rsidRDefault="00760057" w:rsidP="009B32A9">
            <w:pPr>
              <w:pStyle w:val="TAC"/>
              <w:rPr>
                <w:rFonts w:eastAsia="Yu Mincho"/>
              </w:rPr>
            </w:pPr>
          </w:p>
        </w:tc>
      </w:tr>
      <w:tr w:rsidR="00760057" w:rsidRPr="00A1115A" w14:paraId="3D5CE63E"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5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5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66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4630F3EF"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661" w:author="Petri J. Vasenkari (Nokia)" w:date="2023-03-29T14:22:00Z">
              <w:tcPr>
                <w:tcW w:w="709" w:type="dxa"/>
                <w:tcMar>
                  <w:left w:w="28" w:type="dxa"/>
                  <w:right w:w="28" w:type="dxa"/>
                </w:tcMar>
                <w:vAlign w:val="center"/>
                <w:hideMark/>
              </w:tcPr>
            </w:tcPrChange>
          </w:tcPr>
          <w:p w14:paraId="5F0AFDA6"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662" w:author="Petri J. Vasenkari (Nokia)" w:date="2023-03-29T14:22:00Z">
              <w:tcPr>
                <w:tcW w:w="566" w:type="dxa"/>
              </w:tcPr>
            </w:tcPrChange>
          </w:tcPr>
          <w:p w14:paraId="0F2FB243" w14:textId="77777777" w:rsidR="00760057" w:rsidRPr="00A1115A" w:rsidRDefault="00760057" w:rsidP="009B32A9">
            <w:pPr>
              <w:pStyle w:val="TAC"/>
              <w:rPr>
                <w:rFonts w:eastAsia="Yu Mincho"/>
              </w:rPr>
            </w:pPr>
          </w:p>
        </w:tc>
        <w:tc>
          <w:tcPr>
            <w:tcW w:w="566" w:type="dxa"/>
            <w:tcMar>
              <w:left w:w="28" w:type="dxa"/>
              <w:right w:w="28" w:type="dxa"/>
            </w:tcMar>
            <w:tcPrChange w:id="2663" w:author="Petri J. Vasenkari (Nokia)" w:date="2023-03-29T14:22:00Z">
              <w:tcPr>
                <w:tcW w:w="566" w:type="dxa"/>
                <w:tcMar>
                  <w:left w:w="28" w:type="dxa"/>
                  <w:right w:w="28" w:type="dxa"/>
                </w:tcMar>
              </w:tcPr>
            </w:tcPrChange>
          </w:tcPr>
          <w:p w14:paraId="43B1C3BD" w14:textId="7B127C19" w:rsidR="00760057" w:rsidRPr="00A1115A" w:rsidRDefault="00760057" w:rsidP="009B32A9">
            <w:pPr>
              <w:pStyle w:val="TAC"/>
              <w:rPr>
                <w:rFonts w:eastAsia="Yu Mincho"/>
              </w:rPr>
            </w:pPr>
          </w:p>
        </w:tc>
        <w:tc>
          <w:tcPr>
            <w:tcW w:w="637" w:type="dxa"/>
            <w:tcMar>
              <w:left w:w="28" w:type="dxa"/>
              <w:right w:w="28" w:type="dxa"/>
            </w:tcMar>
            <w:vAlign w:val="center"/>
            <w:tcPrChange w:id="2664" w:author="Petri J. Vasenkari (Nokia)" w:date="2023-03-29T14:22:00Z">
              <w:tcPr>
                <w:tcW w:w="637" w:type="dxa"/>
                <w:tcMar>
                  <w:left w:w="28" w:type="dxa"/>
                  <w:right w:w="28" w:type="dxa"/>
                </w:tcMar>
                <w:vAlign w:val="center"/>
              </w:tcPr>
            </w:tcPrChange>
          </w:tcPr>
          <w:p w14:paraId="15AEFBDC" w14:textId="77777777" w:rsidR="00760057" w:rsidRPr="00A1115A" w:rsidRDefault="00760057" w:rsidP="009B32A9">
            <w:pPr>
              <w:pStyle w:val="TAC"/>
              <w:rPr>
                <w:rFonts w:eastAsia="Yu Mincho"/>
              </w:rPr>
            </w:pPr>
          </w:p>
        </w:tc>
        <w:tc>
          <w:tcPr>
            <w:tcW w:w="638" w:type="dxa"/>
            <w:tcMar>
              <w:left w:w="28" w:type="dxa"/>
              <w:right w:w="28" w:type="dxa"/>
            </w:tcMar>
            <w:vAlign w:val="center"/>
            <w:tcPrChange w:id="2665" w:author="Petri J. Vasenkari (Nokia)" w:date="2023-03-29T14:22:00Z">
              <w:tcPr>
                <w:tcW w:w="638" w:type="dxa"/>
                <w:tcMar>
                  <w:left w:w="28" w:type="dxa"/>
                  <w:right w:w="28" w:type="dxa"/>
                </w:tcMar>
                <w:vAlign w:val="center"/>
              </w:tcPr>
            </w:tcPrChange>
          </w:tcPr>
          <w:p w14:paraId="7500E45C" w14:textId="77777777" w:rsidR="00760057" w:rsidRPr="00A1115A" w:rsidRDefault="00760057" w:rsidP="009B32A9">
            <w:pPr>
              <w:pStyle w:val="TAC"/>
              <w:rPr>
                <w:rFonts w:eastAsia="Yu Mincho"/>
              </w:rPr>
            </w:pPr>
          </w:p>
        </w:tc>
        <w:tc>
          <w:tcPr>
            <w:tcW w:w="708" w:type="dxa"/>
            <w:tcMar>
              <w:left w:w="28" w:type="dxa"/>
              <w:right w:w="28" w:type="dxa"/>
            </w:tcMar>
            <w:vAlign w:val="center"/>
            <w:tcPrChange w:id="2666" w:author="Petri J. Vasenkari (Nokia)" w:date="2023-03-29T14:22:00Z">
              <w:tcPr>
                <w:tcW w:w="708" w:type="dxa"/>
                <w:tcMar>
                  <w:left w:w="28" w:type="dxa"/>
                  <w:right w:w="28" w:type="dxa"/>
                </w:tcMar>
                <w:vAlign w:val="center"/>
              </w:tcPr>
            </w:tcPrChange>
          </w:tcPr>
          <w:p w14:paraId="3E459B87" w14:textId="77777777" w:rsidR="00760057" w:rsidRPr="00A1115A" w:rsidRDefault="00760057" w:rsidP="009B32A9">
            <w:pPr>
              <w:pStyle w:val="TAC"/>
              <w:rPr>
                <w:rFonts w:eastAsia="Yu Mincho"/>
              </w:rPr>
            </w:pPr>
          </w:p>
        </w:tc>
        <w:tc>
          <w:tcPr>
            <w:tcW w:w="567" w:type="dxa"/>
            <w:tcMar>
              <w:left w:w="28" w:type="dxa"/>
              <w:right w:w="28" w:type="dxa"/>
            </w:tcMar>
            <w:vAlign w:val="center"/>
            <w:tcPrChange w:id="2667" w:author="Petri J. Vasenkari (Nokia)" w:date="2023-03-29T14:22:00Z">
              <w:tcPr>
                <w:tcW w:w="567" w:type="dxa"/>
                <w:tcMar>
                  <w:left w:w="28" w:type="dxa"/>
                  <w:right w:w="28" w:type="dxa"/>
                </w:tcMar>
                <w:vAlign w:val="center"/>
              </w:tcPr>
            </w:tcPrChange>
          </w:tcPr>
          <w:p w14:paraId="0F6C587F" w14:textId="77777777" w:rsidR="00760057" w:rsidRPr="00A1115A" w:rsidRDefault="00760057" w:rsidP="009B32A9">
            <w:pPr>
              <w:pStyle w:val="TAC"/>
              <w:rPr>
                <w:rFonts w:eastAsia="Yu Mincho"/>
              </w:rPr>
            </w:pPr>
          </w:p>
        </w:tc>
        <w:tc>
          <w:tcPr>
            <w:tcW w:w="567" w:type="dxa"/>
            <w:tcMar>
              <w:left w:w="28" w:type="dxa"/>
              <w:right w:w="28" w:type="dxa"/>
            </w:tcMar>
            <w:tcPrChange w:id="2668" w:author="Petri J. Vasenkari (Nokia)" w:date="2023-03-29T14:22:00Z">
              <w:tcPr>
                <w:tcW w:w="567" w:type="dxa"/>
                <w:tcMar>
                  <w:left w:w="28" w:type="dxa"/>
                  <w:right w:w="28" w:type="dxa"/>
                </w:tcMar>
              </w:tcPr>
            </w:tcPrChange>
          </w:tcPr>
          <w:p w14:paraId="4A8BBA6E" w14:textId="77777777" w:rsidR="00760057" w:rsidRPr="00A1115A" w:rsidRDefault="00760057" w:rsidP="009B32A9">
            <w:pPr>
              <w:pStyle w:val="TAC"/>
              <w:rPr>
                <w:rFonts w:eastAsia="Yu Mincho"/>
              </w:rPr>
            </w:pPr>
          </w:p>
        </w:tc>
        <w:tc>
          <w:tcPr>
            <w:tcW w:w="709" w:type="dxa"/>
            <w:tcPrChange w:id="2669" w:author="Petri J. Vasenkari (Nokia)" w:date="2023-03-29T14:22:00Z">
              <w:tcPr>
                <w:tcW w:w="709" w:type="dxa"/>
              </w:tcPr>
            </w:tcPrChange>
          </w:tcPr>
          <w:p w14:paraId="6D7BF3F0" w14:textId="77777777" w:rsidR="00760057" w:rsidRPr="00A1115A" w:rsidRDefault="00760057" w:rsidP="009B32A9">
            <w:pPr>
              <w:pStyle w:val="TAC"/>
              <w:rPr>
                <w:rFonts w:eastAsia="Yu Mincho"/>
              </w:rPr>
            </w:pPr>
          </w:p>
        </w:tc>
        <w:tc>
          <w:tcPr>
            <w:tcW w:w="709" w:type="dxa"/>
            <w:tcMar>
              <w:left w:w="28" w:type="dxa"/>
              <w:right w:w="28" w:type="dxa"/>
            </w:tcMar>
            <w:vAlign w:val="center"/>
            <w:tcPrChange w:id="2670" w:author="Petri J. Vasenkari (Nokia)" w:date="2023-03-29T14:22:00Z">
              <w:tcPr>
                <w:tcW w:w="709" w:type="dxa"/>
                <w:tcMar>
                  <w:left w:w="28" w:type="dxa"/>
                  <w:right w:w="28" w:type="dxa"/>
                </w:tcMar>
                <w:vAlign w:val="center"/>
              </w:tcPr>
            </w:tcPrChange>
          </w:tcPr>
          <w:p w14:paraId="474A2032" w14:textId="77777777" w:rsidR="00760057" w:rsidRPr="00A1115A" w:rsidRDefault="00760057" w:rsidP="009B32A9">
            <w:pPr>
              <w:pStyle w:val="TAC"/>
              <w:rPr>
                <w:rFonts w:eastAsia="Yu Mincho"/>
              </w:rPr>
            </w:pPr>
          </w:p>
        </w:tc>
        <w:tc>
          <w:tcPr>
            <w:tcW w:w="709" w:type="dxa"/>
            <w:tcPrChange w:id="2671" w:author="Petri J. Vasenkari (Nokia)" w:date="2023-03-29T14:22:00Z">
              <w:tcPr>
                <w:tcW w:w="709" w:type="dxa"/>
              </w:tcPr>
            </w:tcPrChange>
          </w:tcPr>
          <w:p w14:paraId="01C1E81F" w14:textId="77777777" w:rsidR="00760057" w:rsidRPr="00A1115A" w:rsidRDefault="00760057" w:rsidP="009B32A9">
            <w:pPr>
              <w:pStyle w:val="TAC"/>
              <w:rPr>
                <w:rFonts w:eastAsia="Yu Mincho"/>
              </w:rPr>
            </w:pPr>
          </w:p>
        </w:tc>
        <w:tc>
          <w:tcPr>
            <w:tcW w:w="709" w:type="dxa"/>
            <w:tcMar>
              <w:left w:w="28" w:type="dxa"/>
              <w:right w:w="28" w:type="dxa"/>
            </w:tcMar>
            <w:vAlign w:val="center"/>
            <w:tcPrChange w:id="2672" w:author="Petri J. Vasenkari (Nokia)" w:date="2023-03-29T14:22:00Z">
              <w:tcPr>
                <w:tcW w:w="709" w:type="dxa"/>
                <w:tcMar>
                  <w:left w:w="28" w:type="dxa"/>
                  <w:right w:w="28" w:type="dxa"/>
                </w:tcMar>
                <w:vAlign w:val="center"/>
              </w:tcPr>
            </w:tcPrChange>
          </w:tcPr>
          <w:p w14:paraId="06F2AB75" w14:textId="77777777" w:rsidR="00760057" w:rsidRPr="00A1115A" w:rsidRDefault="00760057" w:rsidP="009B32A9">
            <w:pPr>
              <w:pStyle w:val="TAC"/>
              <w:rPr>
                <w:rFonts w:eastAsia="Yu Mincho"/>
              </w:rPr>
            </w:pPr>
          </w:p>
        </w:tc>
        <w:tc>
          <w:tcPr>
            <w:tcW w:w="567" w:type="dxa"/>
            <w:tcMar>
              <w:left w:w="28" w:type="dxa"/>
              <w:right w:w="28" w:type="dxa"/>
            </w:tcMar>
            <w:vAlign w:val="center"/>
            <w:tcPrChange w:id="2673" w:author="Petri J. Vasenkari (Nokia)" w:date="2023-03-29T14:22:00Z">
              <w:tcPr>
                <w:tcW w:w="567" w:type="dxa"/>
                <w:tcMar>
                  <w:left w:w="28" w:type="dxa"/>
                  <w:right w:w="28" w:type="dxa"/>
                </w:tcMar>
                <w:vAlign w:val="center"/>
              </w:tcPr>
            </w:tcPrChange>
          </w:tcPr>
          <w:p w14:paraId="26A851D8" w14:textId="77777777" w:rsidR="00760057" w:rsidRPr="00A1115A" w:rsidRDefault="00760057" w:rsidP="009B32A9">
            <w:pPr>
              <w:pStyle w:val="TAC"/>
              <w:rPr>
                <w:rFonts w:eastAsia="Yu Mincho"/>
              </w:rPr>
            </w:pPr>
          </w:p>
        </w:tc>
        <w:tc>
          <w:tcPr>
            <w:tcW w:w="709" w:type="dxa"/>
            <w:tcMar>
              <w:left w:w="28" w:type="dxa"/>
              <w:right w:w="28" w:type="dxa"/>
            </w:tcMar>
            <w:tcPrChange w:id="2674" w:author="Petri J. Vasenkari (Nokia)" w:date="2023-03-29T14:22:00Z">
              <w:tcPr>
                <w:tcW w:w="709" w:type="dxa"/>
                <w:tcMar>
                  <w:left w:w="28" w:type="dxa"/>
                  <w:right w:w="28" w:type="dxa"/>
                </w:tcMar>
              </w:tcPr>
            </w:tcPrChange>
          </w:tcPr>
          <w:p w14:paraId="225887A1" w14:textId="77777777" w:rsidR="00760057" w:rsidRPr="00A1115A" w:rsidRDefault="00760057" w:rsidP="009B32A9">
            <w:pPr>
              <w:pStyle w:val="TAC"/>
              <w:rPr>
                <w:rFonts w:eastAsia="Yu Mincho"/>
              </w:rPr>
            </w:pPr>
          </w:p>
        </w:tc>
        <w:tc>
          <w:tcPr>
            <w:tcW w:w="567" w:type="dxa"/>
            <w:tcMar>
              <w:left w:w="28" w:type="dxa"/>
              <w:right w:w="28" w:type="dxa"/>
            </w:tcMar>
            <w:vAlign w:val="center"/>
            <w:tcPrChange w:id="2675" w:author="Petri J. Vasenkari (Nokia)" w:date="2023-03-29T14:22:00Z">
              <w:tcPr>
                <w:tcW w:w="567" w:type="dxa"/>
                <w:tcMar>
                  <w:left w:w="28" w:type="dxa"/>
                  <w:right w:w="28" w:type="dxa"/>
                </w:tcMar>
                <w:vAlign w:val="center"/>
              </w:tcPr>
            </w:tcPrChange>
          </w:tcPr>
          <w:p w14:paraId="3957F09C" w14:textId="77777777" w:rsidR="00760057" w:rsidRPr="00A1115A" w:rsidRDefault="00760057" w:rsidP="009B32A9">
            <w:pPr>
              <w:pStyle w:val="TAC"/>
              <w:rPr>
                <w:rFonts w:eastAsia="Yu Mincho"/>
              </w:rPr>
            </w:pPr>
          </w:p>
        </w:tc>
        <w:tc>
          <w:tcPr>
            <w:tcW w:w="628" w:type="dxa"/>
            <w:tcMar>
              <w:left w:w="28" w:type="dxa"/>
              <w:right w:w="28" w:type="dxa"/>
            </w:tcMar>
            <w:tcPrChange w:id="2676" w:author="Petri J. Vasenkari (Nokia)" w:date="2023-03-29T14:22:00Z">
              <w:tcPr>
                <w:tcW w:w="628" w:type="dxa"/>
                <w:tcMar>
                  <w:left w:w="28" w:type="dxa"/>
                  <w:right w:w="28" w:type="dxa"/>
                </w:tcMar>
              </w:tcPr>
            </w:tcPrChange>
          </w:tcPr>
          <w:p w14:paraId="7DB66CF1" w14:textId="77777777" w:rsidR="00760057" w:rsidRPr="00A1115A" w:rsidRDefault="00760057" w:rsidP="009B32A9">
            <w:pPr>
              <w:pStyle w:val="TAC"/>
              <w:rPr>
                <w:rFonts w:eastAsia="Yu Mincho"/>
              </w:rPr>
            </w:pPr>
          </w:p>
        </w:tc>
        <w:tc>
          <w:tcPr>
            <w:tcW w:w="643" w:type="dxa"/>
            <w:tcMar>
              <w:left w:w="28" w:type="dxa"/>
              <w:right w:w="28" w:type="dxa"/>
            </w:tcMar>
            <w:vAlign w:val="center"/>
            <w:tcPrChange w:id="2677" w:author="Petri J. Vasenkari (Nokia)" w:date="2023-03-29T14:22:00Z">
              <w:tcPr>
                <w:tcW w:w="643" w:type="dxa"/>
                <w:tcMar>
                  <w:left w:w="28" w:type="dxa"/>
                  <w:right w:w="28" w:type="dxa"/>
                </w:tcMar>
                <w:vAlign w:val="center"/>
              </w:tcPr>
            </w:tcPrChange>
          </w:tcPr>
          <w:p w14:paraId="5A7E6105" w14:textId="77777777" w:rsidR="00760057" w:rsidRPr="00A1115A" w:rsidRDefault="00760057" w:rsidP="009B32A9">
            <w:pPr>
              <w:pStyle w:val="TAC"/>
              <w:rPr>
                <w:rFonts w:eastAsia="Yu Mincho"/>
              </w:rPr>
            </w:pPr>
          </w:p>
        </w:tc>
      </w:tr>
      <w:tr w:rsidR="00760057" w:rsidRPr="00A1115A" w14:paraId="21F6FC8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7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79"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hideMark/>
            <w:tcPrChange w:id="2680" w:author="Petri J. Vasenkari (Nokia)" w:date="2023-03-29T14:22:00Z">
              <w:tcPr>
                <w:tcW w:w="707" w:type="dxa"/>
                <w:gridSpan w:val="2"/>
                <w:tcBorders>
                  <w:bottom w:val="nil"/>
                </w:tcBorders>
                <w:shd w:val="clear" w:color="auto" w:fill="auto"/>
                <w:tcMar>
                  <w:left w:w="28" w:type="dxa"/>
                  <w:right w:w="28" w:type="dxa"/>
                </w:tcMar>
                <w:vAlign w:val="center"/>
                <w:hideMark/>
              </w:tcPr>
            </w:tcPrChange>
          </w:tcPr>
          <w:p w14:paraId="2FF9A1CE" w14:textId="77777777" w:rsidR="00760057" w:rsidRPr="00A1115A" w:rsidRDefault="00760057" w:rsidP="009B32A9">
            <w:pPr>
              <w:pStyle w:val="TAC"/>
              <w:keepNext w:val="0"/>
              <w:rPr>
                <w:rFonts w:eastAsia="Yu Mincho"/>
              </w:rPr>
            </w:pPr>
            <w:r w:rsidRPr="00A1115A">
              <w:rPr>
                <w:rFonts w:eastAsia="Yu Mincho"/>
              </w:rPr>
              <w:lastRenderedPageBreak/>
              <w:t>n84</w:t>
            </w:r>
          </w:p>
        </w:tc>
        <w:tc>
          <w:tcPr>
            <w:tcW w:w="709" w:type="dxa"/>
            <w:tcMar>
              <w:left w:w="28" w:type="dxa"/>
              <w:right w:w="28" w:type="dxa"/>
            </w:tcMar>
            <w:vAlign w:val="center"/>
            <w:hideMark/>
            <w:tcPrChange w:id="2681" w:author="Petri J. Vasenkari (Nokia)" w:date="2023-03-29T14:22:00Z">
              <w:tcPr>
                <w:tcW w:w="709" w:type="dxa"/>
                <w:tcMar>
                  <w:left w:w="28" w:type="dxa"/>
                  <w:right w:w="28" w:type="dxa"/>
                </w:tcMar>
                <w:vAlign w:val="center"/>
                <w:hideMark/>
              </w:tcPr>
            </w:tcPrChange>
          </w:tcPr>
          <w:p w14:paraId="16C1280A"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682" w:author="Petri J. Vasenkari (Nokia)" w:date="2023-03-29T14:22:00Z">
              <w:tcPr>
                <w:tcW w:w="566" w:type="dxa"/>
              </w:tcPr>
            </w:tcPrChange>
          </w:tcPr>
          <w:p w14:paraId="0436F742" w14:textId="77777777" w:rsidR="00760057" w:rsidRDefault="00760057" w:rsidP="009B32A9">
            <w:pPr>
              <w:pStyle w:val="TAC"/>
              <w:rPr>
                <w:rFonts w:eastAsia="Yu Mincho"/>
              </w:rPr>
            </w:pPr>
          </w:p>
        </w:tc>
        <w:tc>
          <w:tcPr>
            <w:tcW w:w="566" w:type="dxa"/>
            <w:tcMar>
              <w:left w:w="28" w:type="dxa"/>
              <w:right w:w="28" w:type="dxa"/>
            </w:tcMar>
            <w:hideMark/>
            <w:tcPrChange w:id="2683" w:author="Petri J. Vasenkari (Nokia)" w:date="2023-03-29T14:22:00Z">
              <w:tcPr>
                <w:tcW w:w="566" w:type="dxa"/>
                <w:tcMar>
                  <w:left w:w="28" w:type="dxa"/>
                  <w:right w:w="28" w:type="dxa"/>
                </w:tcMar>
                <w:hideMark/>
              </w:tcPr>
            </w:tcPrChange>
          </w:tcPr>
          <w:p w14:paraId="0B29D70F" w14:textId="12CE0232"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hideMark/>
            <w:tcPrChange w:id="2684" w:author="Petri J. Vasenkari (Nokia)" w:date="2023-03-29T14:22:00Z">
              <w:tcPr>
                <w:tcW w:w="637" w:type="dxa"/>
                <w:tcMar>
                  <w:left w:w="28" w:type="dxa"/>
                  <w:right w:w="28" w:type="dxa"/>
                </w:tcMar>
                <w:vAlign w:val="center"/>
                <w:hideMark/>
              </w:tcPr>
            </w:tcPrChange>
          </w:tcPr>
          <w:p w14:paraId="5F2C229B"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685" w:author="Petri J. Vasenkari (Nokia)" w:date="2023-03-29T14:22:00Z">
              <w:tcPr>
                <w:tcW w:w="638" w:type="dxa"/>
                <w:tcMar>
                  <w:left w:w="28" w:type="dxa"/>
                  <w:right w:w="28" w:type="dxa"/>
                </w:tcMar>
                <w:vAlign w:val="center"/>
                <w:hideMark/>
              </w:tcPr>
            </w:tcPrChange>
          </w:tcPr>
          <w:p w14:paraId="3B386B1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686" w:author="Petri J. Vasenkari (Nokia)" w:date="2023-03-29T14:22:00Z">
              <w:tcPr>
                <w:tcW w:w="708" w:type="dxa"/>
                <w:tcMar>
                  <w:left w:w="28" w:type="dxa"/>
                  <w:right w:w="28" w:type="dxa"/>
                </w:tcMar>
                <w:vAlign w:val="center"/>
                <w:hideMark/>
              </w:tcPr>
            </w:tcPrChange>
          </w:tcPr>
          <w:p w14:paraId="7E709EC7"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687" w:author="Petri J. Vasenkari (Nokia)" w:date="2023-03-29T14:22:00Z">
              <w:tcPr>
                <w:tcW w:w="567" w:type="dxa"/>
                <w:tcMar>
                  <w:left w:w="28" w:type="dxa"/>
                  <w:right w:w="28" w:type="dxa"/>
                </w:tcMar>
              </w:tcPr>
            </w:tcPrChange>
          </w:tcPr>
          <w:p w14:paraId="41882131" w14:textId="77777777" w:rsidR="00760057" w:rsidRPr="00A1115A" w:rsidRDefault="00760057" w:rsidP="009B32A9">
            <w:pPr>
              <w:pStyle w:val="TAC"/>
            </w:pPr>
            <w:r>
              <w:t>25</w:t>
            </w:r>
          </w:p>
        </w:tc>
        <w:tc>
          <w:tcPr>
            <w:tcW w:w="567" w:type="dxa"/>
            <w:tcMar>
              <w:left w:w="28" w:type="dxa"/>
              <w:right w:w="28" w:type="dxa"/>
            </w:tcMar>
            <w:tcPrChange w:id="2688" w:author="Petri J. Vasenkari (Nokia)" w:date="2023-03-29T14:22:00Z">
              <w:tcPr>
                <w:tcW w:w="567" w:type="dxa"/>
                <w:tcMar>
                  <w:left w:w="28" w:type="dxa"/>
                  <w:right w:w="28" w:type="dxa"/>
                </w:tcMar>
              </w:tcPr>
            </w:tcPrChange>
          </w:tcPr>
          <w:p w14:paraId="1E6E3A08" w14:textId="77777777" w:rsidR="00760057" w:rsidRPr="00A1115A" w:rsidRDefault="00760057" w:rsidP="009B32A9">
            <w:pPr>
              <w:pStyle w:val="TAC"/>
            </w:pPr>
            <w:r>
              <w:t>30</w:t>
            </w:r>
          </w:p>
        </w:tc>
        <w:tc>
          <w:tcPr>
            <w:tcW w:w="709" w:type="dxa"/>
            <w:tcPrChange w:id="2689" w:author="Petri J. Vasenkari (Nokia)" w:date="2023-03-29T14:22:00Z">
              <w:tcPr>
                <w:tcW w:w="709" w:type="dxa"/>
              </w:tcPr>
            </w:tcPrChange>
          </w:tcPr>
          <w:p w14:paraId="05B50799" w14:textId="77777777" w:rsidR="00760057" w:rsidRPr="00A1115A" w:rsidRDefault="00760057" w:rsidP="009B32A9">
            <w:pPr>
              <w:pStyle w:val="TAC"/>
            </w:pPr>
          </w:p>
        </w:tc>
        <w:tc>
          <w:tcPr>
            <w:tcW w:w="709" w:type="dxa"/>
            <w:tcMar>
              <w:left w:w="28" w:type="dxa"/>
              <w:right w:w="28" w:type="dxa"/>
            </w:tcMar>
            <w:tcPrChange w:id="2690" w:author="Petri J. Vasenkari (Nokia)" w:date="2023-03-29T14:22:00Z">
              <w:tcPr>
                <w:tcW w:w="709" w:type="dxa"/>
                <w:tcMar>
                  <w:left w:w="28" w:type="dxa"/>
                  <w:right w:w="28" w:type="dxa"/>
                </w:tcMar>
              </w:tcPr>
            </w:tcPrChange>
          </w:tcPr>
          <w:p w14:paraId="0CF11F06" w14:textId="77777777" w:rsidR="00760057" w:rsidRPr="00A1115A" w:rsidRDefault="00760057" w:rsidP="009B32A9">
            <w:pPr>
              <w:pStyle w:val="TAC"/>
            </w:pPr>
            <w:r>
              <w:t>40</w:t>
            </w:r>
          </w:p>
        </w:tc>
        <w:tc>
          <w:tcPr>
            <w:tcW w:w="709" w:type="dxa"/>
            <w:tcPrChange w:id="2691" w:author="Petri J. Vasenkari (Nokia)" w:date="2023-03-29T14:22:00Z">
              <w:tcPr>
                <w:tcW w:w="709" w:type="dxa"/>
              </w:tcPr>
            </w:tcPrChange>
          </w:tcPr>
          <w:p w14:paraId="193FE3A0" w14:textId="77777777" w:rsidR="00760057" w:rsidRPr="00A1115A" w:rsidRDefault="00760057" w:rsidP="009B32A9">
            <w:pPr>
              <w:pStyle w:val="TAC"/>
            </w:pPr>
          </w:p>
        </w:tc>
        <w:tc>
          <w:tcPr>
            <w:tcW w:w="709" w:type="dxa"/>
            <w:tcMar>
              <w:left w:w="28" w:type="dxa"/>
              <w:right w:w="28" w:type="dxa"/>
            </w:tcMar>
            <w:tcPrChange w:id="2692" w:author="Petri J. Vasenkari (Nokia)" w:date="2023-03-29T14:22:00Z">
              <w:tcPr>
                <w:tcW w:w="709" w:type="dxa"/>
                <w:tcMar>
                  <w:left w:w="28" w:type="dxa"/>
                  <w:right w:w="28" w:type="dxa"/>
                </w:tcMar>
              </w:tcPr>
            </w:tcPrChange>
          </w:tcPr>
          <w:p w14:paraId="430C3EAD" w14:textId="77777777" w:rsidR="00760057" w:rsidRPr="00A1115A" w:rsidRDefault="00760057" w:rsidP="009B32A9">
            <w:pPr>
              <w:pStyle w:val="TAC"/>
            </w:pPr>
            <w:r>
              <w:t>50</w:t>
            </w:r>
          </w:p>
        </w:tc>
        <w:tc>
          <w:tcPr>
            <w:tcW w:w="567" w:type="dxa"/>
            <w:tcMar>
              <w:left w:w="28" w:type="dxa"/>
              <w:right w:w="28" w:type="dxa"/>
            </w:tcMar>
            <w:vAlign w:val="center"/>
            <w:tcPrChange w:id="2693" w:author="Petri J. Vasenkari (Nokia)" w:date="2023-03-29T14:22:00Z">
              <w:tcPr>
                <w:tcW w:w="567" w:type="dxa"/>
                <w:tcMar>
                  <w:left w:w="28" w:type="dxa"/>
                  <w:right w:w="28" w:type="dxa"/>
                </w:tcMar>
                <w:vAlign w:val="center"/>
              </w:tcPr>
            </w:tcPrChange>
          </w:tcPr>
          <w:p w14:paraId="47CD4C9D" w14:textId="77777777" w:rsidR="00760057" w:rsidRPr="00A1115A" w:rsidRDefault="00760057" w:rsidP="009B32A9">
            <w:pPr>
              <w:pStyle w:val="TAC"/>
              <w:rPr>
                <w:rFonts w:eastAsia="Yu Mincho"/>
              </w:rPr>
            </w:pPr>
          </w:p>
        </w:tc>
        <w:tc>
          <w:tcPr>
            <w:tcW w:w="709" w:type="dxa"/>
            <w:tcMar>
              <w:left w:w="28" w:type="dxa"/>
              <w:right w:w="28" w:type="dxa"/>
            </w:tcMar>
            <w:tcPrChange w:id="2694" w:author="Petri J. Vasenkari (Nokia)" w:date="2023-03-29T14:22:00Z">
              <w:tcPr>
                <w:tcW w:w="709" w:type="dxa"/>
                <w:tcMar>
                  <w:left w:w="28" w:type="dxa"/>
                  <w:right w:w="28" w:type="dxa"/>
                </w:tcMar>
              </w:tcPr>
            </w:tcPrChange>
          </w:tcPr>
          <w:p w14:paraId="2A00EDBE" w14:textId="77777777" w:rsidR="00760057" w:rsidRPr="00A1115A" w:rsidRDefault="00760057" w:rsidP="009B32A9">
            <w:pPr>
              <w:pStyle w:val="TAC"/>
              <w:rPr>
                <w:rFonts w:eastAsia="Yu Mincho"/>
              </w:rPr>
            </w:pPr>
          </w:p>
        </w:tc>
        <w:tc>
          <w:tcPr>
            <w:tcW w:w="567" w:type="dxa"/>
            <w:tcMar>
              <w:left w:w="28" w:type="dxa"/>
              <w:right w:w="28" w:type="dxa"/>
            </w:tcMar>
            <w:vAlign w:val="center"/>
            <w:tcPrChange w:id="2695" w:author="Petri J. Vasenkari (Nokia)" w:date="2023-03-29T14:22:00Z">
              <w:tcPr>
                <w:tcW w:w="567" w:type="dxa"/>
                <w:tcMar>
                  <w:left w:w="28" w:type="dxa"/>
                  <w:right w:w="28" w:type="dxa"/>
                </w:tcMar>
                <w:vAlign w:val="center"/>
              </w:tcPr>
            </w:tcPrChange>
          </w:tcPr>
          <w:p w14:paraId="00AD492D" w14:textId="77777777" w:rsidR="00760057" w:rsidRPr="00A1115A" w:rsidRDefault="00760057" w:rsidP="009B32A9">
            <w:pPr>
              <w:pStyle w:val="TAC"/>
              <w:rPr>
                <w:rFonts w:eastAsia="Yu Mincho"/>
              </w:rPr>
            </w:pPr>
          </w:p>
        </w:tc>
        <w:tc>
          <w:tcPr>
            <w:tcW w:w="628" w:type="dxa"/>
            <w:tcMar>
              <w:left w:w="28" w:type="dxa"/>
              <w:right w:w="28" w:type="dxa"/>
            </w:tcMar>
            <w:tcPrChange w:id="2696" w:author="Petri J. Vasenkari (Nokia)" w:date="2023-03-29T14:22:00Z">
              <w:tcPr>
                <w:tcW w:w="628" w:type="dxa"/>
                <w:tcMar>
                  <w:left w:w="28" w:type="dxa"/>
                  <w:right w:w="28" w:type="dxa"/>
                </w:tcMar>
              </w:tcPr>
            </w:tcPrChange>
          </w:tcPr>
          <w:p w14:paraId="12DCEAD7" w14:textId="77777777" w:rsidR="00760057" w:rsidRPr="00A1115A" w:rsidRDefault="00760057" w:rsidP="009B32A9">
            <w:pPr>
              <w:pStyle w:val="TAC"/>
              <w:rPr>
                <w:rFonts w:eastAsia="Yu Mincho"/>
              </w:rPr>
            </w:pPr>
          </w:p>
        </w:tc>
        <w:tc>
          <w:tcPr>
            <w:tcW w:w="643" w:type="dxa"/>
            <w:tcMar>
              <w:left w:w="28" w:type="dxa"/>
              <w:right w:w="28" w:type="dxa"/>
            </w:tcMar>
            <w:vAlign w:val="center"/>
            <w:tcPrChange w:id="2697" w:author="Petri J. Vasenkari (Nokia)" w:date="2023-03-29T14:22:00Z">
              <w:tcPr>
                <w:tcW w:w="643" w:type="dxa"/>
                <w:tcMar>
                  <w:left w:w="28" w:type="dxa"/>
                  <w:right w:w="28" w:type="dxa"/>
                </w:tcMar>
                <w:vAlign w:val="center"/>
              </w:tcPr>
            </w:tcPrChange>
          </w:tcPr>
          <w:p w14:paraId="4029E305" w14:textId="77777777" w:rsidR="00760057" w:rsidRPr="00A1115A" w:rsidRDefault="00760057" w:rsidP="009B32A9">
            <w:pPr>
              <w:pStyle w:val="TAC"/>
              <w:rPr>
                <w:rFonts w:eastAsia="Yu Mincho"/>
              </w:rPr>
            </w:pPr>
          </w:p>
        </w:tc>
      </w:tr>
      <w:tr w:rsidR="00760057" w:rsidRPr="00A1115A" w14:paraId="4510DB6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9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699"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hideMark/>
            <w:tcPrChange w:id="2700" w:author="Petri J. Vasenkari (Nokia)" w:date="2023-03-29T14:22:00Z">
              <w:tcPr>
                <w:tcW w:w="707" w:type="dxa"/>
                <w:gridSpan w:val="2"/>
                <w:tcBorders>
                  <w:top w:val="nil"/>
                  <w:bottom w:val="nil"/>
                </w:tcBorders>
                <w:shd w:val="clear" w:color="auto" w:fill="auto"/>
                <w:tcMar>
                  <w:left w:w="28" w:type="dxa"/>
                  <w:right w:w="28" w:type="dxa"/>
                </w:tcMar>
                <w:vAlign w:val="center"/>
                <w:hideMark/>
              </w:tcPr>
            </w:tcPrChange>
          </w:tcPr>
          <w:p w14:paraId="1B430178"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701" w:author="Petri J. Vasenkari (Nokia)" w:date="2023-03-29T14:22:00Z">
              <w:tcPr>
                <w:tcW w:w="709" w:type="dxa"/>
                <w:tcMar>
                  <w:left w:w="28" w:type="dxa"/>
                  <w:right w:w="28" w:type="dxa"/>
                </w:tcMar>
                <w:vAlign w:val="center"/>
                <w:hideMark/>
              </w:tcPr>
            </w:tcPrChange>
          </w:tcPr>
          <w:p w14:paraId="749C0912"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702" w:author="Petri J. Vasenkari (Nokia)" w:date="2023-03-29T14:22:00Z">
              <w:tcPr>
                <w:tcW w:w="566" w:type="dxa"/>
              </w:tcPr>
            </w:tcPrChange>
          </w:tcPr>
          <w:p w14:paraId="53DC11DB" w14:textId="77777777" w:rsidR="00760057" w:rsidRPr="00A1115A" w:rsidRDefault="00760057" w:rsidP="009B32A9">
            <w:pPr>
              <w:pStyle w:val="TAC"/>
              <w:rPr>
                <w:rFonts w:eastAsia="Yu Mincho"/>
              </w:rPr>
            </w:pPr>
          </w:p>
        </w:tc>
        <w:tc>
          <w:tcPr>
            <w:tcW w:w="566" w:type="dxa"/>
            <w:tcMar>
              <w:left w:w="28" w:type="dxa"/>
              <w:right w:w="28" w:type="dxa"/>
            </w:tcMar>
            <w:tcPrChange w:id="2703" w:author="Petri J. Vasenkari (Nokia)" w:date="2023-03-29T14:22:00Z">
              <w:tcPr>
                <w:tcW w:w="566" w:type="dxa"/>
                <w:tcMar>
                  <w:left w:w="28" w:type="dxa"/>
                  <w:right w:w="28" w:type="dxa"/>
                </w:tcMar>
              </w:tcPr>
            </w:tcPrChange>
          </w:tcPr>
          <w:p w14:paraId="2114E563" w14:textId="3AB8853C" w:rsidR="00760057" w:rsidRPr="00A1115A" w:rsidRDefault="00760057" w:rsidP="009B32A9">
            <w:pPr>
              <w:pStyle w:val="TAC"/>
              <w:rPr>
                <w:rFonts w:eastAsia="Yu Mincho"/>
              </w:rPr>
            </w:pPr>
          </w:p>
        </w:tc>
        <w:tc>
          <w:tcPr>
            <w:tcW w:w="637" w:type="dxa"/>
            <w:tcMar>
              <w:left w:w="28" w:type="dxa"/>
              <w:right w:w="28" w:type="dxa"/>
            </w:tcMar>
            <w:hideMark/>
            <w:tcPrChange w:id="2704" w:author="Petri J. Vasenkari (Nokia)" w:date="2023-03-29T14:22:00Z">
              <w:tcPr>
                <w:tcW w:w="637" w:type="dxa"/>
                <w:tcMar>
                  <w:left w:w="28" w:type="dxa"/>
                  <w:right w:w="28" w:type="dxa"/>
                </w:tcMar>
                <w:hideMark/>
              </w:tcPr>
            </w:tcPrChange>
          </w:tcPr>
          <w:p w14:paraId="39B0C588"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705" w:author="Petri J. Vasenkari (Nokia)" w:date="2023-03-29T14:22:00Z">
              <w:tcPr>
                <w:tcW w:w="638" w:type="dxa"/>
                <w:tcMar>
                  <w:left w:w="28" w:type="dxa"/>
                  <w:right w:w="28" w:type="dxa"/>
                </w:tcMar>
                <w:vAlign w:val="center"/>
                <w:hideMark/>
              </w:tcPr>
            </w:tcPrChange>
          </w:tcPr>
          <w:p w14:paraId="4D96BF95"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706" w:author="Petri J. Vasenkari (Nokia)" w:date="2023-03-29T14:22:00Z">
              <w:tcPr>
                <w:tcW w:w="708" w:type="dxa"/>
                <w:tcMar>
                  <w:left w:w="28" w:type="dxa"/>
                  <w:right w:w="28" w:type="dxa"/>
                </w:tcMar>
                <w:vAlign w:val="center"/>
                <w:hideMark/>
              </w:tcPr>
            </w:tcPrChange>
          </w:tcPr>
          <w:p w14:paraId="2B40946B"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tcPrChange w:id="2707" w:author="Petri J. Vasenkari (Nokia)" w:date="2023-03-29T14:22:00Z">
              <w:tcPr>
                <w:tcW w:w="567" w:type="dxa"/>
                <w:tcMar>
                  <w:left w:w="28" w:type="dxa"/>
                  <w:right w:w="28" w:type="dxa"/>
                </w:tcMar>
              </w:tcPr>
            </w:tcPrChange>
          </w:tcPr>
          <w:p w14:paraId="678A85D1" w14:textId="77777777" w:rsidR="00760057" w:rsidRPr="00A1115A" w:rsidRDefault="00760057" w:rsidP="009B32A9">
            <w:pPr>
              <w:pStyle w:val="TAC"/>
            </w:pPr>
            <w:r>
              <w:t>25</w:t>
            </w:r>
          </w:p>
        </w:tc>
        <w:tc>
          <w:tcPr>
            <w:tcW w:w="567" w:type="dxa"/>
            <w:tcMar>
              <w:left w:w="28" w:type="dxa"/>
              <w:right w:w="28" w:type="dxa"/>
            </w:tcMar>
            <w:tcPrChange w:id="2708" w:author="Petri J. Vasenkari (Nokia)" w:date="2023-03-29T14:22:00Z">
              <w:tcPr>
                <w:tcW w:w="567" w:type="dxa"/>
                <w:tcMar>
                  <w:left w:w="28" w:type="dxa"/>
                  <w:right w:w="28" w:type="dxa"/>
                </w:tcMar>
              </w:tcPr>
            </w:tcPrChange>
          </w:tcPr>
          <w:p w14:paraId="483C7E90" w14:textId="77777777" w:rsidR="00760057" w:rsidRPr="00A1115A" w:rsidRDefault="00760057" w:rsidP="009B32A9">
            <w:pPr>
              <w:pStyle w:val="TAC"/>
            </w:pPr>
            <w:r>
              <w:t>30</w:t>
            </w:r>
          </w:p>
        </w:tc>
        <w:tc>
          <w:tcPr>
            <w:tcW w:w="709" w:type="dxa"/>
            <w:tcPrChange w:id="2709" w:author="Petri J. Vasenkari (Nokia)" w:date="2023-03-29T14:22:00Z">
              <w:tcPr>
                <w:tcW w:w="709" w:type="dxa"/>
              </w:tcPr>
            </w:tcPrChange>
          </w:tcPr>
          <w:p w14:paraId="53D039C5" w14:textId="77777777" w:rsidR="00760057" w:rsidRPr="00A1115A" w:rsidRDefault="00760057" w:rsidP="009B32A9">
            <w:pPr>
              <w:pStyle w:val="TAC"/>
            </w:pPr>
          </w:p>
        </w:tc>
        <w:tc>
          <w:tcPr>
            <w:tcW w:w="709" w:type="dxa"/>
            <w:tcMar>
              <w:left w:w="28" w:type="dxa"/>
              <w:right w:w="28" w:type="dxa"/>
            </w:tcMar>
            <w:tcPrChange w:id="2710" w:author="Petri J. Vasenkari (Nokia)" w:date="2023-03-29T14:22:00Z">
              <w:tcPr>
                <w:tcW w:w="709" w:type="dxa"/>
                <w:tcMar>
                  <w:left w:w="28" w:type="dxa"/>
                  <w:right w:w="28" w:type="dxa"/>
                </w:tcMar>
              </w:tcPr>
            </w:tcPrChange>
          </w:tcPr>
          <w:p w14:paraId="76452423" w14:textId="77777777" w:rsidR="00760057" w:rsidRPr="00A1115A" w:rsidRDefault="00760057" w:rsidP="009B32A9">
            <w:pPr>
              <w:pStyle w:val="TAC"/>
            </w:pPr>
            <w:r>
              <w:t>40</w:t>
            </w:r>
          </w:p>
        </w:tc>
        <w:tc>
          <w:tcPr>
            <w:tcW w:w="709" w:type="dxa"/>
            <w:tcPrChange w:id="2711" w:author="Petri J. Vasenkari (Nokia)" w:date="2023-03-29T14:22:00Z">
              <w:tcPr>
                <w:tcW w:w="709" w:type="dxa"/>
              </w:tcPr>
            </w:tcPrChange>
          </w:tcPr>
          <w:p w14:paraId="5588504B" w14:textId="77777777" w:rsidR="00760057" w:rsidRPr="00A1115A" w:rsidRDefault="00760057" w:rsidP="009B32A9">
            <w:pPr>
              <w:pStyle w:val="TAC"/>
            </w:pPr>
          </w:p>
        </w:tc>
        <w:tc>
          <w:tcPr>
            <w:tcW w:w="709" w:type="dxa"/>
            <w:tcMar>
              <w:left w:w="28" w:type="dxa"/>
              <w:right w:w="28" w:type="dxa"/>
            </w:tcMar>
            <w:tcPrChange w:id="2712" w:author="Petri J. Vasenkari (Nokia)" w:date="2023-03-29T14:22:00Z">
              <w:tcPr>
                <w:tcW w:w="709" w:type="dxa"/>
                <w:tcMar>
                  <w:left w:w="28" w:type="dxa"/>
                  <w:right w:w="28" w:type="dxa"/>
                </w:tcMar>
              </w:tcPr>
            </w:tcPrChange>
          </w:tcPr>
          <w:p w14:paraId="697D3791" w14:textId="77777777" w:rsidR="00760057" w:rsidRPr="00A1115A" w:rsidRDefault="00760057" w:rsidP="009B32A9">
            <w:pPr>
              <w:pStyle w:val="TAC"/>
            </w:pPr>
            <w:r>
              <w:t>50</w:t>
            </w:r>
          </w:p>
        </w:tc>
        <w:tc>
          <w:tcPr>
            <w:tcW w:w="567" w:type="dxa"/>
            <w:tcMar>
              <w:left w:w="28" w:type="dxa"/>
              <w:right w:w="28" w:type="dxa"/>
            </w:tcMar>
            <w:vAlign w:val="center"/>
            <w:tcPrChange w:id="2713" w:author="Petri J. Vasenkari (Nokia)" w:date="2023-03-29T14:22:00Z">
              <w:tcPr>
                <w:tcW w:w="567" w:type="dxa"/>
                <w:tcMar>
                  <w:left w:w="28" w:type="dxa"/>
                  <w:right w:w="28" w:type="dxa"/>
                </w:tcMar>
                <w:vAlign w:val="center"/>
              </w:tcPr>
            </w:tcPrChange>
          </w:tcPr>
          <w:p w14:paraId="03C9AC37" w14:textId="77777777" w:rsidR="00760057" w:rsidRPr="00A1115A" w:rsidRDefault="00760057" w:rsidP="009B32A9">
            <w:pPr>
              <w:pStyle w:val="TAC"/>
              <w:rPr>
                <w:rFonts w:eastAsia="Yu Mincho"/>
              </w:rPr>
            </w:pPr>
          </w:p>
        </w:tc>
        <w:tc>
          <w:tcPr>
            <w:tcW w:w="709" w:type="dxa"/>
            <w:tcMar>
              <w:left w:w="28" w:type="dxa"/>
              <w:right w:w="28" w:type="dxa"/>
            </w:tcMar>
            <w:tcPrChange w:id="2714" w:author="Petri J. Vasenkari (Nokia)" w:date="2023-03-29T14:22:00Z">
              <w:tcPr>
                <w:tcW w:w="709" w:type="dxa"/>
                <w:tcMar>
                  <w:left w:w="28" w:type="dxa"/>
                  <w:right w:w="28" w:type="dxa"/>
                </w:tcMar>
              </w:tcPr>
            </w:tcPrChange>
          </w:tcPr>
          <w:p w14:paraId="6AE07B17" w14:textId="77777777" w:rsidR="00760057" w:rsidRPr="00A1115A" w:rsidRDefault="00760057" w:rsidP="009B32A9">
            <w:pPr>
              <w:pStyle w:val="TAC"/>
              <w:rPr>
                <w:rFonts w:eastAsia="Yu Mincho"/>
              </w:rPr>
            </w:pPr>
          </w:p>
        </w:tc>
        <w:tc>
          <w:tcPr>
            <w:tcW w:w="567" w:type="dxa"/>
            <w:tcMar>
              <w:left w:w="28" w:type="dxa"/>
              <w:right w:w="28" w:type="dxa"/>
            </w:tcMar>
            <w:vAlign w:val="center"/>
            <w:tcPrChange w:id="2715" w:author="Petri J. Vasenkari (Nokia)" w:date="2023-03-29T14:22:00Z">
              <w:tcPr>
                <w:tcW w:w="567" w:type="dxa"/>
                <w:tcMar>
                  <w:left w:w="28" w:type="dxa"/>
                  <w:right w:w="28" w:type="dxa"/>
                </w:tcMar>
                <w:vAlign w:val="center"/>
              </w:tcPr>
            </w:tcPrChange>
          </w:tcPr>
          <w:p w14:paraId="40DF1BA4" w14:textId="77777777" w:rsidR="00760057" w:rsidRPr="00A1115A" w:rsidRDefault="00760057" w:rsidP="009B32A9">
            <w:pPr>
              <w:pStyle w:val="TAC"/>
              <w:rPr>
                <w:rFonts w:eastAsia="Yu Mincho"/>
              </w:rPr>
            </w:pPr>
          </w:p>
        </w:tc>
        <w:tc>
          <w:tcPr>
            <w:tcW w:w="628" w:type="dxa"/>
            <w:tcMar>
              <w:left w:w="28" w:type="dxa"/>
              <w:right w:w="28" w:type="dxa"/>
            </w:tcMar>
            <w:tcPrChange w:id="2716" w:author="Petri J. Vasenkari (Nokia)" w:date="2023-03-29T14:22:00Z">
              <w:tcPr>
                <w:tcW w:w="628" w:type="dxa"/>
                <w:tcMar>
                  <w:left w:w="28" w:type="dxa"/>
                  <w:right w:w="28" w:type="dxa"/>
                </w:tcMar>
              </w:tcPr>
            </w:tcPrChange>
          </w:tcPr>
          <w:p w14:paraId="4A3426D6" w14:textId="77777777" w:rsidR="00760057" w:rsidRPr="00A1115A" w:rsidRDefault="00760057" w:rsidP="009B32A9">
            <w:pPr>
              <w:pStyle w:val="TAC"/>
              <w:rPr>
                <w:rFonts w:eastAsia="Yu Mincho"/>
              </w:rPr>
            </w:pPr>
          </w:p>
        </w:tc>
        <w:tc>
          <w:tcPr>
            <w:tcW w:w="643" w:type="dxa"/>
            <w:tcMar>
              <w:left w:w="28" w:type="dxa"/>
              <w:right w:w="28" w:type="dxa"/>
            </w:tcMar>
            <w:vAlign w:val="center"/>
            <w:tcPrChange w:id="2717" w:author="Petri J. Vasenkari (Nokia)" w:date="2023-03-29T14:22:00Z">
              <w:tcPr>
                <w:tcW w:w="643" w:type="dxa"/>
                <w:tcMar>
                  <w:left w:w="28" w:type="dxa"/>
                  <w:right w:w="28" w:type="dxa"/>
                </w:tcMar>
                <w:vAlign w:val="center"/>
              </w:tcPr>
            </w:tcPrChange>
          </w:tcPr>
          <w:p w14:paraId="4DC2CBCA" w14:textId="77777777" w:rsidR="00760057" w:rsidRPr="00A1115A" w:rsidRDefault="00760057" w:rsidP="009B32A9">
            <w:pPr>
              <w:pStyle w:val="TAC"/>
              <w:rPr>
                <w:rFonts w:eastAsia="Yu Mincho"/>
              </w:rPr>
            </w:pPr>
          </w:p>
        </w:tc>
      </w:tr>
      <w:tr w:rsidR="00760057" w:rsidRPr="00A1115A" w14:paraId="5E25DAA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1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19"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hideMark/>
            <w:tcPrChange w:id="2720"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hideMark/>
              </w:tcPr>
            </w:tcPrChange>
          </w:tcPr>
          <w:p w14:paraId="32BCC74B" w14:textId="77777777" w:rsidR="00760057" w:rsidRPr="00A1115A" w:rsidRDefault="00760057" w:rsidP="009B32A9">
            <w:pPr>
              <w:pStyle w:val="TAC"/>
              <w:keepNext w:val="0"/>
              <w:rPr>
                <w:rFonts w:eastAsia="Yu Mincho"/>
              </w:rPr>
            </w:pPr>
          </w:p>
        </w:tc>
        <w:tc>
          <w:tcPr>
            <w:tcW w:w="709" w:type="dxa"/>
            <w:tcMar>
              <w:left w:w="28" w:type="dxa"/>
              <w:right w:w="28" w:type="dxa"/>
            </w:tcMar>
            <w:vAlign w:val="center"/>
            <w:hideMark/>
            <w:tcPrChange w:id="2721" w:author="Petri J. Vasenkari (Nokia)" w:date="2023-03-29T14:22:00Z">
              <w:tcPr>
                <w:tcW w:w="709" w:type="dxa"/>
                <w:tcMar>
                  <w:left w:w="28" w:type="dxa"/>
                  <w:right w:w="28" w:type="dxa"/>
                </w:tcMar>
                <w:vAlign w:val="center"/>
                <w:hideMark/>
              </w:tcPr>
            </w:tcPrChange>
          </w:tcPr>
          <w:p w14:paraId="0F3664C9"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722" w:author="Petri J. Vasenkari (Nokia)" w:date="2023-03-29T14:22:00Z">
              <w:tcPr>
                <w:tcW w:w="566" w:type="dxa"/>
              </w:tcPr>
            </w:tcPrChange>
          </w:tcPr>
          <w:p w14:paraId="7A4B5098" w14:textId="77777777" w:rsidR="00760057" w:rsidRPr="00A1115A" w:rsidRDefault="00760057" w:rsidP="009B32A9">
            <w:pPr>
              <w:pStyle w:val="TAC"/>
              <w:rPr>
                <w:rFonts w:eastAsia="Yu Mincho"/>
              </w:rPr>
            </w:pPr>
          </w:p>
        </w:tc>
        <w:tc>
          <w:tcPr>
            <w:tcW w:w="566" w:type="dxa"/>
            <w:tcMar>
              <w:left w:w="28" w:type="dxa"/>
              <w:right w:w="28" w:type="dxa"/>
            </w:tcMar>
            <w:vAlign w:val="center"/>
            <w:tcPrChange w:id="2723" w:author="Petri J. Vasenkari (Nokia)" w:date="2023-03-29T14:22:00Z">
              <w:tcPr>
                <w:tcW w:w="566" w:type="dxa"/>
                <w:tcMar>
                  <w:left w:w="28" w:type="dxa"/>
                  <w:right w:w="28" w:type="dxa"/>
                </w:tcMar>
                <w:vAlign w:val="center"/>
              </w:tcPr>
            </w:tcPrChange>
          </w:tcPr>
          <w:p w14:paraId="34C53302" w14:textId="30F32125" w:rsidR="00760057" w:rsidRPr="00A1115A" w:rsidRDefault="00760057" w:rsidP="009B32A9">
            <w:pPr>
              <w:pStyle w:val="TAC"/>
              <w:rPr>
                <w:rFonts w:eastAsia="Yu Mincho"/>
              </w:rPr>
            </w:pPr>
          </w:p>
        </w:tc>
        <w:tc>
          <w:tcPr>
            <w:tcW w:w="637" w:type="dxa"/>
            <w:tcMar>
              <w:left w:w="28" w:type="dxa"/>
              <w:right w:w="28" w:type="dxa"/>
            </w:tcMar>
            <w:tcPrChange w:id="2724" w:author="Petri J. Vasenkari (Nokia)" w:date="2023-03-29T14:22:00Z">
              <w:tcPr>
                <w:tcW w:w="637" w:type="dxa"/>
                <w:tcMar>
                  <w:left w:w="28" w:type="dxa"/>
                  <w:right w:w="28" w:type="dxa"/>
                </w:tcMar>
              </w:tcPr>
            </w:tcPrChange>
          </w:tcPr>
          <w:p w14:paraId="0C42B237"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hideMark/>
            <w:tcPrChange w:id="2725" w:author="Petri J. Vasenkari (Nokia)" w:date="2023-03-29T14:22:00Z">
              <w:tcPr>
                <w:tcW w:w="638" w:type="dxa"/>
                <w:tcMar>
                  <w:left w:w="28" w:type="dxa"/>
                  <w:right w:w="28" w:type="dxa"/>
                </w:tcMar>
                <w:vAlign w:val="center"/>
                <w:hideMark/>
              </w:tcPr>
            </w:tcPrChange>
          </w:tcPr>
          <w:p w14:paraId="75BB9D54"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hideMark/>
            <w:tcPrChange w:id="2726" w:author="Petri J. Vasenkari (Nokia)" w:date="2023-03-29T14:22:00Z">
              <w:tcPr>
                <w:tcW w:w="708" w:type="dxa"/>
                <w:tcMar>
                  <w:left w:w="28" w:type="dxa"/>
                  <w:right w:w="28" w:type="dxa"/>
                </w:tcMar>
                <w:vAlign w:val="center"/>
                <w:hideMark/>
              </w:tcPr>
            </w:tcPrChange>
          </w:tcPr>
          <w:p w14:paraId="398F85F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hideMark/>
            <w:tcPrChange w:id="2727" w:author="Petri J. Vasenkari (Nokia)" w:date="2023-03-29T14:22:00Z">
              <w:tcPr>
                <w:tcW w:w="567" w:type="dxa"/>
                <w:tcMar>
                  <w:left w:w="28" w:type="dxa"/>
                  <w:right w:w="28" w:type="dxa"/>
                </w:tcMar>
                <w:hideMark/>
              </w:tcPr>
            </w:tcPrChange>
          </w:tcPr>
          <w:p w14:paraId="52125414" w14:textId="77777777" w:rsidR="00760057" w:rsidRPr="00A1115A" w:rsidRDefault="00760057" w:rsidP="009B32A9">
            <w:pPr>
              <w:pStyle w:val="TAC"/>
            </w:pPr>
            <w:r>
              <w:t>25</w:t>
            </w:r>
          </w:p>
        </w:tc>
        <w:tc>
          <w:tcPr>
            <w:tcW w:w="567" w:type="dxa"/>
            <w:tcMar>
              <w:left w:w="28" w:type="dxa"/>
              <w:right w:w="28" w:type="dxa"/>
            </w:tcMar>
            <w:tcPrChange w:id="2728" w:author="Petri J. Vasenkari (Nokia)" w:date="2023-03-29T14:22:00Z">
              <w:tcPr>
                <w:tcW w:w="567" w:type="dxa"/>
                <w:tcMar>
                  <w:left w:w="28" w:type="dxa"/>
                  <w:right w:w="28" w:type="dxa"/>
                </w:tcMar>
              </w:tcPr>
            </w:tcPrChange>
          </w:tcPr>
          <w:p w14:paraId="243061D4" w14:textId="77777777" w:rsidR="00760057" w:rsidRPr="00A1115A" w:rsidRDefault="00760057" w:rsidP="009B32A9">
            <w:pPr>
              <w:pStyle w:val="TAC"/>
            </w:pPr>
            <w:r>
              <w:t>30</w:t>
            </w:r>
          </w:p>
        </w:tc>
        <w:tc>
          <w:tcPr>
            <w:tcW w:w="709" w:type="dxa"/>
            <w:tcPrChange w:id="2729" w:author="Petri J. Vasenkari (Nokia)" w:date="2023-03-29T14:22:00Z">
              <w:tcPr>
                <w:tcW w:w="709" w:type="dxa"/>
              </w:tcPr>
            </w:tcPrChange>
          </w:tcPr>
          <w:p w14:paraId="6F25BE55" w14:textId="77777777" w:rsidR="00760057" w:rsidRPr="00A1115A" w:rsidRDefault="00760057" w:rsidP="009B32A9">
            <w:pPr>
              <w:pStyle w:val="TAC"/>
            </w:pPr>
          </w:p>
        </w:tc>
        <w:tc>
          <w:tcPr>
            <w:tcW w:w="709" w:type="dxa"/>
            <w:tcMar>
              <w:left w:w="28" w:type="dxa"/>
              <w:right w:w="28" w:type="dxa"/>
            </w:tcMar>
            <w:tcPrChange w:id="2730" w:author="Petri J. Vasenkari (Nokia)" w:date="2023-03-29T14:22:00Z">
              <w:tcPr>
                <w:tcW w:w="709" w:type="dxa"/>
                <w:tcMar>
                  <w:left w:w="28" w:type="dxa"/>
                  <w:right w:w="28" w:type="dxa"/>
                </w:tcMar>
              </w:tcPr>
            </w:tcPrChange>
          </w:tcPr>
          <w:p w14:paraId="1603A530" w14:textId="77777777" w:rsidR="00760057" w:rsidRPr="00A1115A" w:rsidRDefault="00760057" w:rsidP="009B32A9">
            <w:pPr>
              <w:pStyle w:val="TAC"/>
            </w:pPr>
            <w:r>
              <w:t>40</w:t>
            </w:r>
          </w:p>
        </w:tc>
        <w:tc>
          <w:tcPr>
            <w:tcW w:w="709" w:type="dxa"/>
            <w:tcPrChange w:id="2731" w:author="Petri J. Vasenkari (Nokia)" w:date="2023-03-29T14:22:00Z">
              <w:tcPr>
                <w:tcW w:w="709" w:type="dxa"/>
              </w:tcPr>
            </w:tcPrChange>
          </w:tcPr>
          <w:p w14:paraId="24E4E1E7" w14:textId="77777777" w:rsidR="00760057" w:rsidRPr="00A1115A" w:rsidRDefault="00760057" w:rsidP="009B32A9">
            <w:pPr>
              <w:pStyle w:val="TAC"/>
            </w:pPr>
          </w:p>
        </w:tc>
        <w:tc>
          <w:tcPr>
            <w:tcW w:w="709" w:type="dxa"/>
            <w:tcMar>
              <w:left w:w="28" w:type="dxa"/>
              <w:right w:w="28" w:type="dxa"/>
            </w:tcMar>
            <w:tcPrChange w:id="2732" w:author="Petri J. Vasenkari (Nokia)" w:date="2023-03-29T14:22:00Z">
              <w:tcPr>
                <w:tcW w:w="709" w:type="dxa"/>
                <w:tcMar>
                  <w:left w:w="28" w:type="dxa"/>
                  <w:right w:w="28" w:type="dxa"/>
                </w:tcMar>
              </w:tcPr>
            </w:tcPrChange>
          </w:tcPr>
          <w:p w14:paraId="7BBB2EFC" w14:textId="77777777" w:rsidR="00760057" w:rsidRPr="00A1115A" w:rsidRDefault="00760057" w:rsidP="009B32A9">
            <w:pPr>
              <w:pStyle w:val="TAC"/>
            </w:pPr>
            <w:r>
              <w:t>50</w:t>
            </w:r>
          </w:p>
        </w:tc>
        <w:tc>
          <w:tcPr>
            <w:tcW w:w="567" w:type="dxa"/>
            <w:tcMar>
              <w:left w:w="28" w:type="dxa"/>
              <w:right w:w="28" w:type="dxa"/>
            </w:tcMar>
            <w:vAlign w:val="center"/>
            <w:tcPrChange w:id="2733" w:author="Petri J. Vasenkari (Nokia)" w:date="2023-03-29T14:22:00Z">
              <w:tcPr>
                <w:tcW w:w="567" w:type="dxa"/>
                <w:tcMar>
                  <w:left w:w="28" w:type="dxa"/>
                  <w:right w:w="28" w:type="dxa"/>
                </w:tcMar>
                <w:vAlign w:val="center"/>
              </w:tcPr>
            </w:tcPrChange>
          </w:tcPr>
          <w:p w14:paraId="5706721B" w14:textId="77777777" w:rsidR="00760057" w:rsidRPr="00A1115A" w:rsidRDefault="00760057" w:rsidP="009B32A9">
            <w:pPr>
              <w:pStyle w:val="TAC"/>
              <w:rPr>
                <w:rFonts w:eastAsia="Yu Mincho"/>
              </w:rPr>
            </w:pPr>
          </w:p>
        </w:tc>
        <w:tc>
          <w:tcPr>
            <w:tcW w:w="709" w:type="dxa"/>
            <w:tcMar>
              <w:left w:w="28" w:type="dxa"/>
              <w:right w:w="28" w:type="dxa"/>
            </w:tcMar>
            <w:tcPrChange w:id="2734" w:author="Petri J. Vasenkari (Nokia)" w:date="2023-03-29T14:22:00Z">
              <w:tcPr>
                <w:tcW w:w="709" w:type="dxa"/>
                <w:tcMar>
                  <w:left w:w="28" w:type="dxa"/>
                  <w:right w:w="28" w:type="dxa"/>
                </w:tcMar>
              </w:tcPr>
            </w:tcPrChange>
          </w:tcPr>
          <w:p w14:paraId="2D5459B1" w14:textId="77777777" w:rsidR="00760057" w:rsidRPr="00A1115A" w:rsidRDefault="00760057" w:rsidP="009B32A9">
            <w:pPr>
              <w:pStyle w:val="TAC"/>
              <w:rPr>
                <w:rFonts w:eastAsia="Yu Mincho"/>
              </w:rPr>
            </w:pPr>
          </w:p>
        </w:tc>
        <w:tc>
          <w:tcPr>
            <w:tcW w:w="567" w:type="dxa"/>
            <w:tcMar>
              <w:left w:w="28" w:type="dxa"/>
              <w:right w:w="28" w:type="dxa"/>
            </w:tcMar>
            <w:vAlign w:val="center"/>
            <w:tcPrChange w:id="2735" w:author="Petri J. Vasenkari (Nokia)" w:date="2023-03-29T14:22:00Z">
              <w:tcPr>
                <w:tcW w:w="567" w:type="dxa"/>
                <w:tcMar>
                  <w:left w:w="28" w:type="dxa"/>
                  <w:right w:w="28" w:type="dxa"/>
                </w:tcMar>
                <w:vAlign w:val="center"/>
              </w:tcPr>
            </w:tcPrChange>
          </w:tcPr>
          <w:p w14:paraId="180193A6" w14:textId="77777777" w:rsidR="00760057" w:rsidRPr="00A1115A" w:rsidRDefault="00760057" w:rsidP="009B32A9">
            <w:pPr>
              <w:pStyle w:val="TAC"/>
              <w:rPr>
                <w:rFonts w:eastAsia="Yu Mincho"/>
              </w:rPr>
            </w:pPr>
          </w:p>
        </w:tc>
        <w:tc>
          <w:tcPr>
            <w:tcW w:w="628" w:type="dxa"/>
            <w:tcMar>
              <w:left w:w="28" w:type="dxa"/>
              <w:right w:w="28" w:type="dxa"/>
            </w:tcMar>
            <w:tcPrChange w:id="2736" w:author="Petri J. Vasenkari (Nokia)" w:date="2023-03-29T14:22:00Z">
              <w:tcPr>
                <w:tcW w:w="628" w:type="dxa"/>
                <w:tcMar>
                  <w:left w:w="28" w:type="dxa"/>
                  <w:right w:w="28" w:type="dxa"/>
                </w:tcMar>
              </w:tcPr>
            </w:tcPrChange>
          </w:tcPr>
          <w:p w14:paraId="0F8A1190" w14:textId="77777777" w:rsidR="00760057" w:rsidRPr="00A1115A" w:rsidRDefault="00760057" w:rsidP="009B32A9">
            <w:pPr>
              <w:pStyle w:val="TAC"/>
              <w:rPr>
                <w:rFonts w:eastAsia="Yu Mincho"/>
              </w:rPr>
            </w:pPr>
          </w:p>
        </w:tc>
        <w:tc>
          <w:tcPr>
            <w:tcW w:w="643" w:type="dxa"/>
            <w:tcMar>
              <w:left w:w="28" w:type="dxa"/>
              <w:right w:w="28" w:type="dxa"/>
            </w:tcMar>
            <w:vAlign w:val="center"/>
            <w:tcPrChange w:id="2737" w:author="Petri J. Vasenkari (Nokia)" w:date="2023-03-29T14:22:00Z">
              <w:tcPr>
                <w:tcW w:w="643" w:type="dxa"/>
                <w:tcMar>
                  <w:left w:w="28" w:type="dxa"/>
                  <w:right w:w="28" w:type="dxa"/>
                </w:tcMar>
                <w:vAlign w:val="center"/>
              </w:tcPr>
            </w:tcPrChange>
          </w:tcPr>
          <w:p w14:paraId="3ED07503" w14:textId="77777777" w:rsidR="00760057" w:rsidRPr="00A1115A" w:rsidRDefault="00760057" w:rsidP="009B32A9">
            <w:pPr>
              <w:pStyle w:val="TAC"/>
              <w:rPr>
                <w:rFonts w:eastAsia="Yu Mincho"/>
              </w:rPr>
            </w:pPr>
          </w:p>
        </w:tc>
      </w:tr>
      <w:tr w:rsidR="00760057" w:rsidRPr="00A1115A" w14:paraId="3194771D"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38"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39" w:author="Petri J. Vasenkari (Nokia)" w:date="2023-03-29T14:22:00Z">
            <w:trPr>
              <w:jc w:val="center"/>
            </w:trPr>
          </w:trPrChange>
        </w:trPr>
        <w:tc>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40" w:author="Petri J. Vasenkari (Nokia)" w:date="2023-03-29T14:22:00Z">
              <w:tcPr>
                <w:tcW w:w="707" w:type="dxa"/>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6D429F25" w14:textId="77777777" w:rsidR="00760057" w:rsidRPr="00A1115A" w:rsidRDefault="00760057" w:rsidP="009B32A9">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Change w:id="2741" w:author="Petri J. Vasenkari (Nokia)" w:date="2023-03-29T14:22:00Z">
              <w:tcPr>
                <w:tcW w:w="709" w:type="dxa"/>
                <w:tcBorders>
                  <w:left w:val="single" w:sz="4" w:space="0" w:color="000000" w:themeColor="text1"/>
                </w:tcBorders>
                <w:tcMar>
                  <w:left w:w="28" w:type="dxa"/>
                  <w:right w:w="28" w:type="dxa"/>
                </w:tcMar>
                <w:vAlign w:val="center"/>
              </w:tcPr>
            </w:tcPrChange>
          </w:tcPr>
          <w:p w14:paraId="2FE04428" w14:textId="77777777" w:rsidR="00760057" w:rsidRPr="00A1115A" w:rsidRDefault="00760057" w:rsidP="009B32A9">
            <w:pPr>
              <w:pStyle w:val="TAC"/>
              <w:keepNext w:val="0"/>
            </w:pPr>
            <w:r>
              <w:rPr>
                <w:rFonts w:eastAsia="Yu Mincho"/>
              </w:rPr>
              <w:t>15</w:t>
            </w:r>
          </w:p>
        </w:tc>
        <w:tc>
          <w:tcPr>
            <w:tcW w:w="566" w:type="dxa"/>
            <w:tcPrChange w:id="2742" w:author="Petri J. Vasenkari (Nokia)" w:date="2023-03-29T14:22:00Z">
              <w:tcPr>
                <w:tcW w:w="566" w:type="dxa"/>
              </w:tcPr>
            </w:tcPrChange>
          </w:tcPr>
          <w:p w14:paraId="39B0CC2E" w14:textId="4E3F6569" w:rsidR="00760057" w:rsidRDefault="00C8353A" w:rsidP="009B32A9">
            <w:pPr>
              <w:pStyle w:val="TAC"/>
              <w:rPr>
                <w:rFonts w:eastAsia="Yu Mincho"/>
              </w:rPr>
            </w:pPr>
            <w:ins w:id="2743" w:author="Hisashi Onozawa (Nokia)" w:date="2023-03-30T17:20:00Z">
              <w:r>
                <w:rPr>
                  <w:rFonts w:eastAsia="Yu Mincho"/>
                </w:rPr>
                <w:t>3</w:t>
              </w:r>
            </w:ins>
          </w:p>
        </w:tc>
        <w:tc>
          <w:tcPr>
            <w:tcW w:w="566" w:type="dxa"/>
            <w:tcMar>
              <w:left w:w="28" w:type="dxa"/>
              <w:right w:w="28" w:type="dxa"/>
            </w:tcMar>
            <w:vAlign w:val="center"/>
            <w:tcPrChange w:id="2744" w:author="Petri J. Vasenkari (Nokia)" w:date="2023-03-29T14:22:00Z">
              <w:tcPr>
                <w:tcW w:w="566" w:type="dxa"/>
                <w:tcMar>
                  <w:left w:w="28" w:type="dxa"/>
                  <w:right w:w="28" w:type="dxa"/>
                </w:tcMar>
                <w:vAlign w:val="center"/>
              </w:tcPr>
            </w:tcPrChange>
          </w:tcPr>
          <w:p w14:paraId="49A373CB" w14:textId="757236E4" w:rsidR="00760057" w:rsidRPr="00A1115A" w:rsidDel="00B30034" w:rsidRDefault="00760057" w:rsidP="009B32A9">
            <w:pPr>
              <w:pStyle w:val="TAC"/>
            </w:pPr>
            <w:r>
              <w:rPr>
                <w:rFonts w:eastAsia="Yu Mincho"/>
              </w:rPr>
              <w:t>5</w:t>
            </w:r>
          </w:p>
        </w:tc>
        <w:tc>
          <w:tcPr>
            <w:tcW w:w="637" w:type="dxa"/>
            <w:tcMar>
              <w:left w:w="28" w:type="dxa"/>
              <w:right w:w="28" w:type="dxa"/>
            </w:tcMar>
            <w:tcPrChange w:id="2745" w:author="Petri J. Vasenkari (Nokia)" w:date="2023-03-29T14:22:00Z">
              <w:tcPr>
                <w:tcW w:w="637" w:type="dxa"/>
                <w:tcMar>
                  <w:left w:w="28" w:type="dxa"/>
                  <w:right w:w="28" w:type="dxa"/>
                </w:tcMar>
              </w:tcPr>
            </w:tcPrChange>
          </w:tcPr>
          <w:p w14:paraId="1E9E149B" w14:textId="77777777" w:rsidR="00760057" w:rsidRPr="00A1115A" w:rsidDel="00B30034" w:rsidRDefault="00760057" w:rsidP="009B32A9">
            <w:pPr>
              <w:pStyle w:val="TAC"/>
            </w:pPr>
            <w:r>
              <w:rPr>
                <w:rFonts w:eastAsia="Yu Mincho"/>
              </w:rPr>
              <w:t>10</w:t>
            </w:r>
          </w:p>
        </w:tc>
        <w:tc>
          <w:tcPr>
            <w:tcW w:w="638" w:type="dxa"/>
            <w:tcMar>
              <w:left w:w="28" w:type="dxa"/>
              <w:right w:w="28" w:type="dxa"/>
            </w:tcMar>
            <w:vAlign w:val="center"/>
            <w:tcPrChange w:id="2746" w:author="Petri J. Vasenkari (Nokia)" w:date="2023-03-29T14:22:00Z">
              <w:tcPr>
                <w:tcW w:w="638" w:type="dxa"/>
                <w:tcMar>
                  <w:left w:w="28" w:type="dxa"/>
                  <w:right w:w="28" w:type="dxa"/>
                </w:tcMar>
                <w:vAlign w:val="center"/>
              </w:tcPr>
            </w:tcPrChange>
          </w:tcPr>
          <w:p w14:paraId="31893A54" w14:textId="77777777" w:rsidR="00760057" w:rsidRPr="00A1115A" w:rsidDel="00B30034" w:rsidRDefault="00760057" w:rsidP="009B32A9">
            <w:pPr>
              <w:pStyle w:val="TAC"/>
            </w:pPr>
            <w:r>
              <w:rPr>
                <w:rFonts w:eastAsia="Yu Mincho"/>
              </w:rPr>
              <w:t>15</w:t>
            </w:r>
          </w:p>
        </w:tc>
        <w:tc>
          <w:tcPr>
            <w:tcW w:w="708" w:type="dxa"/>
            <w:tcMar>
              <w:left w:w="28" w:type="dxa"/>
              <w:right w:w="28" w:type="dxa"/>
            </w:tcMar>
            <w:vAlign w:val="center"/>
            <w:tcPrChange w:id="2747" w:author="Petri J. Vasenkari (Nokia)" w:date="2023-03-29T14:22:00Z">
              <w:tcPr>
                <w:tcW w:w="708" w:type="dxa"/>
                <w:tcMar>
                  <w:left w:w="28" w:type="dxa"/>
                  <w:right w:w="28" w:type="dxa"/>
                </w:tcMar>
                <w:vAlign w:val="center"/>
              </w:tcPr>
            </w:tcPrChange>
          </w:tcPr>
          <w:p w14:paraId="788F6EF2" w14:textId="77777777" w:rsidR="00760057" w:rsidRPr="00A1115A" w:rsidDel="00B30034" w:rsidRDefault="00760057" w:rsidP="009B32A9">
            <w:pPr>
              <w:pStyle w:val="TAC"/>
            </w:pPr>
          </w:p>
        </w:tc>
        <w:tc>
          <w:tcPr>
            <w:tcW w:w="567" w:type="dxa"/>
            <w:tcMar>
              <w:left w:w="28" w:type="dxa"/>
              <w:right w:w="28" w:type="dxa"/>
            </w:tcMar>
            <w:vAlign w:val="center"/>
            <w:tcPrChange w:id="2748" w:author="Petri J. Vasenkari (Nokia)" w:date="2023-03-29T14:22:00Z">
              <w:tcPr>
                <w:tcW w:w="567" w:type="dxa"/>
                <w:tcMar>
                  <w:left w:w="28" w:type="dxa"/>
                  <w:right w:w="28" w:type="dxa"/>
                </w:tcMar>
                <w:vAlign w:val="center"/>
              </w:tcPr>
            </w:tcPrChange>
          </w:tcPr>
          <w:p w14:paraId="31A0303A" w14:textId="77777777" w:rsidR="00760057" w:rsidRPr="00A1115A" w:rsidRDefault="00760057" w:rsidP="009B32A9">
            <w:pPr>
              <w:pStyle w:val="TAC"/>
              <w:rPr>
                <w:rFonts w:eastAsia="Yu Mincho"/>
              </w:rPr>
            </w:pPr>
          </w:p>
        </w:tc>
        <w:tc>
          <w:tcPr>
            <w:tcW w:w="567" w:type="dxa"/>
            <w:tcMar>
              <w:left w:w="28" w:type="dxa"/>
              <w:right w:w="28" w:type="dxa"/>
            </w:tcMar>
            <w:tcPrChange w:id="2749" w:author="Petri J. Vasenkari (Nokia)" w:date="2023-03-29T14:22:00Z">
              <w:tcPr>
                <w:tcW w:w="567" w:type="dxa"/>
                <w:tcMar>
                  <w:left w:w="28" w:type="dxa"/>
                  <w:right w:w="28" w:type="dxa"/>
                </w:tcMar>
              </w:tcPr>
            </w:tcPrChange>
          </w:tcPr>
          <w:p w14:paraId="6966F3B7" w14:textId="77777777" w:rsidR="00760057" w:rsidRPr="00A1115A" w:rsidRDefault="00760057" w:rsidP="009B32A9">
            <w:pPr>
              <w:pStyle w:val="TAC"/>
              <w:rPr>
                <w:rFonts w:eastAsia="Yu Mincho"/>
              </w:rPr>
            </w:pPr>
          </w:p>
        </w:tc>
        <w:tc>
          <w:tcPr>
            <w:tcW w:w="709" w:type="dxa"/>
            <w:tcPrChange w:id="2750" w:author="Petri J. Vasenkari (Nokia)" w:date="2023-03-29T14:22:00Z">
              <w:tcPr>
                <w:tcW w:w="709" w:type="dxa"/>
              </w:tcPr>
            </w:tcPrChange>
          </w:tcPr>
          <w:p w14:paraId="2DA09ABC" w14:textId="77777777" w:rsidR="00760057" w:rsidRPr="00A1115A" w:rsidDel="005672C0" w:rsidRDefault="00760057" w:rsidP="009B32A9">
            <w:pPr>
              <w:pStyle w:val="TAC"/>
            </w:pPr>
          </w:p>
        </w:tc>
        <w:tc>
          <w:tcPr>
            <w:tcW w:w="709" w:type="dxa"/>
            <w:tcMar>
              <w:left w:w="28" w:type="dxa"/>
              <w:right w:w="28" w:type="dxa"/>
            </w:tcMar>
            <w:tcPrChange w:id="2751" w:author="Petri J. Vasenkari (Nokia)" w:date="2023-03-29T14:22:00Z">
              <w:tcPr>
                <w:tcW w:w="709" w:type="dxa"/>
                <w:tcMar>
                  <w:left w:w="28" w:type="dxa"/>
                  <w:right w:w="28" w:type="dxa"/>
                </w:tcMar>
              </w:tcPr>
            </w:tcPrChange>
          </w:tcPr>
          <w:p w14:paraId="055CDD51" w14:textId="77777777" w:rsidR="00760057" w:rsidRPr="00A1115A" w:rsidDel="005672C0" w:rsidRDefault="00760057" w:rsidP="009B32A9">
            <w:pPr>
              <w:pStyle w:val="TAC"/>
            </w:pPr>
          </w:p>
        </w:tc>
        <w:tc>
          <w:tcPr>
            <w:tcW w:w="709" w:type="dxa"/>
            <w:tcPrChange w:id="2752" w:author="Petri J. Vasenkari (Nokia)" w:date="2023-03-29T14:22:00Z">
              <w:tcPr>
                <w:tcW w:w="709" w:type="dxa"/>
              </w:tcPr>
            </w:tcPrChange>
          </w:tcPr>
          <w:p w14:paraId="56A316AF" w14:textId="77777777" w:rsidR="00760057" w:rsidRPr="00A1115A" w:rsidRDefault="00760057" w:rsidP="009B32A9">
            <w:pPr>
              <w:pStyle w:val="TAC"/>
              <w:rPr>
                <w:rFonts w:eastAsia="Yu Mincho"/>
              </w:rPr>
            </w:pPr>
          </w:p>
        </w:tc>
        <w:tc>
          <w:tcPr>
            <w:tcW w:w="709" w:type="dxa"/>
            <w:tcMar>
              <w:left w:w="28" w:type="dxa"/>
              <w:right w:w="28" w:type="dxa"/>
            </w:tcMar>
            <w:vAlign w:val="center"/>
            <w:tcPrChange w:id="2753" w:author="Petri J. Vasenkari (Nokia)" w:date="2023-03-29T14:22:00Z">
              <w:tcPr>
                <w:tcW w:w="709" w:type="dxa"/>
                <w:tcMar>
                  <w:left w:w="28" w:type="dxa"/>
                  <w:right w:w="28" w:type="dxa"/>
                </w:tcMar>
                <w:vAlign w:val="center"/>
              </w:tcPr>
            </w:tcPrChange>
          </w:tcPr>
          <w:p w14:paraId="49AA227F" w14:textId="77777777" w:rsidR="00760057" w:rsidRPr="00A1115A" w:rsidRDefault="00760057" w:rsidP="009B32A9">
            <w:pPr>
              <w:pStyle w:val="TAC"/>
              <w:rPr>
                <w:rFonts w:eastAsia="Yu Mincho"/>
              </w:rPr>
            </w:pPr>
          </w:p>
        </w:tc>
        <w:tc>
          <w:tcPr>
            <w:tcW w:w="567" w:type="dxa"/>
            <w:tcMar>
              <w:left w:w="28" w:type="dxa"/>
              <w:right w:w="28" w:type="dxa"/>
            </w:tcMar>
            <w:vAlign w:val="center"/>
            <w:tcPrChange w:id="2754" w:author="Petri J. Vasenkari (Nokia)" w:date="2023-03-29T14:22:00Z">
              <w:tcPr>
                <w:tcW w:w="567" w:type="dxa"/>
                <w:tcMar>
                  <w:left w:w="28" w:type="dxa"/>
                  <w:right w:w="28" w:type="dxa"/>
                </w:tcMar>
                <w:vAlign w:val="center"/>
              </w:tcPr>
            </w:tcPrChange>
          </w:tcPr>
          <w:p w14:paraId="1EFA43B2" w14:textId="77777777" w:rsidR="00760057" w:rsidRPr="00A1115A" w:rsidRDefault="00760057" w:rsidP="009B32A9">
            <w:pPr>
              <w:pStyle w:val="TAC"/>
              <w:rPr>
                <w:rFonts w:eastAsia="Yu Mincho"/>
              </w:rPr>
            </w:pPr>
          </w:p>
        </w:tc>
        <w:tc>
          <w:tcPr>
            <w:tcW w:w="709" w:type="dxa"/>
            <w:tcMar>
              <w:left w:w="28" w:type="dxa"/>
              <w:right w:w="28" w:type="dxa"/>
            </w:tcMar>
            <w:tcPrChange w:id="2755" w:author="Petri J. Vasenkari (Nokia)" w:date="2023-03-29T14:22:00Z">
              <w:tcPr>
                <w:tcW w:w="709" w:type="dxa"/>
                <w:tcMar>
                  <w:left w:w="28" w:type="dxa"/>
                  <w:right w:w="28" w:type="dxa"/>
                </w:tcMar>
              </w:tcPr>
            </w:tcPrChange>
          </w:tcPr>
          <w:p w14:paraId="0203CA2D" w14:textId="77777777" w:rsidR="00760057" w:rsidRPr="00A1115A" w:rsidRDefault="00760057" w:rsidP="009B32A9">
            <w:pPr>
              <w:pStyle w:val="TAC"/>
              <w:rPr>
                <w:rFonts w:eastAsia="Yu Mincho"/>
              </w:rPr>
            </w:pPr>
          </w:p>
        </w:tc>
        <w:tc>
          <w:tcPr>
            <w:tcW w:w="567" w:type="dxa"/>
            <w:tcMar>
              <w:left w:w="28" w:type="dxa"/>
              <w:right w:w="28" w:type="dxa"/>
            </w:tcMar>
            <w:vAlign w:val="center"/>
            <w:tcPrChange w:id="2756" w:author="Petri J. Vasenkari (Nokia)" w:date="2023-03-29T14:22:00Z">
              <w:tcPr>
                <w:tcW w:w="567" w:type="dxa"/>
                <w:tcMar>
                  <w:left w:w="28" w:type="dxa"/>
                  <w:right w:w="28" w:type="dxa"/>
                </w:tcMar>
                <w:vAlign w:val="center"/>
              </w:tcPr>
            </w:tcPrChange>
          </w:tcPr>
          <w:p w14:paraId="666FD0E6" w14:textId="77777777" w:rsidR="00760057" w:rsidRPr="00A1115A" w:rsidRDefault="00760057" w:rsidP="009B32A9">
            <w:pPr>
              <w:pStyle w:val="TAC"/>
              <w:rPr>
                <w:rFonts w:eastAsia="Yu Mincho"/>
              </w:rPr>
            </w:pPr>
          </w:p>
        </w:tc>
        <w:tc>
          <w:tcPr>
            <w:tcW w:w="628" w:type="dxa"/>
            <w:tcMar>
              <w:left w:w="28" w:type="dxa"/>
              <w:right w:w="28" w:type="dxa"/>
            </w:tcMar>
            <w:tcPrChange w:id="2757" w:author="Petri J. Vasenkari (Nokia)" w:date="2023-03-29T14:22:00Z">
              <w:tcPr>
                <w:tcW w:w="628" w:type="dxa"/>
                <w:tcMar>
                  <w:left w:w="28" w:type="dxa"/>
                  <w:right w:w="28" w:type="dxa"/>
                </w:tcMar>
              </w:tcPr>
            </w:tcPrChange>
          </w:tcPr>
          <w:p w14:paraId="6AADFC5E" w14:textId="77777777" w:rsidR="00760057" w:rsidRPr="00A1115A" w:rsidRDefault="00760057" w:rsidP="009B32A9">
            <w:pPr>
              <w:pStyle w:val="TAC"/>
              <w:rPr>
                <w:rFonts w:eastAsia="Yu Mincho"/>
              </w:rPr>
            </w:pPr>
          </w:p>
        </w:tc>
        <w:tc>
          <w:tcPr>
            <w:tcW w:w="643" w:type="dxa"/>
            <w:tcMar>
              <w:left w:w="28" w:type="dxa"/>
              <w:right w:w="28" w:type="dxa"/>
            </w:tcMar>
            <w:vAlign w:val="center"/>
            <w:tcPrChange w:id="2758" w:author="Petri J. Vasenkari (Nokia)" w:date="2023-03-29T14:22:00Z">
              <w:tcPr>
                <w:tcW w:w="643" w:type="dxa"/>
                <w:tcMar>
                  <w:left w:w="28" w:type="dxa"/>
                  <w:right w:w="28" w:type="dxa"/>
                </w:tcMar>
                <w:vAlign w:val="center"/>
              </w:tcPr>
            </w:tcPrChange>
          </w:tcPr>
          <w:p w14:paraId="2FB799CF" w14:textId="77777777" w:rsidR="00760057" w:rsidRPr="00A1115A" w:rsidRDefault="00760057" w:rsidP="009B32A9">
            <w:pPr>
              <w:pStyle w:val="TAC"/>
              <w:rPr>
                <w:rFonts w:eastAsia="Yu Mincho"/>
              </w:rPr>
            </w:pPr>
          </w:p>
        </w:tc>
      </w:tr>
      <w:tr w:rsidR="00760057" w:rsidRPr="00A1115A" w14:paraId="0150022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60" w:author="Petri J. Vasenkari (Nokia)" w:date="2023-03-29T14:22:00Z">
            <w:trPr>
              <w:jc w:val="center"/>
            </w:trPr>
          </w:trPrChange>
        </w:trPr>
        <w:tc>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Change w:id="2761" w:author="Petri J. Vasenkari (Nokia)" w:date="2023-03-29T14:22:00Z">
              <w:tcPr>
                <w:tcW w:w="707" w:type="dxa"/>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tcPrChange>
          </w:tcPr>
          <w:p w14:paraId="27AA5001" w14:textId="77777777" w:rsidR="00760057" w:rsidRPr="00A1115A" w:rsidRDefault="00760057" w:rsidP="009B32A9">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762" w:author="Petri J. Vasenkari (Nokia)" w:date="2023-03-29T14:22:00Z">
              <w:tcPr>
                <w:tcW w:w="709" w:type="dxa"/>
                <w:tcBorders>
                  <w:left w:val="single" w:sz="4" w:space="0" w:color="000000" w:themeColor="text1"/>
                </w:tcBorders>
                <w:tcMar>
                  <w:left w:w="28" w:type="dxa"/>
                  <w:right w:w="28" w:type="dxa"/>
                </w:tcMar>
                <w:vAlign w:val="center"/>
              </w:tcPr>
            </w:tcPrChange>
          </w:tcPr>
          <w:p w14:paraId="4BCC003E" w14:textId="77777777" w:rsidR="00760057" w:rsidRPr="00A1115A" w:rsidRDefault="00760057" w:rsidP="009B32A9">
            <w:pPr>
              <w:pStyle w:val="TAC"/>
              <w:keepNext w:val="0"/>
            </w:pPr>
            <w:r>
              <w:rPr>
                <w:rFonts w:eastAsia="Yu Mincho"/>
              </w:rPr>
              <w:t>30</w:t>
            </w:r>
          </w:p>
        </w:tc>
        <w:tc>
          <w:tcPr>
            <w:tcW w:w="566" w:type="dxa"/>
            <w:tcPrChange w:id="2763" w:author="Petri J. Vasenkari (Nokia)" w:date="2023-03-29T14:22:00Z">
              <w:tcPr>
                <w:tcW w:w="566" w:type="dxa"/>
              </w:tcPr>
            </w:tcPrChange>
          </w:tcPr>
          <w:p w14:paraId="593A4BEE" w14:textId="77777777" w:rsidR="00760057" w:rsidRPr="00A1115A" w:rsidDel="00B30034" w:rsidRDefault="00760057" w:rsidP="009B32A9">
            <w:pPr>
              <w:pStyle w:val="TAC"/>
            </w:pPr>
          </w:p>
        </w:tc>
        <w:tc>
          <w:tcPr>
            <w:tcW w:w="566" w:type="dxa"/>
            <w:tcMar>
              <w:left w:w="28" w:type="dxa"/>
              <w:right w:w="28" w:type="dxa"/>
            </w:tcMar>
            <w:vAlign w:val="center"/>
            <w:tcPrChange w:id="2764" w:author="Petri J. Vasenkari (Nokia)" w:date="2023-03-29T14:22:00Z">
              <w:tcPr>
                <w:tcW w:w="566" w:type="dxa"/>
                <w:tcMar>
                  <w:left w:w="28" w:type="dxa"/>
                  <w:right w:w="28" w:type="dxa"/>
                </w:tcMar>
                <w:vAlign w:val="center"/>
              </w:tcPr>
            </w:tcPrChange>
          </w:tcPr>
          <w:p w14:paraId="6C32281B" w14:textId="1E12FB2A" w:rsidR="00760057" w:rsidRPr="00A1115A" w:rsidDel="00B30034" w:rsidRDefault="00760057" w:rsidP="009B32A9">
            <w:pPr>
              <w:pStyle w:val="TAC"/>
            </w:pPr>
          </w:p>
        </w:tc>
        <w:tc>
          <w:tcPr>
            <w:tcW w:w="637" w:type="dxa"/>
            <w:tcMar>
              <w:left w:w="28" w:type="dxa"/>
              <w:right w:w="28" w:type="dxa"/>
            </w:tcMar>
            <w:tcPrChange w:id="2765" w:author="Petri J. Vasenkari (Nokia)" w:date="2023-03-29T14:22:00Z">
              <w:tcPr>
                <w:tcW w:w="637" w:type="dxa"/>
                <w:tcMar>
                  <w:left w:w="28" w:type="dxa"/>
                  <w:right w:w="28" w:type="dxa"/>
                </w:tcMar>
              </w:tcPr>
            </w:tcPrChange>
          </w:tcPr>
          <w:p w14:paraId="5B398EFD" w14:textId="77777777" w:rsidR="00760057" w:rsidRPr="00A1115A" w:rsidDel="00B30034" w:rsidRDefault="00760057" w:rsidP="009B32A9">
            <w:pPr>
              <w:pStyle w:val="TAC"/>
            </w:pPr>
            <w:r>
              <w:rPr>
                <w:rFonts w:eastAsia="Yu Mincho"/>
              </w:rPr>
              <w:t>10</w:t>
            </w:r>
          </w:p>
        </w:tc>
        <w:tc>
          <w:tcPr>
            <w:tcW w:w="638" w:type="dxa"/>
            <w:tcMar>
              <w:left w:w="28" w:type="dxa"/>
              <w:right w:w="28" w:type="dxa"/>
            </w:tcMar>
            <w:vAlign w:val="center"/>
            <w:tcPrChange w:id="2766" w:author="Petri J. Vasenkari (Nokia)" w:date="2023-03-29T14:22:00Z">
              <w:tcPr>
                <w:tcW w:w="638" w:type="dxa"/>
                <w:tcMar>
                  <w:left w:w="28" w:type="dxa"/>
                  <w:right w:w="28" w:type="dxa"/>
                </w:tcMar>
                <w:vAlign w:val="center"/>
              </w:tcPr>
            </w:tcPrChange>
          </w:tcPr>
          <w:p w14:paraId="4A2F716D" w14:textId="77777777" w:rsidR="00760057" w:rsidRPr="00A1115A" w:rsidDel="00B30034" w:rsidRDefault="00760057" w:rsidP="009B32A9">
            <w:pPr>
              <w:pStyle w:val="TAC"/>
            </w:pPr>
            <w:r>
              <w:rPr>
                <w:rFonts w:eastAsia="Yu Mincho"/>
              </w:rPr>
              <w:t>15</w:t>
            </w:r>
          </w:p>
        </w:tc>
        <w:tc>
          <w:tcPr>
            <w:tcW w:w="708" w:type="dxa"/>
            <w:tcMar>
              <w:left w:w="28" w:type="dxa"/>
              <w:right w:w="28" w:type="dxa"/>
            </w:tcMar>
            <w:vAlign w:val="center"/>
            <w:tcPrChange w:id="2767" w:author="Petri J. Vasenkari (Nokia)" w:date="2023-03-29T14:22:00Z">
              <w:tcPr>
                <w:tcW w:w="708" w:type="dxa"/>
                <w:tcMar>
                  <w:left w:w="28" w:type="dxa"/>
                  <w:right w:w="28" w:type="dxa"/>
                </w:tcMar>
                <w:vAlign w:val="center"/>
              </w:tcPr>
            </w:tcPrChange>
          </w:tcPr>
          <w:p w14:paraId="191F438F" w14:textId="77777777" w:rsidR="00760057" w:rsidRPr="00A1115A" w:rsidDel="00B30034" w:rsidRDefault="00760057" w:rsidP="009B32A9">
            <w:pPr>
              <w:pStyle w:val="TAC"/>
            </w:pPr>
          </w:p>
        </w:tc>
        <w:tc>
          <w:tcPr>
            <w:tcW w:w="567" w:type="dxa"/>
            <w:tcMar>
              <w:left w:w="28" w:type="dxa"/>
              <w:right w:w="28" w:type="dxa"/>
            </w:tcMar>
            <w:vAlign w:val="center"/>
            <w:tcPrChange w:id="2768" w:author="Petri J. Vasenkari (Nokia)" w:date="2023-03-29T14:22:00Z">
              <w:tcPr>
                <w:tcW w:w="567" w:type="dxa"/>
                <w:tcMar>
                  <w:left w:w="28" w:type="dxa"/>
                  <w:right w:w="28" w:type="dxa"/>
                </w:tcMar>
                <w:vAlign w:val="center"/>
              </w:tcPr>
            </w:tcPrChange>
          </w:tcPr>
          <w:p w14:paraId="5F6F7A12" w14:textId="77777777" w:rsidR="00760057" w:rsidRPr="00A1115A" w:rsidRDefault="00760057" w:rsidP="009B32A9">
            <w:pPr>
              <w:pStyle w:val="TAC"/>
              <w:rPr>
                <w:rFonts w:eastAsia="Yu Mincho"/>
              </w:rPr>
            </w:pPr>
          </w:p>
        </w:tc>
        <w:tc>
          <w:tcPr>
            <w:tcW w:w="567" w:type="dxa"/>
            <w:tcMar>
              <w:left w:w="28" w:type="dxa"/>
              <w:right w:w="28" w:type="dxa"/>
            </w:tcMar>
            <w:tcPrChange w:id="2769" w:author="Petri J. Vasenkari (Nokia)" w:date="2023-03-29T14:22:00Z">
              <w:tcPr>
                <w:tcW w:w="567" w:type="dxa"/>
                <w:tcMar>
                  <w:left w:w="28" w:type="dxa"/>
                  <w:right w:w="28" w:type="dxa"/>
                </w:tcMar>
              </w:tcPr>
            </w:tcPrChange>
          </w:tcPr>
          <w:p w14:paraId="52AAFC6C" w14:textId="77777777" w:rsidR="00760057" w:rsidRPr="00A1115A" w:rsidRDefault="00760057" w:rsidP="009B32A9">
            <w:pPr>
              <w:pStyle w:val="TAC"/>
              <w:rPr>
                <w:rFonts w:eastAsia="Yu Mincho"/>
              </w:rPr>
            </w:pPr>
          </w:p>
        </w:tc>
        <w:tc>
          <w:tcPr>
            <w:tcW w:w="709" w:type="dxa"/>
            <w:tcPrChange w:id="2770" w:author="Petri J. Vasenkari (Nokia)" w:date="2023-03-29T14:22:00Z">
              <w:tcPr>
                <w:tcW w:w="709" w:type="dxa"/>
              </w:tcPr>
            </w:tcPrChange>
          </w:tcPr>
          <w:p w14:paraId="04A2AD0E" w14:textId="77777777" w:rsidR="00760057" w:rsidRPr="00A1115A" w:rsidDel="005672C0" w:rsidRDefault="00760057" w:rsidP="009B32A9">
            <w:pPr>
              <w:pStyle w:val="TAC"/>
            </w:pPr>
          </w:p>
        </w:tc>
        <w:tc>
          <w:tcPr>
            <w:tcW w:w="709" w:type="dxa"/>
            <w:tcMar>
              <w:left w:w="28" w:type="dxa"/>
              <w:right w:w="28" w:type="dxa"/>
            </w:tcMar>
            <w:tcPrChange w:id="2771" w:author="Petri J. Vasenkari (Nokia)" w:date="2023-03-29T14:22:00Z">
              <w:tcPr>
                <w:tcW w:w="709" w:type="dxa"/>
                <w:tcMar>
                  <w:left w:w="28" w:type="dxa"/>
                  <w:right w:w="28" w:type="dxa"/>
                </w:tcMar>
              </w:tcPr>
            </w:tcPrChange>
          </w:tcPr>
          <w:p w14:paraId="6FD5A230" w14:textId="77777777" w:rsidR="00760057" w:rsidRPr="00A1115A" w:rsidDel="005672C0" w:rsidRDefault="00760057" w:rsidP="009B32A9">
            <w:pPr>
              <w:pStyle w:val="TAC"/>
            </w:pPr>
          </w:p>
        </w:tc>
        <w:tc>
          <w:tcPr>
            <w:tcW w:w="709" w:type="dxa"/>
            <w:tcPrChange w:id="2772" w:author="Petri J. Vasenkari (Nokia)" w:date="2023-03-29T14:22:00Z">
              <w:tcPr>
                <w:tcW w:w="709" w:type="dxa"/>
              </w:tcPr>
            </w:tcPrChange>
          </w:tcPr>
          <w:p w14:paraId="71BBFCCD" w14:textId="77777777" w:rsidR="00760057" w:rsidRPr="00A1115A" w:rsidRDefault="00760057" w:rsidP="009B32A9">
            <w:pPr>
              <w:pStyle w:val="TAC"/>
              <w:rPr>
                <w:rFonts w:eastAsia="Yu Mincho"/>
              </w:rPr>
            </w:pPr>
          </w:p>
        </w:tc>
        <w:tc>
          <w:tcPr>
            <w:tcW w:w="709" w:type="dxa"/>
            <w:tcMar>
              <w:left w:w="28" w:type="dxa"/>
              <w:right w:w="28" w:type="dxa"/>
            </w:tcMar>
            <w:vAlign w:val="center"/>
            <w:tcPrChange w:id="2773" w:author="Petri J. Vasenkari (Nokia)" w:date="2023-03-29T14:22:00Z">
              <w:tcPr>
                <w:tcW w:w="709" w:type="dxa"/>
                <w:tcMar>
                  <w:left w:w="28" w:type="dxa"/>
                  <w:right w:w="28" w:type="dxa"/>
                </w:tcMar>
                <w:vAlign w:val="center"/>
              </w:tcPr>
            </w:tcPrChange>
          </w:tcPr>
          <w:p w14:paraId="53DE3DEE" w14:textId="77777777" w:rsidR="00760057" w:rsidRPr="00A1115A" w:rsidRDefault="00760057" w:rsidP="009B32A9">
            <w:pPr>
              <w:pStyle w:val="TAC"/>
              <w:rPr>
                <w:rFonts w:eastAsia="Yu Mincho"/>
              </w:rPr>
            </w:pPr>
          </w:p>
        </w:tc>
        <w:tc>
          <w:tcPr>
            <w:tcW w:w="567" w:type="dxa"/>
            <w:tcMar>
              <w:left w:w="28" w:type="dxa"/>
              <w:right w:w="28" w:type="dxa"/>
            </w:tcMar>
            <w:vAlign w:val="center"/>
            <w:tcPrChange w:id="2774" w:author="Petri J. Vasenkari (Nokia)" w:date="2023-03-29T14:22:00Z">
              <w:tcPr>
                <w:tcW w:w="567" w:type="dxa"/>
                <w:tcMar>
                  <w:left w:w="28" w:type="dxa"/>
                  <w:right w:w="28" w:type="dxa"/>
                </w:tcMar>
                <w:vAlign w:val="center"/>
              </w:tcPr>
            </w:tcPrChange>
          </w:tcPr>
          <w:p w14:paraId="0FFABE3D" w14:textId="77777777" w:rsidR="00760057" w:rsidRPr="00A1115A" w:rsidRDefault="00760057" w:rsidP="009B32A9">
            <w:pPr>
              <w:pStyle w:val="TAC"/>
              <w:rPr>
                <w:rFonts w:eastAsia="Yu Mincho"/>
              </w:rPr>
            </w:pPr>
          </w:p>
        </w:tc>
        <w:tc>
          <w:tcPr>
            <w:tcW w:w="709" w:type="dxa"/>
            <w:tcMar>
              <w:left w:w="28" w:type="dxa"/>
              <w:right w:w="28" w:type="dxa"/>
            </w:tcMar>
            <w:tcPrChange w:id="2775" w:author="Petri J. Vasenkari (Nokia)" w:date="2023-03-29T14:22:00Z">
              <w:tcPr>
                <w:tcW w:w="709" w:type="dxa"/>
                <w:tcMar>
                  <w:left w:w="28" w:type="dxa"/>
                  <w:right w:w="28" w:type="dxa"/>
                </w:tcMar>
              </w:tcPr>
            </w:tcPrChange>
          </w:tcPr>
          <w:p w14:paraId="2160D76B" w14:textId="77777777" w:rsidR="00760057" w:rsidRPr="00A1115A" w:rsidRDefault="00760057" w:rsidP="009B32A9">
            <w:pPr>
              <w:pStyle w:val="TAC"/>
              <w:rPr>
                <w:rFonts w:eastAsia="Yu Mincho"/>
              </w:rPr>
            </w:pPr>
          </w:p>
        </w:tc>
        <w:tc>
          <w:tcPr>
            <w:tcW w:w="567" w:type="dxa"/>
            <w:tcMar>
              <w:left w:w="28" w:type="dxa"/>
              <w:right w:w="28" w:type="dxa"/>
            </w:tcMar>
            <w:vAlign w:val="center"/>
            <w:tcPrChange w:id="2776" w:author="Petri J. Vasenkari (Nokia)" w:date="2023-03-29T14:22:00Z">
              <w:tcPr>
                <w:tcW w:w="567" w:type="dxa"/>
                <w:tcMar>
                  <w:left w:w="28" w:type="dxa"/>
                  <w:right w:w="28" w:type="dxa"/>
                </w:tcMar>
                <w:vAlign w:val="center"/>
              </w:tcPr>
            </w:tcPrChange>
          </w:tcPr>
          <w:p w14:paraId="1B34F2A0" w14:textId="77777777" w:rsidR="00760057" w:rsidRPr="00A1115A" w:rsidRDefault="00760057" w:rsidP="009B32A9">
            <w:pPr>
              <w:pStyle w:val="TAC"/>
              <w:rPr>
                <w:rFonts w:eastAsia="Yu Mincho"/>
              </w:rPr>
            </w:pPr>
          </w:p>
        </w:tc>
        <w:tc>
          <w:tcPr>
            <w:tcW w:w="628" w:type="dxa"/>
            <w:tcMar>
              <w:left w:w="28" w:type="dxa"/>
              <w:right w:w="28" w:type="dxa"/>
            </w:tcMar>
            <w:tcPrChange w:id="2777" w:author="Petri J. Vasenkari (Nokia)" w:date="2023-03-29T14:22:00Z">
              <w:tcPr>
                <w:tcW w:w="628" w:type="dxa"/>
                <w:tcMar>
                  <w:left w:w="28" w:type="dxa"/>
                  <w:right w:w="28" w:type="dxa"/>
                </w:tcMar>
              </w:tcPr>
            </w:tcPrChange>
          </w:tcPr>
          <w:p w14:paraId="594C93EE" w14:textId="77777777" w:rsidR="00760057" w:rsidRPr="00A1115A" w:rsidRDefault="00760057" w:rsidP="009B32A9">
            <w:pPr>
              <w:pStyle w:val="TAC"/>
              <w:rPr>
                <w:rFonts w:eastAsia="Yu Mincho"/>
              </w:rPr>
            </w:pPr>
          </w:p>
        </w:tc>
        <w:tc>
          <w:tcPr>
            <w:tcW w:w="643" w:type="dxa"/>
            <w:tcMar>
              <w:left w:w="28" w:type="dxa"/>
              <w:right w:w="28" w:type="dxa"/>
            </w:tcMar>
            <w:vAlign w:val="center"/>
            <w:tcPrChange w:id="2778" w:author="Petri J. Vasenkari (Nokia)" w:date="2023-03-29T14:22:00Z">
              <w:tcPr>
                <w:tcW w:w="643" w:type="dxa"/>
                <w:tcMar>
                  <w:left w:w="28" w:type="dxa"/>
                  <w:right w:w="28" w:type="dxa"/>
                </w:tcMar>
                <w:vAlign w:val="center"/>
              </w:tcPr>
            </w:tcPrChange>
          </w:tcPr>
          <w:p w14:paraId="69D3E6F4" w14:textId="77777777" w:rsidR="00760057" w:rsidRPr="00A1115A" w:rsidRDefault="00760057" w:rsidP="009B32A9">
            <w:pPr>
              <w:pStyle w:val="TAC"/>
              <w:rPr>
                <w:rFonts w:eastAsia="Yu Mincho"/>
              </w:rPr>
            </w:pPr>
          </w:p>
        </w:tc>
      </w:tr>
      <w:tr w:rsidR="00760057" w:rsidRPr="00A1115A" w14:paraId="7982F6FA"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780" w:author="Petri J. Vasenkari (Nokia)" w:date="2023-03-29T14:22:00Z">
            <w:trPr>
              <w:jc w:val="center"/>
            </w:trPr>
          </w:trPrChange>
        </w:trPr>
        <w:tc>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Change w:id="2781" w:author="Petri J. Vasenkari (Nokia)" w:date="2023-03-29T14:22:00Z">
              <w:tcPr>
                <w:tcW w:w="707" w:type="dxa"/>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tcPrChange>
          </w:tcPr>
          <w:p w14:paraId="756F27AB" w14:textId="77777777" w:rsidR="00760057" w:rsidRPr="00A1115A" w:rsidRDefault="00760057" w:rsidP="009B32A9">
            <w:pPr>
              <w:pStyle w:val="TAC"/>
              <w:keepNext w:val="0"/>
              <w:rPr>
                <w:rFonts w:eastAsia="Yu Mincho"/>
              </w:rPr>
            </w:pPr>
          </w:p>
        </w:tc>
        <w:tc>
          <w:tcPr>
            <w:tcW w:w="709" w:type="dxa"/>
            <w:tcBorders>
              <w:left w:val="single" w:sz="4" w:space="0" w:color="000000" w:themeColor="text1"/>
            </w:tcBorders>
            <w:tcMar>
              <w:left w:w="28" w:type="dxa"/>
              <w:right w:w="28" w:type="dxa"/>
            </w:tcMar>
            <w:vAlign w:val="center"/>
            <w:tcPrChange w:id="2782" w:author="Petri J. Vasenkari (Nokia)" w:date="2023-03-29T14:22:00Z">
              <w:tcPr>
                <w:tcW w:w="709" w:type="dxa"/>
                <w:tcBorders>
                  <w:left w:val="single" w:sz="4" w:space="0" w:color="000000" w:themeColor="text1"/>
                </w:tcBorders>
                <w:tcMar>
                  <w:left w:w="28" w:type="dxa"/>
                  <w:right w:w="28" w:type="dxa"/>
                </w:tcMar>
                <w:vAlign w:val="center"/>
              </w:tcPr>
            </w:tcPrChange>
          </w:tcPr>
          <w:p w14:paraId="4451D058" w14:textId="77777777" w:rsidR="00760057" w:rsidRPr="00A1115A" w:rsidRDefault="00760057" w:rsidP="009B32A9">
            <w:pPr>
              <w:pStyle w:val="TAC"/>
              <w:keepNext w:val="0"/>
            </w:pPr>
            <w:r>
              <w:rPr>
                <w:rFonts w:eastAsia="Yu Mincho"/>
              </w:rPr>
              <w:t>60</w:t>
            </w:r>
          </w:p>
        </w:tc>
        <w:tc>
          <w:tcPr>
            <w:tcW w:w="566" w:type="dxa"/>
            <w:tcPrChange w:id="2783" w:author="Petri J. Vasenkari (Nokia)" w:date="2023-03-29T14:22:00Z">
              <w:tcPr>
                <w:tcW w:w="566" w:type="dxa"/>
              </w:tcPr>
            </w:tcPrChange>
          </w:tcPr>
          <w:p w14:paraId="05ED52E4" w14:textId="77777777" w:rsidR="00760057" w:rsidRPr="00A1115A" w:rsidDel="00B30034" w:rsidRDefault="00760057" w:rsidP="009B32A9">
            <w:pPr>
              <w:pStyle w:val="TAC"/>
            </w:pPr>
          </w:p>
        </w:tc>
        <w:tc>
          <w:tcPr>
            <w:tcW w:w="566" w:type="dxa"/>
            <w:tcMar>
              <w:left w:w="28" w:type="dxa"/>
              <w:right w:w="28" w:type="dxa"/>
            </w:tcMar>
            <w:vAlign w:val="center"/>
            <w:tcPrChange w:id="2784" w:author="Petri J. Vasenkari (Nokia)" w:date="2023-03-29T14:22:00Z">
              <w:tcPr>
                <w:tcW w:w="566" w:type="dxa"/>
                <w:tcMar>
                  <w:left w:w="28" w:type="dxa"/>
                  <w:right w:w="28" w:type="dxa"/>
                </w:tcMar>
                <w:vAlign w:val="center"/>
              </w:tcPr>
            </w:tcPrChange>
          </w:tcPr>
          <w:p w14:paraId="11B2A3B4" w14:textId="3B2141FD" w:rsidR="00760057" w:rsidRPr="00A1115A" w:rsidDel="00B30034" w:rsidRDefault="00760057" w:rsidP="009B32A9">
            <w:pPr>
              <w:pStyle w:val="TAC"/>
            </w:pPr>
          </w:p>
        </w:tc>
        <w:tc>
          <w:tcPr>
            <w:tcW w:w="637" w:type="dxa"/>
            <w:tcMar>
              <w:left w:w="28" w:type="dxa"/>
              <w:right w:w="28" w:type="dxa"/>
            </w:tcMar>
            <w:tcPrChange w:id="2785" w:author="Petri J. Vasenkari (Nokia)" w:date="2023-03-29T14:22:00Z">
              <w:tcPr>
                <w:tcW w:w="637" w:type="dxa"/>
                <w:tcMar>
                  <w:left w:w="28" w:type="dxa"/>
                  <w:right w:w="28" w:type="dxa"/>
                </w:tcMar>
              </w:tcPr>
            </w:tcPrChange>
          </w:tcPr>
          <w:p w14:paraId="0D3EDACE" w14:textId="77777777" w:rsidR="00760057" w:rsidRPr="00A1115A" w:rsidDel="00B30034" w:rsidRDefault="00760057" w:rsidP="009B32A9">
            <w:pPr>
              <w:pStyle w:val="TAC"/>
            </w:pPr>
          </w:p>
        </w:tc>
        <w:tc>
          <w:tcPr>
            <w:tcW w:w="638" w:type="dxa"/>
            <w:tcMar>
              <w:left w:w="28" w:type="dxa"/>
              <w:right w:w="28" w:type="dxa"/>
            </w:tcMar>
            <w:vAlign w:val="center"/>
            <w:tcPrChange w:id="2786" w:author="Petri J. Vasenkari (Nokia)" w:date="2023-03-29T14:22:00Z">
              <w:tcPr>
                <w:tcW w:w="638" w:type="dxa"/>
                <w:tcMar>
                  <w:left w:w="28" w:type="dxa"/>
                  <w:right w:w="28" w:type="dxa"/>
                </w:tcMar>
                <w:vAlign w:val="center"/>
              </w:tcPr>
            </w:tcPrChange>
          </w:tcPr>
          <w:p w14:paraId="3F5CBCF8" w14:textId="77777777" w:rsidR="00760057" w:rsidRPr="00A1115A" w:rsidDel="00B30034" w:rsidRDefault="00760057" w:rsidP="009B32A9">
            <w:pPr>
              <w:pStyle w:val="TAC"/>
            </w:pPr>
          </w:p>
        </w:tc>
        <w:tc>
          <w:tcPr>
            <w:tcW w:w="708" w:type="dxa"/>
            <w:tcMar>
              <w:left w:w="28" w:type="dxa"/>
              <w:right w:w="28" w:type="dxa"/>
            </w:tcMar>
            <w:vAlign w:val="center"/>
            <w:tcPrChange w:id="2787" w:author="Petri J. Vasenkari (Nokia)" w:date="2023-03-29T14:22:00Z">
              <w:tcPr>
                <w:tcW w:w="708" w:type="dxa"/>
                <w:tcMar>
                  <w:left w:w="28" w:type="dxa"/>
                  <w:right w:w="28" w:type="dxa"/>
                </w:tcMar>
                <w:vAlign w:val="center"/>
              </w:tcPr>
            </w:tcPrChange>
          </w:tcPr>
          <w:p w14:paraId="63CA4F68" w14:textId="77777777" w:rsidR="00760057" w:rsidRPr="00A1115A" w:rsidDel="00B30034" w:rsidRDefault="00760057" w:rsidP="009B32A9">
            <w:pPr>
              <w:pStyle w:val="TAC"/>
            </w:pPr>
          </w:p>
        </w:tc>
        <w:tc>
          <w:tcPr>
            <w:tcW w:w="567" w:type="dxa"/>
            <w:tcMar>
              <w:left w:w="28" w:type="dxa"/>
              <w:right w:w="28" w:type="dxa"/>
            </w:tcMar>
            <w:vAlign w:val="center"/>
            <w:tcPrChange w:id="2788" w:author="Petri J. Vasenkari (Nokia)" w:date="2023-03-29T14:22:00Z">
              <w:tcPr>
                <w:tcW w:w="567" w:type="dxa"/>
                <w:tcMar>
                  <w:left w:w="28" w:type="dxa"/>
                  <w:right w:w="28" w:type="dxa"/>
                </w:tcMar>
                <w:vAlign w:val="center"/>
              </w:tcPr>
            </w:tcPrChange>
          </w:tcPr>
          <w:p w14:paraId="63553666" w14:textId="77777777" w:rsidR="00760057" w:rsidRPr="00A1115A" w:rsidRDefault="00760057" w:rsidP="009B32A9">
            <w:pPr>
              <w:pStyle w:val="TAC"/>
              <w:rPr>
                <w:rFonts w:eastAsia="Yu Mincho"/>
              </w:rPr>
            </w:pPr>
          </w:p>
        </w:tc>
        <w:tc>
          <w:tcPr>
            <w:tcW w:w="567" w:type="dxa"/>
            <w:tcMar>
              <w:left w:w="28" w:type="dxa"/>
              <w:right w:w="28" w:type="dxa"/>
            </w:tcMar>
            <w:tcPrChange w:id="2789" w:author="Petri J. Vasenkari (Nokia)" w:date="2023-03-29T14:22:00Z">
              <w:tcPr>
                <w:tcW w:w="567" w:type="dxa"/>
                <w:tcMar>
                  <w:left w:w="28" w:type="dxa"/>
                  <w:right w:w="28" w:type="dxa"/>
                </w:tcMar>
              </w:tcPr>
            </w:tcPrChange>
          </w:tcPr>
          <w:p w14:paraId="5714DD4A" w14:textId="77777777" w:rsidR="00760057" w:rsidRPr="00A1115A" w:rsidRDefault="00760057" w:rsidP="009B32A9">
            <w:pPr>
              <w:pStyle w:val="TAC"/>
              <w:rPr>
                <w:rFonts w:eastAsia="Yu Mincho"/>
              </w:rPr>
            </w:pPr>
          </w:p>
        </w:tc>
        <w:tc>
          <w:tcPr>
            <w:tcW w:w="709" w:type="dxa"/>
            <w:tcPrChange w:id="2790" w:author="Petri J. Vasenkari (Nokia)" w:date="2023-03-29T14:22:00Z">
              <w:tcPr>
                <w:tcW w:w="709" w:type="dxa"/>
              </w:tcPr>
            </w:tcPrChange>
          </w:tcPr>
          <w:p w14:paraId="567A51D9" w14:textId="77777777" w:rsidR="00760057" w:rsidRPr="00A1115A" w:rsidDel="005672C0" w:rsidRDefault="00760057" w:rsidP="009B32A9">
            <w:pPr>
              <w:pStyle w:val="TAC"/>
            </w:pPr>
          </w:p>
        </w:tc>
        <w:tc>
          <w:tcPr>
            <w:tcW w:w="709" w:type="dxa"/>
            <w:tcMar>
              <w:left w:w="28" w:type="dxa"/>
              <w:right w:w="28" w:type="dxa"/>
            </w:tcMar>
            <w:tcPrChange w:id="2791" w:author="Petri J. Vasenkari (Nokia)" w:date="2023-03-29T14:22:00Z">
              <w:tcPr>
                <w:tcW w:w="709" w:type="dxa"/>
                <w:tcMar>
                  <w:left w:w="28" w:type="dxa"/>
                  <w:right w:w="28" w:type="dxa"/>
                </w:tcMar>
              </w:tcPr>
            </w:tcPrChange>
          </w:tcPr>
          <w:p w14:paraId="2DA2D63D" w14:textId="77777777" w:rsidR="00760057" w:rsidRPr="00A1115A" w:rsidDel="005672C0" w:rsidRDefault="00760057" w:rsidP="009B32A9">
            <w:pPr>
              <w:pStyle w:val="TAC"/>
            </w:pPr>
          </w:p>
        </w:tc>
        <w:tc>
          <w:tcPr>
            <w:tcW w:w="709" w:type="dxa"/>
            <w:tcPrChange w:id="2792" w:author="Petri J. Vasenkari (Nokia)" w:date="2023-03-29T14:22:00Z">
              <w:tcPr>
                <w:tcW w:w="709" w:type="dxa"/>
              </w:tcPr>
            </w:tcPrChange>
          </w:tcPr>
          <w:p w14:paraId="5B01A4EC" w14:textId="77777777" w:rsidR="00760057" w:rsidRPr="00A1115A" w:rsidRDefault="00760057" w:rsidP="009B32A9">
            <w:pPr>
              <w:pStyle w:val="TAC"/>
              <w:rPr>
                <w:rFonts w:eastAsia="Yu Mincho"/>
              </w:rPr>
            </w:pPr>
          </w:p>
        </w:tc>
        <w:tc>
          <w:tcPr>
            <w:tcW w:w="709" w:type="dxa"/>
            <w:tcMar>
              <w:left w:w="28" w:type="dxa"/>
              <w:right w:w="28" w:type="dxa"/>
            </w:tcMar>
            <w:vAlign w:val="center"/>
            <w:tcPrChange w:id="2793" w:author="Petri J. Vasenkari (Nokia)" w:date="2023-03-29T14:22:00Z">
              <w:tcPr>
                <w:tcW w:w="709" w:type="dxa"/>
                <w:tcMar>
                  <w:left w:w="28" w:type="dxa"/>
                  <w:right w:w="28" w:type="dxa"/>
                </w:tcMar>
                <w:vAlign w:val="center"/>
              </w:tcPr>
            </w:tcPrChange>
          </w:tcPr>
          <w:p w14:paraId="6920C581" w14:textId="77777777" w:rsidR="00760057" w:rsidRPr="00A1115A" w:rsidRDefault="00760057" w:rsidP="009B32A9">
            <w:pPr>
              <w:pStyle w:val="TAC"/>
              <w:rPr>
                <w:rFonts w:eastAsia="Yu Mincho"/>
              </w:rPr>
            </w:pPr>
          </w:p>
        </w:tc>
        <w:tc>
          <w:tcPr>
            <w:tcW w:w="567" w:type="dxa"/>
            <w:tcMar>
              <w:left w:w="28" w:type="dxa"/>
              <w:right w:w="28" w:type="dxa"/>
            </w:tcMar>
            <w:vAlign w:val="center"/>
            <w:tcPrChange w:id="2794" w:author="Petri J. Vasenkari (Nokia)" w:date="2023-03-29T14:22:00Z">
              <w:tcPr>
                <w:tcW w:w="567" w:type="dxa"/>
                <w:tcMar>
                  <w:left w:w="28" w:type="dxa"/>
                  <w:right w:w="28" w:type="dxa"/>
                </w:tcMar>
                <w:vAlign w:val="center"/>
              </w:tcPr>
            </w:tcPrChange>
          </w:tcPr>
          <w:p w14:paraId="2945C28D" w14:textId="77777777" w:rsidR="00760057" w:rsidRPr="00A1115A" w:rsidRDefault="00760057" w:rsidP="009B32A9">
            <w:pPr>
              <w:pStyle w:val="TAC"/>
              <w:rPr>
                <w:rFonts w:eastAsia="Yu Mincho"/>
              </w:rPr>
            </w:pPr>
          </w:p>
        </w:tc>
        <w:tc>
          <w:tcPr>
            <w:tcW w:w="709" w:type="dxa"/>
            <w:tcMar>
              <w:left w:w="28" w:type="dxa"/>
              <w:right w:w="28" w:type="dxa"/>
            </w:tcMar>
            <w:tcPrChange w:id="2795" w:author="Petri J. Vasenkari (Nokia)" w:date="2023-03-29T14:22:00Z">
              <w:tcPr>
                <w:tcW w:w="709" w:type="dxa"/>
                <w:tcMar>
                  <w:left w:w="28" w:type="dxa"/>
                  <w:right w:w="28" w:type="dxa"/>
                </w:tcMar>
              </w:tcPr>
            </w:tcPrChange>
          </w:tcPr>
          <w:p w14:paraId="74456925" w14:textId="77777777" w:rsidR="00760057" w:rsidRPr="00A1115A" w:rsidRDefault="00760057" w:rsidP="009B32A9">
            <w:pPr>
              <w:pStyle w:val="TAC"/>
              <w:rPr>
                <w:rFonts w:eastAsia="Yu Mincho"/>
              </w:rPr>
            </w:pPr>
          </w:p>
        </w:tc>
        <w:tc>
          <w:tcPr>
            <w:tcW w:w="567" w:type="dxa"/>
            <w:tcMar>
              <w:left w:w="28" w:type="dxa"/>
              <w:right w:w="28" w:type="dxa"/>
            </w:tcMar>
            <w:vAlign w:val="center"/>
            <w:tcPrChange w:id="2796" w:author="Petri J. Vasenkari (Nokia)" w:date="2023-03-29T14:22:00Z">
              <w:tcPr>
                <w:tcW w:w="567" w:type="dxa"/>
                <w:tcMar>
                  <w:left w:w="28" w:type="dxa"/>
                  <w:right w:w="28" w:type="dxa"/>
                </w:tcMar>
                <w:vAlign w:val="center"/>
              </w:tcPr>
            </w:tcPrChange>
          </w:tcPr>
          <w:p w14:paraId="25DFAD0D" w14:textId="77777777" w:rsidR="00760057" w:rsidRPr="00A1115A" w:rsidRDefault="00760057" w:rsidP="009B32A9">
            <w:pPr>
              <w:pStyle w:val="TAC"/>
              <w:rPr>
                <w:rFonts w:eastAsia="Yu Mincho"/>
              </w:rPr>
            </w:pPr>
          </w:p>
        </w:tc>
        <w:tc>
          <w:tcPr>
            <w:tcW w:w="628" w:type="dxa"/>
            <w:tcMar>
              <w:left w:w="28" w:type="dxa"/>
              <w:right w:w="28" w:type="dxa"/>
            </w:tcMar>
            <w:tcPrChange w:id="2797" w:author="Petri J. Vasenkari (Nokia)" w:date="2023-03-29T14:22:00Z">
              <w:tcPr>
                <w:tcW w:w="628" w:type="dxa"/>
                <w:tcMar>
                  <w:left w:w="28" w:type="dxa"/>
                  <w:right w:w="28" w:type="dxa"/>
                </w:tcMar>
              </w:tcPr>
            </w:tcPrChange>
          </w:tcPr>
          <w:p w14:paraId="10FE81E6" w14:textId="77777777" w:rsidR="00760057" w:rsidRPr="00A1115A" w:rsidRDefault="00760057" w:rsidP="009B32A9">
            <w:pPr>
              <w:pStyle w:val="TAC"/>
              <w:rPr>
                <w:rFonts w:eastAsia="Yu Mincho"/>
              </w:rPr>
            </w:pPr>
          </w:p>
        </w:tc>
        <w:tc>
          <w:tcPr>
            <w:tcW w:w="643" w:type="dxa"/>
            <w:tcMar>
              <w:left w:w="28" w:type="dxa"/>
              <w:right w:w="28" w:type="dxa"/>
            </w:tcMar>
            <w:vAlign w:val="center"/>
            <w:tcPrChange w:id="2798" w:author="Petri J. Vasenkari (Nokia)" w:date="2023-03-29T14:22:00Z">
              <w:tcPr>
                <w:tcW w:w="643" w:type="dxa"/>
                <w:tcMar>
                  <w:left w:w="28" w:type="dxa"/>
                  <w:right w:w="28" w:type="dxa"/>
                </w:tcMar>
                <w:vAlign w:val="center"/>
              </w:tcPr>
            </w:tcPrChange>
          </w:tcPr>
          <w:p w14:paraId="0ECA148C" w14:textId="77777777" w:rsidR="00760057" w:rsidRPr="00A1115A" w:rsidRDefault="00760057" w:rsidP="009B32A9">
            <w:pPr>
              <w:pStyle w:val="TAC"/>
              <w:rPr>
                <w:rFonts w:eastAsia="Yu Mincho"/>
              </w:rPr>
            </w:pPr>
          </w:p>
        </w:tc>
      </w:tr>
      <w:tr w:rsidR="00760057" w:rsidRPr="00A1115A" w14:paraId="44BBF3E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00" w:author="Petri J. Vasenkari (Nokia)" w:date="2023-03-29T14:22:00Z">
            <w:trPr>
              <w:jc w:val="center"/>
            </w:trPr>
          </w:trPrChange>
        </w:trPr>
        <w:tc>
          <w:tcPr>
            <w:tcW w:w="707" w:type="dxa"/>
            <w:gridSpan w:val="2"/>
            <w:tcBorders>
              <w:top w:val="single" w:sz="4" w:space="0" w:color="auto"/>
              <w:bottom w:val="nil"/>
            </w:tcBorders>
            <w:shd w:val="clear" w:color="auto" w:fill="auto"/>
            <w:tcMar>
              <w:left w:w="28" w:type="dxa"/>
              <w:right w:w="28" w:type="dxa"/>
            </w:tcMar>
            <w:vAlign w:val="center"/>
            <w:tcPrChange w:id="2801" w:author="Petri J. Vasenkari (Nokia)" w:date="2023-03-29T14:22:00Z">
              <w:tcPr>
                <w:tcW w:w="707" w:type="dxa"/>
                <w:gridSpan w:val="2"/>
                <w:tcBorders>
                  <w:top w:val="single" w:sz="4" w:space="0" w:color="auto"/>
                  <w:bottom w:val="nil"/>
                </w:tcBorders>
                <w:shd w:val="clear" w:color="auto" w:fill="auto"/>
                <w:tcMar>
                  <w:left w:w="28" w:type="dxa"/>
                  <w:right w:w="28" w:type="dxa"/>
                </w:tcMar>
                <w:vAlign w:val="center"/>
              </w:tcPr>
            </w:tcPrChange>
          </w:tcPr>
          <w:p w14:paraId="3049D6E6" w14:textId="77777777" w:rsidR="00760057" w:rsidRPr="00A1115A" w:rsidRDefault="00760057" w:rsidP="009B32A9">
            <w:pPr>
              <w:pStyle w:val="TAC"/>
              <w:keepNext w:val="0"/>
              <w:rPr>
                <w:rFonts w:eastAsia="Yu Mincho"/>
              </w:rPr>
            </w:pPr>
            <w:r w:rsidRPr="00A1115A">
              <w:rPr>
                <w:rFonts w:eastAsia="Yu Mincho"/>
              </w:rPr>
              <w:t>n86</w:t>
            </w:r>
          </w:p>
        </w:tc>
        <w:tc>
          <w:tcPr>
            <w:tcW w:w="709" w:type="dxa"/>
            <w:tcMar>
              <w:left w:w="28" w:type="dxa"/>
              <w:right w:w="28" w:type="dxa"/>
            </w:tcMar>
            <w:tcPrChange w:id="2802" w:author="Petri J. Vasenkari (Nokia)" w:date="2023-03-29T14:22:00Z">
              <w:tcPr>
                <w:tcW w:w="709" w:type="dxa"/>
                <w:tcMar>
                  <w:left w:w="28" w:type="dxa"/>
                  <w:right w:w="28" w:type="dxa"/>
                </w:tcMar>
              </w:tcPr>
            </w:tcPrChange>
          </w:tcPr>
          <w:p w14:paraId="1BC5F59F" w14:textId="77777777" w:rsidR="00760057" w:rsidRPr="00A1115A" w:rsidRDefault="00760057" w:rsidP="009B32A9">
            <w:pPr>
              <w:pStyle w:val="TAC"/>
              <w:keepNext w:val="0"/>
              <w:rPr>
                <w:rFonts w:eastAsia="Yu Mincho"/>
              </w:rPr>
            </w:pPr>
            <w:r w:rsidRPr="00A1115A">
              <w:t>15</w:t>
            </w:r>
          </w:p>
        </w:tc>
        <w:tc>
          <w:tcPr>
            <w:tcW w:w="566" w:type="dxa"/>
            <w:tcPrChange w:id="2803" w:author="Petri J. Vasenkari (Nokia)" w:date="2023-03-29T14:22:00Z">
              <w:tcPr>
                <w:tcW w:w="566" w:type="dxa"/>
              </w:tcPr>
            </w:tcPrChange>
          </w:tcPr>
          <w:p w14:paraId="26D1E843" w14:textId="77777777" w:rsidR="00760057" w:rsidRDefault="00760057" w:rsidP="009B32A9">
            <w:pPr>
              <w:pStyle w:val="TAC"/>
            </w:pPr>
          </w:p>
        </w:tc>
        <w:tc>
          <w:tcPr>
            <w:tcW w:w="566" w:type="dxa"/>
            <w:tcMar>
              <w:left w:w="28" w:type="dxa"/>
              <w:right w:w="28" w:type="dxa"/>
            </w:tcMar>
            <w:tcPrChange w:id="2804" w:author="Petri J. Vasenkari (Nokia)" w:date="2023-03-29T14:22:00Z">
              <w:tcPr>
                <w:tcW w:w="566" w:type="dxa"/>
                <w:tcMar>
                  <w:left w:w="28" w:type="dxa"/>
                  <w:right w:w="28" w:type="dxa"/>
                </w:tcMar>
              </w:tcPr>
            </w:tcPrChange>
          </w:tcPr>
          <w:p w14:paraId="146C93DB" w14:textId="438029D7" w:rsidR="00760057" w:rsidRPr="00A1115A" w:rsidRDefault="00760057" w:rsidP="009B32A9">
            <w:pPr>
              <w:pStyle w:val="TAC"/>
              <w:rPr>
                <w:rFonts w:eastAsia="Yu Mincho"/>
              </w:rPr>
            </w:pPr>
            <w:r>
              <w:t>5</w:t>
            </w:r>
          </w:p>
        </w:tc>
        <w:tc>
          <w:tcPr>
            <w:tcW w:w="637" w:type="dxa"/>
            <w:tcMar>
              <w:left w:w="28" w:type="dxa"/>
              <w:right w:w="28" w:type="dxa"/>
            </w:tcMar>
            <w:tcPrChange w:id="2805" w:author="Petri J. Vasenkari (Nokia)" w:date="2023-03-29T14:22:00Z">
              <w:tcPr>
                <w:tcW w:w="637" w:type="dxa"/>
                <w:tcMar>
                  <w:left w:w="28" w:type="dxa"/>
                  <w:right w:w="28" w:type="dxa"/>
                </w:tcMar>
              </w:tcPr>
            </w:tcPrChange>
          </w:tcPr>
          <w:p w14:paraId="2470E9CA" w14:textId="77777777" w:rsidR="00760057" w:rsidRPr="00A1115A" w:rsidRDefault="00760057" w:rsidP="009B32A9">
            <w:pPr>
              <w:pStyle w:val="TAC"/>
              <w:rPr>
                <w:rFonts w:eastAsia="Yu Mincho"/>
              </w:rPr>
            </w:pPr>
            <w:r>
              <w:t>10</w:t>
            </w:r>
          </w:p>
        </w:tc>
        <w:tc>
          <w:tcPr>
            <w:tcW w:w="638" w:type="dxa"/>
            <w:tcMar>
              <w:left w:w="28" w:type="dxa"/>
              <w:right w:w="28" w:type="dxa"/>
            </w:tcMar>
            <w:tcPrChange w:id="2806" w:author="Petri J. Vasenkari (Nokia)" w:date="2023-03-29T14:22:00Z">
              <w:tcPr>
                <w:tcW w:w="638" w:type="dxa"/>
                <w:tcMar>
                  <w:left w:w="28" w:type="dxa"/>
                  <w:right w:w="28" w:type="dxa"/>
                </w:tcMar>
              </w:tcPr>
            </w:tcPrChange>
          </w:tcPr>
          <w:p w14:paraId="1AC5AAD3" w14:textId="77777777" w:rsidR="00760057" w:rsidRPr="00A1115A" w:rsidRDefault="00760057" w:rsidP="009B32A9">
            <w:pPr>
              <w:pStyle w:val="TAC"/>
              <w:rPr>
                <w:rFonts w:eastAsia="Yu Mincho"/>
              </w:rPr>
            </w:pPr>
            <w:r>
              <w:t>15</w:t>
            </w:r>
          </w:p>
        </w:tc>
        <w:tc>
          <w:tcPr>
            <w:tcW w:w="708" w:type="dxa"/>
            <w:tcMar>
              <w:left w:w="28" w:type="dxa"/>
              <w:right w:w="28" w:type="dxa"/>
            </w:tcMar>
            <w:tcPrChange w:id="2807" w:author="Petri J. Vasenkari (Nokia)" w:date="2023-03-29T14:22:00Z">
              <w:tcPr>
                <w:tcW w:w="708" w:type="dxa"/>
                <w:tcMar>
                  <w:left w:w="28" w:type="dxa"/>
                  <w:right w:w="28" w:type="dxa"/>
                </w:tcMar>
              </w:tcPr>
            </w:tcPrChange>
          </w:tcPr>
          <w:p w14:paraId="2C371C39" w14:textId="77777777" w:rsidR="00760057" w:rsidRPr="00A1115A" w:rsidRDefault="00760057" w:rsidP="009B32A9">
            <w:pPr>
              <w:pStyle w:val="TAC"/>
              <w:rPr>
                <w:rFonts w:eastAsia="Yu Mincho"/>
              </w:rPr>
            </w:pPr>
            <w:r>
              <w:t>20</w:t>
            </w:r>
          </w:p>
        </w:tc>
        <w:tc>
          <w:tcPr>
            <w:tcW w:w="567" w:type="dxa"/>
            <w:tcMar>
              <w:left w:w="28" w:type="dxa"/>
              <w:right w:w="28" w:type="dxa"/>
            </w:tcMar>
            <w:vAlign w:val="center"/>
            <w:tcPrChange w:id="2808" w:author="Petri J. Vasenkari (Nokia)" w:date="2023-03-29T14:22:00Z">
              <w:tcPr>
                <w:tcW w:w="567" w:type="dxa"/>
                <w:tcMar>
                  <w:left w:w="28" w:type="dxa"/>
                  <w:right w:w="28" w:type="dxa"/>
                </w:tcMar>
                <w:vAlign w:val="center"/>
              </w:tcPr>
            </w:tcPrChange>
          </w:tcPr>
          <w:p w14:paraId="594279B1" w14:textId="77777777" w:rsidR="00760057" w:rsidRPr="00A1115A" w:rsidRDefault="00760057" w:rsidP="009B32A9">
            <w:pPr>
              <w:pStyle w:val="TAC"/>
              <w:rPr>
                <w:rFonts w:eastAsia="Yu Mincho"/>
              </w:rPr>
            </w:pPr>
          </w:p>
        </w:tc>
        <w:tc>
          <w:tcPr>
            <w:tcW w:w="567" w:type="dxa"/>
            <w:tcMar>
              <w:left w:w="28" w:type="dxa"/>
              <w:right w:w="28" w:type="dxa"/>
            </w:tcMar>
            <w:tcPrChange w:id="2809" w:author="Petri J. Vasenkari (Nokia)" w:date="2023-03-29T14:22:00Z">
              <w:tcPr>
                <w:tcW w:w="567" w:type="dxa"/>
                <w:tcMar>
                  <w:left w:w="28" w:type="dxa"/>
                  <w:right w:w="28" w:type="dxa"/>
                </w:tcMar>
              </w:tcPr>
            </w:tcPrChange>
          </w:tcPr>
          <w:p w14:paraId="664363F9" w14:textId="77777777" w:rsidR="00760057" w:rsidRPr="00A1115A" w:rsidRDefault="00760057" w:rsidP="009B32A9">
            <w:pPr>
              <w:pStyle w:val="TAC"/>
              <w:rPr>
                <w:rFonts w:eastAsia="Yu Mincho"/>
              </w:rPr>
            </w:pPr>
          </w:p>
        </w:tc>
        <w:tc>
          <w:tcPr>
            <w:tcW w:w="709" w:type="dxa"/>
            <w:tcPrChange w:id="2810" w:author="Petri J. Vasenkari (Nokia)" w:date="2023-03-29T14:22:00Z">
              <w:tcPr>
                <w:tcW w:w="709" w:type="dxa"/>
              </w:tcPr>
            </w:tcPrChange>
          </w:tcPr>
          <w:p w14:paraId="425F3E25" w14:textId="77777777" w:rsidR="00760057" w:rsidRPr="00A1115A" w:rsidRDefault="00760057" w:rsidP="009B32A9">
            <w:pPr>
              <w:pStyle w:val="TAC"/>
              <w:rPr>
                <w:rFonts w:eastAsia="Yu Mincho"/>
              </w:rPr>
            </w:pPr>
          </w:p>
        </w:tc>
        <w:tc>
          <w:tcPr>
            <w:tcW w:w="709" w:type="dxa"/>
            <w:tcMar>
              <w:left w:w="28" w:type="dxa"/>
              <w:right w:w="28" w:type="dxa"/>
            </w:tcMar>
            <w:tcPrChange w:id="2811" w:author="Petri J. Vasenkari (Nokia)" w:date="2023-03-29T14:22:00Z">
              <w:tcPr>
                <w:tcW w:w="709" w:type="dxa"/>
                <w:tcMar>
                  <w:left w:w="28" w:type="dxa"/>
                  <w:right w:w="28" w:type="dxa"/>
                </w:tcMar>
              </w:tcPr>
            </w:tcPrChange>
          </w:tcPr>
          <w:p w14:paraId="5ADFE07D" w14:textId="77777777" w:rsidR="00760057" w:rsidRPr="00A1115A" w:rsidRDefault="00760057" w:rsidP="009B32A9">
            <w:pPr>
              <w:pStyle w:val="TAC"/>
              <w:rPr>
                <w:rFonts w:eastAsia="Yu Mincho"/>
              </w:rPr>
            </w:pPr>
            <w:r>
              <w:t>40</w:t>
            </w:r>
          </w:p>
        </w:tc>
        <w:tc>
          <w:tcPr>
            <w:tcW w:w="709" w:type="dxa"/>
            <w:tcPrChange w:id="2812" w:author="Petri J. Vasenkari (Nokia)" w:date="2023-03-29T14:22:00Z">
              <w:tcPr>
                <w:tcW w:w="709" w:type="dxa"/>
              </w:tcPr>
            </w:tcPrChange>
          </w:tcPr>
          <w:p w14:paraId="59B40D73" w14:textId="77777777" w:rsidR="00760057" w:rsidRPr="00A1115A" w:rsidRDefault="00760057" w:rsidP="009B32A9">
            <w:pPr>
              <w:pStyle w:val="TAC"/>
              <w:rPr>
                <w:rFonts w:eastAsia="Yu Mincho"/>
              </w:rPr>
            </w:pPr>
          </w:p>
        </w:tc>
        <w:tc>
          <w:tcPr>
            <w:tcW w:w="709" w:type="dxa"/>
            <w:tcMar>
              <w:left w:w="28" w:type="dxa"/>
              <w:right w:w="28" w:type="dxa"/>
            </w:tcMar>
            <w:vAlign w:val="center"/>
            <w:tcPrChange w:id="2813" w:author="Petri J. Vasenkari (Nokia)" w:date="2023-03-29T14:22:00Z">
              <w:tcPr>
                <w:tcW w:w="709" w:type="dxa"/>
                <w:tcMar>
                  <w:left w:w="28" w:type="dxa"/>
                  <w:right w:w="28" w:type="dxa"/>
                </w:tcMar>
                <w:vAlign w:val="center"/>
              </w:tcPr>
            </w:tcPrChange>
          </w:tcPr>
          <w:p w14:paraId="6B74E026" w14:textId="77777777" w:rsidR="00760057" w:rsidRPr="00A1115A" w:rsidRDefault="00760057" w:rsidP="009B32A9">
            <w:pPr>
              <w:pStyle w:val="TAC"/>
              <w:rPr>
                <w:rFonts w:eastAsia="Yu Mincho"/>
              </w:rPr>
            </w:pPr>
          </w:p>
        </w:tc>
        <w:tc>
          <w:tcPr>
            <w:tcW w:w="567" w:type="dxa"/>
            <w:tcMar>
              <w:left w:w="28" w:type="dxa"/>
              <w:right w:w="28" w:type="dxa"/>
            </w:tcMar>
            <w:vAlign w:val="center"/>
            <w:tcPrChange w:id="2814" w:author="Petri J. Vasenkari (Nokia)" w:date="2023-03-29T14:22:00Z">
              <w:tcPr>
                <w:tcW w:w="567" w:type="dxa"/>
                <w:tcMar>
                  <w:left w:w="28" w:type="dxa"/>
                  <w:right w:w="28" w:type="dxa"/>
                </w:tcMar>
                <w:vAlign w:val="center"/>
              </w:tcPr>
            </w:tcPrChange>
          </w:tcPr>
          <w:p w14:paraId="7DC7F6CE" w14:textId="77777777" w:rsidR="00760057" w:rsidRPr="00A1115A" w:rsidRDefault="00760057" w:rsidP="009B32A9">
            <w:pPr>
              <w:pStyle w:val="TAC"/>
              <w:rPr>
                <w:rFonts w:eastAsia="Yu Mincho"/>
              </w:rPr>
            </w:pPr>
          </w:p>
        </w:tc>
        <w:tc>
          <w:tcPr>
            <w:tcW w:w="709" w:type="dxa"/>
            <w:tcMar>
              <w:left w:w="28" w:type="dxa"/>
              <w:right w:w="28" w:type="dxa"/>
            </w:tcMar>
            <w:tcPrChange w:id="2815" w:author="Petri J. Vasenkari (Nokia)" w:date="2023-03-29T14:22:00Z">
              <w:tcPr>
                <w:tcW w:w="709" w:type="dxa"/>
                <w:tcMar>
                  <w:left w:w="28" w:type="dxa"/>
                  <w:right w:w="28" w:type="dxa"/>
                </w:tcMar>
              </w:tcPr>
            </w:tcPrChange>
          </w:tcPr>
          <w:p w14:paraId="7B543757" w14:textId="77777777" w:rsidR="00760057" w:rsidRPr="00A1115A" w:rsidRDefault="00760057" w:rsidP="009B32A9">
            <w:pPr>
              <w:pStyle w:val="TAC"/>
              <w:rPr>
                <w:rFonts w:eastAsia="Yu Mincho"/>
              </w:rPr>
            </w:pPr>
          </w:p>
        </w:tc>
        <w:tc>
          <w:tcPr>
            <w:tcW w:w="567" w:type="dxa"/>
            <w:tcMar>
              <w:left w:w="28" w:type="dxa"/>
              <w:right w:w="28" w:type="dxa"/>
            </w:tcMar>
            <w:vAlign w:val="center"/>
            <w:tcPrChange w:id="2816" w:author="Petri J. Vasenkari (Nokia)" w:date="2023-03-29T14:22:00Z">
              <w:tcPr>
                <w:tcW w:w="567" w:type="dxa"/>
                <w:tcMar>
                  <w:left w:w="28" w:type="dxa"/>
                  <w:right w:w="28" w:type="dxa"/>
                </w:tcMar>
                <w:vAlign w:val="center"/>
              </w:tcPr>
            </w:tcPrChange>
          </w:tcPr>
          <w:p w14:paraId="68DC0435" w14:textId="77777777" w:rsidR="00760057" w:rsidRPr="00A1115A" w:rsidRDefault="00760057" w:rsidP="009B32A9">
            <w:pPr>
              <w:pStyle w:val="TAC"/>
              <w:rPr>
                <w:rFonts w:eastAsia="Yu Mincho"/>
              </w:rPr>
            </w:pPr>
          </w:p>
        </w:tc>
        <w:tc>
          <w:tcPr>
            <w:tcW w:w="628" w:type="dxa"/>
            <w:tcMar>
              <w:left w:w="28" w:type="dxa"/>
              <w:right w:w="28" w:type="dxa"/>
            </w:tcMar>
            <w:tcPrChange w:id="2817" w:author="Petri J. Vasenkari (Nokia)" w:date="2023-03-29T14:22:00Z">
              <w:tcPr>
                <w:tcW w:w="628" w:type="dxa"/>
                <w:tcMar>
                  <w:left w:w="28" w:type="dxa"/>
                  <w:right w:w="28" w:type="dxa"/>
                </w:tcMar>
              </w:tcPr>
            </w:tcPrChange>
          </w:tcPr>
          <w:p w14:paraId="5B9A4BFB" w14:textId="77777777" w:rsidR="00760057" w:rsidRPr="00A1115A" w:rsidRDefault="00760057" w:rsidP="009B32A9">
            <w:pPr>
              <w:pStyle w:val="TAC"/>
              <w:rPr>
                <w:rFonts w:eastAsia="Yu Mincho"/>
              </w:rPr>
            </w:pPr>
          </w:p>
        </w:tc>
        <w:tc>
          <w:tcPr>
            <w:tcW w:w="643" w:type="dxa"/>
            <w:tcMar>
              <w:left w:w="28" w:type="dxa"/>
              <w:right w:w="28" w:type="dxa"/>
            </w:tcMar>
            <w:vAlign w:val="center"/>
            <w:tcPrChange w:id="2818" w:author="Petri J. Vasenkari (Nokia)" w:date="2023-03-29T14:22:00Z">
              <w:tcPr>
                <w:tcW w:w="643" w:type="dxa"/>
                <w:tcMar>
                  <w:left w:w="28" w:type="dxa"/>
                  <w:right w:w="28" w:type="dxa"/>
                </w:tcMar>
                <w:vAlign w:val="center"/>
              </w:tcPr>
            </w:tcPrChange>
          </w:tcPr>
          <w:p w14:paraId="4961B725" w14:textId="77777777" w:rsidR="00760057" w:rsidRPr="00A1115A" w:rsidRDefault="00760057" w:rsidP="009B32A9">
            <w:pPr>
              <w:pStyle w:val="TAC"/>
              <w:rPr>
                <w:rFonts w:eastAsia="Yu Mincho"/>
              </w:rPr>
            </w:pPr>
          </w:p>
        </w:tc>
      </w:tr>
      <w:tr w:rsidR="00760057" w:rsidRPr="00A1115A" w14:paraId="2D785F5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2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282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98919F1" w14:textId="77777777" w:rsidR="00760057" w:rsidRPr="00A1115A" w:rsidRDefault="00760057" w:rsidP="009B32A9">
            <w:pPr>
              <w:pStyle w:val="TAC"/>
              <w:keepNext w:val="0"/>
              <w:rPr>
                <w:rFonts w:eastAsia="Yu Mincho"/>
              </w:rPr>
            </w:pPr>
          </w:p>
        </w:tc>
        <w:tc>
          <w:tcPr>
            <w:tcW w:w="709" w:type="dxa"/>
            <w:tcMar>
              <w:left w:w="28" w:type="dxa"/>
              <w:right w:w="28" w:type="dxa"/>
            </w:tcMar>
            <w:tcPrChange w:id="2822" w:author="Petri J. Vasenkari (Nokia)" w:date="2023-03-29T14:22:00Z">
              <w:tcPr>
                <w:tcW w:w="709" w:type="dxa"/>
                <w:tcMar>
                  <w:left w:w="28" w:type="dxa"/>
                  <w:right w:w="28" w:type="dxa"/>
                </w:tcMar>
              </w:tcPr>
            </w:tcPrChange>
          </w:tcPr>
          <w:p w14:paraId="1BB52CC3" w14:textId="77777777" w:rsidR="00760057" w:rsidRPr="00A1115A" w:rsidRDefault="00760057" w:rsidP="009B32A9">
            <w:pPr>
              <w:pStyle w:val="TAC"/>
              <w:keepNext w:val="0"/>
              <w:rPr>
                <w:rFonts w:eastAsia="Yu Mincho"/>
              </w:rPr>
            </w:pPr>
            <w:r w:rsidRPr="00A1115A">
              <w:t>30</w:t>
            </w:r>
          </w:p>
        </w:tc>
        <w:tc>
          <w:tcPr>
            <w:tcW w:w="566" w:type="dxa"/>
            <w:tcPrChange w:id="2823" w:author="Petri J. Vasenkari (Nokia)" w:date="2023-03-29T14:22:00Z">
              <w:tcPr>
                <w:tcW w:w="566" w:type="dxa"/>
              </w:tcPr>
            </w:tcPrChange>
          </w:tcPr>
          <w:p w14:paraId="403563F2" w14:textId="77777777" w:rsidR="00760057" w:rsidRPr="00A1115A" w:rsidRDefault="00760057" w:rsidP="009B32A9">
            <w:pPr>
              <w:pStyle w:val="TAC"/>
              <w:rPr>
                <w:rFonts w:eastAsia="Yu Mincho"/>
              </w:rPr>
            </w:pPr>
          </w:p>
        </w:tc>
        <w:tc>
          <w:tcPr>
            <w:tcW w:w="566" w:type="dxa"/>
            <w:tcMar>
              <w:left w:w="28" w:type="dxa"/>
              <w:right w:w="28" w:type="dxa"/>
            </w:tcMar>
            <w:tcPrChange w:id="2824" w:author="Petri J. Vasenkari (Nokia)" w:date="2023-03-29T14:22:00Z">
              <w:tcPr>
                <w:tcW w:w="566" w:type="dxa"/>
                <w:tcMar>
                  <w:left w:w="28" w:type="dxa"/>
                  <w:right w:w="28" w:type="dxa"/>
                </w:tcMar>
              </w:tcPr>
            </w:tcPrChange>
          </w:tcPr>
          <w:p w14:paraId="1082F236" w14:textId="7C3CB695" w:rsidR="00760057" w:rsidRPr="00A1115A" w:rsidRDefault="00760057" w:rsidP="009B32A9">
            <w:pPr>
              <w:pStyle w:val="TAC"/>
              <w:rPr>
                <w:rFonts w:eastAsia="Yu Mincho"/>
              </w:rPr>
            </w:pPr>
          </w:p>
        </w:tc>
        <w:tc>
          <w:tcPr>
            <w:tcW w:w="637" w:type="dxa"/>
            <w:tcMar>
              <w:left w:w="28" w:type="dxa"/>
              <w:right w:w="28" w:type="dxa"/>
            </w:tcMar>
            <w:tcPrChange w:id="2825" w:author="Petri J. Vasenkari (Nokia)" w:date="2023-03-29T14:22:00Z">
              <w:tcPr>
                <w:tcW w:w="637" w:type="dxa"/>
                <w:tcMar>
                  <w:left w:w="28" w:type="dxa"/>
                  <w:right w:w="28" w:type="dxa"/>
                </w:tcMar>
              </w:tcPr>
            </w:tcPrChange>
          </w:tcPr>
          <w:p w14:paraId="0A92AC08" w14:textId="77777777" w:rsidR="00760057" w:rsidRPr="00A1115A" w:rsidRDefault="00760057" w:rsidP="009B32A9">
            <w:pPr>
              <w:pStyle w:val="TAC"/>
              <w:rPr>
                <w:rFonts w:eastAsia="Yu Mincho"/>
              </w:rPr>
            </w:pPr>
            <w:r>
              <w:t>10</w:t>
            </w:r>
          </w:p>
        </w:tc>
        <w:tc>
          <w:tcPr>
            <w:tcW w:w="638" w:type="dxa"/>
            <w:tcMar>
              <w:left w:w="28" w:type="dxa"/>
              <w:right w:w="28" w:type="dxa"/>
            </w:tcMar>
            <w:tcPrChange w:id="2826" w:author="Petri J. Vasenkari (Nokia)" w:date="2023-03-29T14:22:00Z">
              <w:tcPr>
                <w:tcW w:w="638" w:type="dxa"/>
                <w:tcMar>
                  <w:left w:w="28" w:type="dxa"/>
                  <w:right w:w="28" w:type="dxa"/>
                </w:tcMar>
              </w:tcPr>
            </w:tcPrChange>
          </w:tcPr>
          <w:p w14:paraId="37DE5B0A" w14:textId="77777777" w:rsidR="00760057" w:rsidRPr="00A1115A" w:rsidRDefault="00760057" w:rsidP="009B32A9">
            <w:pPr>
              <w:pStyle w:val="TAC"/>
              <w:rPr>
                <w:rFonts w:eastAsia="Yu Mincho"/>
              </w:rPr>
            </w:pPr>
            <w:r>
              <w:t>15</w:t>
            </w:r>
          </w:p>
        </w:tc>
        <w:tc>
          <w:tcPr>
            <w:tcW w:w="708" w:type="dxa"/>
            <w:tcMar>
              <w:left w:w="28" w:type="dxa"/>
              <w:right w:w="28" w:type="dxa"/>
            </w:tcMar>
            <w:tcPrChange w:id="2827" w:author="Petri J. Vasenkari (Nokia)" w:date="2023-03-29T14:22:00Z">
              <w:tcPr>
                <w:tcW w:w="708" w:type="dxa"/>
                <w:tcMar>
                  <w:left w:w="28" w:type="dxa"/>
                  <w:right w:w="28" w:type="dxa"/>
                </w:tcMar>
              </w:tcPr>
            </w:tcPrChange>
          </w:tcPr>
          <w:p w14:paraId="685767F2" w14:textId="77777777" w:rsidR="00760057" w:rsidRPr="00A1115A" w:rsidRDefault="00760057" w:rsidP="009B32A9">
            <w:pPr>
              <w:pStyle w:val="TAC"/>
              <w:rPr>
                <w:rFonts w:eastAsia="Yu Mincho"/>
              </w:rPr>
            </w:pPr>
            <w:r>
              <w:t>20</w:t>
            </w:r>
          </w:p>
        </w:tc>
        <w:tc>
          <w:tcPr>
            <w:tcW w:w="567" w:type="dxa"/>
            <w:tcMar>
              <w:left w:w="28" w:type="dxa"/>
              <w:right w:w="28" w:type="dxa"/>
            </w:tcMar>
            <w:vAlign w:val="center"/>
            <w:tcPrChange w:id="2828" w:author="Petri J. Vasenkari (Nokia)" w:date="2023-03-29T14:22:00Z">
              <w:tcPr>
                <w:tcW w:w="567" w:type="dxa"/>
                <w:tcMar>
                  <w:left w:w="28" w:type="dxa"/>
                  <w:right w:w="28" w:type="dxa"/>
                </w:tcMar>
                <w:vAlign w:val="center"/>
              </w:tcPr>
            </w:tcPrChange>
          </w:tcPr>
          <w:p w14:paraId="7C3B9C88" w14:textId="77777777" w:rsidR="00760057" w:rsidRPr="00A1115A" w:rsidRDefault="00760057" w:rsidP="009B32A9">
            <w:pPr>
              <w:pStyle w:val="TAC"/>
              <w:rPr>
                <w:rFonts w:eastAsia="Yu Mincho"/>
              </w:rPr>
            </w:pPr>
          </w:p>
        </w:tc>
        <w:tc>
          <w:tcPr>
            <w:tcW w:w="567" w:type="dxa"/>
            <w:tcMar>
              <w:left w:w="28" w:type="dxa"/>
              <w:right w:w="28" w:type="dxa"/>
            </w:tcMar>
            <w:tcPrChange w:id="2829" w:author="Petri J. Vasenkari (Nokia)" w:date="2023-03-29T14:22:00Z">
              <w:tcPr>
                <w:tcW w:w="567" w:type="dxa"/>
                <w:tcMar>
                  <w:left w:w="28" w:type="dxa"/>
                  <w:right w:w="28" w:type="dxa"/>
                </w:tcMar>
              </w:tcPr>
            </w:tcPrChange>
          </w:tcPr>
          <w:p w14:paraId="15F103A5" w14:textId="77777777" w:rsidR="00760057" w:rsidRPr="00A1115A" w:rsidRDefault="00760057" w:rsidP="009B32A9">
            <w:pPr>
              <w:pStyle w:val="TAC"/>
              <w:rPr>
                <w:rFonts w:eastAsia="Yu Mincho"/>
              </w:rPr>
            </w:pPr>
          </w:p>
        </w:tc>
        <w:tc>
          <w:tcPr>
            <w:tcW w:w="709" w:type="dxa"/>
            <w:tcPrChange w:id="2830" w:author="Petri J. Vasenkari (Nokia)" w:date="2023-03-29T14:22:00Z">
              <w:tcPr>
                <w:tcW w:w="709" w:type="dxa"/>
              </w:tcPr>
            </w:tcPrChange>
          </w:tcPr>
          <w:p w14:paraId="5A259CB1" w14:textId="77777777" w:rsidR="00760057" w:rsidRPr="00A1115A" w:rsidRDefault="00760057" w:rsidP="009B32A9">
            <w:pPr>
              <w:pStyle w:val="TAC"/>
              <w:rPr>
                <w:rFonts w:eastAsia="Yu Mincho"/>
              </w:rPr>
            </w:pPr>
          </w:p>
        </w:tc>
        <w:tc>
          <w:tcPr>
            <w:tcW w:w="709" w:type="dxa"/>
            <w:tcMar>
              <w:left w:w="28" w:type="dxa"/>
              <w:right w:w="28" w:type="dxa"/>
            </w:tcMar>
            <w:tcPrChange w:id="2831" w:author="Petri J. Vasenkari (Nokia)" w:date="2023-03-29T14:22:00Z">
              <w:tcPr>
                <w:tcW w:w="709" w:type="dxa"/>
                <w:tcMar>
                  <w:left w:w="28" w:type="dxa"/>
                  <w:right w:w="28" w:type="dxa"/>
                </w:tcMar>
              </w:tcPr>
            </w:tcPrChange>
          </w:tcPr>
          <w:p w14:paraId="6FF924A4" w14:textId="77777777" w:rsidR="00760057" w:rsidRPr="00A1115A" w:rsidRDefault="00760057" w:rsidP="009B32A9">
            <w:pPr>
              <w:pStyle w:val="TAC"/>
              <w:rPr>
                <w:rFonts w:eastAsia="Yu Mincho"/>
              </w:rPr>
            </w:pPr>
            <w:r>
              <w:t>40</w:t>
            </w:r>
          </w:p>
        </w:tc>
        <w:tc>
          <w:tcPr>
            <w:tcW w:w="709" w:type="dxa"/>
            <w:tcPrChange w:id="2832" w:author="Petri J. Vasenkari (Nokia)" w:date="2023-03-29T14:22:00Z">
              <w:tcPr>
                <w:tcW w:w="709" w:type="dxa"/>
              </w:tcPr>
            </w:tcPrChange>
          </w:tcPr>
          <w:p w14:paraId="43FF8876" w14:textId="77777777" w:rsidR="00760057" w:rsidRPr="00A1115A" w:rsidRDefault="00760057" w:rsidP="009B32A9">
            <w:pPr>
              <w:pStyle w:val="TAC"/>
              <w:rPr>
                <w:rFonts w:eastAsia="Yu Mincho"/>
              </w:rPr>
            </w:pPr>
          </w:p>
        </w:tc>
        <w:tc>
          <w:tcPr>
            <w:tcW w:w="709" w:type="dxa"/>
            <w:tcMar>
              <w:left w:w="28" w:type="dxa"/>
              <w:right w:w="28" w:type="dxa"/>
            </w:tcMar>
            <w:vAlign w:val="center"/>
            <w:tcPrChange w:id="2833" w:author="Petri J. Vasenkari (Nokia)" w:date="2023-03-29T14:22:00Z">
              <w:tcPr>
                <w:tcW w:w="709" w:type="dxa"/>
                <w:tcMar>
                  <w:left w:w="28" w:type="dxa"/>
                  <w:right w:w="28" w:type="dxa"/>
                </w:tcMar>
                <w:vAlign w:val="center"/>
              </w:tcPr>
            </w:tcPrChange>
          </w:tcPr>
          <w:p w14:paraId="3D22EB76" w14:textId="77777777" w:rsidR="00760057" w:rsidRPr="00A1115A" w:rsidRDefault="00760057" w:rsidP="009B32A9">
            <w:pPr>
              <w:pStyle w:val="TAC"/>
              <w:rPr>
                <w:rFonts w:eastAsia="Yu Mincho"/>
              </w:rPr>
            </w:pPr>
          </w:p>
        </w:tc>
        <w:tc>
          <w:tcPr>
            <w:tcW w:w="567" w:type="dxa"/>
            <w:tcMar>
              <w:left w:w="28" w:type="dxa"/>
              <w:right w:w="28" w:type="dxa"/>
            </w:tcMar>
            <w:vAlign w:val="center"/>
            <w:tcPrChange w:id="2834" w:author="Petri J. Vasenkari (Nokia)" w:date="2023-03-29T14:22:00Z">
              <w:tcPr>
                <w:tcW w:w="567" w:type="dxa"/>
                <w:tcMar>
                  <w:left w:w="28" w:type="dxa"/>
                  <w:right w:w="28" w:type="dxa"/>
                </w:tcMar>
                <w:vAlign w:val="center"/>
              </w:tcPr>
            </w:tcPrChange>
          </w:tcPr>
          <w:p w14:paraId="7FAFEA7A" w14:textId="77777777" w:rsidR="00760057" w:rsidRPr="00A1115A" w:rsidRDefault="00760057" w:rsidP="009B32A9">
            <w:pPr>
              <w:pStyle w:val="TAC"/>
              <w:rPr>
                <w:rFonts w:eastAsia="Yu Mincho"/>
              </w:rPr>
            </w:pPr>
          </w:p>
        </w:tc>
        <w:tc>
          <w:tcPr>
            <w:tcW w:w="709" w:type="dxa"/>
            <w:tcMar>
              <w:left w:w="28" w:type="dxa"/>
              <w:right w:w="28" w:type="dxa"/>
            </w:tcMar>
            <w:tcPrChange w:id="2835" w:author="Petri J. Vasenkari (Nokia)" w:date="2023-03-29T14:22:00Z">
              <w:tcPr>
                <w:tcW w:w="709" w:type="dxa"/>
                <w:tcMar>
                  <w:left w:w="28" w:type="dxa"/>
                  <w:right w:w="28" w:type="dxa"/>
                </w:tcMar>
              </w:tcPr>
            </w:tcPrChange>
          </w:tcPr>
          <w:p w14:paraId="1AC337A5" w14:textId="77777777" w:rsidR="00760057" w:rsidRPr="00A1115A" w:rsidRDefault="00760057" w:rsidP="009B32A9">
            <w:pPr>
              <w:pStyle w:val="TAC"/>
              <w:rPr>
                <w:rFonts w:eastAsia="Yu Mincho"/>
              </w:rPr>
            </w:pPr>
          </w:p>
        </w:tc>
        <w:tc>
          <w:tcPr>
            <w:tcW w:w="567" w:type="dxa"/>
            <w:tcMar>
              <w:left w:w="28" w:type="dxa"/>
              <w:right w:w="28" w:type="dxa"/>
            </w:tcMar>
            <w:vAlign w:val="center"/>
            <w:tcPrChange w:id="2836" w:author="Petri J. Vasenkari (Nokia)" w:date="2023-03-29T14:22:00Z">
              <w:tcPr>
                <w:tcW w:w="567" w:type="dxa"/>
                <w:tcMar>
                  <w:left w:w="28" w:type="dxa"/>
                  <w:right w:w="28" w:type="dxa"/>
                </w:tcMar>
                <w:vAlign w:val="center"/>
              </w:tcPr>
            </w:tcPrChange>
          </w:tcPr>
          <w:p w14:paraId="4E3A6904" w14:textId="77777777" w:rsidR="00760057" w:rsidRPr="00A1115A" w:rsidRDefault="00760057" w:rsidP="009B32A9">
            <w:pPr>
              <w:pStyle w:val="TAC"/>
              <w:rPr>
                <w:rFonts w:eastAsia="Yu Mincho"/>
              </w:rPr>
            </w:pPr>
          </w:p>
        </w:tc>
        <w:tc>
          <w:tcPr>
            <w:tcW w:w="628" w:type="dxa"/>
            <w:tcMar>
              <w:left w:w="28" w:type="dxa"/>
              <w:right w:w="28" w:type="dxa"/>
            </w:tcMar>
            <w:tcPrChange w:id="2837" w:author="Petri J. Vasenkari (Nokia)" w:date="2023-03-29T14:22:00Z">
              <w:tcPr>
                <w:tcW w:w="628" w:type="dxa"/>
                <w:tcMar>
                  <w:left w:w="28" w:type="dxa"/>
                  <w:right w:w="28" w:type="dxa"/>
                </w:tcMar>
              </w:tcPr>
            </w:tcPrChange>
          </w:tcPr>
          <w:p w14:paraId="31DBA182" w14:textId="77777777" w:rsidR="00760057" w:rsidRPr="00A1115A" w:rsidRDefault="00760057" w:rsidP="009B32A9">
            <w:pPr>
              <w:pStyle w:val="TAC"/>
              <w:rPr>
                <w:rFonts w:eastAsia="Yu Mincho"/>
              </w:rPr>
            </w:pPr>
          </w:p>
        </w:tc>
        <w:tc>
          <w:tcPr>
            <w:tcW w:w="643" w:type="dxa"/>
            <w:tcMar>
              <w:left w:w="28" w:type="dxa"/>
              <w:right w:w="28" w:type="dxa"/>
            </w:tcMar>
            <w:vAlign w:val="center"/>
            <w:tcPrChange w:id="2838" w:author="Petri J. Vasenkari (Nokia)" w:date="2023-03-29T14:22:00Z">
              <w:tcPr>
                <w:tcW w:w="643" w:type="dxa"/>
                <w:tcMar>
                  <w:left w:w="28" w:type="dxa"/>
                  <w:right w:w="28" w:type="dxa"/>
                </w:tcMar>
                <w:vAlign w:val="center"/>
              </w:tcPr>
            </w:tcPrChange>
          </w:tcPr>
          <w:p w14:paraId="51CFD703" w14:textId="77777777" w:rsidR="00760057" w:rsidRPr="00A1115A" w:rsidRDefault="00760057" w:rsidP="009B32A9">
            <w:pPr>
              <w:pStyle w:val="TAC"/>
              <w:rPr>
                <w:rFonts w:eastAsia="Yu Mincho"/>
              </w:rPr>
            </w:pPr>
          </w:p>
        </w:tc>
      </w:tr>
      <w:tr w:rsidR="00760057" w:rsidRPr="00A1115A" w14:paraId="3179D08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4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84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7DED5600" w14:textId="77777777" w:rsidR="00760057" w:rsidRPr="00A1115A" w:rsidRDefault="00760057" w:rsidP="009B32A9">
            <w:pPr>
              <w:pStyle w:val="TAC"/>
              <w:keepNext w:val="0"/>
              <w:rPr>
                <w:rFonts w:eastAsia="Yu Mincho"/>
              </w:rPr>
            </w:pPr>
          </w:p>
        </w:tc>
        <w:tc>
          <w:tcPr>
            <w:tcW w:w="709" w:type="dxa"/>
            <w:tcMar>
              <w:left w:w="28" w:type="dxa"/>
              <w:right w:w="28" w:type="dxa"/>
            </w:tcMar>
            <w:tcPrChange w:id="2842" w:author="Petri J. Vasenkari (Nokia)" w:date="2023-03-29T14:22:00Z">
              <w:tcPr>
                <w:tcW w:w="709" w:type="dxa"/>
                <w:tcMar>
                  <w:left w:w="28" w:type="dxa"/>
                  <w:right w:w="28" w:type="dxa"/>
                </w:tcMar>
              </w:tcPr>
            </w:tcPrChange>
          </w:tcPr>
          <w:p w14:paraId="15094B51" w14:textId="77777777" w:rsidR="00760057" w:rsidRPr="00A1115A" w:rsidRDefault="00760057" w:rsidP="009B32A9">
            <w:pPr>
              <w:pStyle w:val="TAC"/>
              <w:keepNext w:val="0"/>
              <w:rPr>
                <w:rFonts w:eastAsia="Yu Mincho"/>
              </w:rPr>
            </w:pPr>
            <w:r w:rsidRPr="00A1115A">
              <w:t>60</w:t>
            </w:r>
          </w:p>
        </w:tc>
        <w:tc>
          <w:tcPr>
            <w:tcW w:w="566" w:type="dxa"/>
            <w:tcPrChange w:id="2843" w:author="Petri J. Vasenkari (Nokia)" w:date="2023-03-29T14:22:00Z">
              <w:tcPr>
                <w:tcW w:w="566" w:type="dxa"/>
              </w:tcPr>
            </w:tcPrChange>
          </w:tcPr>
          <w:p w14:paraId="04C1A287" w14:textId="77777777" w:rsidR="00760057" w:rsidRPr="00A1115A" w:rsidRDefault="00760057" w:rsidP="009B32A9">
            <w:pPr>
              <w:pStyle w:val="TAC"/>
              <w:rPr>
                <w:rFonts w:eastAsia="Yu Mincho"/>
              </w:rPr>
            </w:pPr>
          </w:p>
        </w:tc>
        <w:tc>
          <w:tcPr>
            <w:tcW w:w="566" w:type="dxa"/>
            <w:tcMar>
              <w:left w:w="28" w:type="dxa"/>
              <w:right w:w="28" w:type="dxa"/>
            </w:tcMar>
            <w:tcPrChange w:id="2844" w:author="Petri J. Vasenkari (Nokia)" w:date="2023-03-29T14:22:00Z">
              <w:tcPr>
                <w:tcW w:w="566" w:type="dxa"/>
                <w:tcMar>
                  <w:left w:w="28" w:type="dxa"/>
                  <w:right w:w="28" w:type="dxa"/>
                </w:tcMar>
              </w:tcPr>
            </w:tcPrChange>
          </w:tcPr>
          <w:p w14:paraId="209B2C15" w14:textId="05A42239" w:rsidR="00760057" w:rsidRPr="00A1115A" w:rsidRDefault="00760057" w:rsidP="009B32A9">
            <w:pPr>
              <w:pStyle w:val="TAC"/>
              <w:rPr>
                <w:rFonts w:eastAsia="Yu Mincho"/>
              </w:rPr>
            </w:pPr>
          </w:p>
        </w:tc>
        <w:tc>
          <w:tcPr>
            <w:tcW w:w="637" w:type="dxa"/>
            <w:tcMar>
              <w:left w:w="28" w:type="dxa"/>
              <w:right w:w="28" w:type="dxa"/>
            </w:tcMar>
            <w:tcPrChange w:id="2845" w:author="Petri J. Vasenkari (Nokia)" w:date="2023-03-29T14:22:00Z">
              <w:tcPr>
                <w:tcW w:w="637" w:type="dxa"/>
                <w:tcMar>
                  <w:left w:w="28" w:type="dxa"/>
                  <w:right w:w="28" w:type="dxa"/>
                </w:tcMar>
              </w:tcPr>
            </w:tcPrChange>
          </w:tcPr>
          <w:p w14:paraId="7BF6EA4E" w14:textId="77777777" w:rsidR="00760057" w:rsidRPr="00A1115A" w:rsidRDefault="00760057" w:rsidP="009B32A9">
            <w:pPr>
              <w:pStyle w:val="TAC"/>
              <w:rPr>
                <w:rFonts w:eastAsia="Yu Mincho"/>
              </w:rPr>
            </w:pPr>
            <w:r>
              <w:t>10</w:t>
            </w:r>
          </w:p>
        </w:tc>
        <w:tc>
          <w:tcPr>
            <w:tcW w:w="638" w:type="dxa"/>
            <w:tcMar>
              <w:left w:w="28" w:type="dxa"/>
              <w:right w:w="28" w:type="dxa"/>
            </w:tcMar>
            <w:tcPrChange w:id="2846" w:author="Petri J. Vasenkari (Nokia)" w:date="2023-03-29T14:22:00Z">
              <w:tcPr>
                <w:tcW w:w="638" w:type="dxa"/>
                <w:tcMar>
                  <w:left w:w="28" w:type="dxa"/>
                  <w:right w:w="28" w:type="dxa"/>
                </w:tcMar>
              </w:tcPr>
            </w:tcPrChange>
          </w:tcPr>
          <w:p w14:paraId="4A87B9E2" w14:textId="77777777" w:rsidR="00760057" w:rsidRPr="00A1115A" w:rsidRDefault="00760057" w:rsidP="009B32A9">
            <w:pPr>
              <w:pStyle w:val="TAC"/>
              <w:rPr>
                <w:rFonts w:eastAsia="Yu Mincho"/>
              </w:rPr>
            </w:pPr>
            <w:r>
              <w:t>15</w:t>
            </w:r>
          </w:p>
        </w:tc>
        <w:tc>
          <w:tcPr>
            <w:tcW w:w="708" w:type="dxa"/>
            <w:tcMar>
              <w:left w:w="28" w:type="dxa"/>
              <w:right w:w="28" w:type="dxa"/>
            </w:tcMar>
            <w:tcPrChange w:id="2847" w:author="Petri J. Vasenkari (Nokia)" w:date="2023-03-29T14:22:00Z">
              <w:tcPr>
                <w:tcW w:w="708" w:type="dxa"/>
                <w:tcMar>
                  <w:left w:w="28" w:type="dxa"/>
                  <w:right w:w="28" w:type="dxa"/>
                </w:tcMar>
              </w:tcPr>
            </w:tcPrChange>
          </w:tcPr>
          <w:p w14:paraId="53F2DD34" w14:textId="77777777" w:rsidR="00760057" w:rsidRPr="00A1115A" w:rsidRDefault="00760057" w:rsidP="009B32A9">
            <w:pPr>
              <w:pStyle w:val="TAC"/>
              <w:rPr>
                <w:rFonts w:eastAsia="Yu Mincho"/>
              </w:rPr>
            </w:pPr>
            <w:r>
              <w:t>20</w:t>
            </w:r>
          </w:p>
        </w:tc>
        <w:tc>
          <w:tcPr>
            <w:tcW w:w="567" w:type="dxa"/>
            <w:tcMar>
              <w:left w:w="28" w:type="dxa"/>
              <w:right w:w="28" w:type="dxa"/>
            </w:tcMar>
            <w:vAlign w:val="center"/>
            <w:tcPrChange w:id="2848" w:author="Petri J. Vasenkari (Nokia)" w:date="2023-03-29T14:22:00Z">
              <w:tcPr>
                <w:tcW w:w="567" w:type="dxa"/>
                <w:tcMar>
                  <w:left w:w="28" w:type="dxa"/>
                  <w:right w:w="28" w:type="dxa"/>
                </w:tcMar>
                <w:vAlign w:val="center"/>
              </w:tcPr>
            </w:tcPrChange>
          </w:tcPr>
          <w:p w14:paraId="271D0662" w14:textId="77777777" w:rsidR="00760057" w:rsidRPr="00A1115A" w:rsidRDefault="00760057" w:rsidP="009B32A9">
            <w:pPr>
              <w:pStyle w:val="TAC"/>
              <w:rPr>
                <w:rFonts w:eastAsia="Yu Mincho"/>
              </w:rPr>
            </w:pPr>
          </w:p>
        </w:tc>
        <w:tc>
          <w:tcPr>
            <w:tcW w:w="567" w:type="dxa"/>
            <w:tcMar>
              <w:left w:w="28" w:type="dxa"/>
              <w:right w:w="28" w:type="dxa"/>
            </w:tcMar>
            <w:tcPrChange w:id="2849" w:author="Petri J. Vasenkari (Nokia)" w:date="2023-03-29T14:22:00Z">
              <w:tcPr>
                <w:tcW w:w="567" w:type="dxa"/>
                <w:tcMar>
                  <w:left w:w="28" w:type="dxa"/>
                  <w:right w:w="28" w:type="dxa"/>
                </w:tcMar>
              </w:tcPr>
            </w:tcPrChange>
          </w:tcPr>
          <w:p w14:paraId="1F8AA60F" w14:textId="77777777" w:rsidR="00760057" w:rsidRPr="00A1115A" w:rsidRDefault="00760057" w:rsidP="009B32A9">
            <w:pPr>
              <w:pStyle w:val="TAC"/>
              <w:rPr>
                <w:rFonts w:eastAsia="Yu Mincho"/>
              </w:rPr>
            </w:pPr>
          </w:p>
        </w:tc>
        <w:tc>
          <w:tcPr>
            <w:tcW w:w="709" w:type="dxa"/>
            <w:tcPrChange w:id="2850" w:author="Petri J. Vasenkari (Nokia)" w:date="2023-03-29T14:22:00Z">
              <w:tcPr>
                <w:tcW w:w="709" w:type="dxa"/>
              </w:tcPr>
            </w:tcPrChange>
          </w:tcPr>
          <w:p w14:paraId="251159BA" w14:textId="77777777" w:rsidR="00760057" w:rsidRPr="00A1115A" w:rsidRDefault="00760057" w:rsidP="009B32A9">
            <w:pPr>
              <w:pStyle w:val="TAC"/>
              <w:rPr>
                <w:rFonts w:eastAsia="Yu Mincho"/>
              </w:rPr>
            </w:pPr>
          </w:p>
        </w:tc>
        <w:tc>
          <w:tcPr>
            <w:tcW w:w="709" w:type="dxa"/>
            <w:tcMar>
              <w:left w:w="28" w:type="dxa"/>
              <w:right w:w="28" w:type="dxa"/>
            </w:tcMar>
            <w:tcPrChange w:id="2851" w:author="Petri J. Vasenkari (Nokia)" w:date="2023-03-29T14:22:00Z">
              <w:tcPr>
                <w:tcW w:w="709" w:type="dxa"/>
                <w:tcMar>
                  <w:left w:w="28" w:type="dxa"/>
                  <w:right w:w="28" w:type="dxa"/>
                </w:tcMar>
              </w:tcPr>
            </w:tcPrChange>
          </w:tcPr>
          <w:p w14:paraId="25AC0AF7" w14:textId="77777777" w:rsidR="00760057" w:rsidRPr="00A1115A" w:rsidRDefault="00760057" w:rsidP="009B32A9">
            <w:pPr>
              <w:pStyle w:val="TAC"/>
              <w:rPr>
                <w:rFonts w:eastAsia="Yu Mincho"/>
              </w:rPr>
            </w:pPr>
            <w:r>
              <w:t>40</w:t>
            </w:r>
          </w:p>
        </w:tc>
        <w:tc>
          <w:tcPr>
            <w:tcW w:w="709" w:type="dxa"/>
            <w:tcPrChange w:id="2852" w:author="Petri J. Vasenkari (Nokia)" w:date="2023-03-29T14:22:00Z">
              <w:tcPr>
                <w:tcW w:w="709" w:type="dxa"/>
              </w:tcPr>
            </w:tcPrChange>
          </w:tcPr>
          <w:p w14:paraId="542D69C4" w14:textId="77777777" w:rsidR="00760057" w:rsidRPr="00A1115A" w:rsidRDefault="00760057" w:rsidP="009B32A9">
            <w:pPr>
              <w:pStyle w:val="TAC"/>
              <w:rPr>
                <w:rFonts w:eastAsia="Yu Mincho"/>
              </w:rPr>
            </w:pPr>
          </w:p>
        </w:tc>
        <w:tc>
          <w:tcPr>
            <w:tcW w:w="709" w:type="dxa"/>
            <w:tcMar>
              <w:left w:w="28" w:type="dxa"/>
              <w:right w:w="28" w:type="dxa"/>
            </w:tcMar>
            <w:vAlign w:val="center"/>
            <w:tcPrChange w:id="2853" w:author="Petri J. Vasenkari (Nokia)" w:date="2023-03-29T14:22:00Z">
              <w:tcPr>
                <w:tcW w:w="709" w:type="dxa"/>
                <w:tcMar>
                  <w:left w:w="28" w:type="dxa"/>
                  <w:right w:w="28" w:type="dxa"/>
                </w:tcMar>
                <w:vAlign w:val="center"/>
              </w:tcPr>
            </w:tcPrChange>
          </w:tcPr>
          <w:p w14:paraId="6D3F5B58" w14:textId="77777777" w:rsidR="00760057" w:rsidRPr="00A1115A" w:rsidRDefault="00760057" w:rsidP="009B32A9">
            <w:pPr>
              <w:pStyle w:val="TAC"/>
              <w:rPr>
                <w:rFonts w:eastAsia="Yu Mincho"/>
              </w:rPr>
            </w:pPr>
          </w:p>
        </w:tc>
        <w:tc>
          <w:tcPr>
            <w:tcW w:w="567" w:type="dxa"/>
            <w:tcMar>
              <w:left w:w="28" w:type="dxa"/>
              <w:right w:w="28" w:type="dxa"/>
            </w:tcMar>
            <w:vAlign w:val="center"/>
            <w:tcPrChange w:id="2854" w:author="Petri J. Vasenkari (Nokia)" w:date="2023-03-29T14:22:00Z">
              <w:tcPr>
                <w:tcW w:w="567" w:type="dxa"/>
                <w:tcMar>
                  <w:left w:w="28" w:type="dxa"/>
                  <w:right w:w="28" w:type="dxa"/>
                </w:tcMar>
                <w:vAlign w:val="center"/>
              </w:tcPr>
            </w:tcPrChange>
          </w:tcPr>
          <w:p w14:paraId="32A02253" w14:textId="77777777" w:rsidR="00760057" w:rsidRPr="00A1115A" w:rsidRDefault="00760057" w:rsidP="009B32A9">
            <w:pPr>
              <w:pStyle w:val="TAC"/>
              <w:rPr>
                <w:rFonts w:eastAsia="Yu Mincho"/>
              </w:rPr>
            </w:pPr>
          </w:p>
        </w:tc>
        <w:tc>
          <w:tcPr>
            <w:tcW w:w="709" w:type="dxa"/>
            <w:tcMar>
              <w:left w:w="28" w:type="dxa"/>
              <w:right w:w="28" w:type="dxa"/>
            </w:tcMar>
            <w:tcPrChange w:id="2855" w:author="Petri J. Vasenkari (Nokia)" w:date="2023-03-29T14:22:00Z">
              <w:tcPr>
                <w:tcW w:w="709" w:type="dxa"/>
                <w:tcMar>
                  <w:left w:w="28" w:type="dxa"/>
                  <w:right w:w="28" w:type="dxa"/>
                </w:tcMar>
              </w:tcPr>
            </w:tcPrChange>
          </w:tcPr>
          <w:p w14:paraId="44519E99" w14:textId="77777777" w:rsidR="00760057" w:rsidRPr="00A1115A" w:rsidRDefault="00760057" w:rsidP="009B32A9">
            <w:pPr>
              <w:pStyle w:val="TAC"/>
              <w:rPr>
                <w:rFonts w:eastAsia="Yu Mincho"/>
              </w:rPr>
            </w:pPr>
          </w:p>
        </w:tc>
        <w:tc>
          <w:tcPr>
            <w:tcW w:w="567" w:type="dxa"/>
            <w:tcMar>
              <w:left w:w="28" w:type="dxa"/>
              <w:right w:w="28" w:type="dxa"/>
            </w:tcMar>
            <w:vAlign w:val="center"/>
            <w:tcPrChange w:id="2856" w:author="Petri J. Vasenkari (Nokia)" w:date="2023-03-29T14:22:00Z">
              <w:tcPr>
                <w:tcW w:w="567" w:type="dxa"/>
                <w:tcMar>
                  <w:left w:w="28" w:type="dxa"/>
                  <w:right w:w="28" w:type="dxa"/>
                </w:tcMar>
                <w:vAlign w:val="center"/>
              </w:tcPr>
            </w:tcPrChange>
          </w:tcPr>
          <w:p w14:paraId="0A3E2243" w14:textId="77777777" w:rsidR="00760057" w:rsidRPr="00A1115A" w:rsidRDefault="00760057" w:rsidP="009B32A9">
            <w:pPr>
              <w:pStyle w:val="TAC"/>
              <w:rPr>
                <w:rFonts w:eastAsia="Yu Mincho"/>
              </w:rPr>
            </w:pPr>
          </w:p>
        </w:tc>
        <w:tc>
          <w:tcPr>
            <w:tcW w:w="628" w:type="dxa"/>
            <w:tcMar>
              <w:left w:w="28" w:type="dxa"/>
              <w:right w:w="28" w:type="dxa"/>
            </w:tcMar>
            <w:tcPrChange w:id="2857" w:author="Petri J. Vasenkari (Nokia)" w:date="2023-03-29T14:22:00Z">
              <w:tcPr>
                <w:tcW w:w="628" w:type="dxa"/>
                <w:tcMar>
                  <w:left w:w="28" w:type="dxa"/>
                  <w:right w:w="28" w:type="dxa"/>
                </w:tcMar>
              </w:tcPr>
            </w:tcPrChange>
          </w:tcPr>
          <w:p w14:paraId="0CB50D2E" w14:textId="77777777" w:rsidR="00760057" w:rsidRPr="00A1115A" w:rsidRDefault="00760057" w:rsidP="009B32A9">
            <w:pPr>
              <w:pStyle w:val="TAC"/>
              <w:rPr>
                <w:rFonts w:eastAsia="Yu Mincho"/>
              </w:rPr>
            </w:pPr>
          </w:p>
        </w:tc>
        <w:tc>
          <w:tcPr>
            <w:tcW w:w="643" w:type="dxa"/>
            <w:tcMar>
              <w:left w:w="28" w:type="dxa"/>
              <w:right w:w="28" w:type="dxa"/>
            </w:tcMar>
            <w:vAlign w:val="center"/>
            <w:tcPrChange w:id="2858" w:author="Petri J. Vasenkari (Nokia)" w:date="2023-03-29T14:22:00Z">
              <w:tcPr>
                <w:tcW w:w="643" w:type="dxa"/>
                <w:tcMar>
                  <w:left w:w="28" w:type="dxa"/>
                  <w:right w:w="28" w:type="dxa"/>
                </w:tcMar>
                <w:vAlign w:val="center"/>
              </w:tcPr>
            </w:tcPrChange>
          </w:tcPr>
          <w:p w14:paraId="18C750F7" w14:textId="77777777" w:rsidR="00760057" w:rsidRPr="00A1115A" w:rsidRDefault="00760057" w:rsidP="009B32A9">
            <w:pPr>
              <w:pStyle w:val="TAC"/>
              <w:rPr>
                <w:rFonts w:eastAsia="Yu Mincho"/>
              </w:rPr>
            </w:pPr>
          </w:p>
        </w:tc>
      </w:tr>
      <w:tr w:rsidR="00760057" w:rsidRPr="00A1115A" w14:paraId="7D4EC33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6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286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29407DE4" w14:textId="77777777" w:rsidR="00760057" w:rsidRPr="00A1115A" w:rsidRDefault="00760057" w:rsidP="009B32A9">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Change w:id="2862" w:author="Petri J. Vasenkari (Nokia)" w:date="2023-03-29T14:22:00Z">
              <w:tcPr>
                <w:tcW w:w="709" w:type="dxa"/>
                <w:tcMar>
                  <w:left w:w="28" w:type="dxa"/>
                  <w:right w:w="28" w:type="dxa"/>
                </w:tcMar>
                <w:vAlign w:val="center"/>
              </w:tcPr>
            </w:tcPrChange>
          </w:tcPr>
          <w:p w14:paraId="2A2A60EE"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863" w:author="Petri J. Vasenkari (Nokia)" w:date="2023-03-29T14:22:00Z">
              <w:tcPr>
                <w:tcW w:w="566" w:type="dxa"/>
              </w:tcPr>
            </w:tcPrChange>
          </w:tcPr>
          <w:p w14:paraId="7EB08EFD" w14:textId="77777777" w:rsidR="00760057" w:rsidRDefault="00760057" w:rsidP="009B32A9">
            <w:pPr>
              <w:pStyle w:val="TAC"/>
              <w:rPr>
                <w:rFonts w:eastAsia="Yu Mincho"/>
              </w:rPr>
            </w:pPr>
          </w:p>
        </w:tc>
        <w:tc>
          <w:tcPr>
            <w:tcW w:w="566" w:type="dxa"/>
            <w:tcMar>
              <w:left w:w="28" w:type="dxa"/>
              <w:right w:w="28" w:type="dxa"/>
            </w:tcMar>
            <w:tcPrChange w:id="2864" w:author="Petri J. Vasenkari (Nokia)" w:date="2023-03-29T14:22:00Z">
              <w:tcPr>
                <w:tcW w:w="566" w:type="dxa"/>
                <w:tcMar>
                  <w:left w:w="28" w:type="dxa"/>
                  <w:right w:w="28" w:type="dxa"/>
                </w:tcMar>
              </w:tcPr>
            </w:tcPrChange>
          </w:tcPr>
          <w:p w14:paraId="36D560C7" w14:textId="16BA2881" w:rsidR="00760057" w:rsidRPr="00A1115A" w:rsidRDefault="00760057" w:rsidP="009B32A9">
            <w:pPr>
              <w:pStyle w:val="TAC"/>
              <w:rPr>
                <w:rFonts w:eastAsia="Yu Mincho"/>
              </w:rPr>
            </w:pPr>
            <w:r>
              <w:rPr>
                <w:rFonts w:eastAsia="Yu Mincho"/>
              </w:rPr>
              <w:t>5</w:t>
            </w:r>
          </w:p>
        </w:tc>
        <w:tc>
          <w:tcPr>
            <w:tcW w:w="637" w:type="dxa"/>
            <w:tcMar>
              <w:left w:w="28" w:type="dxa"/>
              <w:right w:w="28" w:type="dxa"/>
            </w:tcMar>
            <w:vAlign w:val="center"/>
            <w:tcPrChange w:id="2865" w:author="Petri J. Vasenkari (Nokia)" w:date="2023-03-29T14:22:00Z">
              <w:tcPr>
                <w:tcW w:w="637" w:type="dxa"/>
                <w:tcMar>
                  <w:left w:w="28" w:type="dxa"/>
                  <w:right w:w="28" w:type="dxa"/>
                </w:tcMar>
                <w:vAlign w:val="center"/>
              </w:tcPr>
            </w:tcPrChange>
          </w:tcPr>
          <w:p w14:paraId="32EE95B9"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866" w:author="Petri J. Vasenkari (Nokia)" w:date="2023-03-29T14:22:00Z">
              <w:tcPr>
                <w:tcW w:w="638" w:type="dxa"/>
                <w:tcMar>
                  <w:left w:w="28" w:type="dxa"/>
                  <w:right w:w="28" w:type="dxa"/>
                </w:tcMar>
                <w:vAlign w:val="center"/>
              </w:tcPr>
            </w:tcPrChange>
          </w:tcPr>
          <w:p w14:paraId="05F2B579"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867" w:author="Petri J. Vasenkari (Nokia)" w:date="2023-03-29T14:22:00Z">
              <w:tcPr>
                <w:tcW w:w="708" w:type="dxa"/>
                <w:tcMar>
                  <w:left w:w="28" w:type="dxa"/>
                  <w:right w:w="28" w:type="dxa"/>
                </w:tcMar>
                <w:vAlign w:val="center"/>
              </w:tcPr>
            </w:tcPrChange>
          </w:tcPr>
          <w:p w14:paraId="4B289F93"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868" w:author="Petri J. Vasenkari (Nokia)" w:date="2023-03-29T14:22:00Z">
              <w:tcPr>
                <w:tcW w:w="567" w:type="dxa"/>
                <w:tcMar>
                  <w:left w:w="28" w:type="dxa"/>
                  <w:right w:w="28" w:type="dxa"/>
                </w:tcMar>
                <w:vAlign w:val="center"/>
              </w:tcPr>
            </w:tcPrChange>
          </w:tcPr>
          <w:p w14:paraId="707EA237" w14:textId="77777777" w:rsidR="00760057" w:rsidRPr="00A1115A" w:rsidRDefault="00760057" w:rsidP="009B32A9">
            <w:pPr>
              <w:pStyle w:val="TAC"/>
              <w:rPr>
                <w:rFonts w:eastAsia="Yu Mincho"/>
              </w:rPr>
            </w:pPr>
          </w:p>
        </w:tc>
        <w:tc>
          <w:tcPr>
            <w:tcW w:w="567" w:type="dxa"/>
            <w:tcMar>
              <w:left w:w="28" w:type="dxa"/>
              <w:right w:w="28" w:type="dxa"/>
            </w:tcMar>
            <w:tcPrChange w:id="2869" w:author="Petri J. Vasenkari (Nokia)" w:date="2023-03-29T14:22:00Z">
              <w:tcPr>
                <w:tcW w:w="567" w:type="dxa"/>
                <w:tcMar>
                  <w:left w:w="28" w:type="dxa"/>
                  <w:right w:w="28" w:type="dxa"/>
                </w:tcMar>
              </w:tcPr>
            </w:tcPrChange>
          </w:tcPr>
          <w:p w14:paraId="452213B0" w14:textId="77777777" w:rsidR="00760057" w:rsidRPr="00A1115A" w:rsidRDefault="00760057" w:rsidP="009B32A9">
            <w:pPr>
              <w:pStyle w:val="TAC"/>
              <w:rPr>
                <w:rFonts w:eastAsia="Yu Mincho"/>
              </w:rPr>
            </w:pPr>
          </w:p>
        </w:tc>
        <w:tc>
          <w:tcPr>
            <w:tcW w:w="709" w:type="dxa"/>
            <w:tcPrChange w:id="2870" w:author="Petri J. Vasenkari (Nokia)" w:date="2023-03-29T14:22:00Z">
              <w:tcPr>
                <w:tcW w:w="709" w:type="dxa"/>
              </w:tcPr>
            </w:tcPrChange>
          </w:tcPr>
          <w:p w14:paraId="475A1C95" w14:textId="77777777" w:rsidR="00760057" w:rsidRPr="00A1115A" w:rsidRDefault="00760057" w:rsidP="009B32A9">
            <w:pPr>
              <w:pStyle w:val="TAC"/>
              <w:rPr>
                <w:rFonts w:eastAsia="Yu Mincho"/>
              </w:rPr>
            </w:pPr>
          </w:p>
        </w:tc>
        <w:tc>
          <w:tcPr>
            <w:tcW w:w="709" w:type="dxa"/>
            <w:tcMar>
              <w:left w:w="28" w:type="dxa"/>
              <w:right w:w="28" w:type="dxa"/>
            </w:tcMar>
            <w:tcPrChange w:id="2871" w:author="Petri J. Vasenkari (Nokia)" w:date="2023-03-29T14:22:00Z">
              <w:tcPr>
                <w:tcW w:w="709" w:type="dxa"/>
                <w:tcMar>
                  <w:left w:w="28" w:type="dxa"/>
                  <w:right w:w="28" w:type="dxa"/>
                </w:tcMar>
              </w:tcPr>
            </w:tcPrChange>
          </w:tcPr>
          <w:p w14:paraId="67074B34" w14:textId="77777777" w:rsidR="00760057" w:rsidRPr="00A1115A" w:rsidRDefault="00760057" w:rsidP="009B32A9">
            <w:pPr>
              <w:pStyle w:val="TAC"/>
              <w:rPr>
                <w:rFonts w:eastAsia="Yu Mincho"/>
              </w:rPr>
            </w:pPr>
          </w:p>
        </w:tc>
        <w:tc>
          <w:tcPr>
            <w:tcW w:w="709" w:type="dxa"/>
            <w:tcPrChange w:id="2872" w:author="Petri J. Vasenkari (Nokia)" w:date="2023-03-29T14:22:00Z">
              <w:tcPr>
                <w:tcW w:w="709" w:type="dxa"/>
              </w:tcPr>
            </w:tcPrChange>
          </w:tcPr>
          <w:p w14:paraId="1DDD0A3F" w14:textId="77777777" w:rsidR="00760057" w:rsidRPr="00A1115A" w:rsidRDefault="00760057" w:rsidP="009B32A9">
            <w:pPr>
              <w:pStyle w:val="TAC"/>
              <w:rPr>
                <w:rFonts w:eastAsia="Yu Mincho"/>
              </w:rPr>
            </w:pPr>
          </w:p>
        </w:tc>
        <w:tc>
          <w:tcPr>
            <w:tcW w:w="709" w:type="dxa"/>
            <w:tcMar>
              <w:left w:w="28" w:type="dxa"/>
              <w:right w:w="28" w:type="dxa"/>
            </w:tcMar>
            <w:vAlign w:val="center"/>
            <w:tcPrChange w:id="2873" w:author="Petri J. Vasenkari (Nokia)" w:date="2023-03-29T14:22:00Z">
              <w:tcPr>
                <w:tcW w:w="709" w:type="dxa"/>
                <w:tcMar>
                  <w:left w:w="28" w:type="dxa"/>
                  <w:right w:w="28" w:type="dxa"/>
                </w:tcMar>
                <w:vAlign w:val="center"/>
              </w:tcPr>
            </w:tcPrChange>
          </w:tcPr>
          <w:p w14:paraId="43DECC22" w14:textId="77777777" w:rsidR="00760057" w:rsidRPr="00A1115A" w:rsidRDefault="00760057" w:rsidP="009B32A9">
            <w:pPr>
              <w:pStyle w:val="TAC"/>
              <w:rPr>
                <w:rFonts w:eastAsia="Yu Mincho"/>
              </w:rPr>
            </w:pPr>
          </w:p>
        </w:tc>
        <w:tc>
          <w:tcPr>
            <w:tcW w:w="567" w:type="dxa"/>
            <w:tcMar>
              <w:left w:w="28" w:type="dxa"/>
              <w:right w:w="28" w:type="dxa"/>
            </w:tcMar>
            <w:vAlign w:val="center"/>
            <w:tcPrChange w:id="2874" w:author="Petri J. Vasenkari (Nokia)" w:date="2023-03-29T14:22:00Z">
              <w:tcPr>
                <w:tcW w:w="567" w:type="dxa"/>
                <w:tcMar>
                  <w:left w:w="28" w:type="dxa"/>
                  <w:right w:w="28" w:type="dxa"/>
                </w:tcMar>
                <w:vAlign w:val="center"/>
              </w:tcPr>
            </w:tcPrChange>
          </w:tcPr>
          <w:p w14:paraId="554A057F" w14:textId="77777777" w:rsidR="00760057" w:rsidRPr="00A1115A" w:rsidRDefault="00760057" w:rsidP="009B32A9">
            <w:pPr>
              <w:pStyle w:val="TAC"/>
              <w:rPr>
                <w:rFonts w:eastAsia="Yu Mincho"/>
              </w:rPr>
            </w:pPr>
          </w:p>
        </w:tc>
        <w:tc>
          <w:tcPr>
            <w:tcW w:w="709" w:type="dxa"/>
            <w:tcMar>
              <w:left w:w="28" w:type="dxa"/>
              <w:right w:w="28" w:type="dxa"/>
            </w:tcMar>
            <w:tcPrChange w:id="2875" w:author="Petri J. Vasenkari (Nokia)" w:date="2023-03-29T14:22:00Z">
              <w:tcPr>
                <w:tcW w:w="709" w:type="dxa"/>
                <w:tcMar>
                  <w:left w:w="28" w:type="dxa"/>
                  <w:right w:w="28" w:type="dxa"/>
                </w:tcMar>
              </w:tcPr>
            </w:tcPrChange>
          </w:tcPr>
          <w:p w14:paraId="13C1CE7A" w14:textId="77777777" w:rsidR="00760057" w:rsidRPr="00A1115A" w:rsidRDefault="00760057" w:rsidP="009B32A9">
            <w:pPr>
              <w:pStyle w:val="TAC"/>
              <w:rPr>
                <w:rFonts w:eastAsia="Yu Mincho"/>
              </w:rPr>
            </w:pPr>
          </w:p>
        </w:tc>
        <w:tc>
          <w:tcPr>
            <w:tcW w:w="567" w:type="dxa"/>
            <w:tcMar>
              <w:left w:w="28" w:type="dxa"/>
              <w:right w:w="28" w:type="dxa"/>
            </w:tcMar>
            <w:vAlign w:val="center"/>
            <w:tcPrChange w:id="2876" w:author="Petri J. Vasenkari (Nokia)" w:date="2023-03-29T14:22:00Z">
              <w:tcPr>
                <w:tcW w:w="567" w:type="dxa"/>
                <w:tcMar>
                  <w:left w:w="28" w:type="dxa"/>
                  <w:right w:w="28" w:type="dxa"/>
                </w:tcMar>
                <w:vAlign w:val="center"/>
              </w:tcPr>
            </w:tcPrChange>
          </w:tcPr>
          <w:p w14:paraId="0D1AE308" w14:textId="77777777" w:rsidR="00760057" w:rsidRPr="00A1115A" w:rsidRDefault="00760057" w:rsidP="009B32A9">
            <w:pPr>
              <w:pStyle w:val="TAC"/>
              <w:rPr>
                <w:rFonts w:eastAsia="Yu Mincho"/>
              </w:rPr>
            </w:pPr>
          </w:p>
        </w:tc>
        <w:tc>
          <w:tcPr>
            <w:tcW w:w="628" w:type="dxa"/>
            <w:tcMar>
              <w:left w:w="28" w:type="dxa"/>
              <w:right w:w="28" w:type="dxa"/>
            </w:tcMar>
            <w:tcPrChange w:id="2877" w:author="Petri J. Vasenkari (Nokia)" w:date="2023-03-29T14:22:00Z">
              <w:tcPr>
                <w:tcW w:w="628" w:type="dxa"/>
                <w:tcMar>
                  <w:left w:w="28" w:type="dxa"/>
                  <w:right w:w="28" w:type="dxa"/>
                </w:tcMar>
              </w:tcPr>
            </w:tcPrChange>
          </w:tcPr>
          <w:p w14:paraId="5B847309" w14:textId="77777777" w:rsidR="00760057" w:rsidRPr="00A1115A" w:rsidRDefault="00760057" w:rsidP="009B32A9">
            <w:pPr>
              <w:pStyle w:val="TAC"/>
              <w:rPr>
                <w:rFonts w:eastAsia="Yu Mincho"/>
              </w:rPr>
            </w:pPr>
          </w:p>
        </w:tc>
        <w:tc>
          <w:tcPr>
            <w:tcW w:w="643" w:type="dxa"/>
            <w:tcMar>
              <w:left w:w="28" w:type="dxa"/>
              <w:right w:w="28" w:type="dxa"/>
            </w:tcMar>
            <w:vAlign w:val="center"/>
            <w:tcPrChange w:id="2878" w:author="Petri J. Vasenkari (Nokia)" w:date="2023-03-29T14:22:00Z">
              <w:tcPr>
                <w:tcW w:w="643" w:type="dxa"/>
                <w:tcMar>
                  <w:left w:w="28" w:type="dxa"/>
                  <w:right w:w="28" w:type="dxa"/>
                </w:tcMar>
                <w:vAlign w:val="center"/>
              </w:tcPr>
            </w:tcPrChange>
          </w:tcPr>
          <w:p w14:paraId="033E04E7" w14:textId="77777777" w:rsidR="00760057" w:rsidRPr="00A1115A" w:rsidRDefault="00760057" w:rsidP="009B32A9">
            <w:pPr>
              <w:pStyle w:val="TAC"/>
              <w:rPr>
                <w:rFonts w:eastAsia="Yu Mincho"/>
              </w:rPr>
            </w:pPr>
          </w:p>
        </w:tc>
      </w:tr>
      <w:tr w:rsidR="00760057" w:rsidRPr="00A1115A" w14:paraId="562C6BA7"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88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288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51A4291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882" w:author="Petri J. Vasenkari (Nokia)" w:date="2023-03-29T14:22:00Z">
              <w:tcPr>
                <w:tcW w:w="709" w:type="dxa"/>
                <w:tcMar>
                  <w:left w:w="28" w:type="dxa"/>
                  <w:right w:w="28" w:type="dxa"/>
                </w:tcMar>
                <w:vAlign w:val="center"/>
              </w:tcPr>
            </w:tcPrChange>
          </w:tcPr>
          <w:p w14:paraId="21CA325A"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883" w:author="Petri J. Vasenkari (Nokia)" w:date="2023-03-29T14:22:00Z">
              <w:tcPr>
                <w:tcW w:w="566" w:type="dxa"/>
              </w:tcPr>
            </w:tcPrChange>
          </w:tcPr>
          <w:p w14:paraId="7F9E0214" w14:textId="77777777" w:rsidR="00760057" w:rsidRPr="00A1115A" w:rsidRDefault="00760057" w:rsidP="009B32A9">
            <w:pPr>
              <w:pStyle w:val="TAC"/>
              <w:rPr>
                <w:rFonts w:eastAsia="Yu Mincho"/>
              </w:rPr>
            </w:pPr>
          </w:p>
        </w:tc>
        <w:tc>
          <w:tcPr>
            <w:tcW w:w="566" w:type="dxa"/>
            <w:tcMar>
              <w:left w:w="28" w:type="dxa"/>
              <w:right w:w="28" w:type="dxa"/>
            </w:tcMar>
            <w:tcPrChange w:id="2884" w:author="Petri J. Vasenkari (Nokia)" w:date="2023-03-29T14:22:00Z">
              <w:tcPr>
                <w:tcW w:w="566" w:type="dxa"/>
                <w:tcMar>
                  <w:left w:w="28" w:type="dxa"/>
                  <w:right w:w="28" w:type="dxa"/>
                </w:tcMar>
              </w:tcPr>
            </w:tcPrChange>
          </w:tcPr>
          <w:p w14:paraId="64FA60FD" w14:textId="10BB61A7" w:rsidR="00760057" w:rsidRPr="00A1115A" w:rsidRDefault="00760057" w:rsidP="009B32A9">
            <w:pPr>
              <w:pStyle w:val="TAC"/>
              <w:rPr>
                <w:rFonts w:eastAsia="Yu Mincho"/>
              </w:rPr>
            </w:pPr>
          </w:p>
        </w:tc>
        <w:tc>
          <w:tcPr>
            <w:tcW w:w="637" w:type="dxa"/>
            <w:tcMar>
              <w:left w:w="28" w:type="dxa"/>
              <w:right w:w="28" w:type="dxa"/>
            </w:tcMar>
            <w:tcPrChange w:id="2885" w:author="Petri J. Vasenkari (Nokia)" w:date="2023-03-29T14:22:00Z">
              <w:tcPr>
                <w:tcW w:w="637" w:type="dxa"/>
                <w:tcMar>
                  <w:left w:w="28" w:type="dxa"/>
                  <w:right w:w="28" w:type="dxa"/>
                </w:tcMar>
              </w:tcPr>
            </w:tcPrChange>
          </w:tcPr>
          <w:p w14:paraId="7467AFE2"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886" w:author="Petri J. Vasenkari (Nokia)" w:date="2023-03-29T14:22:00Z">
              <w:tcPr>
                <w:tcW w:w="638" w:type="dxa"/>
                <w:tcMar>
                  <w:left w:w="28" w:type="dxa"/>
                  <w:right w:w="28" w:type="dxa"/>
                </w:tcMar>
                <w:vAlign w:val="center"/>
              </w:tcPr>
            </w:tcPrChange>
          </w:tcPr>
          <w:p w14:paraId="48D37979"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887" w:author="Petri J. Vasenkari (Nokia)" w:date="2023-03-29T14:22:00Z">
              <w:tcPr>
                <w:tcW w:w="708" w:type="dxa"/>
                <w:tcMar>
                  <w:left w:w="28" w:type="dxa"/>
                  <w:right w:w="28" w:type="dxa"/>
                </w:tcMar>
                <w:vAlign w:val="center"/>
              </w:tcPr>
            </w:tcPrChange>
          </w:tcPr>
          <w:p w14:paraId="73E7E0E9"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888" w:author="Petri J. Vasenkari (Nokia)" w:date="2023-03-29T14:22:00Z">
              <w:tcPr>
                <w:tcW w:w="567" w:type="dxa"/>
                <w:tcMar>
                  <w:left w:w="28" w:type="dxa"/>
                  <w:right w:w="28" w:type="dxa"/>
                </w:tcMar>
                <w:vAlign w:val="center"/>
              </w:tcPr>
            </w:tcPrChange>
          </w:tcPr>
          <w:p w14:paraId="21AC2F33" w14:textId="77777777" w:rsidR="00760057" w:rsidRPr="00A1115A" w:rsidRDefault="00760057" w:rsidP="009B32A9">
            <w:pPr>
              <w:pStyle w:val="TAC"/>
              <w:rPr>
                <w:rFonts w:eastAsia="Yu Mincho"/>
              </w:rPr>
            </w:pPr>
          </w:p>
        </w:tc>
        <w:tc>
          <w:tcPr>
            <w:tcW w:w="567" w:type="dxa"/>
            <w:tcMar>
              <w:left w:w="28" w:type="dxa"/>
              <w:right w:w="28" w:type="dxa"/>
            </w:tcMar>
            <w:tcPrChange w:id="2889" w:author="Petri J. Vasenkari (Nokia)" w:date="2023-03-29T14:22:00Z">
              <w:tcPr>
                <w:tcW w:w="567" w:type="dxa"/>
                <w:tcMar>
                  <w:left w:w="28" w:type="dxa"/>
                  <w:right w:w="28" w:type="dxa"/>
                </w:tcMar>
              </w:tcPr>
            </w:tcPrChange>
          </w:tcPr>
          <w:p w14:paraId="659B885F" w14:textId="77777777" w:rsidR="00760057" w:rsidRPr="00A1115A" w:rsidRDefault="00760057" w:rsidP="009B32A9">
            <w:pPr>
              <w:pStyle w:val="TAC"/>
              <w:rPr>
                <w:rFonts w:eastAsia="Yu Mincho"/>
              </w:rPr>
            </w:pPr>
          </w:p>
        </w:tc>
        <w:tc>
          <w:tcPr>
            <w:tcW w:w="709" w:type="dxa"/>
            <w:tcPrChange w:id="2890" w:author="Petri J. Vasenkari (Nokia)" w:date="2023-03-29T14:22:00Z">
              <w:tcPr>
                <w:tcW w:w="709" w:type="dxa"/>
              </w:tcPr>
            </w:tcPrChange>
          </w:tcPr>
          <w:p w14:paraId="1ACBA458" w14:textId="77777777" w:rsidR="00760057" w:rsidRPr="00A1115A" w:rsidRDefault="00760057" w:rsidP="009B32A9">
            <w:pPr>
              <w:pStyle w:val="TAC"/>
              <w:rPr>
                <w:rFonts w:eastAsia="Yu Mincho"/>
              </w:rPr>
            </w:pPr>
          </w:p>
        </w:tc>
        <w:tc>
          <w:tcPr>
            <w:tcW w:w="709" w:type="dxa"/>
            <w:tcMar>
              <w:left w:w="28" w:type="dxa"/>
              <w:right w:w="28" w:type="dxa"/>
            </w:tcMar>
            <w:tcPrChange w:id="2891" w:author="Petri J. Vasenkari (Nokia)" w:date="2023-03-29T14:22:00Z">
              <w:tcPr>
                <w:tcW w:w="709" w:type="dxa"/>
                <w:tcMar>
                  <w:left w:w="28" w:type="dxa"/>
                  <w:right w:w="28" w:type="dxa"/>
                </w:tcMar>
              </w:tcPr>
            </w:tcPrChange>
          </w:tcPr>
          <w:p w14:paraId="116C72CD" w14:textId="77777777" w:rsidR="00760057" w:rsidRPr="00A1115A" w:rsidRDefault="00760057" w:rsidP="009B32A9">
            <w:pPr>
              <w:pStyle w:val="TAC"/>
              <w:rPr>
                <w:rFonts w:eastAsia="Yu Mincho"/>
              </w:rPr>
            </w:pPr>
          </w:p>
        </w:tc>
        <w:tc>
          <w:tcPr>
            <w:tcW w:w="709" w:type="dxa"/>
            <w:tcPrChange w:id="2892" w:author="Petri J. Vasenkari (Nokia)" w:date="2023-03-29T14:22:00Z">
              <w:tcPr>
                <w:tcW w:w="709" w:type="dxa"/>
              </w:tcPr>
            </w:tcPrChange>
          </w:tcPr>
          <w:p w14:paraId="087CEA1C" w14:textId="77777777" w:rsidR="00760057" w:rsidRPr="00A1115A" w:rsidRDefault="00760057" w:rsidP="009B32A9">
            <w:pPr>
              <w:pStyle w:val="TAC"/>
              <w:rPr>
                <w:rFonts w:eastAsia="Yu Mincho"/>
              </w:rPr>
            </w:pPr>
          </w:p>
        </w:tc>
        <w:tc>
          <w:tcPr>
            <w:tcW w:w="709" w:type="dxa"/>
            <w:tcMar>
              <w:left w:w="28" w:type="dxa"/>
              <w:right w:w="28" w:type="dxa"/>
            </w:tcMar>
            <w:vAlign w:val="center"/>
            <w:tcPrChange w:id="2893" w:author="Petri J. Vasenkari (Nokia)" w:date="2023-03-29T14:22:00Z">
              <w:tcPr>
                <w:tcW w:w="709" w:type="dxa"/>
                <w:tcMar>
                  <w:left w:w="28" w:type="dxa"/>
                  <w:right w:w="28" w:type="dxa"/>
                </w:tcMar>
                <w:vAlign w:val="center"/>
              </w:tcPr>
            </w:tcPrChange>
          </w:tcPr>
          <w:p w14:paraId="3B2DDA29" w14:textId="77777777" w:rsidR="00760057" w:rsidRPr="00A1115A" w:rsidRDefault="00760057" w:rsidP="009B32A9">
            <w:pPr>
              <w:pStyle w:val="TAC"/>
              <w:rPr>
                <w:rFonts w:eastAsia="Yu Mincho"/>
              </w:rPr>
            </w:pPr>
          </w:p>
        </w:tc>
        <w:tc>
          <w:tcPr>
            <w:tcW w:w="567" w:type="dxa"/>
            <w:tcMar>
              <w:left w:w="28" w:type="dxa"/>
              <w:right w:w="28" w:type="dxa"/>
            </w:tcMar>
            <w:vAlign w:val="center"/>
            <w:tcPrChange w:id="2894" w:author="Petri J. Vasenkari (Nokia)" w:date="2023-03-29T14:22:00Z">
              <w:tcPr>
                <w:tcW w:w="567" w:type="dxa"/>
                <w:tcMar>
                  <w:left w:w="28" w:type="dxa"/>
                  <w:right w:w="28" w:type="dxa"/>
                </w:tcMar>
                <w:vAlign w:val="center"/>
              </w:tcPr>
            </w:tcPrChange>
          </w:tcPr>
          <w:p w14:paraId="69173441" w14:textId="77777777" w:rsidR="00760057" w:rsidRPr="00A1115A" w:rsidRDefault="00760057" w:rsidP="009B32A9">
            <w:pPr>
              <w:pStyle w:val="TAC"/>
              <w:rPr>
                <w:rFonts w:eastAsia="Yu Mincho"/>
              </w:rPr>
            </w:pPr>
          </w:p>
        </w:tc>
        <w:tc>
          <w:tcPr>
            <w:tcW w:w="709" w:type="dxa"/>
            <w:tcMar>
              <w:left w:w="28" w:type="dxa"/>
              <w:right w:w="28" w:type="dxa"/>
            </w:tcMar>
            <w:tcPrChange w:id="2895" w:author="Petri J. Vasenkari (Nokia)" w:date="2023-03-29T14:22:00Z">
              <w:tcPr>
                <w:tcW w:w="709" w:type="dxa"/>
                <w:tcMar>
                  <w:left w:w="28" w:type="dxa"/>
                  <w:right w:w="28" w:type="dxa"/>
                </w:tcMar>
              </w:tcPr>
            </w:tcPrChange>
          </w:tcPr>
          <w:p w14:paraId="3A3C87E4" w14:textId="77777777" w:rsidR="00760057" w:rsidRPr="00A1115A" w:rsidRDefault="00760057" w:rsidP="009B32A9">
            <w:pPr>
              <w:pStyle w:val="TAC"/>
              <w:rPr>
                <w:rFonts w:eastAsia="Yu Mincho"/>
              </w:rPr>
            </w:pPr>
          </w:p>
        </w:tc>
        <w:tc>
          <w:tcPr>
            <w:tcW w:w="567" w:type="dxa"/>
            <w:tcMar>
              <w:left w:w="28" w:type="dxa"/>
              <w:right w:w="28" w:type="dxa"/>
            </w:tcMar>
            <w:vAlign w:val="center"/>
            <w:tcPrChange w:id="2896" w:author="Petri J. Vasenkari (Nokia)" w:date="2023-03-29T14:22:00Z">
              <w:tcPr>
                <w:tcW w:w="567" w:type="dxa"/>
                <w:tcMar>
                  <w:left w:w="28" w:type="dxa"/>
                  <w:right w:w="28" w:type="dxa"/>
                </w:tcMar>
                <w:vAlign w:val="center"/>
              </w:tcPr>
            </w:tcPrChange>
          </w:tcPr>
          <w:p w14:paraId="3F360D58" w14:textId="77777777" w:rsidR="00760057" w:rsidRPr="00A1115A" w:rsidRDefault="00760057" w:rsidP="009B32A9">
            <w:pPr>
              <w:pStyle w:val="TAC"/>
              <w:rPr>
                <w:rFonts w:eastAsia="Yu Mincho"/>
              </w:rPr>
            </w:pPr>
          </w:p>
        </w:tc>
        <w:tc>
          <w:tcPr>
            <w:tcW w:w="628" w:type="dxa"/>
            <w:tcMar>
              <w:left w:w="28" w:type="dxa"/>
              <w:right w:w="28" w:type="dxa"/>
            </w:tcMar>
            <w:tcPrChange w:id="2897" w:author="Petri J. Vasenkari (Nokia)" w:date="2023-03-29T14:22:00Z">
              <w:tcPr>
                <w:tcW w:w="628" w:type="dxa"/>
                <w:tcMar>
                  <w:left w:w="28" w:type="dxa"/>
                  <w:right w:w="28" w:type="dxa"/>
                </w:tcMar>
              </w:tcPr>
            </w:tcPrChange>
          </w:tcPr>
          <w:p w14:paraId="17AAC8CE" w14:textId="77777777" w:rsidR="00760057" w:rsidRPr="00A1115A" w:rsidRDefault="00760057" w:rsidP="009B32A9">
            <w:pPr>
              <w:pStyle w:val="TAC"/>
              <w:rPr>
                <w:rFonts w:eastAsia="Yu Mincho"/>
              </w:rPr>
            </w:pPr>
          </w:p>
        </w:tc>
        <w:tc>
          <w:tcPr>
            <w:tcW w:w="643" w:type="dxa"/>
            <w:tcMar>
              <w:left w:w="28" w:type="dxa"/>
              <w:right w:w="28" w:type="dxa"/>
            </w:tcMar>
            <w:vAlign w:val="center"/>
            <w:tcPrChange w:id="2898" w:author="Petri J. Vasenkari (Nokia)" w:date="2023-03-29T14:22:00Z">
              <w:tcPr>
                <w:tcW w:w="643" w:type="dxa"/>
                <w:tcMar>
                  <w:left w:w="28" w:type="dxa"/>
                  <w:right w:w="28" w:type="dxa"/>
                </w:tcMar>
                <w:vAlign w:val="center"/>
              </w:tcPr>
            </w:tcPrChange>
          </w:tcPr>
          <w:p w14:paraId="0DE64687" w14:textId="77777777" w:rsidR="00760057" w:rsidRPr="00A1115A" w:rsidRDefault="00760057" w:rsidP="009B32A9">
            <w:pPr>
              <w:pStyle w:val="TAC"/>
              <w:rPr>
                <w:rFonts w:eastAsia="Yu Mincho"/>
              </w:rPr>
            </w:pPr>
          </w:p>
        </w:tc>
      </w:tr>
      <w:tr w:rsidR="00760057" w:rsidRPr="00A1115A" w14:paraId="5A76513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0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0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012AD1DE"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902" w:author="Petri J. Vasenkari (Nokia)" w:date="2023-03-29T14:22:00Z">
              <w:tcPr>
                <w:tcW w:w="709" w:type="dxa"/>
                <w:tcMar>
                  <w:left w:w="28" w:type="dxa"/>
                  <w:right w:w="28" w:type="dxa"/>
                </w:tcMar>
                <w:vAlign w:val="center"/>
              </w:tcPr>
            </w:tcPrChange>
          </w:tcPr>
          <w:p w14:paraId="62C1F036"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903" w:author="Petri J. Vasenkari (Nokia)" w:date="2023-03-29T14:22:00Z">
              <w:tcPr>
                <w:tcW w:w="566" w:type="dxa"/>
              </w:tcPr>
            </w:tcPrChange>
          </w:tcPr>
          <w:p w14:paraId="1598AAA7" w14:textId="77777777" w:rsidR="00760057" w:rsidRPr="00A1115A" w:rsidRDefault="00760057" w:rsidP="009B32A9">
            <w:pPr>
              <w:pStyle w:val="TAC"/>
              <w:rPr>
                <w:rFonts w:eastAsia="Yu Mincho"/>
              </w:rPr>
            </w:pPr>
          </w:p>
        </w:tc>
        <w:tc>
          <w:tcPr>
            <w:tcW w:w="566" w:type="dxa"/>
            <w:tcMar>
              <w:left w:w="28" w:type="dxa"/>
              <w:right w:w="28" w:type="dxa"/>
            </w:tcMar>
            <w:tcPrChange w:id="2904" w:author="Petri J. Vasenkari (Nokia)" w:date="2023-03-29T14:22:00Z">
              <w:tcPr>
                <w:tcW w:w="566" w:type="dxa"/>
                <w:tcMar>
                  <w:left w:w="28" w:type="dxa"/>
                  <w:right w:w="28" w:type="dxa"/>
                </w:tcMar>
              </w:tcPr>
            </w:tcPrChange>
          </w:tcPr>
          <w:p w14:paraId="45293B28" w14:textId="0E5CB501" w:rsidR="00760057" w:rsidRPr="00A1115A" w:rsidRDefault="00760057" w:rsidP="009B32A9">
            <w:pPr>
              <w:pStyle w:val="TAC"/>
              <w:rPr>
                <w:rFonts w:eastAsia="Yu Mincho"/>
              </w:rPr>
            </w:pPr>
          </w:p>
        </w:tc>
        <w:tc>
          <w:tcPr>
            <w:tcW w:w="637" w:type="dxa"/>
            <w:tcMar>
              <w:left w:w="28" w:type="dxa"/>
              <w:right w:w="28" w:type="dxa"/>
            </w:tcMar>
            <w:vAlign w:val="center"/>
            <w:tcPrChange w:id="2905" w:author="Petri J. Vasenkari (Nokia)" w:date="2023-03-29T14:22:00Z">
              <w:tcPr>
                <w:tcW w:w="637" w:type="dxa"/>
                <w:tcMar>
                  <w:left w:w="28" w:type="dxa"/>
                  <w:right w:w="28" w:type="dxa"/>
                </w:tcMar>
                <w:vAlign w:val="center"/>
              </w:tcPr>
            </w:tcPrChange>
          </w:tcPr>
          <w:p w14:paraId="59CF5648" w14:textId="77777777" w:rsidR="00760057" w:rsidRPr="00A1115A" w:rsidRDefault="00760057" w:rsidP="009B32A9">
            <w:pPr>
              <w:pStyle w:val="TAC"/>
              <w:rPr>
                <w:rFonts w:eastAsia="Yu Mincho"/>
              </w:rPr>
            </w:pPr>
          </w:p>
        </w:tc>
        <w:tc>
          <w:tcPr>
            <w:tcW w:w="638" w:type="dxa"/>
            <w:tcMar>
              <w:left w:w="28" w:type="dxa"/>
              <w:right w:w="28" w:type="dxa"/>
            </w:tcMar>
            <w:vAlign w:val="center"/>
            <w:tcPrChange w:id="2906" w:author="Petri J. Vasenkari (Nokia)" w:date="2023-03-29T14:22:00Z">
              <w:tcPr>
                <w:tcW w:w="638" w:type="dxa"/>
                <w:tcMar>
                  <w:left w:w="28" w:type="dxa"/>
                  <w:right w:w="28" w:type="dxa"/>
                </w:tcMar>
                <w:vAlign w:val="center"/>
              </w:tcPr>
            </w:tcPrChange>
          </w:tcPr>
          <w:p w14:paraId="022DDF74" w14:textId="77777777" w:rsidR="00760057" w:rsidRPr="00A1115A" w:rsidRDefault="00760057" w:rsidP="009B32A9">
            <w:pPr>
              <w:pStyle w:val="TAC"/>
              <w:rPr>
                <w:rFonts w:eastAsia="Yu Mincho"/>
              </w:rPr>
            </w:pPr>
          </w:p>
        </w:tc>
        <w:tc>
          <w:tcPr>
            <w:tcW w:w="708" w:type="dxa"/>
            <w:tcMar>
              <w:left w:w="28" w:type="dxa"/>
              <w:right w:w="28" w:type="dxa"/>
            </w:tcMar>
            <w:vAlign w:val="center"/>
            <w:tcPrChange w:id="2907" w:author="Petri J. Vasenkari (Nokia)" w:date="2023-03-29T14:22:00Z">
              <w:tcPr>
                <w:tcW w:w="708" w:type="dxa"/>
                <w:tcMar>
                  <w:left w:w="28" w:type="dxa"/>
                  <w:right w:w="28" w:type="dxa"/>
                </w:tcMar>
                <w:vAlign w:val="center"/>
              </w:tcPr>
            </w:tcPrChange>
          </w:tcPr>
          <w:p w14:paraId="34E209B5" w14:textId="77777777" w:rsidR="00760057" w:rsidRPr="00A1115A" w:rsidRDefault="00760057" w:rsidP="009B32A9">
            <w:pPr>
              <w:pStyle w:val="TAC"/>
              <w:rPr>
                <w:rFonts w:eastAsia="Yu Mincho"/>
              </w:rPr>
            </w:pPr>
          </w:p>
        </w:tc>
        <w:tc>
          <w:tcPr>
            <w:tcW w:w="567" w:type="dxa"/>
            <w:tcMar>
              <w:left w:w="28" w:type="dxa"/>
              <w:right w:w="28" w:type="dxa"/>
            </w:tcMar>
            <w:tcPrChange w:id="2908" w:author="Petri J. Vasenkari (Nokia)" w:date="2023-03-29T14:22:00Z">
              <w:tcPr>
                <w:tcW w:w="567" w:type="dxa"/>
                <w:tcMar>
                  <w:left w:w="28" w:type="dxa"/>
                  <w:right w:w="28" w:type="dxa"/>
                </w:tcMar>
              </w:tcPr>
            </w:tcPrChange>
          </w:tcPr>
          <w:p w14:paraId="5E9B30CF" w14:textId="77777777" w:rsidR="00760057" w:rsidRPr="00A1115A" w:rsidRDefault="00760057" w:rsidP="009B32A9">
            <w:pPr>
              <w:pStyle w:val="TAC"/>
              <w:rPr>
                <w:rFonts w:eastAsia="Yu Mincho"/>
              </w:rPr>
            </w:pPr>
          </w:p>
        </w:tc>
        <w:tc>
          <w:tcPr>
            <w:tcW w:w="567" w:type="dxa"/>
            <w:tcMar>
              <w:left w:w="28" w:type="dxa"/>
              <w:right w:w="28" w:type="dxa"/>
            </w:tcMar>
            <w:tcPrChange w:id="2909" w:author="Petri J. Vasenkari (Nokia)" w:date="2023-03-29T14:22:00Z">
              <w:tcPr>
                <w:tcW w:w="567" w:type="dxa"/>
                <w:tcMar>
                  <w:left w:w="28" w:type="dxa"/>
                  <w:right w:w="28" w:type="dxa"/>
                </w:tcMar>
              </w:tcPr>
            </w:tcPrChange>
          </w:tcPr>
          <w:p w14:paraId="02AC4DB2" w14:textId="77777777" w:rsidR="00760057" w:rsidRPr="00A1115A" w:rsidRDefault="00760057" w:rsidP="009B32A9">
            <w:pPr>
              <w:pStyle w:val="TAC"/>
              <w:rPr>
                <w:rFonts w:eastAsia="Yu Mincho"/>
              </w:rPr>
            </w:pPr>
          </w:p>
        </w:tc>
        <w:tc>
          <w:tcPr>
            <w:tcW w:w="709" w:type="dxa"/>
            <w:tcPrChange w:id="2910" w:author="Petri J. Vasenkari (Nokia)" w:date="2023-03-29T14:22:00Z">
              <w:tcPr>
                <w:tcW w:w="709" w:type="dxa"/>
              </w:tcPr>
            </w:tcPrChange>
          </w:tcPr>
          <w:p w14:paraId="272D46A2" w14:textId="77777777" w:rsidR="00760057" w:rsidRDefault="00760057" w:rsidP="009B32A9">
            <w:pPr>
              <w:pStyle w:val="TAC"/>
            </w:pPr>
          </w:p>
        </w:tc>
        <w:tc>
          <w:tcPr>
            <w:tcW w:w="709" w:type="dxa"/>
            <w:tcMar>
              <w:left w:w="28" w:type="dxa"/>
              <w:right w:w="28" w:type="dxa"/>
            </w:tcMar>
            <w:tcPrChange w:id="2911" w:author="Petri J. Vasenkari (Nokia)" w:date="2023-03-29T14:22:00Z">
              <w:tcPr>
                <w:tcW w:w="709" w:type="dxa"/>
                <w:tcMar>
                  <w:left w:w="28" w:type="dxa"/>
                  <w:right w:w="28" w:type="dxa"/>
                </w:tcMar>
              </w:tcPr>
            </w:tcPrChange>
          </w:tcPr>
          <w:p w14:paraId="0EFB8BB3" w14:textId="77777777" w:rsidR="00760057" w:rsidRPr="00A1115A" w:rsidRDefault="00760057" w:rsidP="009B32A9">
            <w:pPr>
              <w:pStyle w:val="TAC"/>
              <w:rPr>
                <w:rFonts w:eastAsia="Yu Mincho"/>
              </w:rPr>
            </w:pPr>
          </w:p>
        </w:tc>
        <w:tc>
          <w:tcPr>
            <w:tcW w:w="709" w:type="dxa"/>
            <w:tcPrChange w:id="2912" w:author="Petri J. Vasenkari (Nokia)" w:date="2023-03-29T14:22:00Z">
              <w:tcPr>
                <w:tcW w:w="709" w:type="dxa"/>
              </w:tcPr>
            </w:tcPrChange>
          </w:tcPr>
          <w:p w14:paraId="632B0A26" w14:textId="77777777" w:rsidR="00760057" w:rsidRDefault="00760057" w:rsidP="009B32A9">
            <w:pPr>
              <w:pStyle w:val="TAC"/>
            </w:pPr>
          </w:p>
        </w:tc>
        <w:tc>
          <w:tcPr>
            <w:tcW w:w="709" w:type="dxa"/>
            <w:tcMar>
              <w:left w:w="28" w:type="dxa"/>
              <w:right w:w="28" w:type="dxa"/>
            </w:tcMar>
            <w:tcPrChange w:id="2913" w:author="Petri J. Vasenkari (Nokia)" w:date="2023-03-29T14:22:00Z">
              <w:tcPr>
                <w:tcW w:w="709" w:type="dxa"/>
                <w:tcMar>
                  <w:left w:w="28" w:type="dxa"/>
                  <w:right w:w="28" w:type="dxa"/>
                </w:tcMar>
              </w:tcPr>
            </w:tcPrChange>
          </w:tcPr>
          <w:p w14:paraId="05312F85" w14:textId="77777777" w:rsidR="00760057" w:rsidRPr="00A1115A" w:rsidRDefault="00760057" w:rsidP="009B32A9">
            <w:pPr>
              <w:pStyle w:val="TAC"/>
              <w:rPr>
                <w:rFonts w:eastAsia="Yu Mincho"/>
              </w:rPr>
            </w:pPr>
            <w:r>
              <w:t>50</w:t>
            </w:r>
          </w:p>
        </w:tc>
        <w:tc>
          <w:tcPr>
            <w:tcW w:w="567" w:type="dxa"/>
            <w:tcMar>
              <w:left w:w="28" w:type="dxa"/>
              <w:right w:w="28" w:type="dxa"/>
            </w:tcMar>
            <w:vAlign w:val="center"/>
            <w:tcPrChange w:id="2914" w:author="Petri J. Vasenkari (Nokia)" w:date="2023-03-29T14:22:00Z">
              <w:tcPr>
                <w:tcW w:w="567" w:type="dxa"/>
                <w:tcMar>
                  <w:left w:w="28" w:type="dxa"/>
                  <w:right w:w="28" w:type="dxa"/>
                </w:tcMar>
                <w:vAlign w:val="center"/>
              </w:tcPr>
            </w:tcPrChange>
          </w:tcPr>
          <w:p w14:paraId="4AF8C161" w14:textId="77777777" w:rsidR="00760057" w:rsidRPr="00A1115A" w:rsidRDefault="00760057" w:rsidP="009B32A9">
            <w:pPr>
              <w:pStyle w:val="TAC"/>
              <w:rPr>
                <w:rFonts w:eastAsia="Yu Mincho"/>
              </w:rPr>
            </w:pPr>
          </w:p>
        </w:tc>
        <w:tc>
          <w:tcPr>
            <w:tcW w:w="709" w:type="dxa"/>
            <w:tcMar>
              <w:left w:w="28" w:type="dxa"/>
              <w:right w:w="28" w:type="dxa"/>
            </w:tcMar>
            <w:tcPrChange w:id="2915" w:author="Petri J. Vasenkari (Nokia)" w:date="2023-03-29T14:22:00Z">
              <w:tcPr>
                <w:tcW w:w="709" w:type="dxa"/>
                <w:tcMar>
                  <w:left w:w="28" w:type="dxa"/>
                  <w:right w:w="28" w:type="dxa"/>
                </w:tcMar>
              </w:tcPr>
            </w:tcPrChange>
          </w:tcPr>
          <w:p w14:paraId="441F8BB1" w14:textId="77777777" w:rsidR="00760057" w:rsidRPr="00A1115A" w:rsidRDefault="00760057" w:rsidP="009B32A9">
            <w:pPr>
              <w:pStyle w:val="TAC"/>
              <w:rPr>
                <w:rFonts w:eastAsia="Yu Mincho"/>
              </w:rPr>
            </w:pPr>
          </w:p>
        </w:tc>
        <w:tc>
          <w:tcPr>
            <w:tcW w:w="567" w:type="dxa"/>
            <w:tcMar>
              <w:left w:w="28" w:type="dxa"/>
              <w:right w:w="28" w:type="dxa"/>
            </w:tcMar>
            <w:vAlign w:val="center"/>
            <w:tcPrChange w:id="2916" w:author="Petri J. Vasenkari (Nokia)" w:date="2023-03-29T14:22:00Z">
              <w:tcPr>
                <w:tcW w:w="567" w:type="dxa"/>
                <w:tcMar>
                  <w:left w:w="28" w:type="dxa"/>
                  <w:right w:w="28" w:type="dxa"/>
                </w:tcMar>
                <w:vAlign w:val="center"/>
              </w:tcPr>
            </w:tcPrChange>
          </w:tcPr>
          <w:p w14:paraId="093EDCE5" w14:textId="77777777" w:rsidR="00760057" w:rsidRPr="00A1115A" w:rsidRDefault="00760057" w:rsidP="009B32A9">
            <w:pPr>
              <w:pStyle w:val="TAC"/>
              <w:rPr>
                <w:rFonts w:eastAsia="Yu Mincho"/>
              </w:rPr>
            </w:pPr>
          </w:p>
        </w:tc>
        <w:tc>
          <w:tcPr>
            <w:tcW w:w="628" w:type="dxa"/>
            <w:tcMar>
              <w:left w:w="28" w:type="dxa"/>
              <w:right w:w="28" w:type="dxa"/>
            </w:tcMar>
            <w:tcPrChange w:id="2917" w:author="Petri J. Vasenkari (Nokia)" w:date="2023-03-29T14:22:00Z">
              <w:tcPr>
                <w:tcW w:w="628" w:type="dxa"/>
                <w:tcMar>
                  <w:left w:w="28" w:type="dxa"/>
                  <w:right w:w="28" w:type="dxa"/>
                </w:tcMar>
              </w:tcPr>
            </w:tcPrChange>
          </w:tcPr>
          <w:p w14:paraId="4BACFDA1" w14:textId="77777777" w:rsidR="00760057" w:rsidRPr="00A1115A" w:rsidRDefault="00760057" w:rsidP="009B32A9">
            <w:pPr>
              <w:pStyle w:val="TAC"/>
              <w:rPr>
                <w:rFonts w:eastAsia="Yu Mincho"/>
              </w:rPr>
            </w:pPr>
          </w:p>
        </w:tc>
        <w:tc>
          <w:tcPr>
            <w:tcW w:w="643" w:type="dxa"/>
            <w:tcMar>
              <w:left w:w="28" w:type="dxa"/>
              <w:right w:w="28" w:type="dxa"/>
            </w:tcMar>
            <w:vAlign w:val="center"/>
            <w:tcPrChange w:id="2918" w:author="Petri J. Vasenkari (Nokia)" w:date="2023-03-29T14:22:00Z">
              <w:tcPr>
                <w:tcW w:w="643" w:type="dxa"/>
                <w:tcMar>
                  <w:left w:w="28" w:type="dxa"/>
                  <w:right w:w="28" w:type="dxa"/>
                </w:tcMar>
                <w:vAlign w:val="center"/>
              </w:tcPr>
            </w:tcPrChange>
          </w:tcPr>
          <w:p w14:paraId="468AEB6B" w14:textId="77777777" w:rsidR="00760057" w:rsidRPr="00A1115A" w:rsidRDefault="00760057" w:rsidP="009B32A9">
            <w:pPr>
              <w:pStyle w:val="TAC"/>
              <w:rPr>
                <w:rFonts w:eastAsia="Yu Mincho"/>
              </w:rPr>
            </w:pPr>
          </w:p>
        </w:tc>
      </w:tr>
      <w:tr w:rsidR="00760057" w:rsidRPr="00A1115A" w14:paraId="6038F02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2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292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0816BA06" w14:textId="77777777" w:rsidR="00760057" w:rsidRPr="00A1115A" w:rsidRDefault="00760057" w:rsidP="009B32A9">
            <w:pPr>
              <w:pStyle w:val="TAC"/>
              <w:keepNext w:val="0"/>
              <w:rPr>
                <w:rFonts w:eastAsia="Yu Mincho"/>
              </w:rPr>
            </w:pPr>
            <w:r w:rsidRPr="00A1115A">
              <w:rPr>
                <w:rFonts w:eastAsia="Yu Mincho"/>
              </w:rPr>
              <w:t>n90</w:t>
            </w:r>
          </w:p>
        </w:tc>
        <w:tc>
          <w:tcPr>
            <w:tcW w:w="709" w:type="dxa"/>
            <w:tcMar>
              <w:left w:w="28" w:type="dxa"/>
              <w:right w:w="28" w:type="dxa"/>
            </w:tcMar>
            <w:vAlign w:val="center"/>
            <w:tcPrChange w:id="2922" w:author="Petri J. Vasenkari (Nokia)" w:date="2023-03-29T14:22:00Z">
              <w:tcPr>
                <w:tcW w:w="709" w:type="dxa"/>
                <w:tcMar>
                  <w:left w:w="28" w:type="dxa"/>
                  <w:right w:w="28" w:type="dxa"/>
                </w:tcMar>
                <w:vAlign w:val="center"/>
              </w:tcPr>
            </w:tcPrChange>
          </w:tcPr>
          <w:p w14:paraId="6AEB2223" w14:textId="77777777" w:rsidR="00760057" w:rsidRPr="00A1115A" w:rsidRDefault="00760057" w:rsidP="009B32A9">
            <w:pPr>
              <w:pStyle w:val="TAC"/>
              <w:keepNext w:val="0"/>
              <w:rPr>
                <w:rFonts w:eastAsia="Yu Mincho"/>
              </w:rPr>
            </w:pPr>
            <w:r w:rsidRPr="00A1115A">
              <w:rPr>
                <w:rFonts w:eastAsia="Yu Mincho"/>
              </w:rPr>
              <w:t>15</w:t>
            </w:r>
          </w:p>
        </w:tc>
        <w:tc>
          <w:tcPr>
            <w:tcW w:w="566" w:type="dxa"/>
            <w:tcPrChange w:id="2923" w:author="Petri J. Vasenkari (Nokia)" w:date="2023-03-29T14:22:00Z">
              <w:tcPr>
                <w:tcW w:w="566" w:type="dxa"/>
              </w:tcPr>
            </w:tcPrChange>
          </w:tcPr>
          <w:p w14:paraId="0D28BC16" w14:textId="77777777" w:rsidR="00760057" w:rsidRDefault="00760057" w:rsidP="009B32A9">
            <w:pPr>
              <w:pStyle w:val="TAC"/>
            </w:pPr>
          </w:p>
        </w:tc>
        <w:tc>
          <w:tcPr>
            <w:tcW w:w="566" w:type="dxa"/>
            <w:tcMar>
              <w:left w:w="28" w:type="dxa"/>
              <w:right w:w="28" w:type="dxa"/>
            </w:tcMar>
            <w:tcPrChange w:id="2924" w:author="Petri J. Vasenkari (Nokia)" w:date="2023-03-29T14:22:00Z">
              <w:tcPr>
                <w:tcW w:w="566" w:type="dxa"/>
                <w:tcMar>
                  <w:left w:w="28" w:type="dxa"/>
                  <w:right w:w="28" w:type="dxa"/>
                </w:tcMar>
              </w:tcPr>
            </w:tcPrChange>
          </w:tcPr>
          <w:p w14:paraId="59898E20" w14:textId="663B5495" w:rsidR="00760057" w:rsidRPr="00A1115A" w:rsidRDefault="00760057" w:rsidP="009B32A9">
            <w:pPr>
              <w:pStyle w:val="TAC"/>
              <w:rPr>
                <w:rFonts w:eastAsia="Yu Mincho"/>
              </w:rPr>
            </w:pPr>
            <w:r>
              <w:t>5</w:t>
            </w:r>
            <w:r>
              <w:rPr>
                <w:vertAlign w:val="superscript"/>
              </w:rPr>
              <w:t>4</w:t>
            </w:r>
          </w:p>
        </w:tc>
        <w:tc>
          <w:tcPr>
            <w:tcW w:w="637" w:type="dxa"/>
            <w:tcMar>
              <w:left w:w="28" w:type="dxa"/>
              <w:right w:w="28" w:type="dxa"/>
            </w:tcMar>
            <w:vAlign w:val="center"/>
            <w:tcPrChange w:id="2925" w:author="Petri J. Vasenkari (Nokia)" w:date="2023-03-29T14:22:00Z">
              <w:tcPr>
                <w:tcW w:w="637" w:type="dxa"/>
                <w:tcMar>
                  <w:left w:w="28" w:type="dxa"/>
                  <w:right w:w="28" w:type="dxa"/>
                </w:tcMar>
                <w:vAlign w:val="center"/>
              </w:tcPr>
            </w:tcPrChange>
          </w:tcPr>
          <w:p w14:paraId="0D1E53BF"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926" w:author="Petri J. Vasenkari (Nokia)" w:date="2023-03-29T14:22:00Z">
              <w:tcPr>
                <w:tcW w:w="638" w:type="dxa"/>
                <w:tcMar>
                  <w:left w:w="28" w:type="dxa"/>
                  <w:right w:w="28" w:type="dxa"/>
                </w:tcMar>
                <w:vAlign w:val="center"/>
              </w:tcPr>
            </w:tcPrChange>
          </w:tcPr>
          <w:p w14:paraId="5F7F6C00"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927" w:author="Petri J. Vasenkari (Nokia)" w:date="2023-03-29T14:22:00Z">
              <w:tcPr>
                <w:tcW w:w="708" w:type="dxa"/>
                <w:tcMar>
                  <w:left w:w="28" w:type="dxa"/>
                  <w:right w:w="28" w:type="dxa"/>
                </w:tcMar>
                <w:vAlign w:val="center"/>
              </w:tcPr>
            </w:tcPrChange>
          </w:tcPr>
          <w:p w14:paraId="365F1CE2"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928" w:author="Petri J. Vasenkari (Nokia)" w:date="2023-03-29T14:22:00Z">
              <w:tcPr>
                <w:tcW w:w="567" w:type="dxa"/>
                <w:tcMar>
                  <w:left w:w="28" w:type="dxa"/>
                  <w:right w:w="28" w:type="dxa"/>
                </w:tcMar>
                <w:vAlign w:val="center"/>
              </w:tcPr>
            </w:tcPrChange>
          </w:tcPr>
          <w:p w14:paraId="79E3DE9E"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vAlign w:val="center"/>
            <w:tcPrChange w:id="2929" w:author="Petri J. Vasenkari (Nokia)" w:date="2023-03-29T14:22:00Z">
              <w:tcPr>
                <w:tcW w:w="567" w:type="dxa"/>
                <w:tcMar>
                  <w:left w:w="28" w:type="dxa"/>
                  <w:right w:w="28" w:type="dxa"/>
                </w:tcMar>
                <w:vAlign w:val="center"/>
              </w:tcPr>
            </w:tcPrChange>
          </w:tcPr>
          <w:p w14:paraId="35E04F68" w14:textId="77777777" w:rsidR="00760057" w:rsidRPr="00A1115A" w:rsidRDefault="00760057" w:rsidP="009B32A9">
            <w:pPr>
              <w:pStyle w:val="TAC"/>
              <w:rPr>
                <w:rFonts w:eastAsia="Yu Mincho"/>
              </w:rPr>
            </w:pPr>
            <w:r>
              <w:rPr>
                <w:rFonts w:eastAsia="Yu Mincho"/>
              </w:rPr>
              <w:t>30</w:t>
            </w:r>
          </w:p>
        </w:tc>
        <w:tc>
          <w:tcPr>
            <w:tcW w:w="709" w:type="dxa"/>
            <w:vAlign w:val="center"/>
            <w:tcPrChange w:id="2930" w:author="Petri J. Vasenkari (Nokia)" w:date="2023-03-29T14:22:00Z">
              <w:tcPr>
                <w:tcW w:w="709" w:type="dxa"/>
                <w:vAlign w:val="center"/>
              </w:tcPr>
            </w:tcPrChange>
          </w:tcPr>
          <w:p w14:paraId="795313EE" w14:textId="77777777" w:rsidR="00760057" w:rsidRDefault="00760057" w:rsidP="009B32A9">
            <w:pPr>
              <w:pStyle w:val="TAC"/>
            </w:pPr>
            <w:r>
              <w:t>35</w:t>
            </w:r>
            <w:r>
              <w:rPr>
                <w:vertAlign w:val="superscript"/>
              </w:rPr>
              <w:t>4</w:t>
            </w:r>
          </w:p>
        </w:tc>
        <w:tc>
          <w:tcPr>
            <w:tcW w:w="709" w:type="dxa"/>
            <w:tcMar>
              <w:left w:w="28" w:type="dxa"/>
              <w:right w:w="28" w:type="dxa"/>
            </w:tcMar>
            <w:vAlign w:val="center"/>
            <w:tcPrChange w:id="2931" w:author="Petri J. Vasenkari (Nokia)" w:date="2023-03-29T14:22:00Z">
              <w:tcPr>
                <w:tcW w:w="709" w:type="dxa"/>
                <w:tcMar>
                  <w:left w:w="28" w:type="dxa"/>
                  <w:right w:w="28" w:type="dxa"/>
                </w:tcMar>
                <w:vAlign w:val="center"/>
              </w:tcPr>
            </w:tcPrChange>
          </w:tcPr>
          <w:p w14:paraId="033098C9" w14:textId="77777777" w:rsidR="00760057" w:rsidRPr="00A1115A" w:rsidRDefault="00760057" w:rsidP="009B32A9">
            <w:pPr>
              <w:pStyle w:val="TAC"/>
              <w:rPr>
                <w:rFonts w:eastAsia="Yu Mincho"/>
              </w:rPr>
            </w:pPr>
            <w:r>
              <w:rPr>
                <w:rFonts w:eastAsia="Yu Mincho"/>
              </w:rPr>
              <w:t>40</w:t>
            </w:r>
          </w:p>
        </w:tc>
        <w:tc>
          <w:tcPr>
            <w:tcW w:w="709" w:type="dxa"/>
            <w:vAlign w:val="center"/>
            <w:tcPrChange w:id="2932" w:author="Petri J. Vasenkari (Nokia)" w:date="2023-03-29T14:22:00Z">
              <w:tcPr>
                <w:tcW w:w="709" w:type="dxa"/>
                <w:vAlign w:val="center"/>
              </w:tcPr>
            </w:tcPrChange>
          </w:tcPr>
          <w:p w14:paraId="7A620C4A" w14:textId="77777777" w:rsidR="00760057" w:rsidRDefault="00760057" w:rsidP="009B32A9">
            <w:pPr>
              <w:pStyle w:val="TAC"/>
            </w:pPr>
            <w:r>
              <w:t>45</w:t>
            </w:r>
            <w:r>
              <w:rPr>
                <w:vertAlign w:val="superscript"/>
              </w:rPr>
              <w:t>4</w:t>
            </w:r>
          </w:p>
        </w:tc>
        <w:tc>
          <w:tcPr>
            <w:tcW w:w="709" w:type="dxa"/>
            <w:tcMar>
              <w:left w:w="28" w:type="dxa"/>
              <w:right w:w="28" w:type="dxa"/>
            </w:tcMar>
            <w:vAlign w:val="center"/>
            <w:tcPrChange w:id="2933" w:author="Petri J. Vasenkari (Nokia)" w:date="2023-03-29T14:22:00Z">
              <w:tcPr>
                <w:tcW w:w="709" w:type="dxa"/>
                <w:tcMar>
                  <w:left w:w="28" w:type="dxa"/>
                  <w:right w:w="28" w:type="dxa"/>
                </w:tcMar>
                <w:vAlign w:val="center"/>
              </w:tcPr>
            </w:tcPrChange>
          </w:tcPr>
          <w:p w14:paraId="1E7E78B6"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934" w:author="Petri J. Vasenkari (Nokia)" w:date="2023-03-29T14:22:00Z">
              <w:tcPr>
                <w:tcW w:w="567" w:type="dxa"/>
                <w:tcMar>
                  <w:left w:w="28" w:type="dxa"/>
                  <w:right w:w="28" w:type="dxa"/>
                </w:tcMar>
                <w:vAlign w:val="center"/>
              </w:tcPr>
            </w:tcPrChange>
          </w:tcPr>
          <w:p w14:paraId="74E9920A" w14:textId="77777777" w:rsidR="00760057" w:rsidRPr="00A1115A" w:rsidRDefault="00760057" w:rsidP="009B32A9">
            <w:pPr>
              <w:pStyle w:val="TAC"/>
              <w:rPr>
                <w:rFonts w:eastAsia="Yu Mincho"/>
              </w:rPr>
            </w:pPr>
          </w:p>
        </w:tc>
        <w:tc>
          <w:tcPr>
            <w:tcW w:w="709" w:type="dxa"/>
            <w:tcMar>
              <w:left w:w="28" w:type="dxa"/>
              <w:right w:w="28" w:type="dxa"/>
            </w:tcMar>
            <w:tcPrChange w:id="2935" w:author="Petri J. Vasenkari (Nokia)" w:date="2023-03-29T14:22:00Z">
              <w:tcPr>
                <w:tcW w:w="709" w:type="dxa"/>
                <w:tcMar>
                  <w:left w:w="28" w:type="dxa"/>
                  <w:right w:w="28" w:type="dxa"/>
                </w:tcMar>
              </w:tcPr>
            </w:tcPrChange>
          </w:tcPr>
          <w:p w14:paraId="3F94851D" w14:textId="77777777" w:rsidR="00760057" w:rsidRPr="00A1115A" w:rsidRDefault="00760057" w:rsidP="009B32A9">
            <w:pPr>
              <w:pStyle w:val="TAC"/>
              <w:rPr>
                <w:rFonts w:eastAsia="Yu Mincho"/>
              </w:rPr>
            </w:pPr>
          </w:p>
        </w:tc>
        <w:tc>
          <w:tcPr>
            <w:tcW w:w="567" w:type="dxa"/>
            <w:tcMar>
              <w:left w:w="28" w:type="dxa"/>
              <w:right w:w="28" w:type="dxa"/>
            </w:tcMar>
            <w:vAlign w:val="center"/>
            <w:tcPrChange w:id="2936" w:author="Petri J. Vasenkari (Nokia)" w:date="2023-03-29T14:22:00Z">
              <w:tcPr>
                <w:tcW w:w="567" w:type="dxa"/>
                <w:tcMar>
                  <w:left w:w="28" w:type="dxa"/>
                  <w:right w:w="28" w:type="dxa"/>
                </w:tcMar>
                <w:vAlign w:val="center"/>
              </w:tcPr>
            </w:tcPrChange>
          </w:tcPr>
          <w:p w14:paraId="3FC39090" w14:textId="77777777" w:rsidR="00760057" w:rsidRPr="00A1115A" w:rsidRDefault="00760057" w:rsidP="009B32A9">
            <w:pPr>
              <w:pStyle w:val="TAC"/>
              <w:rPr>
                <w:rFonts w:eastAsia="Yu Mincho"/>
              </w:rPr>
            </w:pPr>
          </w:p>
        </w:tc>
        <w:tc>
          <w:tcPr>
            <w:tcW w:w="628" w:type="dxa"/>
            <w:tcMar>
              <w:left w:w="28" w:type="dxa"/>
              <w:right w:w="28" w:type="dxa"/>
            </w:tcMar>
            <w:tcPrChange w:id="2937" w:author="Petri J. Vasenkari (Nokia)" w:date="2023-03-29T14:22:00Z">
              <w:tcPr>
                <w:tcW w:w="628" w:type="dxa"/>
                <w:tcMar>
                  <w:left w:w="28" w:type="dxa"/>
                  <w:right w:w="28" w:type="dxa"/>
                </w:tcMar>
              </w:tcPr>
            </w:tcPrChange>
          </w:tcPr>
          <w:p w14:paraId="4C8DB4C9" w14:textId="77777777" w:rsidR="00760057" w:rsidRPr="00A1115A" w:rsidRDefault="00760057" w:rsidP="009B32A9">
            <w:pPr>
              <w:pStyle w:val="TAC"/>
              <w:rPr>
                <w:rFonts w:eastAsia="Yu Mincho"/>
              </w:rPr>
            </w:pPr>
          </w:p>
        </w:tc>
        <w:tc>
          <w:tcPr>
            <w:tcW w:w="643" w:type="dxa"/>
            <w:tcMar>
              <w:left w:w="28" w:type="dxa"/>
              <w:right w:w="28" w:type="dxa"/>
            </w:tcMar>
            <w:vAlign w:val="center"/>
            <w:tcPrChange w:id="2938" w:author="Petri J. Vasenkari (Nokia)" w:date="2023-03-29T14:22:00Z">
              <w:tcPr>
                <w:tcW w:w="643" w:type="dxa"/>
                <w:tcMar>
                  <w:left w:w="28" w:type="dxa"/>
                  <w:right w:w="28" w:type="dxa"/>
                </w:tcMar>
                <w:vAlign w:val="center"/>
              </w:tcPr>
            </w:tcPrChange>
          </w:tcPr>
          <w:p w14:paraId="735D6001" w14:textId="77777777" w:rsidR="00760057" w:rsidRPr="00A1115A" w:rsidRDefault="00760057" w:rsidP="009B32A9">
            <w:pPr>
              <w:pStyle w:val="TAC"/>
              <w:rPr>
                <w:rFonts w:eastAsia="Yu Mincho"/>
              </w:rPr>
            </w:pPr>
          </w:p>
        </w:tc>
      </w:tr>
      <w:tr w:rsidR="00760057" w:rsidRPr="00A1115A" w14:paraId="15CDD20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4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294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0362410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942" w:author="Petri J. Vasenkari (Nokia)" w:date="2023-03-29T14:22:00Z">
              <w:tcPr>
                <w:tcW w:w="709" w:type="dxa"/>
                <w:tcMar>
                  <w:left w:w="28" w:type="dxa"/>
                  <w:right w:w="28" w:type="dxa"/>
                </w:tcMar>
                <w:vAlign w:val="center"/>
              </w:tcPr>
            </w:tcPrChange>
          </w:tcPr>
          <w:p w14:paraId="6B651469" w14:textId="77777777" w:rsidR="00760057" w:rsidRPr="00A1115A" w:rsidRDefault="00760057" w:rsidP="009B32A9">
            <w:pPr>
              <w:pStyle w:val="TAC"/>
              <w:keepNext w:val="0"/>
              <w:rPr>
                <w:rFonts w:eastAsia="Yu Mincho"/>
              </w:rPr>
            </w:pPr>
            <w:r w:rsidRPr="00A1115A">
              <w:rPr>
                <w:rFonts w:eastAsia="Yu Mincho"/>
              </w:rPr>
              <w:t>30</w:t>
            </w:r>
          </w:p>
        </w:tc>
        <w:tc>
          <w:tcPr>
            <w:tcW w:w="566" w:type="dxa"/>
            <w:tcPrChange w:id="2943" w:author="Petri J. Vasenkari (Nokia)" w:date="2023-03-29T14:22:00Z">
              <w:tcPr>
                <w:tcW w:w="566" w:type="dxa"/>
              </w:tcPr>
            </w:tcPrChange>
          </w:tcPr>
          <w:p w14:paraId="37F9F50F" w14:textId="77777777" w:rsidR="00760057" w:rsidRPr="00A1115A" w:rsidRDefault="00760057" w:rsidP="009B32A9">
            <w:pPr>
              <w:pStyle w:val="TAC"/>
              <w:rPr>
                <w:rFonts w:eastAsia="Yu Mincho"/>
              </w:rPr>
            </w:pPr>
          </w:p>
        </w:tc>
        <w:tc>
          <w:tcPr>
            <w:tcW w:w="566" w:type="dxa"/>
            <w:tcMar>
              <w:left w:w="28" w:type="dxa"/>
              <w:right w:w="28" w:type="dxa"/>
            </w:tcMar>
            <w:tcPrChange w:id="2944" w:author="Petri J. Vasenkari (Nokia)" w:date="2023-03-29T14:22:00Z">
              <w:tcPr>
                <w:tcW w:w="566" w:type="dxa"/>
                <w:tcMar>
                  <w:left w:w="28" w:type="dxa"/>
                  <w:right w:w="28" w:type="dxa"/>
                </w:tcMar>
              </w:tcPr>
            </w:tcPrChange>
          </w:tcPr>
          <w:p w14:paraId="1FCCF7CF" w14:textId="6FA8C0D1" w:rsidR="00760057" w:rsidRPr="00A1115A" w:rsidRDefault="00760057" w:rsidP="009B32A9">
            <w:pPr>
              <w:pStyle w:val="TAC"/>
              <w:rPr>
                <w:rFonts w:eastAsia="Yu Mincho"/>
              </w:rPr>
            </w:pPr>
          </w:p>
        </w:tc>
        <w:tc>
          <w:tcPr>
            <w:tcW w:w="637" w:type="dxa"/>
            <w:tcMar>
              <w:left w:w="28" w:type="dxa"/>
              <w:right w:w="28" w:type="dxa"/>
            </w:tcMar>
            <w:tcPrChange w:id="2945" w:author="Petri J. Vasenkari (Nokia)" w:date="2023-03-29T14:22:00Z">
              <w:tcPr>
                <w:tcW w:w="637" w:type="dxa"/>
                <w:tcMar>
                  <w:left w:w="28" w:type="dxa"/>
                  <w:right w:w="28" w:type="dxa"/>
                </w:tcMar>
              </w:tcPr>
            </w:tcPrChange>
          </w:tcPr>
          <w:p w14:paraId="154B76D3"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946" w:author="Petri J. Vasenkari (Nokia)" w:date="2023-03-29T14:22:00Z">
              <w:tcPr>
                <w:tcW w:w="638" w:type="dxa"/>
                <w:tcMar>
                  <w:left w:w="28" w:type="dxa"/>
                  <w:right w:w="28" w:type="dxa"/>
                </w:tcMar>
                <w:vAlign w:val="center"/>
              </w:tcPr>
            </w:tcPrChange>
          </w:tcPr>
          <w:p w14:paraId="0B1A4017"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947" w:author="Petri J. Vasenkari (Nokia)" w:date="2023-03-29T14:22:00Z">
              <w:tcPr>
                <w:tcW w:w="708" w:type="dxa"/>
                <w:tcMar>
                  <w:left w:w="28" w:type="dxa"/>
                  <w:right w:w="28" w:type="dxa"/>
                </w:tcMar>
                <w:vAlign w:val="center"/>
              </w:tcPr>
            </w:tcPrChange>
          </w:tcPr>
          <w:p w14:paraId="0919781E"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948" w:author="Petri J. Vasenkari (Nokia)" w:date="2023-03-29T14:22:00Z">
              <w:tcPr>
                <w:tcW w:w="567" w:type="dxa"/>
                <w:tcMar>
                  <w:left w:w="28" w:type="dxa"/>
                  <w:right w:w="28" w:type="dxa"/>
                </w:tcMar>
                <w:vAlign w:val="center"/>
              </w:tcPr>
            </w:tcPrChange>
          </w:tcPr>
          <w:p w14:paraId="3121CE7F"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vAlign w:val="center"/>
            <w:tcPrChange w:id="2949" w:author="Petri J. Vasenkari (Nokia)" w:date="2023-03-29T14:22:00Z">
              <w:tcPr>
                <w:tcW w:w="567" w:type="dxa"/>
                <w:tcMar>
                  <w:left w:w="28" w:type="dxa"/>
                  <w:right w:w="28" w:type="dxa"/>
                </w:tcMar>
                <w:vAlign w:val="center"/>
              </w:tcPr>
            </w:tcPrChange>
          </w:tcPr>
          <w:p w14:paraId="78FBAF6E" w14:textId="77777777" w:rsidR="00760057" w:rsidRPr="00A1115A" w:rsidRDefault="00760057" w:rsidP="009B32A9">
            <w:pPr>
              <w:pStyle w:val="TAC"/>
              <w:rPr>
                <w:rFonts w:eastAsia="Yu Mincho"/>
              </w:rPr>
            </w:pPr>
            <w:r>
              <w:rPr>
                <w:rFonts w:eastAsia="Yu Mincho"/>
              </w:rPr>
              <w:t>30</w:t>
            </w:r>
          </w:p>
        </w:tc>
        <w:tc>
          <w:tcPr>
            <w:tcW w:w="709" w:type="dxa"/>
            <w:vAlign w:val="center"/>
            <w:tcPrChange w:id="2950" w:author="Petri J. Vasenkari (Nokia)" w:date="2023-03-29T14:22:00Z">
              <w:tcPr>
                <w:tcW w:w="709" w:type="dxa"/>
                <w:vAlign w:val="center"/>
              </w:tcPr>
            </w:tcPrChange>
          </w:tcPr>
          <w:p w14:paraId="6A86123C" w14:textId="77777777" w:rsidR="00760057" w:rsidRDefault="00760057" w:rsidP="009B32A9">
            <w:pPr>
              <w:pStyle w:val="TAC"/>
            </w:pPr>
            <w:r>
              <w:t>35</w:t>
            </w:r>
            <w:r>
              <w:rPr>
                <w:vertAlign w:val="superscript"/>
              </w:rPr>
              <w:t>4</w:t>
            </w:r>
          </w:p>
        </w:tc>
        <w:tc>
          <w:tcPr>
            <w:tcW w:w="709" w:type="dxa"/>
            <w:tcMar>
              <w:left w:w="28" w:type="dxa"/>
              <w:right w:w="28" w:type="dxa"/>
            </w:tcMar>
            <w:vAlign w:val="center"/>
            <w:tcPrChange w:id="2951" w:author="Petri J. Vasenkari (Nokia)" w:date="2023-03-29T14:22:00Z">
              <w:tcPr>
                <w:tcW w:w="709" w:type="dxa"/>
                <w:tcMar>
                  <w:left w:w="28" w:type="dxa"/>
                  <w:right w:w="28" w:type="dxa"/>
                </w:tcMar>
                <w:vAlign w:val="center"/>
              </w:tcPr>
            </w:tcPrChange>
          </w:tcPr>
          <w:p w14:paraId="34766AA1" w14:textId="77777777" w:rsidR="00760057" w:rsidRPr="00A1115A" w:rsidRDefault="00760057" w:rsidP="009B32A9">
            <w:pPr>
              <w:pStyle w:val="TAC"/>
              <w:rPr>
                <w:rFonts w:eastAsia="Yu Mincho"/>
              </w:rPr>
            </w:pPr>
            <w:r>
              <w:rPr>
                <w:rFonts w:eastAsia="Yu Mincho"/>
              </w:rPr>
              <w:t>40</w:t>
            </w:r>
          </w:p>
        </w:tc>
        <w:tc>
          <w:tcPr>
            <w:tcW w:w="709" w:type="dxa"/>
            <w:vAlign w:val="center"/>
            <w:tcPrChange w:id="2952" w:author="Petri J. Vasenkari (Nokia)" w:date="2023-03-29T14:22:00Z">
              <w:tcPr>
                <w:tcW w:w="709" w:type="dxa"/>
                <w:vAlign w:val="center"/>
              </w:tcPr>
            </w:tcPrChange>
          </w:tcPr>
          <w:p w14:paraId="3DE56C5E" w14:textId="77777777" w:rsidR="00760057" w:rsidRDefault="00760057" w:rsidP="009B32A9">
            <w:pPr>
              <w:pStyle w:val="TAC"/>
            </w:pPr>
            <w:r>
              <w:t>45</w:t>
            </w:r>
            <w:r>
              <w:rPr>
                <w:vertAlign w:val="superscript"/>
              </w:rPr>
              <w:t>4</w:t>
            </w:r>
          </w:p>
        </w:tc>
        <w:tc>
          <w:tcPr>
            <w:tcW w:w="709" w:type="dxa"/>
            <w:tcMar>
              <w:left w:w="28" w:type="dxa"/>
              <w:right w:w="28" w:type="dxa"/>
            </w:tcMar>
            <w:vAlign w:val="center"/>
            <w:tcPrChange w:id="2953" w:author="Petri J. Vasenkari (Nokia)" w:date="2023-03-29T14:22:00Z">
              <w:tcPr>
                <w:tcW w:w="709" w:type="dxa"/>
                <w:tcMar>
                  <w:left w:w="28" w:type="dxa"/>
                  <w:right w:w="28" w:type="dxa"/>
                </w:tcMar>
                <w:vAlign w:val="center"/>
              </w:tcPr>
            </w:tcPrChange>
          </w:tcPr>
          <w:p w14:paraId="257B2FBC"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954" w:author="Petri J. Vasenkari (Nokia)" w:date="2023-03-29T14:22:00Z">
              <w:tcPr>
                <w:tcW w:w="567" w:type="dxa"/>
                <w:tcMar>
                  <w:left w:w="28" w:type="dxa"/>
                  <w:right w:w="28" w:type="dxa"/>
                </w:tcMar>
                <w:vAlign w:val="center"/>
              </w:tcPr>
            </w:tcPrChange>
          </w:tcPr>
          <w:p w14:paraId="01E3141F"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tcPrChange w:id="2955" w:author="Petri J. Vasenkari (Nokia)" w:date="2023-03-29T14:22:00Z">
              <w:tcPr>
                <w:tcW w:w="709" w:type="dxa"/>
                <w:tcMar>
                  <w:left w:w="28" w:type="dxa"/>
                  <w:right w:w="28" w:type="dxa"/>
                </w:tcMar>
              </w:tcPr>
            </w:tcPrChange>
          </w:tcPr>
          <w:p w14:paraId="7F878E0C"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956" w:author="Petri J. Vasenkari (Nokia)" w:date="2023-03-29T14:22:00Z">
              <w:tcPr>
                <w:tcW w:w="567" w:type="dxa"/>
                <w:tcMar>
                  <w:left w:w="28" w:type="dxa"/>
                  <w:right w:w="28" w:type="dxa"/>
                </w:tcMar>
                <w:vAlign w:val="center"/>
              </w:tcPr>
            </w:tcPrChange>
          </w:tcPr>
          <w:p w14:paraId="0E6169B0"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957" w:author="Petri J. Vasenkari (Nokia)" w:date="2023-03-29T14:22:00Z">
              <w:tcPr>
                <w:tcW w:w="628" w:type="dxa"/>
                <w:tcMar>
                  <w:left w:w="28" w:type="dxa"/>
                  <w:right w:w="28" w:type="dxa"/>
                </w:tcMar>
              </w:tcPr>
            </w:tcPrChange>
          </w:tcPr>
          <w:p w14:paraId="4A202AC7"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2958" w:author="Petri J. Vasenkari (Nokia)" w:date="2023-03-29T14:22:00Z">
              <w:tcPr>
                <w:tcW w:w="643" w:type="dxa"/>
                <w:tcMar>
                  <w:left w:w="28" w:type="dxa"/>
                  <w:right w:w="28" w:type="dxa"/>
                </w:tcMar>
                <w:vAlign w:val="center"/>
              </w:tcPr>
            </w:tcPrChange>
          </w:tcPr>
          <w:p w14:paraId="4F15E3B7" w14:textId="77777777" w:rsidR="00760057" w:rsidRPr="00A1115A" w:rsidRDefault="00760057" w:rsidP="009B32A9">
            <w:pPr>
              <w:pStyle w:val="TAC"/>
              <w:rPr>
                <w:rFonts w:eastAsia="Yu Mincho"/>
              </w:rPr>
            </w:pPr>
            <w:r>
              <w:rPr>
                <w:rFonts w:eastAsia="Yu Mincho"/>
              </w:rPr>
              <w:t>100</w:t>
            </w:r>
          </w:p>
        </w:tc>
      </w:tr>
      <w:tr w:rsidR="00760057" w:rsidRPr="00A1115A" w14:paraId="69DD9CA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6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296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3FE20C5"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2962" w:author="Petri J. Vasenkari (Nokia)" w:date="2023-03-29T14:22:00Z">
              <w:tcPr>
                <w:tcW w:w="709" w:type="dxa"/>
                <w:tcMar>
                  <w:left w:w="28" w:type="dxa"/>
                  <w:right w:w="28" w:type="dxa"/>
                </w:tcMar>
                <w:vAlign w:val="center"/>
              </w:tcPr>
            </w:tcPrChange>
          </w:tcPr>
          <w:p w14:paraId="173BE615" w14:textId="77777777" w:rsidR="00760057" w:rsidRPr="00A1115A" w:rsidRDefault="00760057" w:rsidP="009B32A9">
            <w:pPr>
              <w:pStyle w:val="TAC"/>
              <w:keepNext w:val="0"/>
              <w:rPr>
                <w:rFonts w:eastAsia="Yu Mincho"/>
              </w:rPr>
            </w:pPr>
            <w:r w:rsidRPr="00A1115A">
              <w:rPr>
                <w:rFonts w:eastAsia="Yu Mincho"/>
              </w:rPr>
              <w:t>60</w:t>
            </w:r>
          </w:p>
        </w:tc>
        <w:tc>
          <w:tcPr>
            <w:tcW w:w="566" w:type="dxa"/>
            <w:tcPrChange w:id="2963" w:author="Petri J. Vasenkari (Nokia)" w:date="2023-03-29T14:22:00Z">
              <w:tcPr>
                <w:tcW w:w="566" w:type="dxa"/>
              </w:tcPr>
            </w:tcPrChange>
          </w:tcPr>
          <w:p w14:paraId="54EE47BF" w14:textId="77777777" w:rsidR="00760057" w:rsidRPr="00A1115A" w:rsidRDefault="00760057" w:rsidP="009B32A9">
            <w:pPr>
              <w:pStyle w:val="TAC"/>
              <w:rPr>
                <w:rFonts w:eastAsia="Yu Mincho"/>
              </w:rPr>
            </w:pPr>
          </w:p>
        </w:tc>
        <w:tc>
          <w:tcPr>
            <w:tcW w:w="566" w:type="dxa"/>
            <w:tcMar>
              <w:left w:w="28" w:type="dxa"/>
              <w:right w:w="28" w:type="dxa"/>
            </w:tcMar>
            <w:tcPrChange w:id="2964" w:author="Petri J. Vasenkari (Nokia)" w:date="2023-03-29T14:22:00Z">
              <w:tcPr>
                <w:tcW w:w="566" w:type="dxa"/>
                <w:tcMar>
                  <w:left w:w="28" w:type="dxa"/>
                  <w:right w:w="28" w:type="dxa"/>
                </w:tcMar>
              </w:tcPr>
            </w:tcPrChange>
          </w:tcPr>
          <w:p w14:paraId="6FF6762A" w14:textId="38093976" w:rsidR="00760057" w:rsidRPr="00A1115A" w:rsidRDefault="00760057" w:rsidP="009B32A9">
            <w:pPr>
              <w:pStyle w:val="TAC"/>
              <w:rPr>
                <w:rFonts w:eastAsia="Yu Mincho"/>
              </w:rPr>
            </w:pPr>
          </w:p>
        </w:tc>
        <w:tc>
          <w:tcPr>
            <w:tcW w:w="637" w:type="dxa"/>
            <w:tcMar>
              <w:left w:w="28" w:type="dxa"/>
              <w:right w:w="28" w:type="dxa"/>
            </w:tcMar>
            <w:vAlign w:val="center"/>
            <w:tcPrChange w:id="2965" w:author="Petri J. Vasenkari (Nokia)" w:date="2023-03-29T14:22:00Z">
              <w:tcPr>
                <w:tcW w:w="637" w:type="dxa"/>
                <w:tcMar>
                  <w:left w:w="28" w:type="dxa"/>
                  <w:right w:w="28" w:type="dxa"/>
                </w:tcMar>
                <w:vAlign w:val="center"/>
              </w:tcPr>
            </w:tcPrChange>
          </w:tcPr>
          <w:p w14:paraId="5D200E7C" w14:textId="77777777" w:rsidR="00760057" w:rsidRPr="00A1115A" w:rsidRDefault="00760057" w:rsidP="009B32A9">
            <w:pPr>
              <w:pStyle w:val="TAC"/>
              <w:rPr>
                <w:rFonts w:eastAsia="Yu Mincho"/>
              </w:rPr>
            </w:pPr>
            <w:r>
              <w:rPr>
                <w:rFonts w:eastAsia="Yu Mincho"/>
              </w:rPr>
              <w:t>10</w:t>
            </w:r>
          </w:p>
        </w:tc>
        <w:tc>
          <w:tcPr>
            <w:tcW w:w="638" w:type="dxa"/>
            <w:tcMar>
              <w:left w:w="28" w:type="dxa"/>
              <w:right w:w="28" w:type="dxa"/>
            </w:tcMar>
            <w:vAlign w:val="center"/>
            <w:tcPrChange w:id="2966" w:author="Petri J. Vasenkari (Nokia)" w:date="2023-03-29T14:22:00Z">
              <w:tcPr>
                <w:tcW w:w="638" w:type="dxa"/>
                <w:tcMar>
                  <w:left w:w="28" w:type="dxa"/>
                  <w:right w:w="28" w:type="dxa"/>
                </w:tcMar>
                <w:vAlign w:val="center"/>
              </w:tcPr>
            </w:tcPrChange>
          </w:tcPr>
          <w:p w14:paraId="31D8942C" w14:textId="77777777" w:rsidR="00760057" w:rsidRPr="00A1115A" w:rsidRDefault="00760057" w:rsidP="009B32A9">
            <w:pPr>
              <w:pStyle w:val="TAC"/>
              <w:rPr>
                <w:rFonts w:eastAsia="Yu Mincho"/>
              </w:rPr>
            </w:pPr>
            <w:r>
              <w:rPr>
                <w:rFonts w:eastAsia="Yu Mincho"/>
              </w:rPr>
              <w:t>15</w:t>
            </w:r>
          </w:p>
        </w:tc>
        <w:tc>
          <w:tcPr>
            <w:tcW w:w="708" w:type="dxa"/>
            <w:tcMar>
              <w:left w:w="28" w:type="dxa"/>
              <w:right w:w="28" w:type="dxa"/>
            </w:tcMar>
            <w:vAlign w:val="center"/>
            <w:tcPrChange w:id="2967" w:author="Petri J. Vasenkari (Nokia)" w:date="2023-03-29T14:22:00Z">
              <w:tcPr>
                <w:tcW w:w="708" w:type="dxa"/>
                <w:tcMar>
                  <w:left w:w="28" w:type="dxa"/>
                  <w:right w:w="28" w:type="dxa"/>
                </w:tcMar>
                <w:vAlign w:val="center"/>
              </w:tcPr>
            </w:tcPrChange>
          </w:tcPr>
          <w:p w14:paraId="5CB92FC1"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2968" w:author="Petri J. Vasenkari (Nokia)" w:date="2023-03-29T14:22:00Z">
              <w:tcPr>
                <w:tcW w:w="567" w:type="dxa"/>
                <w:tcMar>
                  <w:left w:w="28" w:type="dxa"/>
                  <w:right w:w="28" w:type="dxa"/>
                </w:tcMar>
                <w:vAlign w:val="center"/>
              </w:tcPr>
            </w:tcPrChange>
          </w:tcPr>
          <w:p w14:paraId="4769DBCD" w14:textId="77777777" w:rsidR="00760057" w:rsidRPr="00A1115A" w:rsidRDefault="00760057" w:rsidP="009B32A9">
            <w:pPr>
              <w:pStyle w:val="TAC"/>
              <w:rPr>
                <w:rFonts w:eastAsia="Yu Mincho"/>
              </w:rPr>
            </w:pPr>
            <w:r>
              <w:t>25</w:t>
            </w:r>
            <w:r>
              <w:rPr>
                <w:vertAlign w:val="superscript"/>
              </w:rPr>
              <w:t>4</w:t>
            </w:r>
          </w:p>
        </w:tc>
        <w:tc>
          <w:tcPr>
            <w:tcW w:w="567" w:type="dxa"/>
            <w:tcMar>
              <w:left w:w="28" w:type="dxa"/>
              <w:right w:w="28" w:type="dxa"/>
            </w:tcMar>
            <w:vAlign w:val="center"/>
            <w:tcPrChange w:id="2969" w:author="Petri J. Vasenkari (Nokia)" w:date="2023-03-29T14:22:00Z">
              <w:tcPr>
                <w:tcW w:w="567" w:type="dxa"/>
                <w:tcMar>
                  <w:left w:w="28" w:type="dxa"/>
                  <w:right w:w="28" w:type="dxa"/>
                </w:tcMar>
                <w:vAlign w:val="center"/>
              </w:tcPr>
            </w:tcPrChange>
          </w:tcPr>
          <w:p w14:paraId="43221566" w14:textId="77777777" w:rsidR="00760057" w:rsidRPr="00A1115A" w:rsidRDefault="00760057" w:rsidP="009B32A9">
            <w:pPr>
              <w:pStyle w:val="TAC"/>
              <w:rPr>
                <w:rFonts w:eastAsia="Yu Mincho"/>
              </w:rPr>
            </w:pPr>
            <w:r>
              <w:rPr>
                <w:rFonts w:eastAsia="Yu Mincho"/>
              </w:rPr>
              <w:t>30</w:t>
            </w:r>
          </w:p>
        </w:tc>
        <w:tc>
          <w:tcPr>
            <w:tcW w:w="709" w:type="dxa"/>
            <w:vAlign w:val="center"/>
            <w:tcPrChange w:id="2970" w:author="Petri J. Vasenkari (Nokia)" w:date="2023-03-29T14:22:00Z">
              <w:tcPr>
                <w:tcW w:w="709" w:type="dxa"/>
                <w:vAlign w:val="center"/>
              </w:tcPr>
            </w:tcPrChange>
          </w:tcPr>
          <w:p w14:paraId="0D9BC04D" w14:textId="77777777" w:rsidR="00760057" w:rsidRPr="00A1115A" w:rsidRDefault="00760057" w:rsidP="009B32A9">
            <w:pPr>
              <w:pStyle w:val="TAC"/>
              <w:rPr>
                <w:rFonts w:eastAsia="Yu Mincho"/>
              </w:rPr>
            </w:pPr>
            <w:r>
              <w:t>35</w:t>
            </w:r>
            <w:r>
              <w:rPr>
                <w:vertAlign w:val="superscript"/>
              </w:rPr>
              <w:t>4</w:t>
            </w:r>
          </w:p>
        </w:tc>
        <w:tc>
          <w:tcPr>
            <w:tcW w:w="709" w:type="dxa"/>
            <w:tcMar>
              <w:left w:w="28" w:type="dxa"/>
              <w:right w:w="28" w:type="dxa"/>
            </w:tcMar>
            <w:vAlign w:val="center"/>
            <w:tcPrChange w:id="2971" w:author="Petri J. Vasenkari (Nokia)" w:date="2023-03-29T14:22:00Z">
              <w:tcPr>
                <w:tcW w:w="709" w:type="dxa"/>
                <w:tcMar>
                  <w:left w:w="28" w:type="dxa"/>
                  <w:right w:w="28" w:type="dxa"/>
                </w:tcMar>
                <w:vAlign w:val="center"/>
              </w:tcPr>
            </w:tcPrChange>
          </w:tcPr>
          <w:p w14:paraId="2B2D0013" w14:textId="77777777" w:rsidR="00760057" w:rsidRPr="00A1115A" w:rsidRDefault="00760057" w:rsidP="009B32A9">
            <w:pPr>
              <w:pStyle w:val="TAC"/>
              <w:rPr>
                <w:rFonts w:eastAsia="Yu Mincho"/>
              </w:rPr>
            </w:pPr>
            <w:r>
              <w:rPr>
                <w:rFonts w:eastAsia="Yu Mincho"/>
              </w:rPr>
              <w:t>40</w:t>
            </w:r>
          </w:p>
        </w:tc>
        <w:tc>
          <w:tcPr>
            <w:tcW w:w="709" w:type="dxa"/>
            <w:vAlign w:val="center"/>
            <w:tcPrChange w:id="2972" w:author="Petri J. Vasenkari (Nokia)" w:date="2023-03-29T14:22:00Z">
              <w:tcPr>
                <w:tcW w:w="709" w:type="dxa"/>
                <w:vAlign w:val="center"/>
              </w:tcPr>
            </w:tcPrChange>
          </w:tcPr>
          <w:p w14:paraId="786891EB" w14:textId="77777777" w:rsidR="00760057" w:rsidRPr="00A1115A" w:rsidRDefault="00760057" w:rsidP="009B32A9">
            <w:pPr>
              <w:pStyle w:val="TAC"/>
              <w:rPr>
                <w:rFonts w:eastAsia="Yu Mincho"/>
              </w:rPr>
            </w:pPr>
            <w:r>
              <w:t>45</w:t>
            </w:r>
            <w:r>
              <w:rPr>
                <w:vertAlign w:val="superscript"/>
              </w:rPr>
              <w:t>4</w:t>
            </w:r>
          </w:p>
        </w:tc>
        <w:tc>
          <w:tcPr>
            <w:tcW w:w="709" w:type="dxa"/>
            <w:tcMar>
              <w:left w:w="28" w:type="dxa"/>
              <w:right w:w="28" w:type="dxa"/>
            </w:tcMar>
            <w:vAlign w:val="center"/>
            <w:tcPrChange w:id="2973" w:author="Petri J. Vasenkari (Nokia)" w:date="2023-03-29T14:22:00Z">
              <w:tcPr>
                <w:tcW w:w="709" w:type="dxa"/>
                <w:tcMar>
                  <w:left w:w="28" w:type="dxa"/>
                  <w:right w:w="28" w:type="dxa"/>
                </w:tcMar>
                <w:vAlign w:val="center"/>
              </w:tcPr>
            </w:tcPrChange>
          </w:tcPr>
          <w:p w14:paraId="5EB2ED57"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2974" w:author="Petri J. Vasenkari (Nokia)" w:date="2023-03-29T14:22:00Z">
              <w:tcPr>
                <w:tcW w:w="567" w:type="dxa"/>
                <w:tcMar>
                  <w:left w:w="28" w:type="dxa"/>
                  <w:right w:w="28" w:type="dxa"/>
                </w:tcMar>
                <w:vAlign w:val="center"/>
              </w:tcPr>
            </w:tcPrChange>
          </w:tcPr>
          <w:p w14:paraId="1147FDF2" w14:textId="77777777" w:rsidR="00760057" w:rsidRPr="00A1115A" w:rsidRDefault="00760057" w:rsidP="009B32A9">
            <w:pPr>
              <w:pStyle w:val="TAC"/>
              <w:rPr>
                <w:rFonts w:eastAsia="Yu Mincho"/>
              </w:rPr>
            </w:pPr>
            <w:r>
              <w:rPr>
                <w:rFonts w:eastAsia="Yu Mincho"/>
              </w:rPr>
              <w:t>60</w:t>
            </w:r>
          </w:p>
        </w:tc>
        <w:tc>
          <w:tcPr>
            <w:tcW w:w="709" w:type="dxa"/>
            <w:tcMar>
              <w:left w:w="28" w:type="dxa"/>
              <w:right w:w="28" w:type="dxa"/>
            </w:tcMar>
            <w:tcPrChange w:id="2975" w:author="Petri J. Vasenkari (Nokia)" w:date="2023-03-29T14:22:00Z">
              <w:tcPr>
                <w:tcW w:w="709" w:type="dxa"/>
                <w:tcMar>
                  <w:left w:w="28" w:type="dxa"/>
                  <w:right w:w="28" w:type="dxa"/>
                </w:tcMar>
              </w:tcPr>
            </w:tcPrChange>
          </w:tcPr>
          <w:p w14:paraId="11E5F081"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vAlign w:val="center"/>
            <w:tcPrChange w:id="2976" w:author="Petri J. Vasenkari (Nokia)" w:date="2023-03-29T14:22:00Z">
              <w:tcPr>
                <w:tcW w:w="567" w:type="dxa"/>
                <w:tcMar>
                  <w:left w:w="28" w:type="dxa"/>
                  <w:right w:w="28" w:type="dxa"/>
                </w:tcMar>
                <w:vAlign w:val="center"/>
              </w:tcPr>
            </w:tcPrChange>
          </w:tcPr>
          <w:p w14:paraId="3D483232" w14:textId="77777777" w:rsidR="00760057" w:rsidRPr="00A1115A" w:rsidRDefault="00760057" w:rsidP="009B32A9">
            <w:pPr>
              <w:pStyle w:val="TAC"/>
              <w:rPr>
                <w:rFonts w:eastAsia="Yu Mincho"/>
              </w:rPr>
            </w:pPr>
            <w:r>
              <w:rPr>
                <w:rFonts w:eastAsia="Yu Mincho"/>
              </w:rPr>
              <w:t>80</w:t>
            </w:r>
          </w:p>
        </w:tc>
        <w:tc>
          <w:tcPr>
            <w:tcW w:w="628" w:type="dxa"/>
            <w:tcMar>
              <w:left w:w="28" w:type="dxa"/>
              <w:right w:w="28" w:type="dxa"/>
            </w:tcMar>
            <w:tcPrChange w:id="2977" w:author="Petri J. Vasenkari (Nokia)" w:date="2023-03-29T14:22:00Z">
              <w:tcPr>
                <w:tcW w:w="628" w:type="dxa"/>
                <w:tcMar>
                  <w:left w:w="28" w:type="dxa"/>
                  <w:right w:w="28" w:type="dxa"/>
                </w:tcMar>
              </w:tcPr>
            </w:tcPrChange>
          </w:tcPr>
          <w:p w14:paraId="15BA7DE3"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2978" w:author="Petri J. Vasenkari (Nokia)" w:date="2023-03-29T14:22:00Z">
              <w:tcPr>
                <w:tcW w:w="643" w:type="dxa"/>
                <w:tcMar>
                  <w:left w:w="28" w:type="dxa"/>
                  <w:right w:w="28" w:type="dxa"/>
                </w:tcMar>
                <w:vAlign w:val="center"/>
              </w:tcPr>
            </w:tcPrChange>
          </w:tcPr>
          <w:p w14:paraId="2E7C1926" w14:textId="77777777" w:rsidR="00760057" w:rsidRPr="00A1115A" w:rsidRDefault="00760057" w:rsidP="009B32A9">
            <w:pPr>
              <w:pStyle w:val="TAC"/>
              <w:rPr>
                <w:rFonts w:eastAsia="Yu Mincho"/>
              </w:rPr>
            </w:pPr>
            <w:r>
              <w:rPr>
                <w:rFonts w:eastAsia="Yu Mincho"/>
              </w:rPr>
              <w:t>100</w:t>
            </w:r>
          </w:p>
        </w:tc>
      </w:tr>
      <w:tr w:rsidR="00760057" w:rsidRPr="00A1115A" w14:paraId="2FAF72A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98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298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5D05277" w14:textId="77777777" w:rsidR="00760057" w:rsidRPr="00A1115A" w:rsidRDefault="00760057" w:rsidP="009B32A9">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Change w:id="2982" w:author="Petri J. Vasenkari (Nokia)" w:date="2023-03-29T14:22:00Z">
              <w:tcPr>
                <w:tcW w:w="709" w:type="dxa"/>
                <w:tcMar>
                  <w:left w:w="28" w:type="dxa"/>
                  <w:right w:w="28" w:type="dxa"/>
                </w:tcMar>
                <w:vAlign w:val="center"/>
              </w:tcPr>
            </w:tcPrChange>
          </w:tcPr>
          <w:p w14:paraId="53F89338" w14:textId="77777777" w:rsidR="00760057" w:rsidRPr="00A1115A" w:rsidRDefault="00760057" w:rsidP="009B32A9">
            <w:pPr>
              <w:pStyle w:val="TAC"/>
              <w:keepNext w:val="0"/>
              <w:rPr>
                <w:rFonts w:eastAsia="Yu Mincho"/>
                <w:lang w:eastAsia="zh-CN"/>
              </w:rPr>
            </w:pPr>
            <w:r w:rsidRPr="00A1115A">
              <w:rPr>
                <w:rFonts w:eastAsia="Yu Mincho"/>
              </w:rPr>
              <w:t>15</w:t>
            </w:r>
          </w:p>
        </w:tc>
        <w:tc>
          <w:tcPr>
            <w:tcW w:w="566" w:type="dxa"/>
            <w:tcPrChange w:id="2983" w:author="Petri J. Vasenkari (Nokia)" w:date="2023-03-29T14:22:00Z">
              <w:tcPr>
                <w:tcW w:w="566" w:type="dxa"/>
              </w:tcPr>
            </w:tcPrChange>
          </w:tcPr>
          <w:p w14:paraId="52F93DE9" w14:textId="77777777" w:rsidR="00760057" w:rsidRDefault="00760057" w:rsidP="009B32A9">
            <w:pPr>
              <w:pStyle w:val="TAC"/>
              <w:rPr>
                <w:rFonts w:eastAsia="Yu Mincho"/>
              </w:rPr>
            </w:pPr>
          </w:p>
        </w:tc>
        <w:tc>
          <w:tcPr>
            <w:tcW w:w="566" w:type="dxa"/>
            <w:tcMar>
              <w:left w:w="28" w:type="dxa"/>
              <w:right w:w="28" w:type="dxa"/>
            </w:tcMar>
            <w:tcPrChange w:id="2984" w:author="Petri J. Vasenkari (Nokia)" w:date="2023-03-29T14:22:00Z">
              <w:tcPr>
                <w:tcW w:w="566" w:type="dxa"/>
                <w:tcMar>
                  <w:left w:w="28" w:type="dxa"/>
                  <w:right w:w="28" w:type="dxa"/>
                </w:tcMar>
              </w:tcPr>
            </w:tcPrChange>
          </w:tcPr>
          <w:p w14:paraId="0234AC15" w14:textId="312AD34F" w:rsidR="00760057" w:rsidRPr="00A1115A" w:rsidRDefault="00760057" w:rsidP="009B32A9">
            <w:pPr>
              <w:pStyle w:val="TAC"/>
            </w:pPr>
            <w:r>
              <w:rPr>
                <w:rFonts w:eastAsia="Yu Mincho"/>
              </w:rPr>
              <w:t>5</w:t>
            </w:r>
          </w:p>
        </w:tc>
        <w:tc>
          <w:tcPr>
            <w:tcW w:w="637" w:type="dxa"/>
            <w:tcMar>
              <w:left w:w="28" w:type="dxa"/>
              <w:right w:w="28" w:type="dxa"/>
            </w:tcMar>
            <w:tcPrChange w:id="2985" w:author="Petri J. Vasenkari (Nokia)" w:date="2023-03-29T14:22:00Z">
              <w:tcPr>
                <w:tcW w:w="637" w:type="dxa"/>
                <w:tcMar>
                  <w:left w:w="28" w:type="dxa"/>
                  <w:right w:w="28" w:type="dxa"/>
                </w:tcMar>
              </w:tcPr>
            </w:tcPrChange>
          </w:tcPr>
          <w:p w14:paraId="39BA41D9" w14:textId="77777777" w:rsidR="00760057" w:rsidRPr="00A1115A" w:rsidRDefault="00760057" w:rsidP="009B32A9">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2986" w:author="Petri J. Vasenkari (Nokia)" w:date="2023-03-29T14:22:00Z">
              <w:tcPr>
                <w:tcW w:w="638" w:type="dxa"/>
                <w:tcMar>
                  <w:left w:w="28" w:type="dxa"/>
                  <w:right w:w="28" w:type="dxa"/>
                </w:tcMar>
                <w:vAlign w:val="center"/>
              </w:tcPr>
            </w:tcPrChange>
          </w:tcPr>
          <w:p w14:paraId="397CFFB8" w14:textId="77777777" w:rsidR="00760057" w:rsidRPr="00A1115A" w:rsidRDefault="00760057" w:rsidP="009B32A9">
            <w:pPr>
              <w:pStyle w:val="TAC"/>
            </w:pPr>
          </w:p>
        </w:tc>
        <w:tc>
          <w:tcPr>
            <w:tcW w:w="708" w:type="dxa"/>
            <w:tcMar>
              <w:left w:w="28" w:type="dxa"/>
              <w:right w:w="28" w:type="dxa"/>
            </w:tcMar>
            <w:vAlign w:val="center"/>
            <w:tcPrChange w:id="2987" w:author="Petri J. Vasenkari (Nokia)" w:date="2023-03-29T14:22:00Z">
              <w:tcPr>
                <w:tcW w:w="708" w:type="dxa"/>
                <w:tcMar>
                  <w:left w:w="28" w:type="dxa"/>
                  <w:right w:w="28" w:type="dxa"/>
                </w:tcMar>
                <w:vAlign w:val="center"/>
              </w:tcPr>
            </w:tcPrChange>
          </w:tcPr>
          <w:p w14:paraId="0B6B172E" w14:textId="77777777" w:rsidR="00760057" w:rsidRPr="00A1115A" w:rsidRDefault="00760057" w:rsidP="009B32A9">
            <w:pPr>
              <w:pStyle w:val="TAC"/>
              <w:rPr>
                <w:rFonts w:eastAsia="Yu Mincho"/>
              </w:rPr>
            </w:pPr>
          </w:p>
        </w:tc>
        <w:tc>
          <w:tcPr>
            <w:tcW w:w="567" w:type="dxa"/>
            <w:tcMar>
              <w:left w:w="28" w:type="dxa"/>
              <w:right w:w="28" w:type="dxa"/>
            </w:tcMar>
            <w:vAlign w:val="center"/>
            <w:tcPrChange w:id="2988" w:author="Petri J. Vasenkari (Nokia)" w:date="2023-03-29T14:22:00Z">
              <w:tcPr>
                <w:tcW w:w="567" w:type="dxa"/>
                <w:tcMar>
                  <w:left w:w="28" w:type="dxa"/>
                  <w:right w:w="28" w:type="dxa"/>
                </w:tcMar>
                <w:vAlign w:val="center"/>
              </w:tcPr>
            </w:tcPrChange>
          </w:tcPr>
          <w:p w14:paraId="2664F151" w14:textId="77777777" w:rsidR="00760057" w:rsidRPr="00A1115A" w:rsidRDefault="00760057" w:rsidP="009B32A9">
            <w:pPr>
              <w:pStyle w:val="TAC"/>
              <w:rPr>
                <w:rFonts w:eastAsia="Yu Mincho"/>
              </w:rPr>
            </w:pPr>
          </w:p>
        </w:tc>
        <w:tc>
          <w:tcPr>
            <w:tcW w:w="567" w:type="dxa"/>
            <w:tcMar>
              <w:left w:w="28" w:type="dxa"/>
              <w:right w:w="28" w:type="dxa"/>
            </w:tcMar>
            <w:vAlign w:val="center"/>
            <w:tcPrChange w:id="2989" w:author="Petri J. Vasenkari (Nokia)" w:date="2023-03-29T14:22:00Z">
              <w:tcPr>
                <w:tcW w:w="567" w:type="dxa"/>
                <w:tcMar>
                  <w:left w:w="28" w:type="dxa"/>
                  <w:right w:w="28" w:type="dxa"/>
                </w:tcMar>
                <w:vAlign w:val="center"/>
              </w:tcPr>
            </w:tcPrChange>
          </w:tcPr>
          <w:p w14:paraId="098A6D59" w14:textId="77777777" w:rsidR="00760057" w:rsidRPr="00A1115A" w:rsidRDefault="00760057" w:rsidP="009B32A9">
            <w:pPr>
              <w:pStyle w:val="TAC"/>
              <w:rPr>
                <w:rFonts w:eastAsia="Yu Mincho"/>
              </w:rPr>
            </w:pPr>
          </w:p>
        </w:tc>
        <w:tc>
          <w:tcPr>
            <w:tcW w:w="709" w:type="dxa"/>
            <w:vAlign w:val="center"/>
            <w:tcPrChange w:id="2990" w:author="Petri J. Vasenkari (Nokia)" w:date="2023-03-29T14:22:00Z">
              <w:tcPr>
                <w:tcW w:w="709" w:type="dxa"/>
                <w:vAlign w:val="center"/>
              </w:tcPr>
            </w:tcPrChange>
          </w:tcPr>
          <w:p w14:paraId="1E91964C" w14:textId="77777777" w:rsidR="00760057" w:rsidRPr="00A1115A" w:rsidRDefault="00760057" w:rsidP="009B32A9">
            <w:pPr>
              <w:pStyle w:val="TAC"/>
              <w:rPr>
                <w:rFonts w:eastAsia="Yu Mincho"/>
              </w:rPr>
            </w:pPr>
          </w:p>
        </w:tc>
        <w:tc>
          <w:tcPr>
            <w:tcW w:w="709" w:type="dxa"/>
            <w:tcMar>
              <w:left w:w="28" w:type="dxa"/>
              <w:right w:w="28" w:type="dxa"/>
            </w:tcMar>
            <w:vAlign w:val="center"/>
            <w:tcPrChange w:id="2991" w:author="Petri J. Vasenkari (Nokia)" w:date="2023-03-29T14:22:00Z">
              <w:tcPr>
                <w:tcW w:w="709" w:type="dxa"/>
                <w:tcMar>
                  <w:left w:w="28" w:type="dxa"/>
                  <w:right w:w="28" w:type="dxa"/>
                </w:tcMar>
                <w:vAlign w:val="center"/>
              </w:tcPr>
            </w:tcPrChange>
          </w:tcPr>
          <w:p w14:paraId="523FA678" w14:textId="77777777" w:rsidR="00760057" w:rsidRPr="00A1115A" w:rsidRDefault="00760057" w:rsidP="009B32A9">
            <w:pPr>
              <w:pStyle w:val="TAC"/>
              <w:rPr>
                <w:rFonts w:eastAsia="Yu Mincho"/>
              </w:rPr>
            </w:pPr>
          </w:p>
        </w:tc>
        <w:tc>
          <w:tcPr>
            <w:tcW w:w="709" w:type="dxa"/>
            <w:vAlign w:val="center"/>
            <w:tcPrChange w:id="2992" w:author="Petri J. Vasenkari (Nokia)" w:date="2023-03-29T14:22:00Z">
              <w:tcPr>
                <w:tcW w:w="709" w:type="dxa"/>
                <w:vAlign w:val="center"/>
              </w:tcPr>
            </w:tcPrChange>
          </w:tcPr>
          <w:p w14:paraId="6EE220A8" w14:textId="77777777" w:rsidR="00760057" w:rsidRPr="00A1115A" w:rsidRDefault="00760057" w:rsidP="009B32A9">
            <w:pPr>
              <w:pStyle w:val="TAC"/>
              <w:rPr>
                <w:rFonts w:eastAsia="Yu Mincho"/>
              </w:rPr>
            </w:pPr>
          </w:p>
        </w:tc>
        <w:tc>
          <w:tcPr>
            <w:tcW w:w="709" w:type="dxa"/>
            <w:tcMar>
              <w:left w:w="28" w:type="dxa"/>
              <w:right w:w="28" w:type="dxa"/>
            </w:tcMar>
            <w:vAlign w:val="center"/>
            <w:tcPrChange w:id="2993" w:author="Petri J. Vasenkari (Nokia)" w:date="2023-03-29T14:22:00Z">
              <w:tcPr>
                <w:tcW w:w="709" w:type="dxa"/>
                <w:tcMar>
                  <w:left w:w="28" w:type="dxa"/>
                  <w:right w:w="28" w:type="dxa"/>
                </w:tcMar>
                <w:vAlign w:val="center"/>
              </w:tcPr>
            </w:tcPrChange>
          </w:tcPr>
          <w:p w14:paraId="740BCFC7" w14:textId="77777777" w:rsidR="00760057" w:rsidRPr="00A1115A" w:rsidRDefault="00760057" w:rsidP="009B32A9">
            <w:pPr>
              <w:pStyle w:val="TAC"/>
              <w:rPr>
                <w:rFonts w:eastAsia="Yu Mincho"/>
              </w:rPr>
            </w:pPr>
          </w:p>
        </w:tc>
        <w:tc>
          <w:tcPr>
            <w:tcW w:w="567" w:type="dxa"/>
            <w:tcMar>
              <w:left w:w="28" w:type="dxa"/>
              <w:right w:w="28" w:type="dxa"/>
            </w:tcMar>
            <w:tcPrChange w:id="2994" w:author="Petri J. Vasenkari (Nokia)" w:date="2023-03-29T14:22:00Z">
              <w:tcPr>
                <w:tcW w:w="567" w:type="dxa"/>
                <w:tcMar>
                  <w:left w:w="28" w:type="dxa"/>
                  <w:right w:w="28" w:type="dxa"/>
                </w:tcMar>
              </w:tcPr>
            </w:tcPrChange>
          </w:tcPr>
          <w:p w14:paraId="042F0427" w14:textId="77777777" w:rsidR="00760057" w:rsidRPr="00A1115A" w:rsidRDefault="00760057" w:rsidP="009B32A9">
            <w:pPr>
              <w:pStyle w:val="TAC"/>
              <w:rPr>
                <w:rFonts w:eastAsia="Yu Mincho"/>
              </w:rPr>
            </w:pPr>
          </w:p>
        </w:tc>
        <w:tc>
          <w:tcPr>
            <w:tcW w:w="709" w:type="dxa"/>
            <w:tcMar>
              <w:left w:w="28" w:type="dxa"/>
              <w:right w:w="28" w:type="dxa"/>
            </w:tcMar>
            <w:tcPrChange w:id="2995" w:author="Petri J. Vasenkari (Nokia)" w:date="2023-03-29T14:22:00Z">
              <w:tcPr>
                <w:tcW w:w="709" w:type="dxa"/>
                <w:tcMar>
                  <w:left w:w="28" w:type="dxa"/>
                  <w:right w:w="28" w:type="dxa"/>
                </w:tcMar>
              </w:tcPr>
            </w:tcPrChange>
          </w:tcPr>
          <w:p w14:paraId="1ABEED37" w14:textId="77777777" w:rsidR="00760057" w:rsidRPr="00A1115A" w:rsidRDefault="00760057" w:rsidP="009B32A9">
            <w:pPr>
              <w:pStyle w:val="TAC"/>
              <w:rPr>
                <w:rFonts w:eastAsia="Yu Mincho"/>
              </w:rPr>
            </w:pPr>
          </w:p>
        </w:tc>
        <w:tc>
          <w:tcPr>
            <w:tcW w:w="567" w:type="dxa"/>
            <w:tcMar>
              <w:left w:w="28" w:type="dxa"/>
              <w:right w:w="28" w:type="dxa"/>
            </w:tcMar>
            <w:vAlign w:val="center"/>
            <w:tcPrChange w:id="2996" w:author="Petri J. Vasenkari (Nokia)" w:date="2023-03-29T14:22:00Z">
              <w:tcPr>
                <w:tcW w:w="567" w:type="dxa"/>
                <w:tcMar>
                  <w:left w:w="28" w:type="dxa"/>
                  <w:right w:w="28" w:type="dxa"/>
                </w:tcMar>
                <w:vAlign w:val="center"/>
              </w:tcPr>
            </w:tcPrChange>
          </w:tcPr>
          <w:p w14:paraId="299F0E6E" w14:textId="77777777" w:rsidR="00760057" w:rsidRPr="00A1115A" w:rsidRDefault="00760057" w:rsidP="009B32A9">
            <w:pPr>
              <w:pStyle w:val="TAC"/>
              <w:rPr>
                <w:rFonts w:eastAsia="Yu Mincho"/>
              </w:rPr>
            </w:pPr>
          </w:p>
        </w:tc>
        <w:tc>
          <w:tcPr>
            <w:tcW w:w="628" w:type="dxa"/>
            <w:tcMar>
              <w:left w:w="28" w:type="dxa"/>
              <w:right w:w="28" w:type="dxa"/>
            </w:tcMar>
            <w:vAlign w:val="center"/>
            <w:tcPrChange w:id="2997" w:author="Petri J. Vasenkari (Nokia)" w:date="2023-03-29T14:22:00Z">
              <w:tcPr>
                <w:tcW w:w="628" w:type="dxa"/>
                <w:tcMar>
                  <w:left w:w="28" w:type="dxa"/>
                  <w:right w:w="28" w:type="dxa"/>
                </w:tcMar>
                <w:vAlign w:val="center"/>
              </w:tcPr>
            </w:tcPrChange>
          </w:tcPr>
          <w:p w14:paraId="55F95552" w14:textId="77777777" w:rsidR="00760057" w:rsidRPr="00A1115A" w:rsidRDefault="00760057" w:rsidP="009B32A9">
            <w:pPr>
              <w:pStyle w:val="TAC"/>
              <w:rPr>
                <w:rFonts w:eastAsia="Yu Mincho"/>
              </w:rPr>
            </w:pPr>
          </w:p>
        </w:tc>
        <w:tc>
          <w:tcPr>
            <w:tcW w:w="643" w:type="dxa"/>
            <w:tcMar>
              <w:left w:w="28" w:type="dxa"/>
              <w:right w:w="28" w:type="dxa"/>
            </w:tcMar>
            <w:tcPrChange w:id="2998" w:author="Petri J. Vasenkari (Nokia)" w:date="2023-03-29T14:22:00Z">
              <w:tcPr>
                <w:tcW w:w="643" w:type="dxa"/>
                <w:tcMar>
                  <w:left w:w="28" w:type="dxa"/>
                  <w:right w:w="28" w:type="dxa"/>
                </w:tcMar>
              </w:tcPr>
            </w:tcPrChange>
          </w:tcPr>
          <w:p w14:paraId="594B0FF1" w14:textId="77777777" w:rsidR="00760057" w:rsidRPr="00A1115A" w:rsidRDefault="00760057" w:rsidP="009B32A9">
            <w:pPr>
              <w:pStyle w:val="TAC"/>
              <w:rPr>
                <w:rFonts w:eastAsia="Yu Mincho"/>
              </w:rPr>
            </w:pPr>
          </w:p>
        </w:tc>
      </w:tr>
      <w:tr w:rsidR="00760057" w:rsidRPr="00A1115A" w14:paraId="1B1DC11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0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00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8CD81C5"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002" w:author="Petri J. Vasenkari (Nokia)" w:date="2023-03-29T14:22:00Z">
              <w:tcPr>
                <w:tcW w:w="709" w:type="dxa"/>
                <w:tcMar>
                  <w:left w:w="28" w:type="dxa"/>
                  <w:right w:w="28" w:type="dxa"/>
                </w:tcMar>
                <w:vAlign w:val="center"/>
              </w:tcPr>
            </w:tcPrChange>
          </w:tcPr>
          <w:p w14:paraId="7EF8695C" w14:textId="77777777" w:rsidR="00760057" w:rsidRPr="00A1115A" w:rsidRDefault="00760057" w:rsidP="009B32A9">
            <w:pPr>
              <w:pStyle w:val="TAC"/>
              <w:keepNext w:val="0"/>
              <w:rPr>
                <w:rFonts w:eastAsia="Yu Mincho"/>
                <w:lang w:eastAsia="zh-CN"/>
              </w:rPr>
            </w:pPr>
            <w:r w:rsidRPr="00A1115A">
              <w:rPr>
                <w:rFonts w:eastAsia="Yu Mincho"/>
              </w:rPr>
              <w:t>30</w:t>
            </w:r>
          </w:p>
        </w:tc>
        <w:tc>
          <w:tcPr>
            <w:tcW w:w="566" w:type="dxa"/>
            <w:tcPrChange w:id="3003" w:author="Petri J. Vasenkari (Nokia)" w:date="2023-03-29T14:22:00Z">
              <w:tcPr>
                <w:tcW w:w="566" w:type="dxa"/>
              </w:tcPr>
            </w:tcPrChange>
          </w:tcPr>
          <w:p w14:paraId="7B7D9429" w14:textId="77777777" w:rsidR="00760057" w:rsidRPr="00A1115A" w:rsidRDefault="00760057" w:rsidP="009B32A9">
            <w:pPr>
              <w:pStyle w:val="TAC"/>
            </w:pPr>
          </w:p>
        </w:tc>
        <w:tc>
          <w:tcPr>
            <w:tcW w:w="566" w:type="dxa"/>
            <w:tcMar>
              <w:left w:w="28" w:type="dxa"/>
              <w:right w:w="28" w:type="dxa"/>
            </w:tcMar>
            <w:tcPrChange w:id="3004" w:author="Petri J. Vasenkari (Nokia)" w:date="2023-03-29T14:22:00Z">
              <w:tcPr>
                <w:tcW w:w="566" w:type="dxa"/>
                <w:tcMar>
                  <w:left w:w="28" w:type="dxa"/>
                  <w:right w:w="28" w:type="dxa"/>
                </w:tcMar>
              </w:tcPr>
            </w:tcPrChange>
          </w:tcPr>
          <w:p w14:paraId="1AEEE5EF" w14:textId="783A9BF2" w:rsidR="00760057" w:rsidRPr="00A1115A" w:rsidRDefault="00760057" w:rsidP="009B32A9">
            <w:pPr>
              <w:pStyle w:val="TAC"/>
            </w:pPr>
          </w:p>
        </w:tc>
        <w:tc>
          <w:tcPr>
            <w:tcW w:w="637" w:type="dxa"/>
            <w:tcMar>
              <w:left w:w="28" w:type="dxa"/>
              <w:right w:w="28" w:type="dxa"/>
            </w:tcMar>
            <w:vAlign w:val="center"/>
            <w:tcPrChange w:id="3005" w:author="Petri J. Vasenkari (Nokia)" w:date="2023-03-29T14:22:00Z">
              <w:tcPr>
                <w:tcW w:w="637" w:type="dxa"/>
                <w:tcMar>
                  <w:left w:w="28" w:type="dxa"/>
                  <w:right w:w="28" w:type="dxa"/>
                </w:tcMar>
                <w:vAlign w:val="center"/>
              </w:tcPr>
            </w:tcPrChange>
          </w:tcPr>
          <w:p w14:paraId="59F7D0DF" w14:textId="77777777" w:rsidR="00760057" w:rsidRPr="00A1115A" w:rsidRDefault="00760057" w:rsidP="009B32A9">
            <w:pPr>
              <w:pStyle w:val="TAC"/>
            </w:pPr>
          </w:p>
        </w:tc>
        <w:tc>
          <w:tcPr>
            <w:tcW w:w="638" w:type="dxa"/>
            <w:tcMar>
              <w:left w:w="28" w:type="dxa"/>
              <w:right w:w="28" w:type="dxa"/>
            </w:tcMar>
            <w:vAlign w:val="center"/>
            <w:tcPrChange w:id="3006" w:author="Petri J. Vasenkari (Nokia)" w:date="2023-03-29T14:22:00Z">
              <w:tcPr>
                <w:tcW w:w="638" w:type="dxa"/>
                <w:tcMar>
                  <w:left w:w="28" w:type="dxa"/>
                  <w:right w:w="28" w:type="dxa"/>
                </w:tcMar>
                <w:vAlign w:val="center"/>
              </w:tcPr>
            </w:tcPrChange>
          </w:tcPr>
          <w:p w14:paraId="1314ED0E" w14:textId="77777777" w:rsidR="00760057" w:rsidRPr="00A1115A" w:rsidRDefault="00760057" w:rsidP="009B32A9">
            <w:pPr>
              <w:pStyle w:val="TAC"/>
            </w:pPr>
          </w:p>
        </w:tc>
        <w:tc>
          <w:tcPr>
            <w:tcW w:w="708" w:type="dxa"/>
            <w:tcMar>
              <w:left w:w="28" w:type="dxa"/>
              <w:right w:w="28" w:type="dxa"/>
            </w:tcMar>
            <w:vAlign w:val="center"/>
            <w:tcPrChange w:id="3007" w:author="Petri J. Vasenkari (Nokia)" w:date="2023-03-29T14:22:00Z">
              <w:tcPr>
                <w:tcW w:w="708" w:type="dxa"/>
                <w:tcMar>
                  <w:left w:w="28" w:type="dxa"/>
                  <w:right w:w="28" w:type="dxa"/>
                </w:tcMar>
                <w:vAlign w:val="center"/>
              </w:tcPr>
            </w:tcPrChange>
          </w:tcPr>
          <w:p w14:paraId="24D6F719" w14:textId="77777777" w:rsidR="00760057" w:rsidRPr="00A1115A" w:rsidRDefault="00760057" w:rsidP="009B32A9">
            <w:pPr>
              <w:pStyle w:val="TAC"/>
              <w:rPr>
                <w:rFonts w:eastAsia="Yu Mincho"/>
              </w:rPr>
            </w:pPr>
          </w:p>
        </w:tc>
        <w:tc>
          <w:tcPr>
            <w:tcW w:w="567" w:type="dxa"/>
            <w:tcMar>
              <w:left w:w="28" w:type="dxa"/>
              <w:right w:w="28" w:type="dxa"/>
            </w:tcMar>
            <w:vAlign w:val="center"/>
            <w:tcPrChange w:id="3008" w:author="Petri J. Vasenkari (Nokia)" w:date="2023-03-29T14:22:00Z">
              <w:tcPr>
                <w:tcW w:w="567" w:type="dxa"/>
                <w:tcMar>
                  <w:left w:w="28" w:type="dxa"/>
                  <w:right w:w="28" w:type="dxa"/>
                </w:tcMar>
                <w:vAlign w:val="center"/>
              </w:tcPr>
            </w:tcPrChange>
          </w:tcPr>
          <w:p w14:paraId="65D238B8" w14:textId="77777777" w:rsidR="00760057" w:rsidRPr="00A1115A" w:rsidRDefault="00760057" w:rsidP="009B32A9">
            <w:pPr>
              <w:pStyle w:val="TAC"/>
              <w:rPr>
                <w:rFonts w:eastAsia="Yu Mincho"/>
              </w:rPr>
            </w:pPr>
          </w:p>
        </w:tc>
        <w:tc>
          <w:tcPr>
            <w:tcW w:w="567" w:type="dxa"/>
            <w:tcMar>
              <w:left w:w="28" w:type="dxa"/>
              <w:right w:w="28" w:type="dxa"/>
            </w:tcMar>
            <w:vAlign w:val="center"/>
            <w:tcPrChange w:id="3009" w:author="Petri J. Vasenkari (Nokia)" w:date="2023-03-29T14:22:00Z">
              <w:tcPr>
                <w:tcW w:w="567" w:type="dxa"/>
                <w:tcMar>
                  <w:left w:w="28" w:type="dxa"/>
                  <w:right w:w="28" w:type="dxa"/>
                </w:tcMar>
                <w:vAlign w:val="center"/>
              </w:tcPr>
            </w:tcPrChange>
          </w:tcPr>
          <w:p w14:paraId="4CD6E55A" w14:textId="77777777" w:rsidR="00760057" w:rsidRPr="00A1115A" w:rsidRDefault="00760057" w:rsidP="009B32A9">
            <w:pPr>
              <w:pStyle w:val="TAC"/>
              <w:rPr>
                <w:rFonts w:eastAsia="Yu Mincho"/>
              </w:rPr>
            </w:pPr>
          </w:p>
        </w:tc>
        <w:tc>
          <w:tcPr>
            <w:tcW w:w="709" w:type="dxa"/>
            <w:vAlign w:val="center"/>
            <w:tcPrChange w:id="3010" w:author="Petri J. Vasenkari (Nokia)" w:date="2023-03-29T14:22:00Z">
              <w:tcPr>
                <w:tcW w:w="709" w:type="dxa"/>
                <w:vAlign w:val="center"/>
              </w:tcPr>
            </w:tcPrChange>
          </w:tcPr>
          <w:p w14:paraId="6B2986DC" w14:textId="77777777" w:rsidR="00760057" w:rsidRPr="00A1115A" w:rsidRDefault="00760057" w:rsidP="009B32A9">
            <w:pPr>
              <w:pStyle w:val="TAC"/>
              <w:rPr>
                <w:rFonts w:eastAsia="Yu Mincho"/>
              </w:rPr>
            </w:pPr>
          </w:p>
        </w:tc>
        <w:tc>
          <w:tcPr>
            <w:tcW w:w="709" w:type="dxa"/>
            <w:tcMar>
              <w:left w:w="28" w:type="dxa"/>
              <w:right w:w="28" w:type="dxa"/>
            </w:tcMar>
            <w:vAlign w:val="center"/>
            <w:tcPrChange w:id="3011" w:author="Petri J. Vasenkari (Nokia)" w:date="2023-03-29T14:22:00Z">
              <w:tcPr>
                <w:tcW w:w="709" w:type="dxa"/>
                <w:tcMar>
                  <w:left w:w="28" w:type="dxa"/>
                  <w:right w:w="28" w:type="dxa"/>
                </w:tcMar>
                <w:vAlign w:val="center"/>
              </w:tcPr>
            </w:tcPrChange>
          </w:tcPr>
          <w:p w14:paraId="3327859B" w14:textId="77777777" w:rsidR="00760057" w:rsidRPr="00A1115A" w:rsidRDefault="00760057" w:rsidP="009B32A9">
            <w:pPr>
              <w:pStyle w:val="TAC"/>
              <w:rPr>
                <w:rFonts w:eastAsia="Yu Mincho"/>
              </w:rPr>
            </w:pPr>
          </w:p>
        </w:tc>
        <w:tc>
          <w:tcPr>
            <w:tcW w:w="709" w:type="dxa"/>
            <w:vAlign w:val="center"/>
            <w:tcPrChange w:id="3012" w:author="Petri J. Vasenkari (Nokia)" w:date="2023-03-29T14:22:00Z">
              <w:tcPr>
                <w:tcW w:w="709" w:type="dxa"/>
                <w:vAlign w:val="center"/>
              </w:tcPr>
            </w:tcPrChange>
          </w:tcPr>
          <w:p w14:paraId="0E3D6381" w14:textId="77777777" w:rsidR="00760057" w:rsidRPr="00A1115A" w:rsidRDefault="00760057" w:rsidP="009B32A9">
            <w:pPr>
              <w:pStyle w:val="TAC"/>
              <w:rPr>
                <w:rFonts w:eastAsia="Yu Mincho"/>
              </w:rPr>
            </w:pPr>
          </w:p>
        </w:tc>
        <w:tc>
          <w:tcPr>
            <w:tcW w:w="709" w:type="dxa"/>
            <w:tcMar>
              <w:left w:w="28" w:type="dxa"/>
              <w:right w:w="28" w:type="dxa"/>
            </w:tcMar>
            <w:vAlign w:val="center"/>
            <w:tcPrChange w:id="3013" w:author="Petri J. Vasenkari (Nokia)" w:date="2023-03-29T14:22:00Z">
              <w:tcPr>
                <w:tcW w:w="709" w:type="dxa"/>
                <w:tcMar>
                  <w:left w:w="28" w:type="dxa"/>
                  <w:right w:w="28" w:type="dxa"/>
                </w:tcMar>
                <w:vAlign w:val="center"/>
              </w:tcPr>
            </w:tcPrChange>
          </w:tcPr>
          <w:p w14:paraId="641EF752" w14:textId="77777777" w:rsidR="00760057" w:rsidRPr="00A1115A" w:rsidRDefault="00760057" w:rsidP="009B32A9">
            <w:pPr>
              <w:pStyle w:val="TAC"/>
              <w:rPr>
                <w:rFonts w:eastAsia="Yu Mincho"/>
              </w:rPr>
            </w:pPr>
          </w:p>
        </w:tc>
        <w:tc>
          <w:tcPr>
            <w:tcW w:w="567" w:type="dxa"/>
            <w:tcMar>
              <w:left w:w="28" w:type="dxa"/>
              <w:right w:w="28" w:type="dxa"/>
            </w:tcMar>
            <w:tcPrChange w:id="3014" w:author="Petri J. Vasenkari (Nokia)" w:date="2023-03-29T14:22:00Z">
              <w:tcPr>
                <w:tcW w:w="567" w:type="dxa"/>
                <w:tcMar>
                  <w:left w:w="28" w:type="dxa"/>
                  <w:right w:w="28" w:type="dxa"/>
                </w:tcMar>
              </w:tcPr>
            </w:tcPrChange>
          </w:tcPr>
          <w:p w14:paraId="1302EC1E" w14:textId="77777777" w:rsidR="00760057" w:rsidRPr="00A1115A" w:rsidRDefault="00760057" w:rsidP="009B32A9">
            <w:pPr>
              <w:pStyle w:val="TAC"/>
              <w:rPr>
                <w:rFonts w:eastAsia="Yu Mincho"/>
              </w:rPr>
            </w:pPr>
          </w:p>
        </w:tc>
        <w:tc>
          <w:tcPr>
            <w:tcW w:w="709" w:type="dxa"/>
            <w:tcMar>
              <w:left w:w="28" w:type="dxa"/>
              <w:right w:w="28" w:type="dxa"/>
            </w:tcMar>
            <w:tcPrChange w:id="3015" w:author="Petri J. Vasenkari (Nokia)" w:date="2023-03-29T14:22:00Z">
              <w:tcPr>
                <w:tcW w:w="709" w:type="dxa"/>
                <w:tcMar>
                  <w:left w:w="28" w:type="dxa"/>
                  <w:right w:w="28" w:type="dxa"/>
                </w:tcMar>
              </w:tcPr>
            </w:tcPrChange>
          </w:tcPr>
          <w:p w14:paraId="722900E1" w14:textId="77777777" w:rsidR="00760057" w:rsidRPr="00A1115A" w:rsidRDefault="00760057" w:rsidP="009B32A9">
            <w:pPr>
              <w:pStyle w:val="TAC"/>
              <w:rPr>
                <w:rFonts w:eastAsia="Yu Mincho"/>
              </w:rPr>
            </w:pPr>
          </w:p>
        </w:tc>
        <w:tc>
          <w:tcPr>
            <w:tcW w:w="567" w:type="dxa"/>
            <w:tcMar>
              <w:left w:w="28" w:type="dxa"/>
              <w:right w:w="28" w:type="dxa"/>
            </w:tcMar>
            <w:vAlign w:val="center"/>
            <w:tcPrChange w:id="3016" w:author="Petri J. Vasenkari (Nokia)" w:date="2023-03-29T14:22:00Z">
              <w:tcPr>
                <w:tcW w:w="567" w:type="dxa"/>
                <w:tcMar>
                  <w:left w:w="28" w:type="dxa"/>
                  <w:right w:w="28" w:type="dxa"/>
                </w:tcMar>
                <w:vAlign w:val="center"/>
              </w:tcPr>
            </w:tcPrChange>
          </w:tcPr>
          <w:p w14:paraId="2A13AA9B" w14:textId="77777777" w:rsidR="00760057" w:rsidRPr="00A1115A" w:rsidRDefault="00760057" w:rsidP="009B32A9">
            <w:pPr>
              <w:pStyle w:val="TAC"/>
              <w:rPr>
                <w:rFonts w:eastAsia="Yu Mincho"/>
              </w:rPr>
            </w:pPr>
          </w:p>
        </w:tc>
        <w:tc>
          <w:tcPr>
            <w:tcW w:w="628" w:type="dxa"/>
            <w:tcMar>
              <w:left w:w="28" w:type="dxa"/>
              <w:right w:w="28" w:type="dxa"/>
            </w:tcMar>
            <w:vAlign w:val="center"/>
            <w:tcPrChange w:id="3017" w:author="Petri J. Vasenkari (Nokia)" w:date="2023-03-29T14:22:00Z">
              <w:tcPr>
                <w:tcW w:w="628" w:type="dxa"/>
                <w:tcMar>
                  <w:left w:w="28" w:type="dxa"/>
                  <w:right w:w="28" w:type="dxa"/>
                </w:tcMar>
                <w:vAlign w:val="center"/>
              </w:tcPr>
            </w:tcPrChange>
          </w:tcPr>
          <w:p w14:paraId="4F84C151" w14:textId="77777777" w:rsidR="00760057" w:rsidRPr="00A1115A" w:rsidRDefault="00760057" w:rsidP="009B32A9">
            <w:pPr>
              <w:pStyle w:val="TAC"/>
              <w:rPr>
                <w:rFonts w:eastAsia="Yu Mincho"/>
              </w:rPr>
            </w:pPr>
          </w:p>
        </w:tc>
        <w:tc>
          <w:tcPr>
            <w:tcW w:w="643" w:type="dxa"/>
            <w:tcMar>
              <w:left w:w="28" w:type="dxa"/>
              <w:right w:w="28" w:type="dxa"/>
            </w:tcMar>
            <w:tcPrChange w:id="3018" w:author="Petri J. Vasenkari (Nokia)" w:date="2023-03-29T14:22:00Z">
              <w:tcPr>
                <w:tcW w:w="643" w:type="dxa"/>
                <w:tcMar>
                  <w:left w:w="28" w:type="dxa"/>
                  <w:right w:w="28" w:type="dxa"/>
                </w:tcMar>
              </w:tcPr>
            </w:tcPrChange>
          </w:tcPr>
          <w:p w14:paraId="32F9256E" w14:textId="77777777" w:rsidR="00760057" w:rsidRPr="00A1115A" w:rsidRDefault="00760057" w:rsidP="009B32A9">
            <w:pPr>
              <w:pStyle w:val="TAC"/>
              <w:rPr>
                <w:rFonts w:eastAsia="Yu Mincho"/>
              </w:rPr>
            </w:pPr>
          </w:p>
        </w:tc>
      </w:tr>
      <w:tr w:rsidR="00760057" w:rsidRPr="00A1115A" w14:paraId="04E5C2F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2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2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5F8601F9"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022" w:author="Petri J. Vasenkari (Nokia)" w:date="2023-03-29T14:22:00Z">
              <w:tcPr>
                <w:tcW w:w="709" w:type="dxa"/>
                <w:tcMar>
                  <w:left w:w="28" w:type="dxa"/>
                  <w:right w:w="28" w:type="dxa"/>
                </w:tcMar>
                <w:vAlign w:val="center"/>
              </w:tcPr>
            </w:tcPrChange>
          </w:tcPr>
          <w:p w14:paraId="33068D24" w14:textId="77777777" w:rsidR="00760057" w:rsidRPr="00A1115A" w:rsidRDefault="00760057" w:rsidP="009B32A9">
            <w:pPr>
              <w:pStyle w:val="TAC"/>
              <w:keepNext w:val="0"/>
              <w:rPr>
                <w:rFonts w:eastAsia="Yu Mincho"/>
                <w:lang w:eastAsia="zh-CN"/>
              </w:rPr>
            </w:pPr>
            <w:r w:rsidRPr="00A1115A">
              <w:rPr>
                <w:rFonts w:eastAsia="Yu Mincho"/>
              </w:rPr>
              <w:t>60</w:t>
            </w:r>
          </w:p>
        </w:tc>
        <w:tc>
          <w:tcPr>
            <w:tcW w:w="566" w:type="dxa"/>
            <w:tcPrChange w:id="3023" w:author="Petri J. Vasenkari (Nokia)" w:date="2023-03-29T14:22:00Z">
              <w:tcPr>
                <w:tcW w:w="566" w:type="dxa"/>
              </w:tcPr>
            </w:tcPrChange>
          </w:tcPr>
          <w:p w14:paraId="0928FD74" w14:textId="77777777" w:rsidR="00760057" w:rsidRPr="00A1115A" w:rsidRDefault="00760057" w:rsidP="009B32A9">
            <w:pPr>
              <w:pStyle w:val="TAC"/>
            </w:pPr>
          </w:p>
        </w:tc>
        <w:tc>
          <w:tcPr>
            <w:tcW w:w="566" w:type="dxa"/>
            <w:tcMar>
              <w:left w:w="28" w:type="dxa"/>
              <w:right w:w="28" w:type="dxa"/>
            </w:tcMar>
            <w:tcPrChange w:id="3024" w:author="Petri J. Vasenkari (Nokia)" w:date="2023-03-29T14:22:00Z">
              <w:tcPr>
                <w:tcW w:w="566" w:type="dxa"/>
                <w:tcMar>
                  <w:left w:w="28" w:type="dxa"/>
                  <w:right w:w="28" w:type="dxa"/>
                </w:tcMar>
              </w:tcPr>
            </w:tcPrChange>
          </w:tcPr>
          <w:p w14:paraId="1D617632" w14:textId="20C037CA" w:rsidR="00760057" w:rsidRPr="00A1115A" w:rsidRDefault="00760057" w:rsidP="009B32A9">
            <w:pPr>
              <w:pStyle w:val="TAC"/>
            </w:pPr>
          </w:p>
        </w:tc>
        <w:tc>
          <w:tcPr>
            <w:tcW w:w="637" w:type="dxa"/>
            <w:tcMar>
              <w:left w:w="28" w:type="dxa"/>
              <w:right w:w="28" w:type="dxa"/>
            </w:tcMar>
            <w:vAlign w:val="center"/>
            <w:tcPrChange w:id="3025" w:author="Petri J. Vasenkari (Nokia)" w:date="2023-03-29T14:22:00Z">
              <w:tcPr>
                <w:tcW w:w="637" w:type="dxa"/>
                <w:tcMar>
                  <w:left w:w="28" w:type="dxa"/>
                  <w:right w:w="28" w:type="dxa"/>
                </w:tcMar>
                <w:vAlign w:val="center"/>
              </w:tcPr>
            </w:tcPrChange>
          </w:tcPr>
          <w:p w14:paraId="3F002705" w14:textId="77777777" w:rsidR="00760057" w:rsidRPr="00A1115A" w:rsidRDefault="00760057" w:rsidP="009B32A9">
            <w:pPr>
              <w:pStyle w:val="TAC"/>
            </w:pPr>
          </w:p>
        </w:tc>
        <w:tc>
          <w:tcPr>
            <w:tcW w:w="638" w:type="dxa"/>
            <w:tcMar>
              <w:left w:w="28" w:type="dxa"/>
              <w:right w:w="28" w:type="dxa"/>
            </w:tcMar>
            <w:vAlign w:val="center"/>
            <w:tcPrChange w:id="3026" w:author="Petri J. Vasenkari (Nokia)" w:date="2023-03-29T14:22:00Z">
              <w:tcPr>
                <w:tcW w:w="638" w:type="dxa"/>
                <w:tcMar>
                  <w:left w:w="28" w:type="dxa"/>
                  <w:right w:w="28" w:type="dxa"/>
                </w:tcMar>
                <w:vAlign w:val="center"/>
              </w:tcPr>
            </w:tcPrChange>
          </w:tcPr>
          <w:p w14:paraId="03E5AFE7" w14:textId="77777777" w:rsidR="00760057" w:rsidRPr="00A1115A" w:rsidRDefault="00760057" w:rsidP="009B32A9">
            <w:pPr>
              <w:pStyle w:val="TAC"/>
            </w:pPr>
          </w:p>
        </w:tc>
        <w:tc>
          <w:tcPr>
            <w:tcW w:w="708" w:type="dxa"/>
            <w:tcMar>
              <w:left w:w="28" w:type="dxa"/>
              <w:right w:w="28" w:type="dxa"/>
            </w:tcMar>
            <w:vAlign w:val="center"/>
            <w:tcPrChange w:id="3027" w:author="Petri J. Vasenkari (Nokia)" w:date="2023-03-29T14:22:00Z">
              <w:tcPr>
                <w:tcW w:w="708" w:type="dxa"/>
                <w:tcMar>
                  <w:left w:w="28" w:type="dxa"/>
                  <w:right w:w="28" w:type="dxa"/>
                </w:tcMar>
                <w:vAlign w:val="center"/>
              </w:tcPr>
            </w:tcPrChange>
          </w:tcPr>
          <w:p w14:paraId="1D99F687" w14:textId="77777777" w:rsidR="00760057" w:rsidRPr="00A1115A" w:rsidRDefault="00760057" w:rsidP="009B32A9">
            <w:pPr>
              <w:pStyle w:val="TAC"/>
              <w:rPr>
                <w:rFonts w:eastAsia="Yu Mincho"/>
              </w:rPr>
            </w:pPr>
          </w:p>
        </w:tc>
        <w:tc>
          <w:tcPr>
            <w:tcW w:w="567" w:type="dxa"/>
            <w:tcMar>
              <w:left w:w="28" w:type="dxa"/>
              <w:right w:w="28" w:type="dxa"/>
            </w:tcMar>
            <w:vAlign w:val="center"/>
            <w:tcPrChange w:id="3028" w:author="Petri J. Vasenkari (Nokia)" w:date="2023-03-29T14:22:00Z">
              <w:tcPr>
                <w:tcW w:w="567" w:type="dxa"/>
                <w:tcMar>
                  <w:left w:w="28" w:type="dxa"/>
                  <w:right w:w="28" w:type="dxa"/>
                </w:tcMar>
                <w:vAlign w:val="center"/>
              </w:tcPr>
            </w:tcPrChange>
          </w:tcPr>
          <w:p w14:paraId="36936911" w14:textId="77777777" w:rsidR="00760057" w:rsidRPr="00A1115A" w:rsidRDefault="00760057" w:rsidP="009B32A9">
            <w:pPr>
              <w:pStyle w:val="TAC"/>
              <w:rPr>
                <w:rFonts w:eastAsia="Yu Mincho"/>
              </w:rPr>
            </w:pPr>
          </w:p>
        </w:tc>
        <w:tc>
          <w:tcPr>
            <w:tcW w:w="567" w:type="dxa"/>
            <w:tcMar>
              <w:left w:w="28" w:type="dxa"/>
              <w:right w:w="28" w:type="dxa"/>
            </w:tcMar>
            <w:vAlign w:val="center"/>
            <w:tcPrChange w:id="3029" w:author="Petri J. Vasenkari (Nokia)" w:date="2023-03-29T14:22:00Z">
              <w:tcPr>
                <w:tcW w:w="567" w:type="dxa"/>
                <w:tcMar>
                  <w:left w:w="28" w:type="dxa"/>
                  <w:right w:w="28" w:type="dxa"/>
                </w:tcMar>
                <w:vAlign w:val="center"/>
              </w:tcPr>
            </w:tcPrChange>
          </w:tcPr>
          <w:p w14:paraId="50328AB7" w14:textId="77777777" w:rsidR="00760057" w:rsidRPr="00A1115A" w:rsidRDefault="00760057" w:rsidP="009B32A9">
            <w:pPr>
              <w:pStyle w:val="TAC"/>
              <w:rPr>
                <w:rFonts w:eastAsia="Yu Mincho"/>
              </w:rPr>
            </w:pPr>
          </w:p>
        </w:tc>
        <w:tc>
          <w:tcPr>
            <w:tcW w:w="709" w:type="dxa"/>
            <w:vAlign w:val="center"/>
            <w:tcPrChange w:id="3030" w:author="Petri J. Vasenkari (Nokia)" w:date="2023-03-29T14:22:00Z">
              <w:tcPr>
                <w:tcW w:w="709" w:type="dxa"/>
                <w:vAlign w:val="center"/>
              </w:tcPr>
            </w:tcPrChange>
          </w:tcPr>
          <w:p w14:paraId="3E006AA5" w14:textId="77777777" w:rsidR="00760057" w:rsidRDefault="00760057" w:rsidP="009B32A9">
            <w:pPr>
              <w:pStyle w:val="TAC"/>
              <w:rPr>
                <w:rFonts w:eastAsia="Yu Mincho"/>
              </w:rPr>
            </w:pPr>
          </w:p>
        </w:tc>
        <w:tc>
          <w:tcPr>
            <w:tcW w:w="709" w:type="dxa"/>
            <w:tcMar>
              <w:left w:w="28" w:type="dxa"/>
              <w:right w:w="28" w:type="dxa"/>
            </w:tcMar>
            <w:vAlign w:val="center"/>
            <w:tcPrChange w:id="3031" w:author="Petri J. Vasenkari (Nokia)" w:date="2023-03-29T14:22:00Z">
              <w:tcPr>
                <w:tcW w:w="709" w:type="dxa"/>
                <w:tcMar>
                  <w:left w:w="28" w:type="dxa"/>
                  <w:right w:w="28" w:type="dxa"/>
                </w:tcMar>
                <w:vAlign w:val="center"/>
              </w:tcPr>
            </w:tcPrChange>
          </w:tcPr>
          <w:p w14:paraId="3107FF74" w14:textId="77777777" w:rsidR="00760057" w:rsidRPr="00A1115A" w:rsidRDefault="00760057" w:rsidP="009B32A9">
            <w:pPr>
              <w:pStyle w:val="TAC"/>
              <w:rPr>
                <w:rFonts w:eastAsia="Yu Mincho"/>
              </w:rPr>
            </w:pPr>
          </w:p>
        </w:tc>
        <w:tc>
          <w:tcPr>
            <w:tcW w:w="709" w:type="dxa"/>
            <w:vAlign w:val="center"/>
            <w:tcPrChange w:id="3032" w:author="Petri J. Vasenkari (Nokia)" w:date="2023-03-29T14:22:00Z">
              <w:tcPr>
                <w:tcW w:w="709" w:type="dxa"/>
                <w:vAlign w:val="center"/>
              </w:tcPr>
            </w:tcPrChange>
          </w:tcPr>
          <w:p w14:paraId="1ADFD1DF" w14:textId="77777777" w:rsidR="00760057" w:rsidRDefault="00760057" w:rsidP="009B32A9">
            <w:pPr>
              <w:pStyle w:val="TAC"/>
              <w:rPr>
                <w:rFonts w:eastAsia="Yu Mincho"/>
              </w:rPr>
            </w:pPr>
          </w:p>
        </w:tc>
        <w:tc>
          <w:tcPr>
            <w:tcW w:w="709" w:type="dxa"/>
            <w:tcMar>
              <w:left w:w="28" w:type="dxa"/>
              <w:right w:w="28" w:type="dxa"/>
            </w:tcMar>
            <w:vAlign w:val="center"/>
            <w:tcPrChange w:id="3033" w:author="Petri J. Vasenkari (Nokia)" w:date="2023-03-29T14:22:00Z">
              <w:tcPr>
                <w:tcW w:w="709" w:type="dxa"/>
                <w:tcMar>
                  <w:left w:w="28" w:type="dxa"/>
                  <w:right w:w="28" w:type="dxa"/>
                </w:tcMar>
                <w:vAlign w:val="center"/>
              </w:tcPr>
            </w:tcPrChange>
          </w:tcPr>
          <w:p w14:paraId="17830B7E" w14:textId="77777777" w:rsidR="00760057" w:rsidRPr="00A1115A" w:rsidRDefault="00760057" w:rsidP="009B32A9">
            <w:pPr>
              <w:pStyle w:val="TAC"/>
              <w:rPr>
                <w:rFonts w:eastAsia="Yu Mincho"/>
              </w:rPr>
            </w:pPr>
          </w:p>
        </w:tc>
        <w:tc>
          <w:tcPr>
            <w:tcW w:w="567" w:type="dxa"/>
            <w:tcMar>
              <w:left w:w="28" w:type="dxa"/>
              <w:right w:w="28" w:type="dxa"/>
            </w:tcMar>
            <w:tcPrChange w:id="3034" w:author="Petri J. Vasenkari (Nokia)" w:date="2023-03-29T14:22:00Z">
              <w:tcPr>
                <w:tcW w:w="567" w:type="dxa"/>
                <w:tcMar>
                  <w:left w:w="28" w:type="dxa"/>
                  <w:right w:w="28" w:type="dxa"/>
                </w:tcMar>
              </w:tcPr>
            </w:tcPrChange>
          </w:tcPr>
          <w:p w14:paraId="195C8C16" w14:textId="77777777" w:rsidR="00760057" w:rsidRPr="00A1115A" w:rsidRDefault="00760057" w:rsidP="009B32A9">
            <w:pPr>
              <w:pStyle w:val="TAC"/>
              <w:rPr>
                <w:rFonts w:eastAsia="Yu Mincho"/>
              </w:rPr>
            </w:pPr>
          </w:p>
        </w:tc>
        <w:tc>
          <w:tcPr>
            <w:tcW w:w="709" w:type="dxa"/>
            <w:tcMar>
              <w:left w:w="28" w:type="dxa"/>
              <w:right w:w="28" w:type="dxa"/>
            </w:tcMar>
            <w:tcPrChange w:id="3035" w:author="Petri J. Vasenkari (Nokia)" w:date="2023-03-29T14:22:00Z">
              <w:tcPr>
                <w:tcW w:w="709" w:type="dxa"/>
                <w:tcMar>
                  <w:left w:w="28" w:type="dxa"/>
                  <w:right w:w="28" w:type="dxa"/>
                </w:tcMar>
              </w:tcPr>
            </w:tcPrChange>
          </w:tcPr>
          <w:p w14:paraId="0E76DB06" w14:textId="77777777" w:rsidR="00760057" w:rsidRPr="00A1115A" w:rsidRDefault="00760057" w:rsidP="009B32A9">
            <w:pPr>
              <w:pStyle w:val="TAC"/>
              <w:rPr>
                <w:rFonts w:eastAsia="Yu Mincho"/>
              </w:rPr>
            </w:pPr>
          </w:p>
        </w:tc>
        <w:tc>
          <w:tcPr>
            <w:tcW w:w="567" w:type="dxa"/>
            <w:tcMar>
              <w:left w:w="28" w:type="dxa"/>
              <w:right w:w="28" w:type="dxa"/>
            </w:tcMar>
            <w:vAlign w:val="center"/>
            <w:tcPrChange w:id="3036" w:author="Petri J. Vasenkari (Nokia)" w:date="2023-03-29T14:22:00Z">
              <w:tcPr>
                <w:tcW w:w="567" w:type="dxa"/>
                <w:tcMar>
                  <w:left w:w="28" w:type="dxa"/>
                  <w:right w:w="28" w:type="dxa"/>
                </w:tcMar>
                <w:vAlign w:val="center"/>
              </w:tcPr>
            </w:tcPrChange>
          </w:tcPr>
          <w:p w14:paraId="00BD1D0C" w14:textId="77777777" w:rsidR="00760057" w:rsidRPr="00A1115A" w:rsidRDefault="00760057" w:rsidP="009B32A9">
            <w:pPr>
              <w:pStyle w:val="TAC"/>
              <w:rPr>
                <w:rFonts w:eastAsia="Yu Mincho"/>
              </w:rPr>
            </w:pPr>
          </w:p>
        </w:tc>
        <w:tc>
          <w:tcPr>
            <w:tcW w:w="628" w:type="dxa"/>
            <w:tcMar>
              <w:left w:w="28" w:type="dxa"/>
              <w:right w:w="28" w:type="dxa"/>
            </w:tcMar>
            <w:vAlign w:val="center"/>
            <w:tcPrChange w:id="3037" w:author="Petri J. Vasenkari (Nokia)" w:date="2023-03-29T14:22:00Z">
              <w:tcPr>
                <w:tcW w:w="628" w:type="dxa"/>
                <w:tcMar>
                  <w:left w:w="28" w:type="dxa"/>
                  <w:right w:w="28" w:type="dxa"/>
                </w:tcMar>
                <w:vAlign w:val="center"/>
              </w:tcPr>
            </w:tcPrChange>
          </w:tcPr>
          <w:p w14:paraId="720FFABF" w14:textId="77777777" w:rsidR="00760057" w:rsidRPr="00A1115A" w:rsidRDefault="00760057" w:rsidP="009B32A9">
            <w:pPr>
              <w:pStyle w:val="TAC"/>
              <w:rPr>
                <w:rFonts w:eastAsia="Yu Mincho"/>
              </w:rPr>
            </w:pPr>
          </w:p>
        </w:tc>
        <w:tc>
          <w:tcPr>
            <w:tcW w:w="643" w:type="dxa"/>
            <w:tcMar>
              <w:left w:w="28" w:type="dxa"/>
              <w:right w:w="28" w:type="dxa"/>
            </w:tcMar>
            <w:tcPrChange w:id="3038" w:author="Petri J. Vasenkari (Nokia)" w:date="2023-03-29T14:22:00Z">
              <w:tcPr>
                <w:tcW w:w="643" w:type="dxa"/>
                <w:tcMar>
                  <w:left w:w="28" w:type="dxa"/>
                  <w:right w:w="28" w:type="dxa"/>
                </w:tcMar>
              </w:tcPr>
            </w:tcPrChange>
          </w:tcPr>
          <w:p w14:paraId="6A1363BA" w14:textId="77777777" w:rsidR="00760057" w:rsidRPr="00A1115A" w:rsidRDefault="00760057" w:rsidP="009B32A9">
            <w:pPr>
              <w:pStyle w:val="TAC"/>
              <w:rPr>
                <w:rFonts w:eastAsia="Yu Mincho"/>
              </w:rPr>
            </w:pPr>
          </w:p>
        </w:tc>
      </w:tr>
      <w:tr w:rsidR="00760057" w:rsidRPr="00A1115A" w14:paraId="311AF2B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4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304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D765DBD" w14:textId="77777777" w:rsidR="00760057" w:rsidRPr="00A1115A" w:rsidRDefault="00760057" w:rsidP="009B32A9">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Change w:id="3042" w:author="Petri J. Vasenkari (Nokia)" w:date="2023-03-29T14:22:00Z">
              <w:tcPr>
                <w:tcW w:w="709" w:type="dxa"/>
                <w:tcMar>
                  <w:left w:w="28" w:type="dxa"/>
                  <w:right w:w="28" w:type="dxa"/>
                </w:tcMar>
                <w:vAlign w:val="center"/>
              </w:tcPr>
            </w:tcPrChange>
          </w:tcPr>
          <w:p w14:paraId="40F72933" w14:textId="77777777" w:rsidR="00760057" w:rsidRPr="00A1115A" w:rsidRDefault="00760057" w:rsidP="009B32A9">
            <w:pPr>
              <w:pStyle w:val="TAC"/>
              <w:keepNext w:val="0"/>
              <w:rPr>
                <w:rFonts w:eastAsia="Yu Mincho"/>
                <w:lang w:eastAsia="zh-CN"/>
              </w:rPr>
            </w:pPr>
            <w:r w:rsidRPr="00A1115A">
              <w:rPr>
                <w:rFonts w:eastAsia="Yu Mincho"/>
              </w:rPr>
              <w:t>15</w:t>
            </w:r>
          </w:p>
        </w:tc>
        <w:tc>
          <w:tcPr>
            <w:tcW w:w="566" w:type="dxa"/>
            <w:tcPrChange w:id="3043" w:author="Petri J. Vasenkari (Nokia)" w:date="2023-03-29T14:22:00Z">
              <w:tcPr>
                <w:tcW w:w="566" w:type="dxa"/>
              </w:tcPr>
            </w:tcPrChange>
          </w:tcPr>
          <w:p w14:paraId="6ECC9889" w14:textId="77777777" w:rsidR="00760057" w:rsidRDefault="00760057" w:rsidP="009B32A9">
            <w:pPr>
              <w:pStyle w:val="TAC"/>
              <w:rPr>
                <w:rFonts w:eastAsia="Yu Mincho"/>
              </w:rPr>
            </w:pPr>
          </w:p>
        </w:tc>
        <w:tc>
          <w:tcPr>
            <w:tcW w:w="566" w:type="dxa"/>
            <w:tcMar>
              <w:left w:w="28" w:type="dxa"/>
              <w:right w:w="28" w:type="dxa"/>
            </w:tcMar>
            <w:tcPrChange w:id="3044" w:author="Petri J. Vasenkari (Nokia)" w:date="2023-03-29T14:22:00Z">
              <w:tcPr>
                <w:tcW w:w="566" w:type="dxa"/>
                <w:tcMar>
                  <w:left w:w="28" w:type="dxa"/>
                  <w:right w:w="28" w:type="dxa"/>
                </w:tcMar>
              </w:tcPr>
            </w:tcPrChange>
          </w:tcPr>
          <w:p w14:paraId="64F46803" w14:textId="76F9F8D9" w:rsidR="00760057" w:rsidRPr="00A1115A" w:rsidRDefault="00760057" w:rsidP="009B32A9">
            <w:pPr>
              <w:pStyle w:val="TAC"/>
            </w:pPr>
            <w:r>
              <w:rPr>
                <w:rFonts w:eastAsia="Yu Mincho"/>
              </w:rPr>
              <w:t>5</w:t>
            </w:r>
          </w:p>
        </w:tc>
        <w:tc>
          <w:tcPr>
            <w:tcW w:w="637" w:type="dxa"/>
            <w:tcMar>
              <w:left w:w="28" w:type="dxa"/>
              <w:right w:w="28" w:type="dxa"/>
            </w:tcMar>
            <w:tcPrChange w:id="3045" w:author="Petri J. Vasenkari (Nokia)" w:date="2023-03-29T14:22:00Z">
              <w:tcPr>
                <w:tcW w:w="637" w:type="dxa"/>
                <w:tcMar>
                  <w:left w:w="28" w:type="dxa"/>
                  <w:right w:w="28" w:type="dxa"/>
                </w:tcMar>
              </w:tcPr>
            </w:tcPrChange>
          </w:tcPr>
          <w:p w14:paraId="0F4716CE" w14:textId="77777777" w:rsidR="00760057" w:rsidRPr="00A1115A" w:rsidRDefault="00760057" w:rsidP="009B32A9">
            <w:pPr>
              <w:pStyle w:val="TAC"/>
            </w:pPr>
            <w:r>
              <w:rPr>
                <w:rFonts w:eastAsia="Yu Mincho"/>
              </w:rPr>
              <w:t>10</w:t>
            </w:r>
          </w:p>
        </w:tc>
        <w:tc>
          <w:tcPr>
            <w:tcW w:w="638" w:type="dxa"/>
            <w:tcMar>
              <w:left w:w="28" w:type="dxa"/>
              <w:right w:w="28" w:type="dxa"/>
            </w:tcMar>
            <w:tcPrChange w:id="3046" w:author="Petri J. Vasenkari (Nokia)" w:date="2023-03-29T14:22:00Z">
              <w:tcPr>
                <w:tcW w:w="638" w:type="dxa"/>
                <w:tcMar>
                  <w:left w:w="28" w:type="dxa"/>
                  <w:right w:w="28" w:type="dxa"/>
                </w:tcMar>
              </w:tcPr>
            </w:tcPrChange>
          </w:tcPr>
          <w:p w14:paraId="35429CE7" w14:textId="77777777" w:rsidR="00760057" w:rsidRPr="00A1115A" w:rsidRDefault="00760057" w:rsidP="009B32A9">
            <w:pPr>
              <w:pStyle w:val="TAC"/>
            </w:pPr>
            <w:r>
              <w:rPr>
                <w:rFonts w:eastAsia="Yu Mincho"/>
              </w:rPr>
              <w:t>15</w:t>
            </w:r>
          </w:p>
        </w:tc>
        <w:tc>
          <w:tcPr>
            <w:tcW w:w="708" w:type="dxa"/>
            <w:tcMar>
              <w:left w:w="28" w:type="dxa"/>
              <w:right w:w="28" w:type="dxa"/>
            </w:tcMar>
            <w:tcPrChange w:id="3047" w:author="Petri J. Vasenkari (Nokia)" w:date="2023-03-29T14:22:00Z">
              <w:tcPr>
                <w:tcW w:w="708" w:type="dxa"/>
                <w:tcMar>
                  <w:left w:w="28" w:type="dxa"/>
                  <w:right w:w="28" w:type="dxa"/>
                </w:tcMar>
              </w:tcPr>
            </w:tcPrChange>
          </w:tcPr>
          <w:p w14:paraId="578A0902"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3048" w:author="Petri J. Vasenkari (Nokia)" w:date="2023-03-29T14:22:00Z">
              <w:tcPr>
                <w:tcW w:w="567" w:type="dxa"/>
                <w:tcMar>
                  <w:left w:w="28" w:type="dxa"/>
                  <w:right w:w="28" w:type="dxa"/>
                </w:tcMar>
                <w:vAlign w:val="center"/>
              </w:tcPr>
            </w:tcPrChange>
          </w:tcPr>
          <w:p w14:paraId="65886951" w14:textId="77777777" w:rsidR="00760057" w:rsidRPr="00A1115A" w:rsidRDefault="00760057" w:rsidP="009B32A9">
            <w:pPr>
              <w:pStyle w:val="TAC"/>
              <w:rPr>
                <w:rFonts w:eastAsia="Yu Mincho"/>
              </w:rPr>
            </w:pPr>
          </w:p>
        </w:tc>
        <w:tc>
          <w:tcPr>
            <w:tcW w:w="567" w:type="dxa"/>
            <w:tcMar>
              <w:left w:w="28" w:type="dxa"/>
              <w:right w:w="28" w:type="dxa"/>
            </w:tcMar>
            <w:vAlign w:val="center"/>
            <w:tcPrChange w:id="3049" w:author="Petri J. Vasenkari (Nokia)" w:date="2023-03-29T14:22:00Z">
              <w:tcPr>
                <w:tcW w:w="567" w:type="dxa"/>
                <w:tcMar>
                  <w:left w:w="28" w:type="dxa"/>
                  <w:right w:w="28" w:type="dxa"/>
                </w:tcMar>
                <w:vAlign w:val="center"/>
              </w:tcPr>
            </w:tcPrChange>
          </w:tcPr>
          <w:p w14:paraId="3D3D2F3A" w14:textId="77777777" w:rsidR="00760057" w:rsidRPr="00A1115A" w:rsidRDefault="00760057" w:rsidP="009B32A9">
            <w:pPr>
              <w:pStyle w:val="TAC"/>
              <w:rPr>
                <w:rFonts w:eastAsia="Yu Mincho"/>
              </w:rPr>
            </w:pPr>
          </w:p>
        </w:tc>
        <w:tc>
          <w:tcPr>
            <w:tcW w:w="709" w:type="dxa"/>
            <w:vAlign w:val="center"/>
            <w:tcPrChange w:id="3050" w:author="Petri J. Vasenkari (Nokia)" w:date="2023-03-29T14:22:00Z">
              <w:tcPr>
                <w:tcW w:w="709" w:type="dxa"/>
                <w:vAlign w:val="center"/>
              </w:tcPr>
            </w:tcPrChange>
          </w:tcPr>
          <w:p w14:paraId="6F49A600" w14:textId="77777777" w:rsidR="00760057" w:rsidRDefault="00760057" w:rsidP="009B32A9">
            <w:pPr>
              <w:pStyle w:val="TAC"/>
              <w:rPr>
                <w:rFonts w:eastAsia="Yu Mincho"/>
              </w:rPr>
            </w:pPr>
          </w:p>
        </w:tc>
        <w:tc>
          <w:tcPr>
            <w:tcW w:w="709" w:type="dxa"/>
            <w:tcMar>
              <w:left w:w="28" w:type="dxa"/>
              <w:right w:w="28" w:type="dxa"/>
            </w:tcMar>
            <w:vAlign w:val="center"/>
            <w:tcPrChange w:id="3051" w:author="Petri J. Vasenkari (Nokia)" w:date="2023-03-29T14:22:00Z">
              <w:tcPr>
                <w:tcW w:w="709" w:type="dxa"/>
                <w:tcMar>
                  <w:left w:w="28" w:type="dxa"/>
                  <w:right w:w="28" w:type="dxa"/>
                </w:tcMar>
                <w:vAlign w:val="center"/>
              </w:tcPr>
            </w:tcPrChange>
          </w:tcPr>
          <w:p w14:paraId="77723759" w14:textId="77777777" w:rsidR="00760057" w:rsidRPr="00A1115A" w:rsidRDefault="00760057" w:rsidP="009B32A9">
            <w:pPr>
              <w:pStyle w:val="TAC"/>
              <w:rPr>
                <w:rFonts w:eastAsia="Yu Mincho"/>
              </w:rPr>
            </w:pPr>
          </w:p>
        </w:tc>
        <w:tc>
          <w:tcPr>
            <w:tcW w:w="709" w:type="dxa"/>
            <w:vAlign w:val="center"/>
            <w:tcPrChange w:id="3052" w:author="Petri J. Vasenkari (Nokia)" w:date="2023-03-29T14:22:00Z">
              <w:tcPr>
                <w:tcW w:w="709" w:type="dxa"/>
                <w:vAlign w:val="center"/>
              </w:tcPr>
            </w:tcPrChange>
          </w:tcPr>
          <w:p w14:paraId="73C23A27" w14:textId="77777777" w:rsidR="00760057" w:rsidRDefault="00760057" w:rsidP="009B32A9">
            <w:pPr>
              <w:pStyle w:val="TAC"/>
              <w:rPr>
                <w:rFonts w:eastAsia="Yu Mincho"/>
              </w:rPr>
            </w:pPr>
          </w:p>
        </w:tc>
        <w:tc>
          <w:tcPr>
            <w:tcW w:w="709" w:type="dxa"/>
            <w:tcMar>
              <w:left w:w="28" w:type="dxa"/>
              <w:right w:w="28" w:type="dxa"/>
            </w:tcMar>
            <w:vAlign w:val="center"/>
            <w:tcPrChange w:id="3053" w:author="Petri J. Vasenkari (Nokia)" w:date="2023-03-29T14:22:00Z">
              <w:tcPr>
                <w:tcW w:w="709" w:type="dxa"/>
                <w:tcMar>
                  <w:left w:w="28" w:type="dxa"/>
                  <w:right w:w="28" w:type="dxa"/>
                </w:tcMar>
                <w:vAlign w:val="center"/>
              </w:tcPr>
            </w:tcPrChange>
          </w:tcPr>
          <w:p w14:paraId="7D3DEEDD" w14:textId="77777777" w:rsidR="00760057" w:rsidRPr="00A1115A" w:rsidRDefault="00760057" w:rsidP="009B32A9">
            <w:pPr>
              <w:pStyle w:val="TAC"/>
              <w:rPr>
                <w:rFonts w:eastAsia="Yu Mincho"/>
              </w:rPr>
            </w:pPr>
          </w:p>
        </w:tc>
        <w:tc>
          <w:tcPr>
            <w:tcW w:w="567" w:type="dxa"/>
            <w:tcMar>
              <w:left w:w="28" w:type="dxa"/>
              <w:right w:w="28" w:type="dxa"/>
            </w:tcMar>
            <w:tcPrChange w:id="3054" w:author="Petri J. Vasenkari (Nokia)" w:date="2023-03-29T14:22:00Z">
              <w:tcPr>
                <w:tcW w:w="567" w:type="dxa"/>
                <w:tcMar>
                  <w:left w:w="28" w:type="dxa"/>
                  <w:right w:w="28" w:type="dxa"/>
                </w:tcMar>
              </w:tcPr>
            </w:tcPrChange>
          </w:tcPr>
          <w:p w14:paraId="4C018880" w14:textId="77777777" w:rsidR="00760057" w:rsidRPr="00A1115A" w:rsidRDefault="00760057" w:rsidP="009B32A9">
            <w:pPr>
              <w:pStyle w:val="TAC"/>
              <w:rPr>
                <w:rFonts w:eastAsia="Yu Mincho"/>
              </w:rPr>
            </w:pPr>
          </w:p>
        </w:tc>
        <w:tc>
          <w:tcPr>
            <w:tcW w:w="709" w:type="dxa"/>
            <w:tcMar>
              <w:left w:w="28" w:type="dxa"/>
              <w:right w:w="28" w:type="dxa"/>
            </w:tcMar>
            <w:tcPrChange w:id="3055" w:author="Petri J. Vasenkari (Nokia)" w:date="2023-03-29T14:22:00Z">
              <w:tcPr>
                <w:tcW w:w="709" w:type="dxa"/>
                <w:tcMar>
                  <w:left w:w="28" w:type="dxa"/>
                  <w:right w:w="28" w:type="dxa"/>
                </w:tcMar>
              </w:tcPr>
            </w:tcPrChange>
          </w:tcPr>
          <w:p w14:paraId="71DE65D9" w14:textId="77777777" w:rsidR="00760057" w:rsidRPr="00A1115A" w:rsidRDefault="00760057" w:rsidP="009B32A9">
            <w:pPr>
              <w:pStyle w:val="TAC"/>
              <w:rPr>
                <w:rFonts w:eastAsia="Yu Mincho"/>
              </w:rPr>
            </w:pPr>
          </w:p>
        </w:tc>
        <w:tc>
          <w:tcPr>
            <w:tcW w:w="567" w:type="dxa"/>
            <w:tcMar>
              <w:left w:w="28" w:type="dxa"/>
              <w:right w:w="28" w:type="dxa"/>
            </w:tcMar>
            <w:vAlign w:val="center"/>
            <w:tcPrChange w:id="3056" w:author="Petri J. Vasenkari (Nokia)" w:date="2023-03-29T14:22:00Z">
              <w:tcPr>
                <w:tcW w:w="567" w:type="dxa"/>
                <w:tcMar>
                  <w:left w:w="28" w:type="dxa"/>
                  <w:right w:w="28" w:type="dxa"/>
                </w:tcMar>
                <w:vAlign w:val="center"/>
              </w:tcPr>
            </w:tcPrChange>
          </w:tcPr>
          <w:p w14:paraId="7BF61D61" w14:textId="77777777" w:rsidR="00760057" w:rsidRPr="00A1115A" w:rsidRDefault="00760057" w:rsidP="009B32A9">
            <w:pPr>
              <w:pStyle w:val="TAC"/>
              <w:rPr>
                <w:rFonts w:eastAsia="Yu Mincho"/>
              </w:rPr>
            </w:pPr>
          </w:p>
        </w:tc>
        <w:tc>
          <w:tcPr>
            <w:tcW w:w="628" w:type="dxa"/>
            <w:tcMar>
              <w:left w:w="28" w:type="dxa"/>
              <w:right w:w="28" w:type="dxa"/>
            </w:tcMar>
            <w:vAlign w:val="center"/>
            <w:tcPrChange w:id="3057" w:author="Petri J. Vasenkari (Nokia)" w:date="2023-03-29T14:22:00Z">
              <w:tcPr>
                <w:tcW w:w="628" w:type="dxa"/>
                <w:tcMar>
                  <w:left w:w="28" w:type="dxa"/>
                  <w:right w:w="28" w:type="dxa"/>
                </w:tcMar>
                <w:vAlign w:val="center"/>
              </w:tcPr>
            </w:tcPrChange>
          </w:tcPr>
          <w:p w14:paraId="2BD213A4" w14:textId="77777777" w:rsidR="00760057" w:rsidRPr="00A1115A" w:rsidRDefault="00760057" w:rsidP="009B32A9">
            <w:pPr>
              <w:pStyle w:val="TAC"/>
              <w:rPr>
                <w:rFonts w:eastAsia="Yu Mincho"/>
              </w:rPr>
            </w:pPr>
          </w:p>
        </w:tc>
        <w:tc>
          <w:tcPr>
            <w:tcW w:w="643" w:type="dxa"/>
            <w:tcMar>
              <w:left w:w="28" w:type="dxa"/>
              <w:right w:w="28" w:type="dxa"/>
            </w:tcMar>
            <w:tcPrChange w:id="3058" w:author="Petri J. Vasenkari (Nokia)" w:date="2023-03-29T14:22:00Z">
              <w:tcPr>
                <w:tcW w:w="643" w:type="dxa"/>
                <w:tcMar>
                  <w:left w:w="28" w:type="dxa"/>
                  <w:right w:w="28" w:type="dxa"/>
                </w:tcMar>
              </w:tcPr>
            </w:tcPrChange>
          </w:tcPr>
          <w:p w14:paraId="354848BB" w14:textId="77777777" w:rsidR="00760057" w:rsidRPr="00A1115A" w:rsidRDefault="00760057" w:rsidP="009B32A9">
            <w:pPr>
              <w:pStyle w:val="TAC"/>
              <w:rPr>
                <w:rFonts w:eastAsia="Yu Mincho"/>
              </w:rPr>
            </w:pPr>
          </w:p>
        </w:tc>
      </w:tr>
      <w:tr w:rsidR="00760057" w:rsidRPr="00A1115A" w14:paraId="0ABE384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6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06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1DE4CF0"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062" w:author="Petri J. Vasenkari (Nokia)" w:date="2023-03-29T14:22:00Z">
              <w:tcPr>
                <w:tcW w:w="709" w:type="dxa"/>
                <w:tcMar>
                  <w:left w:w="28" w:type="dxa"/>
                  <w:right w:w="28" w:type="dxa"/>
                </w:tcMar>
                <w:vAlign w:val="center"/>
              </w:tcPr>
            </w:tcPrChange>
          </w:tcPr>
          <w:p w14:paraId="783A9A0E" w14:textId="77777777" w:rsidR="00760057" w:rsidRPr="00A1115A" w:rsidRDefault="00760057" w:rsidP="009B32A9">
            <w:pPr>
              <w:pStyle w:val="TAC"/>
              <w:keepNext w:val="0"/>
              <w:rPr>
                <w:rFonts w:eastAsia="Yu Mincho"/>
                <w:lang w:eastAsia="zh-CN"/>
              </w:rPr>
            </w:pPr>
            <w:r w:rsidRPr="00A1115A">
              <w:rPr>
                <w:rFonts w:eastAsia="Yu Mincho"/>
              </w:rPr>
              <w:t>30</w:t>
            </w:r>
          </w:p>
        </w:tc>
        <w:tc>
          <w:tcPr>
            <w:tcW w:w="566" w:type="dxa"/>
            <w:tcPrChange w:id="3063" w:author="Petri J. Vasenkari (Nokia)" w:date="2023-03-29T14:22:00Z">
              <w:tcPr>
                <w:tcW w:w="566" w:type="dxa"/>
              </w:tcPr>
            </w:tcPrChange>
          </w:tcPr>
          <w:p w14:paraId="4A0F6200" w14:textId="77777777" w:rsidR="00760057" w:rsidRPr="00A1115A" w:rsidRDefault="00760057" w:rsidP="009B32A9">
            <w:pPr>
              <w:pStyle w:val="TAC"/>
            </w:pPr>
          </w:p>
        </w:tc>
        <w:tc>
          <w:tcPr>
            <w:tcW w:w="566" w:type="dxa"/>
            <w:tcMar>
              <w:left w:w="28" w:type="dxa"/>
              <w:right w:w="28" w:type="dxa"/>
            </w:tcMar>
            <w:tcPrChange w:id="3064" w:author="Petri J. Vasenkari (Nokia)" w:date="2023-03-29T14:22:00Z">
              <w:tcPr>
                <w:tcW w:w="566" w:type="dxa"/>
                <w:tcMar>
                  <w:left w:w="28" w:type="dxa"/>
                  <w:right w:w="28" w:type="dxa"/>
                </w:tcMar>
              </w:tcPr>
            </w:tcPrChange>
          </w:tcPr>
          <w:p w14:paraId="7B35097D" w14:textId="5DACD25F" w:rsidR="00760057" w:rsidRPr="00A1115A" w:rsidRDefault="00760057" w:rsidP="009B32A9">
            <w:pPr>
              <w:pStyle w:val="TAC"/>
            </w:pPr>
          </w:p>
        </w:tc>
        <w:tc>
          <w:tcPr>
            <w:tcW w:w="637" w:type="dxa"/>
            <w:tcMar>
              <w:left w:w="28" w:type="dxa"/>
              <w:right w:w="28" w:type="dxa"/>
            </w:tcMar>
            <w:tcPrChange w:id="3065" w:author="Petri J. Vasenkari (Nokia)" w:date="2023-03-29T14:22:00Z">
              <w:tcPr>
                <w:tcW w:w="637" w:type="dxa"/>
                <w:tcMar>
                  <w:left w:w="28" w:type="dxa"/>
                  <w:right w:w="28" w:type="dxa"/>
                </w:tcMar>
              </w:tcPr>
            </w:tcPrChange>
          </w:tcPr>
          <w:p w14:paraId="3CB9EABC" w14:textId="77777777" w:rsidR="00760057" w:rsidRPr="00A1115A" w:rsidRDefault="00760057" w:rsidP="009B32A9">
            <w:pPr>
              <w:pStyle w:val="TAC"/>
            </w:pPr>
            <w:r>
              <w:rPr>
                <w:rFonts w:eastAsia="Yu Mincho"/>
              </w:rPr>
              <w:t>10</w:t>
            </w:r>
          </w:p>
        </w:tc>
        <w:tc>
          <w:tcPr>
            <w:tcW w:w="638" w:type="dxa"/>
            <w:tcMar>
              <w:left w:w="28" w:type="dxa"/>
              <w:right w:w="28" w:type="dxa"/>
            </w:tcMar>
            <w:tcPrChange w:id="3066" w:author="Petri J. Vasenkari (Nokia)" w:date="2023-03-29T14:22:00Z">
              <w:tcPr>
                <w:tcW w:w="638" w:type="dxa"/>
                <w:tcMar>
                  <w:left w:w="28" w:type="dxa"/>
                  <w:right w:w="28" w:type="dxa"/>
                </w:tcMar>
              </w:tcPr>
            </w:tcPrChange>
          </w:tcPr>
          <w:p w14:paraId="436EFE8C" w14:textId="77777777" w:rsidR="00760057" w:rsidRPr="00A1115A" w:rsidRDefault="00760057" w:rsidP="009B32A9">
            <w:pPr>
              <w:pStyle w:val="TAC"/>
            </w:pPr>
            <w:r>
              <w:rPr>
                <w:rFonts w:eastAsia="Yu Mincho"/>
              </w:rPr>
              <w:t>15</w:t>
            </w:r>
          </w:p>
        </w:tc>
        <w:tc>
          <w:tcPr>
            <w:tcW w:w="708" w:type="dxa"/>
            <w:tcMar>
              <w:left w:w="28" w:type="dxa"/>
              <w:right w:w="28" w:type="dxa"/>
            </w:tcMar>
            <w:tcPrChange w:id="3067" w:author="Petri J. Vasenkari (Nokia)" w:date="2023-03-29T14:22:00Z">
              <w:tcPr>
                <w:tcW w:w="708" w:type="dxa"/>
                <w:tcMar>
                  <w:left w:w="28" w:type="dxa"/>
                  <w:right w:w="28" w:type="dxa"/>
                </w:tcMar>
              </w:tcPr>
            </w:tcPrChange>
          </w:tcPr>
          <w:p w14:paraId="142808F2"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3068" w:author="Petri J. Vasenkari (Nokia)" w:date="2023-03-29T14:22:00Z">
              <w:tcPr>
                <w:tcW w:w="567" w:type="dxa"/>
                <w:tcMar>
                  <w:left w:w="28" w:type="dxa"/>
                  <w:right w:w="28" w:type="dxa"/>
                </w:tcMar>
                <w:vAlign w:val="center"/>
              </w:tcPr>
            </w:tcPrChange>
          </w:tcPr>
          <w:p w14:paraId="5EEBD559" w14:textId="77777777" w:rsidR="00760057" w:rsidRPr="00A1115A" w:rsidRDefault="00760057" w:rsidP="009B32A9">
            <w:pPr>
              <w:pStyle w:val="TAC"/>
              <w:rPr>
                <w:rFonts w:eastAsia="Yu Mincho"/>
              </w:rPr>
            </w:pPr>
          </w:p>
        </w:tc>
        <w:tc>
          <w:tcPr>
            <w:tcW w:w="567" w:type="dxa"/>
            <w:tcMar>
              <w:left w:w="28" w:type="dxa"/>
              <w:right w:w="28" w:type="dxa"/>
            </w:tcMar>
            <w:vAlign w:val="center"/>
            <w:tcPrChange w:id="3069" w:author="Petri J. Vasenkari (Nokia)" w:date="2023-03-29T14:22:00Z">
              <w:tcPr>
                <w:tcW w:w="567" w:type="dxa"/>
                <w:tcMar>
                  <w:left w:w="28" w:type="dxa"/>
                  <w:right w:w="28" w:type="dxa"/>
                </w:tcMar>
                <w:vAlign w:val="center"/>
              </w:tcPr>
            </w:tcPrChange>
          </w:tcPr>
          <w:p w14:paraId="1864A255" w14:textId="77777777" w:rsidR="00760057" w:rsidRPr="00A1115A" w:rsidRDefault="00760057" w:rsidP="009B32A9">
            <w:pPr>
              <w:pStyle w:val="TAC"/>
              <w:rPr>
                <w:rFonts w:eastAsia="Yu Mincho"/>
              </w:rPr>
            </w:pPr>
          </w:p>
        </w:tc>
        <w:tc>
          <w:tcPr>
            <w:tcW w:w="709" w:type="dxa"/>
            <w:vAlign w:val="center"/>
            <w:tcPrChange w:id="3070" w:author="Petri J. Vasenkari (Nokia)" w:date="2023-03-29T14:22:00Z">
              <w:tcPr>
                <w:tcW w:w="709" w:type="dxa"/>
                <w:vAlign w:val="center"/>
              </w:tcPr>
            </w:tcPrChange>
          </w:tcPr>
          <w:p w14:paraId="67B4590A" w14:textId="77777777" w:rsidR="00760057" w:rsidRDefault="00760057" w:rsidP="009B32A9">
            <w:pPr>
              <w:pStyle w:val="TAC"/>
              <w:rPr>
                <w:rFonts w:eastAsia="Yu Mincho"/>
              </w:rPr>
            </w:pPr>
          </w:p>
        </w:tc>
        <w:tc>
          <w:tcPr>
            <w:tcW w:w="709" w:type="dxa"/>
            <w:tcMar>
              <w:left w:w="28" w:type="dxa"/>
              <w:right w:w="28" w:type="dxa"/>
            </w:tcMar>
            <w:vAlign w:val="center"/>
            <w:tcPrChange w:id="3071" w:author="Petri J. Vasenkari (Nokia)" w:date="2023-03-29T14:22:00Z">
              <w:tcPr>
                <w:tcW w:w="709" w:type="dxa"/>
                <w:tcMar>
                  <w:left w:w="28" w:type="dxa"/>
                  <w:right w:w="28" w:type="dxa"/>
                </w:tcMar>
                <w:vAlign w:val="center"/>
              </w:tcPr>
            </w:tcPrChange>
          </w:tcPr>
          <w:p w14:paraId="0CC8BD63" w14:textId="77777777" w:rsidR="00760057" w:rsidRPr="00A1115A" w:rsidRDefault="00760057" w:rsidP="009B32A9">
            <w:pPr>
              <w:pStyle w:val="TAC"/>
              <w:rPr>
                <w:rFonts w:eastAsia="Yu Mincho"/>
              </w:rPr>
            </w:pPr>
          </w:p>
        </w:tc>
        <w:tc>
          <w:tcPr>
            <w:tcW w:w="709" w:type="dxa"/>
            <w:vAlign w:val="center"/>
            <w:tcPrChange w:id="3072" w:author="Petri J. Vasenkari (Nokia)" w:date="2023-03-29T14:22:00Z">
              <w:tcPr>
                <w:tcW w:w="709" w:type="dxa"/>
                <w:vAlign w:val="center"/>
              </w:tcPr>
            </w:tcPrChange>
          </w:tcPr>
          <w:p w14:paraId="0C162FE6" w14:textId="77777777" w:rsidR="00760057" w:rsidRDefault="00760057" w:rsidP="009B32A9">
            <w:pPr>
              <w:pStyle w:val="TAC"/>
              <w:rPr>
                <w:rFonts w:eastAsia="Yu Mincho"/>
              </w:rPr>
            </w:pPr>
          </w:p>
        </w:tc>
        <w:tc>
          <w:tcPr>
            <w:tcW w:w="709" w:type="dxa"/>
            <w:tcMar>
              <w:left w:w="28" w:type="dxa"/>
              <w:right w:w="28" w:type="dxa"/>
            </w:tcMar>
            <w:vAlign w:val="center"/>
            <w:tcPrChange w:id="3073" w:author="Petri J. Vasenkari (Nokia)" w:date="2023-03-29T14:22:00Z">
              <w:tcPr>
                <w:tcW w:w="709" w:type="dxa"/>
                <w:tcMar>
                  <w:left w:w="28" w:type="dxa"/>
                  <w:right w:w="28" w:type="dxa"/>
                </w:tcMar>
                <w:vAlign w:val="center"/>
              </w:tcPr>
            </w:tcPrChange>
          </w:tcPr>
          <w:p w14:paraId="4A382F1F" w14:textId="77777777" w:rsidR="00760057" w:rsidRPr="00A1115A" w:rsidRDefault="00760057" w:rsidP="009B32A9">
            <w:pPr>
              <w:pStyle w:val="TAC"/>
              <w:rPr>
                <w:rFonts w:eastAsia="Yu Mincho"/>
              </w:rPr>
            </w:pPr>
          </w:p>
        </w:tc>
        <w:tc>
          <w:tcPr>
            <w:tcW w:w="567" w:type="dxa"/>
            <w:tcMar>
              <w:left w:w="28" w:type="dxa"/>
              <w:right w:w="28" w:type="dxa"/>
            </w:tcMar>
            <w:tcPrChange w:id="3074" w:author="Petri J. Vasenkari (Nokia)" w:date="2023-03-29T14:22:00Z">
              <w:tcPr>
                <w:tcW w:w="567" w:type="dxa"/>
                <w:tcMar>
                  <w:left w:w="28" w:type="dxa"/>
                  <w:right w:w="28" w:type="dxa"/>
                </w:tcMar>
              </w:tcPr>
            </w:tcPrChange>
          </w:tcPr>
          <w:p w14:paraId="68748450" w14:textId="77777777" w:rsidR="00760057" w:rsidRPr="00A1115A" w:rsidRDefault="00760057" w:rsidP="009B32A9">
            <w:pPr>
              <w:pStyle w:val="TAC"/>
              <w:rPr>
                <w:rFonts w:eastAsia="Yu Mincho"/>
              </w:rPr>
            </w:pPr>
          </w:p>
        </w:tc>
        <w:tc>
          <w:tcPr>
            <w:tcW w:w="709" w:type="dxa"/>
            <w:tcMar>
              <w:left w:w="28" w:type="dxa"/>
              <w:right w:w="28" w:type="dxa"/>
            </w:tcMar>
            <w:tcPrChange w:id="3075" w:author="Petri J. Vasenkari (Nokia)" w:date="2023-03-29T14:22:00Z">
              <w:tcPr>
                <w:tcW w:w="709" w:type="dxa"/>
                <w:tcMar>
                  <w:left w:w="28" w:type="dxa"/>
                  <w:right w:w="28" w:type="dxa"/>
                </w:tcMar>
              </w:tcPr>
            </w:tcPrChange>
          </w:tcPr>
          <w:p w14:paraId="5904D8E9" w14:textId="77777777" w:rsidR="00760057" w:rsidRPr="00A1115A" w:rsidRDefault="00760057" w:rsidP="009B32A9">
            <w:pPr>
              <w:pStyle w:val="TAC"/>
              <w:rPr>
                <w:rFonts w:eastAsia="Yu Mincho"/>
              </w:rPr>
            </w:pPr>
          </w:p>
        </w:tc>
        <w:tc>
          <w:tcPr>
            <w:tcW w:w="567" w:type="dxa"/>
            <w:tcMar>
              <w:left w:w="28" w:type="dxa"/>
              <w:right w:w="28" w:type="dxa"/>
            </w:tcMar>
            <w:vAlign w:val="center"/>
            <w:tcPrChange w:id="3076" w:author="Petri J. Vasenkari (Nokia)" w:date="2023-03-29T14:22:00Z">
              <w:tcPr>
                <w:tcW w:w="567" w:type="dxa"/>
                <w:tcMar>
                  <w:left w:w="28" w:type="dxa"/>
                  <w:right w:w="28" w:type="dxa"/>
                </w:tcMar>
                <w:vAlign w:val="center"/>
              </w:tcPr>
            </w:tcPrChange>
          </w:tcPr>
          <w:p w14:paraId="2A025968" w14:textId="77777777" w:rsidR="00760057" w:rsidRPr="00A1115A" w:rsidRDefault="00760057" w:rsidP="009B32A9">
            <w:pPr>
              <w:pStyle w:val="TAC"/>
              <w:rPr>
                <w:rFonts w:eastAsia="Yu Mincho"/>
              </w:rPr>
            </w:pPr>
          </w:p>
        </w:tc>
        <w:tc>
          <w:tcPr>
            <w:tcW w:w="628" w:type="dxa"/>
            <w:tcMar>
              <w:left w:w="28" w:type="dxa"/>
              <w:right w:w="28" w:type="dxa"/>
            </w:tcMar>
            <w:vAlign w:val="center"/>
            <w:tcPrChange w:id="3077" w:author="Petri J. Vasenkari (Nokia)" w:date="2023-03-29T14:22:00Z">
              <w:tcPr>
                <w:tcW w:w="628" w:type="dxa"/>
                <w:tcMar>
                  <w:left w:w="28" w:type="dxa"/>
                  <w:right w:w="28" w:type="dxa"/>
                </w:tcMar>
                <w:vAlign w:val="center"/>
              </w:tcPr>
            </w:tcPrChange>
          </w:tcPr>
          <w:p w14:paraId="372CC0CD" w14:textId="77777777" w:rsidR="00760057" w:rsidRPr="00A1115A" w:rsidRDefault="00760057" w:rsidP="009B32A9">
            <w:pPr>
              <w:pStyle w:val="TAC"/>
              <w:rPr>
                <w:rFonts w:eastAsia="Yu Mincho"/>
              </w:rPr>
            </w:pPr>
          </w:p>
        </w:tc>
        <w:tc>
          <w:tcPr>
            <w:tcW w:w="643" w:type="dxa"/>
            <w:tcMar>
              <w:left w:w="28" w:type="dxa"/>
              <w:right w:w="28" w:type="dxa"/>
            </w:tcMar>
            <w:tcPrChange w:id="3078" w:author="Petri J. Vasenkari (Nokia)" w:date="2023-03-29T14:22:00Z">
              <w:tcPr>
                <w:tcW w:w="643" w:type="dxa"/>
                <w:tcMar>
                  <w:left w:w="28" w:type="dxa"/>
                  <w:right w:w="28" w:type="dxa"/>
                </w:tcMar>
              </w:tcPr>
            </w:tcPrChange>
          </w:tcPr>
          <w:p w14:paraId="4AED4007" w14:textId="77777777" w:rsidR="00760057" w:rsidRPr="00A1115A" w:rsidRDefault="00760057" w:rsidP="009B32A9">
            <w:pPr>
              <w:pStyle w:val="TAC"/>
              <w:rPr>
                <w:rFonts w:eastAsia="Yu Mincho"/>
              </w:rPr>
            </w:pPr>
          </w:p>
        </w:tc>
      </w:tr>
      <w:tr w:rsidR="00760057" w:rsidRPr="00A1115A" w14:paraId="586137B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08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08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3E82505D"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082" w:author="Petri J. Vasenkari (Nokia)" w:date="2023-03-29T14:22:00Z">
              <w:tcPr>
                <w:tcW w:w="709" w:type="dxa"/>
                <w:tcMar>
                  <w:left w:w="28" w:type="dxa"/>
                  <w:right w:w="28" w:type="dxa"/>
                </w:tcMar>
                <w:vAlign w:val="center"/>
              </w:tcPr>
            </w:tcPrChange>
          </w:tcPr>
          <w:p w14:paraId="2851E5B0" w14:textId="77777777" w:rsidR="00760057" w:rsidRPr="00A1115A" w:rsidRDefault="00760057" w:rsidP="009B32A9">
            <w:pPr>
              <w:pStyle w:val="TAC"/>
              <w:keepNext w:val="0"/>
              <w:rPr>
                <w:rFonts w:eastAsia="Yu Mincho"/>
                <w:lang w:eastAsia="zh-CN"/>
              </w:rPr>
            </w:pPr>
            <w:r w:rsidRPr="00A1115A">
              <w:rPr>
                <w:rFonts w:eastAsia="Yu Mincho"/>
              </w:rPr>
              <w:t>60</w:t>
            </w:r>
          </w:p>
        </w:tc>
        <w:tc>
          <w:tcPr>
            <w:tcW w:w="566" w:type="dxa"/>
            <w:tcPrChange w:id="3083" w:author="Petri J. Vasenkari (Nokia)" w:date="2023-03-29T14:22:00Z">
              <w:tcPr>
                <w:tcW w:w="566" w:type="dxa"/>
              </w:tcPr>
            </w:tcPrChange>
          </w:tcPr>
          <w:p w14:paraId="00B8B072" w14:textId="77777777" w:rsidR="00760057" w:rsidRPr="00A1115A" w:rsidRDefault="00760057" w:rsidP="009B32A9">
            <w:pPr>
              <w:pStyle w:val="TAC"/>
            </w:pPr>
          </w:p>
        </w:tc>
        <w:tc>
          <w:tcPr>
            <w:tcW w:w="566" w:type="dxa"/>
            <w:tcMar>
              <w:left w:w="28" w:type="dxa"/>
              <w:right w:w="28" w:type="dxa"/>
            </w:tcMar>
            <w:tcPrChange w:id="3084" w:author="Petri J. Vasenkari (Nokia)" w:date="2023-03-29T14:22:00Z">
              <w:tcPr>
                <w:tcW w:w="566" w:type="dxa"/>
                <w:tcMar>
                  <w:left w:w="28" w:type="dxa"/>
                  <w:right w:w="28" w:type="dxa"/>
                </w:tcMar>
              </w:tcPr>
            </w:tcPrChange>
          </w:tcPr>
          <w:p w14:paraId="68E56BF9" w14:textId="367D51D2" w:rsidR="00760057" w:rsidRPr="00A1115A" w:rsidRDefault="00760057" w:rsidP="009B32A9">
            <w:pPr>
              <w:pStyle w:val="TAC"/>
            </w:pPr>
          </w:p>
        </w:tc>
        <w:tc>
          <w:tcPr>
            <w:tcW w:w="637" w:type="dxa"/>
            <w:tcMar>
              <w:left w:w="28" w:type="dxa"/>
              <w:right w:w="28" w:type="dxa"/>
            </w:tcMar>
            <w:vAlign w:val="center"/>
            <w:tcPrChange w:id="3085" w:author="Petri J. Vasenkari (Nokia)" w:date="2023-03-29T14:22:00Z">
              <w:tcPr>
                <w:tcW w:w="637" w:type="dxa"/>
                <w:tcMar>
                  <w:left w:w="28" w:type="dxa"/>
                  <w:right w:w="28" w:type="dxa"/>
                </w:tcMar>
                <w:vAlign w:val="center"/>
              </w:tcPr>
            </w:tcPrChange>
          </w:tcPr>
          <w:p w14:paraId="446C23E5" w14:textId="77777777" w:rsidR="00760057" w:rsidRPr="00A1115A" w:rsidRDefault="00760057" w:rsidP="009B32A9">
            <w:pPr>
              <w:pStyle w:val="TAC"/>
            </w:pPr>
          </w:p>
        </w:tc>
        <w:tc>
          <w:tcPr>
            <w:tcW w:w="638" w:type="dxa"/>
            <w:tcMar>
              <w:left w:w="28" w:type="dxa"/>
              <w:right w:w="28" w:type="dxa"/>
            </w:tcMar>
            <w:vAlign w:val="center"/>
            <w:tcPrChange w:id="3086" w:author="Petri J. Vasenkari (Nokia)" w:date="2023-03-29T14:22:00Z">
              <w:tcPr>
                <w:tcW w:w="638" w:type="dxa"/>
                <w:tcMar>
                  <w:left w:w="28" w:type="dxa"/>
                  <w:right w:w="28" w:type="dxa"/>
                </w:tcMar>
                <w:vAlign w:val="center"/>
              </w:tcPr>
            </w:tcPrChange>
          </w:tcPr>
          <w:p w14:paraId="03A9EC60" w14:textId="77777777" w:rsidR="00760057" w:rsidRPr="00A1115A" w:rsidRDefault="00760057" w:rsidP="009B32A9">
            <w:pPr>
              <w:pStyle w:val="TAC"/>
            </w:pPr>
          </w:p>
        </w:tc>
        <w:tc>
          <w:tcPr>
            <w:tcW w:w="708" w:type="dxa"/>
            <w:tcMar>
              <w:left w:w="28" w:type="dxa"/>
              <w:right w:w="28" w:type="dxa"/>
            </w:tcMar>
            <w:vAlign w:val="center"/>
            <w:tcPrChange w:id="3087" w:author="Petri J. Vasenkari (Nokia)" w:date="2023-03-29T14:22:00Z">
              <w:tcPr>
                <w:tcW w:w="708" w:type="dxa"/>
                <w:tcMar>
                  <w:left w:w="28" w:type="dxa"/>
                  <w:right w:w="28" w:type="dxa"/>
                </w:tcMar>
                <w:vAlign w:val="center"/>
              </w:tcPr>
            </w:tcPrChange>
          </w:tcPr>
          <w:p w14:paraId="28DDCCBC" w14:textId="77777777" w:rsidR="00760057" w:rsidRPr="00A1115A" w:rsidRDefault="00760057" w:rsidP="009B32A9">
            <w:pPr>
              <w:pStyle w:val="TAC"/>
              <w:rPr>
                <w:rFonts w:eastAsia="Yu Mincho"/>
              </w:rPr>
            </w:pPr>
          </w:p>
        </w:tc>
        <w:tc>
          <w:tcPr>
            <w:tcW w:w="567" w:type="dxa"/>
            <w:tcMar>
              <w:left w:w="28" w:type="dxa"/>
              <w:right w:w="28" w:type="dxa"/>
            </w:tcMar>
            <w:vAlign w:val="center"/>
            <w:tcPrChange w:id="3088" w:author="Petri J. Vasenkari (Nokia)" w:date="2023-03-29T14:22:00Z">
              <w:tcPr>
                <w:tcW w:w="567" w:type="dxa"/>
                <w:tcMar>
                  <w:left w:w="28" w:type="dxa"/>
                  <w:right w:w="28" w:type="dxa"/>
                </w:tcMar>
                <w:vAlign w:val="center"/>
              </w:tcPr>
            </w:tcPrChange>
          </w:tcPr>
          <w:p w14:paraId="60040211" w14:textId="77777777" w:rsidR="00760057" w:rsidRPr="00A1115A" w:rsidRDefault="00760057" w:rsidP="009B32A9">
            <w:pPr>
              <w:pStyle w:val="TAC"/>
              <w:rPr>
                <w:rFonts w:eastAsia="Yu Mincho"/>
              </w:rPr>
            </w:pPr>
          </w:p>
        </w:tc>
        <w:tc>
          <w:tcPr>
            <w:tcW w:w="567" w:type="dxa"/>
            <w:tcMar>
              <w:left w:w="28" w:type="dxa"/>
              <w:right w:w="28" w:type="dxa"/>
            </w:tcMar>
            <w:vAlign w:val="center"/>
            <w:tcPrChange w:id="3089" w:author="Petri J. Vasenkari (Nokia)" w:date="2023-03-29T14:22:00Z">
              <w:tcPr>
                <w:tcW w:w="567" w:type="dxa"/>
                <w:tcMar>
                  <w:left w:w="28" w:type="dxa"/>
                  <w:right w:w="28" w:type="dxa"/>
                </w:tcMar>
                <w:vAlign w:val="center"/>
              </w:tcPr>
            </w:tcPrChange>
          </w:tcPr>
          <w:p w14:paraId="14D021BE" w14:textId="77777777" w:rsidR="00760057" w:rsidRPr="00A1115A" w:rsidRDefault="00760057" w:rsidP="009B32A9">
            <w:pPr>
              <w:pStyle w:val="TAC"/>
              <w:rPr>
                <w:rFonts w:eastAsia="Yu Mincho"/>
              </w:rPr>
            </w:pPr>
          </w:p>
        </w:tc>
        <w:tc>
          <w:tcPr>
            <w:tcW w:w="709" w:type="dxa"/>
            <w:vAlign w:val="center"/>
            <w:tcPrChange w:id="3090" w:author="Petri J. Vasenkari (Nokia)" w:date="2023-03-29T14:22:00Z">
              <w:tcPr>
                <w:tcW w:w="709" w:type="dxa"/>
                <w:vAlign w:val="center"/>
              </w:tcPr>
            </w:tcPrChange>
          </w:tcPr>
          <w:p w14:paraId="0FAB2827" w14:textId="77777777" w:rsidR="00760057" w:rsidRDefault="00760057" w:rsidP="009B32A9">
            <w:pPr>
              <w:pStyle w:val="TAC"/>
              <w:rPr>
                <w:rFonts w:eastAsia="Yu Mincho"/>
              </w:rPr>
            </w:pPr>
          </w:p>
        </w:tc>
        <w:tc>
          <w:tcPr>
            <w:tcW w:w="709" w:type="dxa"/>
            <w:tcMar>
              <w:left w:w="28" w:type="dxa"/>
              <w:right w:w="28" w:type="dxa"/>
            </w:tcMar>
            <w:vAlign w:val="center"/>
            <w:tcPrChange w:id="3091" w:author="Petri J. Vasenkari (Nokia)" w:date="2023-03-29T14:22:00Z">
              <w:tcPr>
                <w:tcW w:w="709" w:type="dxa"/>
                <w:tcMar>
                  <w:left w:w="28" w:type="dxa"/>
                  <w:right w:w="28" w:type="dxa"/>
                </w:tcMar>
                <w:vAlign w:val="center"/>
              </w:tcPr>
            </w:tcPrChange>
          </w:tcPr>
          <w:p w14:paraId="34302780" w14:textId="77777777" w:rsidR="00760057" w:rsidRPr="00A1115A" w:rsidRDefault="00760057" w:rsidP="009B32A9">
            <w:pPr>
              <w:pStyle w:val="TAC"/>
              <w:rPr>
                <w:rFonts w:eastAsia="Yu Mincho"/>
              </w:rPr>
            </w:pPr>
          </w:p>
        </w:tc>
        <w:tc>
          <w:tcPr>
            <w:tcW w:w="709" w:type="dxa"/>
            <w:vAlign w:val="center"/>
            <w:tcPrChange w:id="3092" w:author="Petri J. Vasenkari (Nokia)" w:date="2023-03-29T14:22:00Z">
              <w:tcPr>
                <w:tcW w:w="709" w:type="dxa"/>
                <w:vAlign w:val="center"/>
              </w:tcPr>
            </w:tcPrChange>
          </w:tcPr>
          <w:p w14:paraId="36683058" w14:textId="77777777" w:rsidR="00760057" w:rsidRDefault="00760057" w:rsidP="009B32A9">
            <w:pPr>
              <w:pStyle w:val="TAC"/>
              <w:rPr>
                <w:rFonts w:eastAsia="Yu Mincho"/>
              </w:rPr>
            </w:pPr>
          </w:p>
        </w:tc>
        <w:tc>
          <w:tcPr>
            <w:tcW w:w="709" w:type="dxa"/>
            <w:tcMar>
              <w:left w:w="28" w:type="dxa"/>
              <w:right w:w="28" w:type="dxa"/>
            </w:tcMar>
            <w:vAlign w:val="center"/>
            <w:tcPrChange w:id="3093" w:author="Petri J. Vasenkari (Nokia)" w:date="2023-03-29T14:22:00Z">
              <w:tcPr>
                <w:tcW w:w="709" w:type="dxa"/>
                <w:tcMar>
                  <w:left w:w="28" w:type="dxa"/>
                  <w:right w:w="28" w:type="dxa"/>
                </w:tcMar>
                <w:vAlign w:val="center"/>
              </w:tcPr>
            </w:tcPrChange>
          </w:tcPr>
          <w:p w14:paraId="56136773" w14:textId="77777777" w:rsidR="00760057" w:rsidRPr="00A1115A" w:rsidRDefault="00760057" w:rsidP="009B32A9">
            <w:pPr>
              <w:pStyle w:val="TAC"/>
              <w:rPr>
                <w:rFonts w:eastAsia="Yu Mincho"/>
              </w:rPr>
            </w:pPr>
          </w:p>
        </w:tc>
        <w:tc>
          <w:tcPr>
            <w:tcW w:w="567" w:type="dxa"/>
            <w:tcMar>
              <w:left w:w="28" w:type="dxa"/>
              <w:right w:w="28" w:type="dxa"/>
            </w:tcMar>
            <w:tcPrChange w:id="3094" w:author="Petri J. Vasenkari (Nokia)" w:date="2023-03-29T14:22:00Z">
              <w:tcPr>
                <w:tcW w:w="567" w:type="dxa"/>
                <w:tcMar>
                  <w:left w:w="28" w:type="dxa"/>
                  <w:right w:w="28" w:type="dxa"/>
                </w:tcMar>
              </w:tcPr>
            </w:tcPrChange>
          </w:tcPr>
          <w:p w14:paraId="41748B8E" w14:textId="77777777" w:rsidR="00760057" w:rsidRPr="00A1115A" w:rsidRDefault="00760057" w:rsidP="009B32A9">
            <w:pPr>
              <w:pStyle w:val="TAC"/>
              <w:rPr>
                <w:rFonts w:eastAsia="Yu Mincho"/>
              </w:rPr>
            </w:pPr>
          </w:p>
        </w:tc>
        <w:tc>
          <w:tcPr>
            <w:tcW w:w="709" w:type="dxa"/>
            <w:tcMar>
              <w:left w:w="28" w:type="dxa"/>
              <w:right w:w="28" w:type="dxa"/>
            </w:tcMar>
            <w:tcPrChange w:id="3095" w:author="Petri J. Vasenkari (Nokia)" w:date="2023-03-29T14:22:00Z">
              <w:tcPr>
                <w:tcW w:w="709" w:type="dxa"/>
                <w:tcMar>
                  <w:left w:w="28" w:type="dxa"/>
                  <w:right w:w="28" w:type="dxa"/>
                </w:tcMar>
              </w:tcPr>
            </w:tcPrChange>
          </w:tcPr>
          <w:p w14:paraId="2F1AAC31" w14:textId="77777777" w:rsidR="00760057" w:rsidRPr="00A1115A" w:rsidRDefault="00760057" w:rsidP="009B32A9">
            <w:pPr>
              <w:pStyle w:val="TAC"/>
              <w:rPr>
                <w:rFonts w:eastAsia="Yu Mincho"/>
              </w:rPr>
            </w:pPr>
          </w:p>
        </w:tc>
        <w:tc>
          <w:tcPr>
            <w:tcW w:w="567" w:type="dxa"/>
            <w:tcMar>
              <w:left w:w="28" w:type="dxa"/>
              <w:right w:w="28" w:type="dxa"/>
            </w:tcMar>
            <w:vAlign w:val="center"/>
            <w:tcPrChange w:id="3096" w:author="Petri J. Vasenkari (Nokia)" w:date="2023-03-29T14:22:00Z">
              <w:tcPr>
                <w:tcW w:w="567" w:type="dxa"/>
                <w:tcMar>
                  <w:left w:w="28" w:type="dxa"/>
                  <w:right w:w="28" w:type="dxa"/>
                </w:tcMar>
                <w:vAlign w:val="center"/>
              </w:tcPr>
            </w:tcPrChange>
          </w:tcPr>
          <w:p w14:paraId="2D4C92F8" w14:textId="77777777" w:rsidR="00760057" w:rsidRPr="00A1115A" w:rsidRDefault="00760057" w:rsidP="009B32A9">
            <w:pPr>
              <w:pStyle w:val="TAC"/>
              <w:rPr>
                <w:rFonts w:eastAsia="Yu Mincho"/>
              </w:rPr>
            </w:pPr>
          </w:p>
        </w:tc>
        <w:tc>
          <w:tcPr>
            <w:tcW w:w="628" w:type="dxa"/>
            <w:tcMar>
              <w:left w:w="28" w:type="dxa"/>
              <w:right w:w="28" w:type="dxa"/>
            </w:tcMar>
            <w:vAlign w:val="center"/>
            <w:tcPrChange w:id="3097" w:author="Petri J. Vasenkari (Nokia)" w:date="2023-03-29T14:22:00Z">
              <w:tcPr>
                <w:tcW w:w="628" w:type="dxa"/>
                <w:tcMar>
                  <w:left w:w="28" w:type="dxa"/>
                  <w:right w:w="28" w:type="dxa"/>
                </w:tcMar>
                <w:vAlign w:val="center"/>
              </w:tcPr>
            </w:tcPrChange>
          </w:tcPr>
          <w:p w14:paraId="6DAEEC4A" w14:textId="77777777" w:rsidR="00760057" w:rsidRPr="00A1115A" w:rsidRDefault="00760057" w:rsidP="009B32A9">
            <w:pPr>
              <w:pStyle w:val="TAC"/>
              <w:rPr>
                <w:rFonts w:eastAsia="Yu Mincho"/>
              </w:rPr>
            </w:pPr>
          </w:p>
        </w:tc>
        <w:tc>
          <w:tcPr>
            <w:tcW w:w="643" w:type="dxa"/>
            <w:tcMar>
              <w:left w:w="28" w:type="dxa"/>
              <w:right w:w="28" w:type="dxa"/>
            </w:tcMar>
            <w:tcPrChange w:id="3098" w:author="Petri J. Vasenkari (Nokia)" w:date="2023-03-29T14:22:00Z">
              <w:tcPr>
                <w:tcW w:w="643" w:type="dxa"/>
                <w:tcMar>
                  <w:left w:w="28" w:type="dxa"/>
                  <w:right w:w="28" w:type="dxa"/>
                </w:tcMar>
              </w:tcPr>
            </w:tcPrChange>
          </w:tcPr>
          <w:p w14:paraId="6AABB590" w14:textId="77777777" w:rsidR="00760057" w:rsidRPr="00A1115A" w:rsidRDefault="00760057" w:rsidP="009B32A9">
            <w:pPr>
              <w:pStyle w:val="TAC"/>
              <w:rPr>
                <w:rFonts w:eastAsia="Yu Mincho"/>
              </w:rPr>
            </w:pPr>
          </w:p>
        </w:tc>
      </w:tr>
      <w:tr w:rsidR="00760057" w:rsidRPr="00A1115A" w14:paraId="690ECF4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0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310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24A26E19" w14:textId="77777777" w:rsidR="00760057" w:rsidRPr="00A1115A" w:rsidRDefault="00760057" w:rsidP="009B32A9">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Change w:id="3102" w:author="Petri J. Vasenkari (Nokia)" w:date="2023-03-29T14:22:00Z">
              <w:tcPr>
                <w:tcW w:w="709" w:type="dxa"/>
                <w:tcMar>
                  <w:left w:w="28" w:type="dxa"/>
                  <w:right w:w="28" w:type="dxa"/>
                </w:tcMar>
                <w:vAlign w:val="center"/>
              </w:tcPr>
            </w:tcPrChange>
          </w:tcPr>
          <w:p w14:paraId="06668509" w14:textId="77777777" w:rsidR="00760057" w:rsidRPr="00A1115A" w:rsidRDefault="00760057" w:rsidP="009B32A9">
            <w:pPr>
              <w:pStyle w:val="TAC"/>
              <w:keepNext w:val="0"/>
              <w:rPr>
                <w:rFonts w:eastAsia="Yu Mincho"/>
                <w:lang w:eastAsia="zh-CN"/>
              </w:rPr>
            </w:pPr>
            <w:r w:rsidRPr="00A1115A">
              <w:rPr>
                <w:rFonts w:eastAsia="Yu Mincho"/>
              </w:rPr>
              <w:t>15</w:t>
            </w:r>
          </w:p>
        </w:tc>
        <w:tc>
          <w:tcPr>
            <w:tcW w:w="566" w:type="dxa"/>
            <w:tcPrChange w:id="3103" w:author="Petri J. Vasenkari (Nokia)" w:date="2023-03-29T14:22:00Z">
              <w:tcPr>
                <w:tcW w:w="566" w:type="dxa"/>
              </w:tcPr>
            </w:tcPrChange>
          </w:tcPr>
          <w:p w14:paraId="07418788" w14:textId="77777777" w:rsidR="00760057" w:rsidRDefault="00760057" w:rsidP="009B32A9">
            <w:pPr>
              <w:pStyle w:val="TAC"/>
              <w:rPr>
                <w:rFonts w:eastAsia="Yu Mincho"/>
              </w:rPr>
            </w:pPr>
          </w:p>
        </w:tc>
        <w:tc>
          <w:tcPr>
            <w:tcW w:w="566" w:type="dxa"/>
            <w:tcMar>
              <w:left w:w="28" w:type="dxa"/>
              <w:right w:w="28" w:type="dxa"/>
            </w:tcMar>
            <w:tcPrChange w:id="3104" w:author="Petri J. Vasenkari (Nokia)" w:date="2023-03-29T14:22:00Z">
              <w:tcPr>
                <w:tcW w:w="566" w:type="dxa"/>
                <w:tcMar>
                  <w:left w:w="28" w:type="dxa"/>
                  <w:right w:w="28" w:type="dxa"/>
                </w:tcMar>
              </w:tcPr>
            </w:tcPrChange>
          </w:tcPr>
          <w:p w14:paraId="260A567B" w14:textId="3CE062F8" w:rsidR="00760057" w:rsidRPr="00A1115A" w:rsidRDefault="00760057" w:rsidP="009B32A9">
            <w:pPr>
              <w:pStyle w:val="TAC"/>
            </w:pPr>
            <w:r>
              <w:rPr>
                <w:rFonts w:eastAsia="Yu Mincho"/>
              </w:rPr>
              <w:t>5</w:t>
            </w:r>
          </w:p>
        </w:tc>
        <w:tc>
          <w:tcPr>
            <w:tcW w:w="637" w:type="dxa"/>
            <w:tcMar>
              <w:left w:w="28" w:type="dxa"/>
              <w:right w:w="28" w:type="dxa"/>
            </w:tcMar>
            <w:tcPrChange w:id="3105" w:author="Petri J. Vasenkari (Nokia)" w:date="2023-03-29T14:22:00Z">
              <w:tcPr>
                <w:tcW w:w="637" w:type="dxa"/>
                <w:tcMar>
                  <w:left w:w="28" w:type="dxa"/>
                  <w:right w:w="28" w:type="dxa"/>
                </w:tcMar>
              </w:tcPr>
            </w:tcPrChange>
          </w:tcPr>
          <w:p w14:paraId="75A4669A" w14:textId="77777777" w:rsidR="00760057" w:rsidRPr="00A1115A" w:rsidRDefault="00760057" w:rsidP="009B32A9">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Change w:id="3106" w:author="Petri J. Vasenkari (Nokia)" w:date="2023-03-29T14:22:00Z">
              <w:tcPr>
                <w:tcW w:w="638" w:type="dxa"/>
                <w:tcMar>
                  <w:left w:w="28" w:type="dxa"/>
                  <w:right w:w="28" w:type="dxa"/>
                </w:tcMar>
                <w:vAlign w:val="center"/>
              </w:tcPr>
            </w:tcPrChange>
          </w:tcPr>
          <w:p w14:paraId="3F010B72" w14:textId="77777777" w:rsidR="00760057" w:rsidRPr="00A1115A" w:rsidRDefault="00760057" w:rsidP="009B32A9">
            <w:pPr>
              <w:pStyle w:val="TAC"/>
            </w:pPr>
          </w:p>
        </w:tc>
        <w:tc>
          <w:tcPr>
            <w:tcW w:w="708" w:type="dxa"/>
            <w:tcMar>
              <w:left w:w="28" w:type="dxa"/>
              <w:right w:w="28" w:type="dxa"/>
            </w:tcMar>
            <w:vAlign w:val="center"/>
            <w:tcPrChange w:id="3107" w:author="Petri J. Vasenkari (Nokia)" w:date="2023-03-29T14:22:00Z">
              <w:tcPr>
                <w:tcW w:w="708" w:type="dxa"/>
                <w:tcMar>
                  <w:left w:w="28" w:type="dxa"/>
                  <w:right w:w="28" w:type="dxa"/>
                </w:tcMar>
                <w:vAlign w:val="center"/>
              </w:tcPr>
            </w:tcPrChange>
          </w:tcPr>
          <w:p w14:paraId="2620E4AA" w14:textId="77777777" w:rsidR="00760057" w:rsidRPr="00A1115A" w:rsidRDefault="00760057" w:rsidP="009B32A9">
            <w:pPr>
              <w:pStyle w:val="TAC"/>
              <w:rPr>
                <w:rFonts w:eastAsia="Yu Mincho"/>
              </w:rPr>
            </w:pPr>
          </w:p>
        </w:tc>
        <w:tc>
          <w:tcPr>
            <w:tcW w:w="567" w:type="dxa"/>
            <w:tcMar>
              <w:left w:w="28" w:type="dxa"/>
              <w:right w:w="28" w:type="dxa"/>
            </w:tcMar>
            <w:vAlign w:val="center"/>
            <w:tcPrChange w:id="3108" w:author="Petri J. Vasenkari (Nokia)" w:date="2023-03-29T14:22:00Z">
              <w:tcPr>
                <w:tcW w:w="567" w:type="dxa"/>
                <w:tcMar>
                  <w:left w:w="28" w:type="dxa"/>
                  <w:right w:w="28" w:type="dxa"/>
                </w:tcMar>
                <w:vAlign w:val="center"/>
              </w:tcPr>
            </w:tcPrChange>
          </w:tcPr>
          <w:p w14:paraId="56F115D6" w14:textId="77777777" w:rsidR="00760057" w:rsidRPr="00A1115A" w:rsidRDefault="00760057" w:rsidP="009B32A9">
            <w:pPr>
              <w:pStyle w:val="TAC"/>
              <w:rPr>
                <w:rFonts w:eastAsia="Yu Mincho"/>
              </w:rPr>
            </w:pPr>
          </w:p>
        </w:tc>
        <w:tc>
          <w:tcPr>
            <w:tcW w:w="567" w:type="dxa"/>
            <w:tcMar>
              <w:left w:w="28" w:type="dxa"/>
              <w:right w:w="28" w:type="dxa"/>
            </w:tcMar>
            <w:vAlign w:val="center"/>
            <w:tcPrChange w:id="3109" w:author="Petri J. Vasenkari (Nokia)" w:date="2023-03-29T14:22:00Z">
              <w:tcPr>
                <w:tcW w:w="567" w:type="dxa"/>
                <w:tcMar>
                  <w:left w:w="28" w:type="dxa"/>
                  <w:right w:w="28" w:type="dxa"/>
                </w:tcMar>
                <w:vAlign w:val="center"/>
              </w:tcPr>
            </w:tcPrChange>
          </w:tcPr>
          <w:p w14:paraId="79DFA8E7" w14:textId="77777777" w:rsidR="00760057" w:rsidRPr="00A1115A" w:rsidRDefault="00760057" w:rsidP="009B32A9">
            <w:pPr>
              <w:pStyle w:val="TAC"/>
              <w:rPr>
                <w:rFonts w:eastAsia="Yu Mincho"/>
              </w:rPr>
            </w:pPr>
          </w:p>
        </w:tc>
        <w:tc>
          <w:tcPr>
            <w:tcW w:w="709" w:type="dxa"/>
            <w:vAlign w:val="center"/>
            <w:tcPrChange w:id="3110" w:author="Petri J. Vasenkari (Nokia)" w:date="2023-03-29T14:22:00Z">
              <w:tcPr>
                <w:tcW w:w="709" w:type="dxa"/>
                <w:vAlign w:val="center"/>
              </w:tcPr>
            </w:tcPrChange>
          </w:tcPr>
          <w:p w14:paraId="145F90EB" w14:textId="77777777" w:rsidR="00760057" w:rsidRDefault="00760057" w:rsidP="009B32A9">
            <w:pPr>
              <w:pStyle w:val="TAC"/>
              <w:rPr>
                <w:rFonts w:eastAsia="Yu Mincho"/>
              </w:rPr>
            </w:pPr>
          </w:p>
        </w:tc>
        <w:tc>
          <w:tcPr>
            <w:tcW w:w="709" w:type="dxa"/>
            <w:tcMar>
              <w:left w:w="28" w:type="dxa"/>
              <w:right w:w="28" w:type="dxa"/>
            </w:tcMar>
            <w:vAlign w:val="center"/>
            <w:tcPrChange w:id="3111" w:author="Petri J. Vasenkari (Nokia)" w:date="2023-03-29T14:22:00Z">
              <w:tcPr>
                <w:tcW w:w="709" w:type="dxa"/>
                <w:tcMar>
                  <w:left w:w="28" w:type="dxa"/>
                  <w:right w:w="28" w:type="dxa"/>
                </w:tcMar>
                <w:vAlign w:val="center"/>
              </w:tcPr>
            </w:tcPrChange>
          </w:tcPr>
          <w:p w14:paraId="31474989" w14:textId="77777777" w:rsidR="00760057" w:rsidRPr="00A1115A" w:rsidRDefault="00760057" w:rsidP="009B32A9">
            <w:pPr>
              <w:pStyle w:val="TAC"/>
              <w:rPr>
                <w:rFonts w:eastAsia="Yu Mincho"/>
              </w:rPr>
            </w:pPr>
          </w:p>
        </w:tc>
        <w:tc>
          <w:tcPr>
            <w:tcW w:w="709" w:type="dxa"/>
            <w:vAlign w:val="center"/>
            <w:tcPrChange w:id="3112" w:author="Petri J. Vasenkari (Nokia)" w:date="2023-03-29T14:22:00Z">
              <w:tcPr>
                <w:tcW w:w="709" w:type="dxa"/>
                <w:vAlign w:val="center"/>
              </w:tcPr>
            </w:tcPrChange>
          </w:tcPr>
          <w:p w14:paraId="16DCCF29" w14:textId="77777777" w:rsidR="00760057" w:rsidRDefault="00760057" w:rsidP="009B32A9">
            <w:pPr>
              <w:pStyle w:val="TAC"/>
              <w:rPr>
                <w:rFonts w:eastAsia="Yu Mincho"/>
              </w:rPr>
            </w:pPr>
          </w:p>
        </w:tc>
        <w:tc>
          <w:tcPr>
            <w:tcW w:w="709" w:type="dxa"/>
            <w:tcMar>
              <w:left w:w="28" w:type="dxa"/>
              <w:right w:w="28" w:type="dxa"/>
            </w:tcMar>
            <w:vAlign w:val="center"/>
            <w:tcPrChange w:id="3113" w:author="Petri J. Vasenkari (Nokia)" w:date="2023-03-29T14:22:00Z">
              <w:tcPr>
                <w:tcW w:w="709" w:type="dxa"/>
                <w:tcMar>
                  <w:left w:w="28" w:type="dxa"/>
                  <w:right w:w="28" w:type="dxa"/>
                </w:tcMar>
                <w:vAlign w:val="center"/>
              </w:tcPr>
            </w:tcPrChange>
          </w:tcPr>
          <w:p w14:paraId="300408D3" w14:textId="77777777" w:rsidR="00760057" w:rsidRPr="00A1115A" w:rsidRDefault="00760057" w:rsidP="009B32A9">
            <w:pPr>
              <w:pStyle w:val="TAC"/>
              <w:rPr>
                <w:rFonts w:eastAsia="Yu Mincho"/>
              </w:rPr>
            </w:pPr>
          </w:p>
        </w:tc>
        <w:tc>
          <w:tcPr>
            <w:tcW w:w="567" w:type="dxa"/>
            <w:tcMar>
              <w:left w:w="28" w:type="dxa"/>
              <w:right w:w="28" w:type="dxa"/>
            </w:tcMar>
            <w:tcPrChange w:id="3114" w:author="Petri J. Vasenkari (Nokia)" w:date="2023-03-29T14:22:00Z">
              <w:tcPr>
                <w:tcW w:w="567" w:type="dxa"/>
                <w:tcMar>
                  <w:left w:w="28" w:type="dxa"/>
                  <w:right w:w="28" w:type="dxa"/>
                </w:tcMar>
              </w:tcPr>
            </w:tcPrChange>
          </w:tcPr>
          <w:p w14:paraId="25D35195" w14:textId="77777777" w:rsidR="00760057" w:rsidRPr="00A1115A" w:rsidRDefault="00760057" w:rsidP="009B32A9">
            <w:pPr>
              <w:pStyle w:val="TAC"/>
              <w:rPr>
                <w:rFonts w:eastAsia="Yu Mincho"/>
              </w:rPr>
            </w:pPr>
          </w:p>
        </w:tc>
        <w:tc>
          <w:tcPr>
            <w:tcW w:w="709" w:type="dxa"/>
            <w:tcMar>
              <w:left w:w="28" w:type="dxa"/>
              <w:right w:w="28" w:type="dxa"/>
            </w:tcMar>
            <w:tcPrChange w:id="3115" w:author="Petri J. Vasenkari (Nokia)" w:date="2023-03-29T14:22:00Z">
              <w:tcPr>
                <w:tcW w:w="709" w:type="dxa"/>
                <w:tcMar>
                  <w:left w:w="28" w:type="dxa"/>
                  <w:right w:w="28" w:type="dxa"/>
                </w:tcMar>
              </w:tcPr>
            </w:tcPrChange>
          </w:tcPr>
          <w:p w14:paraId="36ED8D2F" w14:textId="77777777" w:rsidR="00760057" w:rsidRPr="00A1115A" w:rsidRDefault="00760057" w:rsidP="009B32A9">
            <w:pPr>
              <w:pStyle w:val="TAC"/>
              <w:rPr>
                <w:rFonts w:eastAsia="Yu Mincho"/>
              </w:rPr>
            </w:pPr>
          </w:p>
        </w:tc>
        <w:tc>
          <w:tcPr>
            <w:tcW w:w="567" w:type="dxa"/>
            <w:tcMar>
              <w:left w:w="28" w:type="dxa"/>
              <w:right w:w="28" w:type="dxa"/>
            </w:tcMar>
            <w:vAlign w:val="center"/>
            <w:tcPrChange w:id="3116" w:author="Petri J. Vasenkari (Nokia)" w:date="2023-03-29T14:22:00Z">
              <w:tcPr>
                <w:tcW w:w="567" w:type="dxa"/>
                <w:tcMar>
                  <w:left w:w="28" w:type="dxa"/>
                  <w:right w:w="28" w:type="dxa"/>
                </w:tcMar>
                <w:vAlign w:val="center"/>
              </w:tcPr>
            </w:tcPrChange>
          </w:tcPr>
          <w:p w14:paraId="524E0590" w14:textId="77777777" w:rsidR="00760057" w:rsidRPr="00A1115A" w:rsidRDefault="00760057" w:rsidP="009B32A9">
            <w:pPr>
              <w:pStyle w:val="TAC"/>
              <w:rPr>
                <w:rFonts w:eastAsia="Yu Mincho"/>
              </w:rPr>
            </w:pPr>
          </w:p>
        </w:tc>
        <w:tc>
          <w:tcPr>
            <w:tcW w:w="628" w:type="dxa"/>
            <w:tcMar>
              <w:left w:w="28" w:type="dxa"/>
              <w:right w:w="28" w:type="dxa"/>
            </w:tcMar>
            <w:vAlign w:val="center"/>
            <w:tcPrChange w:id="3117" w:author="Petri J. Vasenkari (Nokia)" w:date="2023-03-29T14:22:00Z">
              <w:tcPr>
                <w:tcW w:w="628" w:type="dxa"/>
                <w:tcMar>
                  <w:left w:w="28" w:type="dxa"/>
                  <w:right w:w="28" w:type="dxa"/>
                </w:tcMar>
                <w:vAlign w:val="center"/>
              </w:tcPr>
            </w:tcPrChange>
          </w:tcPr>
          <w:p w14:paraId="163835B7" w14:textId="77777777" w:rsidR="00760057" w:rsidRPr="00A1115A" w:rsidRDefault="00760057" w:rsidP="009B32A9">
            <w:pPr>
              <w:pStyle w:val="TAC"/>
              <w:rPr>
                <w:rFonts w:eastAsia="Yu Mincho"/>
              </w:rPr>
            </w:pPr>
          </w:p>
        </w:tc>
        <w:tc>
          <w:tcPr>
            <w:tcW w:w="643" w:type="dxa"/>
            <w:tcMar>
              <w:left w:w="28" w:type="dxa"/>
              <w:right w:w="28" w:type="dxa"/>
            </w:tcMar>
            <w:tcPrChange w:id="3118" w:author="Petri J. Vasenkari (Nokia)" w:date="2023-03-29T14:22:00Z">
              <w:tcPr>
                <w:tcW w:w="643" w:type="dxa"/>
                <w:tcMar>
                  <w:left w:w="28" w:type="dxa"/>
                  <w:right w:w="28" w:type="dxa"/>
                </w:tcMar>
              </w:tcPr>
            </w:tcPrChange>
          </w:tcPr>
          <w:p w14:paraId="05715D24" w14:textId="77777777" w:rsidR="00760057" w:rsidRPr="00A1115A" w:rsidRDefault="00760057" w:rsidP="009B32A9">
            <w:pPr>
              <w:pStyle w:val="TAC"/>
              <w:rPr>
                <w:rFonts w:eastAsia="Yu Mincho"/>
              </w:rPr>
            </w:pPr>
          </w:p>
        </w:tc>
      </w:tr>
      <w:tr w:rsidR="00760057" w:rsidRPr="00A1115A" w14:paraId="14C205F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2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12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83275CF"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122" w:author="Petri J. Vasenkari (Nokia)" w:date="2023-03-29T14:22:00Z">
              <w:tcPr>
                <w:tcW w:w="709" w:type="dxa"/>
                <w:tcMar>
                  <w:left w:w="28" w:type="dxa"/>
                  <w:right w:w="28" w:type="dxa"/>
                </w:tcMar>
                <w:vAlign w:val="center"/>
              </w:tcPr>
            </w:tcPrChange>
          </w:tcPr>
          <w:p w14:paraId="42DE8E0B" w14:textId="77777777" w:rsidR="00760057" w:rsidRPr="00A1115A" w:rsidRDefault="00760057" w:rsidP="009B32A9">
            <w:pPr>
              <w:pStyle w:val="TAC"/>
              <w:keepNext w:val="0"/>
              <w:rPr>
                <w:rFonts w:eastAsia="Yu Mincho"/>
                <w:lang w:eastAsia="zh-CN"/>
              </w:rPr>
            </w:pPr>
            <w:r w:rsidRPr="00A1115A">
              <w:rPr>
                <w:rFonts w:eastAsia="Yu Mincho"/>
              </w:rPr>
              <w:t>30</w:t>
            </w:r>
          </w:p>
        </w:tc>
        <w:tc>
          <w:tcPr>
            <w:tcW w:w="566" w:type="dxa"/>
            <w:tcPrChange w:id="3123" w:author="Petri J. Vasenkari (Nokia)" w:date="2023-03-29T14:22:00Z">
              <w:tcPr>
                <w:tcW w:w="566" w:type="dxa"/>
              </w:tcPr>
            </w:tcPrChange>
          </w:tcPr>
          <w:p w14:paraId="52FB9C3B" w14:textId="77777777" w:rsidR="00760057" w:rsidRPr="00A1115A" w:rsidRDefault="00760057" w:rsidP="009B32A9">
            <w:pPr>
              <w:pStyle w:val="TAC"/>
            </w:pPr>
          </w:p>
        </w:tc>
        <w:tc>
          <w:tcPr>
            <w:tcW w:w="566" w:type="dxa"/>
            <w:tcMar>
              <w:left w:w="28" w:type="dxa"/>
              <w:right w:w="28" w:type="dxa"/>
            </w:tcMar>
            <w:tcPrChange w:id="3124" w:author="Petri J. Vasenkari (Nokia)" w:date="2023-03-29T14:22:00Z">
              <w:tcPr>
                <w:tcW w:w="566" w:type="dxa"/>
                <w:tcMar>
                  <w:left w:w="28" w:type="dxa"/>
                  <w:right w:w="28" w:type="dxa"/>
                </w:tcMar>
              </w:tcPr>
            </w:tcPrChange>
          </w:tcPr>
          <w:p w14:paraId="6EFC21F9" w14:textId="43B35CCA" w:rsidR="00760057" w:rsidRPr="00A1115A" w:rsidRDefault="00760057" w:rsidP="009B32A9">
            <w:pPr>
              <w:pStyle w:val="TAC"/>
            </w:pPr>
          </w:p>
        </w:tc>
        <w:tc>
          <w:tcPr>
            <w:tcW w:w="637" w:type="dxa"/>
            <w:tcMar>
              <w:left w:w="28" w:type="dxa"/>
              <w:right w:w="28" w:type="dxa"/>
            </w:tcMar>
            <w:vAlign w:val="center"/>
            <w:tcPrChange w:id="3125" w:author="Petri J. Vasenkari (Nokia)" w:date="2023-03-29T14:22:00Z">
              <w:tcPr>
                <w:tcW w:w="637" w:type="dxa"/>
                <w:tcMar>
                  <w:left w:w="28" w:type="dxa"/>
                  <w:right w:w="28" w:type="dxa"/>
                </w:tcMar>
                <w:vAlign w:val="center"/>
              </w:tcPr>
            </w:tcPrChange>
          </w:tcPr>
          <w:p w14:paraId="59B02F76" w14:textId="77777777" w:rsidR="00760057" w:rsidRPr="00A1115A" w:rsidRDefault="00760057" w:rsidP="009B32A9">
            <w:pPr>
              <w:pStyle w:val="TAC"/>
            </w:pPr>
          </w:p>
        </w:tc>
        <w:tc>
          <w:tcPr>
            <w:tcW w:w="638" w:type="dxa"/>
            <w:tcMar>
              <w:left w:w="28" w:type="dxa"/>
              <w:right w:w="28" w:type="dxa"/>
            </w:tcMar>
            <w:vAlign w:val="center"/>
            <w:tcPrChange w:id="3126" w:author="Petri J. Vasenkari (Nokia)" w:date="2023-03-29T14:22:00Z">
              <w:tcPr>
                <w:tcW w:w="638" w:type="dxa"/>
                <w:tcMar>
                  <w:left w:w="28" w:type="dxa"/>
                  <w:right w:w="28" w:type="dxa"/>
                </w:tcMar>
                <w:vAlign w:val="center"/>
              </w:tcPr>
            </w:tcPrChange>
          </w:tcPr>
          <w:p w14:paraId="5719B22F" w14:textId="77777777" w:rsidR="00760057" w:rsidRPr="00A1115A" w:rsidRDefault="00760057" w:rsidP="009B32A9">
            <w:pPr>
              <w:pStyle w:val="TAC"/>
            </w:pPr>
          </w:p>
        </w:tc>
        <w:tc>
          <w:tcPr>
            <w:tcW w:w="708" w:type="dxa"/>
            <w:tcMar>
              <w:left w:w="28" w:type="dxa"/>
              <w:right w:w="28" w:type="dxa"/>
            </w:tcMar>
            <w:vAlign w:val="center"/>
            <w:tcPrChange w:id="3127" w:author="Petri J. Vasenkari (Nokia)" w:date="2023-03-29T14:22:00Z">
              <w:tcPr>
                <w:tcW w:w="708" w:type="dxa"/>
                <w:tcMar>
                  <w:left w:w="28" w:type="dxa"/>
                  <w:right w:w="28" w:type="dxa"/>
                </w:tcMar>
                <w:vAlign w:val="center"/>
              </w:tcPr>
            </w:tcPrChange>
          </w:tcPr>
          <w:p w14:paraId="0FD599A2" w14:textId="77777777" w:rsidR="00760057" w:rsidRPr="00A1115A" w:rsidRDefault="00760057" w:rsidP="009B32A9">
            <w:pPr>
              <w:pStyle w:val="TAC"/>
              <w:rPr>
                <w:rFonts w:eastAsia="Yu Mincho"/>
              </w:rPr>
            </w:pPr>
          </w:p>
        </w:tc>
        <w:tc>
          <w:tcPr>
            <w:tcW w:w="567" w:type="dxa"/>
            <w:tcMar>
              <w:left w:w="28" w:type="dxa"/>
              <w:right w:w="28" w:type="dxa"/>
            </w:tcMar>
            <w:vAlign w:val="center"/>
            <w:tcPrChange w:id="3128" w:author="Petri J. Vasenkari (Nokia)" w:date="2023-03-29T14:22:00Z">
              <w:tcPr>
                <w:tcW w:w="567" w:type="dxa"/>
                <w:tcMar>
                  <w:left w:w="28" w:type="dxa"/>
                  <w:right w:w="28" w:type="dxa"/>
                </w:tcMar>
                <w:vAlign w:val="center"/>
              </w:tcPr>
            </w:tcPrChange>
          </w:tcPr>
          <w:p w14:paraId="10738630" w14:textId="77777777" w:rsidR="00760057" w:rsidRPr="00A1115A" w:rsidRDefault="00760057" w:rsidP="009B32A9">
            <w:pPr>
              <w:pStyle w:val="TAC"/>
              <w:rPr>
                <w:rFonts w:eastAsia="Yu Mincho"/>
              </w:rPr>
            </w:pPr>
          </w:p>
        </w:tc>
        <w:tc>
          <w:tcPr>
            <w:tcW w:w="567" w:type="dxa"/>
            <w:tcMar>
              <w:left w:w="28" w:type="dxa"/>
              <w:right w:w="28" w:type="dxa"/>
            </w:tcMar>
            <w:vAlign w:val="center"/>
            <w:tcPrChange w:id="3129" w:author="Petri J. Vasenkari (Nokia)" w:date="2023-03-29T14:22:00Z">
              <w:tcPr>
                <w:tcW w:w="567" w:type="dxa"/>
                <w:tcMar>
                  <w:left w:w="28" w:type="dxa"/>
                  <w:right w:w="28" w:type="dxa"/>
                </w:tcMar>
                <w:vAlign w:val="center"/>
              </w:tcPr>
            </w:tcPrChange>
          </w:tcPr>
          <w:p w14:paraId="3AEFAAF7" w14:textId="77777777" w:rsidR="00760057" w:rsidRPr="00A1115A" w:rsidRDefault="00760057" w:rsidP="009B32A9">
            <w:pPr>
              <w:pStyle w:val="TAC"/>
              <w:rPr>
                <w:rFonts w:eastAsia="Yu Mincho"/>
              </w:rPr>
            </w:pPr>
          </w:p>
        </w:tc>
        <w:tc>
          <w:tcPr>
            <w:tcW w:w="709" w:type="dxa"/>
            <w:vAlign w:val="center"/>
            <w:tcPrChange w:id="3130" w:author="Petri J. Vasenkari (Nokia)" w:date="2023-03-29T14:22:00Z">
              <w:tcPr>
                <w:tcW w:w="709" w:type="dxa"/>
                <w:vAlign w:val="center"/>
              </w:tcPr>
            </w:tcPrChange>
          </w:tcPr>
          <w:p w14:paraId="177EA32B" w14:textId="77777777" w:rsidR="00760057" w:rsidRDefault="00760057" w:rsidP="009B32A9">
            <w:pPr>
              <w:pStyle w:val="TAC"/>
              <w:rPr>
                <w:rFonts w:eastAsia="Yu Mincho"/>
              </w:rPr>
            </w:pPr>
          </w:p>
        </w:tc>
        <w:tc>
          <w:tcPr>
            <w:tcW w:w="709" w:type="dxa"/>
            <w:tcMar>
              <w:left w:w="28" w:type="dxa"/>
              <w:right w:w="28" w:type="dxa"/>
            </w:tcMar>
            <w:vAlign w:val="center"/>
            <w:tcPrChange w:id="3131" w:author="Petri J. Vasenkari (Nokia)" w:date="2023-03-29T14:22:00Z">
              <w:tcPr>
                <w:tcW w:w="709" w:type="dxa"/>
                <w:tcMar>
                  <w:left w:w="28" w:type="dxa"/>
                  <w:right w:w="28" w:type="dxa"/>
                </w:tcMar>
                <w:vAlign w:val="center"/>
              </w:tcPr>
            </w:tcPrChange>
          </w:tcPr>
          <w:p w14:paraId="70466F80" w14:textId="77777777" w:rsidR="00760057" w:rsidRPr="00A1115A" w:rsidRDefault="00760057" w:rsidP="009B32A9">
            <w:pPr>
              <w:pStyle w:val="TAC"/>
              <w:rPr>
                <w:rFonts w:eastAsia="Yu Mincho"/>
              </w:rPr>
            </w:pPr>
          </w:p>
        </w:tc>
        <w:tc>
          <w:tcPr>
            <w:tcW w:w="709" w:type="dxa"/>
            <w:vAlign w:val="center"/>
            <w:tcPrChange w:id="3132" w:author="Petri J. Vasenkari (Nokia)" w:date="2023-03-29T14:22:00Z">
              <w:tcPr>
                <w:tcW w:w="709" w:type="dxa"/>
                <w:vAlign w:val="center"/>
              </w:tcPr>
            </w:tcPrChange>
          </w:tcPr>
          <w:p w14:paraId="59307B42" w14:textId="77777777" w:rsidR="00760057" w:rsidRDefault="00760057" w:rsidP="009B32A9">
            <w:pPr>
              <w:pStyle w:val="TAC"/>
              <w:rPr>
                <w:rFonts w:eastAsia="Yu Mincho"/>
              </w:rPr>
            </w:pPr>
          </w:p>
        </w:tc>
        <w:tc>
          <w:tcPr>
            <w:tcW w:w="709" w:type="dxa"/>
            <w:tcMar>
              <w:left w:w="28" w:type="dxa"/>
              <w:right w:w="28" w:type="dxa"/>
            </w:tcMar>
            <w:vAlign w:val="center"/>
            <w:tcPrChange w:id="3133" w:author="Petri J. Vasenkari (Nokia)" w:date="2023-03-29T14:22:00Z">
              <w:tcPr>
                <w:tcW w:w="709" w:type="dxa"/>
                <w:tcMar>
                  <w:left w:w="28" w:type="dxa"/>
                  <w:right w:w="28" w:type="dxa"/>
                </w:tcMar>
                <w:vAlign w:val="center"/>
              </w:tcPr>
            </w:tcPrChange>
          </w:tcPr>
          <w:p w14:paraId="33F57343" w14:textId="77777777" w:rsidR="00760057" w:rsidRPr="00A1115A" w:rsidRDefault="00760057" w:rsidP="009B32A9">
            <w:pPr>
              <w:pStyle w:val="TAC"/>
              <w:rPr>
                <w:rFonts w:eastAsia="Yu Mincho"/>
              </w:rPr>
            </w:pPr>
          </w:p>
        </w:tc>
        <w:tc>
          <w:tcPr>
            <w:tcW w:w="567" w:type="dxa"/>
            <w:tcMar>
              <w:left w:w="28" w:type="dxa"/>
              <w:right w:w="28" w:type="dxa"/>
            </w:tcMar>
            <w:tcPrChange w:id="3134" w:author="Petri J. Vasenkari (Nokia)" w:date="2023-03-29T14:22:00Z">
              <w:tcPr>
                <w:tcW w:w="567" w:type="dxa"/>
                <w:tcMar>
                  <w:left w:w="28" w:type="dxa"/>
                  <w:right w:w="28" w:type="dxa"/>
                </w:tcMar>
              </w:tcPr>
            </w:tcPrChange>
          </w:tcPr>
          <w:p w14:paraId="6A539479" w14:textId="77777777" w:rsidR="00760057" w:rsidRPr="00A1115A" w:rsidRDefault="00760057" w:rsidP="009B32A9">
            <w:pPr>
              <w:pStyle w:val="TAC"/>
              <w:rPr>
                <w:rFonts w:eastAsia="Yu Mincho"/>
              </w:rPr>
            </w:pPr>
          </w:p>
        </w:tc>
        <w:tc>
          <w:tcPr>
            <w:tcW w:w="709" w:type="dxa"/>
            <w:tcMar>
              <w:left w:w="28" w:type="dxa"/>
              <w:right w:w="28" w:type="dxa"/>
            </w:tcMar>
            <w:tcPrChange w:id="3135" w:author="Petri J. Vasenkari (Nokia)" w:date="2023-03-29T14:22:00Z">
              <w:tcPr>
                <w:tcW w:w="709" w:type="dxa"/>
                <w:tcMar>
                  <w:left w:w="28" w:type="dxa"/>
                  <w:right w:w="28" w:type="dxa"/>
                </w:tcMar>
              </w:tcPr>
            </w:tcPrChange>
          </w:tcPr>
          <w:p w14:paraId="2373DC92" w14:textId="77777777" w:rsidR="00760057" w:rsidRPr="00A1115A" w:rsidRDefault="00760057" w:rsidP="009B32A9">
            <w:pPr>
              <w:pStyle w:val="TAC"/>
              <w:rPr>
                <w:rFonts w:eastAsia="Yu Mincho"/>
              </w:rPr>
            </w:pPr>
          </w:p>
        </w:tc>
        <w:tc>
          <w:tcPr>
            <w:tcW w:w="567" w:type="dxa"/>
            <w:tcMar>
              <w:left w:w="28" w:type="dxa"/>
              <w:right w:w="28" w:type="dxa"/>
            </w:tcMar>
            <w:vAlign w:val="center"/>
            <w:tcPrChange w:id="3136" w:author="Petri J. Vasenkari (Nokia)" w:date="2023-03-29T14:22:00Z">
              <w:tcPr>
                <w:tcW w:w="567" w:type="dxa"/>
                <w:tcMar>
                  <w:left w:w="28" w:type="dxa"/>
                  <w:right w:w="28" w:type="dxa"/>
                </w:tcMar>
                <w:vAlign w:val="center"/>
              </w:tcPr>
            </w:tcPrChange>
          </w:tcPr>
          <w:p w14:paraId="2EE1951F" w14:textId="77777777" w:rsidR="00760057" w:rsidRPr="00A1115A" w:rsidRDefault="00760057" w:rsidP="009B32A9">
            <w:pPr>
              <w:pStyle w:val="TAC"/>
              <w:rPr>
                <w:rFonts w:eastAsia="Yu Mincho"/>
              </w:rPr>
            </w:pPr>
          </w:p>
        </w:tc>
        <w:tc>
          <w:tcPr>
            <w:tcW w:w="628" w:type="dxa"/>
            <w:tcMar>
              <w:left w:w="28" w:type="dxa"/>
              <w:right w:w="28" w:type="dxa"/>
            </w:tcMar>
            <w:vAlign w:val="center"/>
            <w:tcPrChange w:id="3137" w:author="Petri J. Vasenkari (Nokia)" w:date="2023-03-29T14:22:00Z">
              <w:tcPr>
                <w:tcW w:w="628" w:type="dxa"/>
                <w:tcMar>
                  <w:left w:w="28" w:type="dxa"/>
                  <w:right w:w="28" w:type="dxa"/>
                </w:tcMar>
                <w:vAlign w:val="center"/>
              </w:tcPr>
            </w:tcPrChange>
          </w:tcPr>
          <w:p w14:paraId="1F229610" w14:textId="77777777" w:rsidR="00760057" w:rsidRPr="00A1115A" w:rsidRDefault="00760057" w:rsidP="009B32A9">
            <w:pPr>
              <w:pStyle w:val="TAC"/>
              <w:rPr>
                <w:rFonts w:eastAsia="Yu Mincho"/>
              </w:rPr>
            </w:pPr>
          </w:p>
        </w:tc>
        <w:tc>
          <w:tcPr>
            <w:tcW w:w="643" w:type="dxa"/>
            <w:tcMar>
              <w:left w:w="28" w:type="dxa"/>
              <w:right w:w="28" w:type="dxa"/>
            </w:tcMar>
            <w:tcPrChange w:id="3138" w:author="Petri J. Vasenkari (Nokia)" w:date="2023-03-29T14:22:00Z">
              <w:tcPr>
                <w:tcW w:w="643" w:type="dxa"/>
                <w:tcMar>
                  <w:left w:w="28" w:type="dxa"/>
                  <w:right w:w="28" w:type="dxa"/>
                </w:tcMar>
              </w:tcPr>
            </w:tcPrChange>
          </w:tcPr>
          <w:p w14:paraId="0CE3A873" w14:textId="77777777" w:rsidR="00760057" w:rsidRPr="00A1115A" w:rsidRDefault="00760057" w:rsidP="009B32A9">
            <w:pPr>
              <w:pStyle w:val="TAC"/>
              <w:rPr>
                <w:rFonts w:eastAsia="Yu Mincho"/>
              </w:rPr>
            </w:pPr>
          </w:p>
        </w:tc>
      </w:tr>
      <w:tr w:rsidR="00760057" w:rsidRPr="00A1115A" w14:paraId="70F64CA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4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14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726AB0EF"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142" w:author="Petri J. Vasenkari (Nokia)" w:date="2023-03-29T14:22:00Z">
              <w:tcPr>
                <w:tcW w:w="709" w:type="dxa"/>
                <w:tcMar>
                  <w:left w:w="28" w:type="dxa"/>
                  <w:right w:w="28" w:type="dxa"/>
                </w:tcMar>
                <w:vAlign w:val="center"/>
              </w:tcPr>
            </w:tcPrChange>
          </w:tcPr>
          <w:p w14:paraId="0212BE7C" w14:textId="77777777" w:rsidR="00760057" w:rsidRPr="00A1115A" w:rsidRDefault="00760057" w:rsidP="009B32A9">
            <w:pPr>
              <w:pStyle w:val="TAC"/>
              <w:keepNext w:val="0"/>
              <w:rPr>
                <w:rFonts w:eastAsia="Yu Mincho"/>
                <w:lang w:eastAsia="zh-CN"/>
              </w:rPr>
            </w:pPr>
            <w:r w:rsidRPr="00A1115A">
              <w:rPr>
                <w:rFonts w:eastAsia="Yu Mincho"/>
              </w:rPr>
              <w:t>60</w:t>
            </w:r>
          </w:p>
        </w:tc>
        <w:tc>
          <w:tcPr>
            <w:tcW w:w="566" w:type="dxa"/>
            <w:tcPrChange w:id="3143" w:author="Petri J. Vasenkari (Nokia)" w:date="2023-03-29T14:22:00Z">
              <w:tcPr>
                <w:tcW w:w="566" w:type="dxa"/>
              </w:tcPr>
            </w:tcPrChange>
          </w:tcPr>
          <w:p w14:paraId="50F3E012" w14:textId="77777777" w:rsidR="00760057" w:rsidRPr="00A1115A" w:rsidRDefault="00760057" w:rsidP="009B32A9">
            <w:pPr>
              <w:pStyle w:val="TAC"/>
            </w:pPr>
          </w:p>
        </w:tc>
        <w:tc>
          <w:tcPr>
            <w:tcW w:w="566" w:type="dxa"/>
            <w:tcMar>
              <w:left w:w="28" w:type="dxa"/>
              <w:right w:w="28" w:type="dxa"/>
            </w:tcMar>
            <w:tcPrChange w:id="3144" w:author="Petri J. Vasenkari (Nokia)" w:date="2023-03-29T14:22:00Z">
              <w:tcPr>
                <w:tcW w:w="566" w:type="dxa"/>
                <w:tcMar>
                  <w:left w:w="28" w:type="dxa"/>
                  <w:right w:w="28" w:type="dxa"/>
                </w:tcMar>
              </w:tcPr>
            </w:tcPrChange>
          </w:tcPr>
          <w:p w14:paraId="24223FB0" w14:textId="528199BE" w:rsidR="00760057" w:rsidRPr="00A1115A" w:rsidRDefault="00760057" w:rsidP="009B32A9">
            <w:pPr>
              <w:pStyle w:val="TAC"/>
            </w:pPr>
          </w:p>
        </w:tc>
        <w:tc>
          <w:tcPr>
            <w:tcW w:w="637" w:type="dxa"/>
            <w:tcMar>
              <w:left w:w="28" w:type="dxa"/>
              <w:right w:w="28" w:type="dxa"/>
            </w:tcMar>
            <w:vAlign w:val="center"/>
            <w:tcPrChange w:id="3145" w:author="Petri J. Vasenkari (Nokia)" w:date="2023-03-29T14:22:00Z">
              <w:tcPr>
                <w:tcW w:w="637" w:type="dxa"/>
                <w:tcMar>
                  <w:left w:w="28" w:type="dxa"/>
                  <w:right w:w="28" w:type="dxa"/>
                </w:tcMar>
                <w:vAlign w:val="center"/>
              </w:tcPr>
            </w:tcPrChange>
          </w:tcPr>
          <w:p w14:paraId="50F215F6" w14:textId="77777777" w:rsidR="00760057" w:rsidRPr="00A1115A" w:rsidRDefault="00760057" w:rsidP="009B32A9">
            <w:pPr>
              <w:pStyle w:val="TAC"/>
            </w:pPr>
          </w:p>
        </w:tc>
        <w:tc>
          <w:tcPr>
            <w:tcW w:w="638" w:type="dxa"/>
            <w:tcMar>
              <w:left w:w="28" w:type="dxa"/>
              <w:right w:w="28" w:type="dxa"/>
            </w:tcMar>
            <w:vAlign w:val="center"/>
            <w:tcPrChange w:id="3146" w:author="Petri J. Vasenkari (Nokia)" w:date="2023-03-29T14:22:00Z">
              <w:tcPr>
                <w:tcW w:w="638" w:type="dxa"/>
                <w:tcMar>
                  <w:left w:w="28" w:type="dxa"/>
                  <w:right w:w="28" w:type="dxa"/>
                </w:tcMar>
                <w:vAlign w:val="center"/>
              </w:tcPr>
            </w:tcPrChange>
          </w:tcPr>
          <w:p w14:paraId="724152BC" w14:textId="77777777" w:rsidR="00760057" w:rsidRPr="00A1115A" w:rsidRDefault="00760057" w:rsidP="009B32A9">
            <w:pPr>
              <w:pStyle w:val="TAC"/>
            </w:pPr>
          </w:p>
        </w:tc>
        <w:tc>
          <w:tcPr>
            <w:tcW w:w="708" w:type="dxa"/>
            <w:tcMar>
              <w:left w:w="28" w:type="dxa"/>
              <w:right w:w="28" w:type="dxa"/>
            </w:tcMar>
            <w:vAlign w:val="center"/>
            <w:tcPrChange w:id="3147" w:author="Petri J. Vasenkari (Nokia)" w:date="2023-03-29T14:22:00Z">
              <w:tcPr>
                <w:tcW w:w="708" w:type="dxa"/>
                <w:tcMar>
                  <w:left w:w="28" w:type="dxa"/>
                  <w:right w:w="28" w:type="dxa"/>
                </w:tcMar>
                <w:vAlign w:val="center"/>
              </w:tcPr>
            </w:tcPrChange>
          </w:tcPr>
          <w:p w14:paraId="4F0FE45E" w14:textId="77777777" w:rsidR="00760057" w:rsidRPr="00A1115A" w:rsidRDefault="00760057" w:rsidP="009B32A9">
            <w:pPr>
              <w:pStyle w:val="TAC"/>
              <w:rPr>
                <w:rFonts w:eastAsia="Yu Mincho"/>
              </w:rPr>
            </w:pPr>
          </w:p>
        </w:tc>
        <w:tc>
          <w:tcPr>
            <w:tcW w:w="567" w:type="dxa"/>
            <w:tcMar>
              <w:left w:w="28" w:type="dxa"/>
              <w:right w:w="28" w:type="dxa"/>
            </w:tcMar>
            <w:vAlign w:val="center"/>
            <w:tcPrChange w:id="3148" w:author="Petri J. Vasenkari (Nokia)" w:date="2023-03-29T14:22:00Z">
              <w:tcPr>
                <w:tcW w:w="567" w:type="dxa"/>
                <w:tcMar>
                  <w:left w:w="28" w:type="dxa"/>
                  <w:right w:w="28" w:type="dxa"/>
                </w:tcMar>
                <w:vAlign w:val="center"/>
              </w:tcPr>
            </w:tcPrChange>
          </w:tcPr>
          <w:p w14:paraId="2FB8BD8C" w14:textId="77777777" w:rsidR="00760057" w:rsidRPr="00A1115A" w:rsidRDefault="00760057" w:rsidP="009B32A9">
            <w:pPr>
              <w:pStyle w:val="TAC"/>
              <w:rPr>
                <w:rFonts w:eastAsia="Yu Mincho"/>
              </w:rPr>
            </w:pPr>
          </w:p>
        </w:tc>
        <w:tc>
          <w:tcPr>
            <w:tcW w:w="567" w:type="dxa"/>
            <w:tcMar>
              <w:left w:w="28" w:type="dxa"/>
              <w:right w:w="28" w:type="dxa"/>
            </w:tcMar>
            <w:vAlign w:val="center"/>
            <w:tcPrChange w:id="3149" w:author="Petri J. Vasenkari (Nokia)" w:date="2023-03-29T14:22:00Z">
              <w:tcPr>
                <w:tcW w:w="567" w:type="dxa"/>
                <w:tcMar>
                  <w:left w:w="28" w:type="dxa"/>
                  <w:right w:w="28" w:type="dxa"/>
                </w:tcMar>
                <w:vAlign w:val="center"/>
              </w:tcPr>
            </w:tcPrChange>
          </w:tcPr>
          <w:p w14:paraId="5D4C5DB4" w14:textId="77777777" w:rsidR="00760057" w:rsidRPr="00A1115A" w:rsidRDefault="00760057" w:rsidP="009B32A9">
            <w:pPr>
              <w:pStyle w:val="TAC"/>
              <w:rPr>
                <w:rFonts w:eastAsia="Yu Mincho"/>
              </w:rPr>
            </w:pPr>
          </w:p>
        </w:tc>
        <w:tc>
          <w:tcPr>
            <w:tcW w:w="709" w:type="dxa"/>
            <w:vAlign w:val="center"/>
            <w:tcPrChange w:id="3150" w:author="Petri J. Vasenkari (Nokia)" w:date="2023-03-29T14:22:00Z">
              <w:tcPr>
                <w:tcW w:w="709" w:type="dxa"/>
                <w:vAlign w:val="center"/>
              </w:tcPr>
            </w:tcPrChange>
          </w:tcPr>
          <w:p w14:paraId="55B3A4EC" w14:textId="77777777" w:rsidR="00760057" w:rsidRDefault="00760057" w:rsidP="009B32A9">
            <w:pPr>
              <w:pStyle w:val="TAC"/>
              <w:rPr>
                <w:rFonts w:eastAsia="Yu Mincho"/>
              </w:rPr>
            </w:pPr>
          </w:p>
        </w:tc>
        <w:tc>
          <w:tcPr>
            <w:tcW w:w="709" w:type="dxa"/>
            <w:tcMar>
              <w:left w:w="28" w:type="dxa"/>
              <w:right w:w="28" w:type="dxa"/>
            </w:tcMar>
            <w:vAlign w:val="center"/>
            <w:tcPrChange w:id="3151" w:author="Petri J. Vasenkari (Nokia)" w:date="2023-03-29T14:22:00Z">
              <w:tcPr>
                <w:tcW w:w="709" w:type="dxa"/>
                <w:tcMar>
                  <w:left w:w="28" w:type="dxa"/>
                  <w:right w:w="28" w:type="dxa"/>
                </w:tcMar>
                <w:vAlign w:val="center"/>
              </w:tcPr>
            </w:tcPrChange>
          </w:tcPr>
          <w:p w14:paraId="67CAC61A" w14:textId="77777777" w:rsidR="00760057" w:rsidRPr="00A1115A" w:rsidRDefault="00760057" w:rsidP="009B32A9">
            <w:pPr>
              <w:pStyle w:val="TAC"/>
              <w:rPr>
                <w:rFonts w:eastAsia="Yu Mincho"/>
              </w:rPr>
            </w:pPr>
          </w:p>
        </w:tc>
        <w:tc>
          <w:tcPr>
            <w:tcW w:w="709" w:type="dxa"/>
            <w:vAlign w:val="center"/>
            <w:tcPrChange w:id="3152" w:author="Petri J. Vasenkari (Nokia)" w:date="2023-03-29T14:22:00Z">
              <w:tcPr>
                <w:tcW w:w="709" w:type="dxa"/>
                <w:vAlign w:val="center"/>
              </w:tcPr>
            </w:tcPrChange>
          </w:tcPr>
          <w:p w14:paraId="691EC183" w14:textId="77777777" w:rsidR="00760057" w:rsidRDefault="00760057" w:rsidP="009B32A9">
            <w:pPr>
              <w:pStyle w:val="TAC"/>
              <w:rPr>
                <w:rFonts w:eastAsia="Yu Mincho"/>
              </w:rPr>
            </w:pPr>
          </w:p>
        </w:tc>
        <w:tc>
          <w:tcPr>
            <w:tcW w:w="709" w:type="dxa"/>
            <w:tcMar>
              <w:left w:w="28" w:type="dxa"/>
              <w:right w:w="28" w:type="dxa"/>
            </w:tcMar>
            <w:vAlign w:val="center"/>
            <w:tcPrChange w:id="3153" w:author="Petri J. Vasenkari (Nokia)" w:date="2023-03-29T14:22:00Z">
              <w:tcPr>
                <w:tcW w:w="709" w:type="dxa"/>
                <w:tcMar>
                  <w:left w:w="28" w:type="dxa"/>
                  <w:right w:w="28" w:type="dxa"/>
                </w:tcMar>
                <w:vAlign w:val="center"/>
              </w:tcPr>
            </w:tcPrChange>
          </w:tcPr>
          <w:p w14:paraId="5BF2B846" w14:textId="77777777" w:rsidR="00760057" w:rsidRPr="00A1115A" w:rsidRDefault="00760057" w:rsidP="009B32A9">
            <w:pPr>
              <w:pStyle w:val="TAC"/>
              <w:rPr>
                <w:rFonts w:eastAsia="Yu Mincho"/>
              </w:rPr>
            </w:pPr>
          </w:p>
        </w:tc>
        <w:tc>
          <w:tcPr>
            <w:tcW w:w="567" w:type="dxa"/>
            <w:tcMar>
              <w:left w:w="28" w:type="dxa"/>
              <w:right w:w="28" w:type="dxa"/>
            </w:tcMar>
            <w:tcPrChange w:id="3154" w:author="Petri J. Vasenkari (Nokia)" w:date="2023-03-29T14:22:00Z">
              <w:tcPr>
                <w:tcW w:w="567" w:type="dxa"/>
                <w:tcMar>
                  <w:left w:w="28" w:type="dxa"/>
                  <w:right w:w="28" w:type="dxa"/>
                </w:tcMar>
              </w:tcPr>
            </w:tcPrChange>
          </w:tcPr>
          <w:p w14:paraId="09942EAC" w14:textId="77777777" w:rsidR="00760057" w:rsidRPr="00A1115A" w:rsidRDefault="00760057" w:rsidP="009B32A9">
            <w:pPr>
              <w:pStyle w:val="TAC"/>
              <w:rPr>
                <w:rFonts w:eastAsia="Yu Mincho"/>
              </w:rPr>
            </w:pPr>
          </w:p>
        </w:tc>
        <w:tc>
          <w:tcPr>
            <w:tcW w:w="709" w:type="dxa"/>
            <w:tcMar>
              <w:left w:w="28" w:type="dxa"/>
              <w:right w:w="28" w:type="dxa"/>
            </w:tcMar>
            <w:tcPrChange w:id="3155" w:author="Petri J. Vasenkari (Nokia)" w:date="2023-03-29T14:22:00Z">
              <w:tcPr>
                <w:tcW w:w="709" w:type="dxa"/>
                <w:tcMar>
                  <w:left w:w="28" w:type="dxa"/>
                  <w:right w:w="28" w:type="dxa"/>
                </w:tcMar>
              </w:tcPr>
            </w:tcPrChange>
          </w:tcPr>
          <w:p w14:paraId="14CF3CC7" w14:textId="77777777" w:rsidR="00760057" w:rsidRPr="00A1115A" w:rsidRDefault="00760057" w:rsidP="009B32A9">
            <w:pPr>
              <w:pStyle w:val="TAC"/>
              <w:rPr>
                <w:rFonts w:eastAsia="Yu Mincho"/>
              </w:rPr>
            </w:pPr>
          </w:p>
        </w:tc>
        <w:tc>
          <w:tcPr>
            <w:tcW w:w="567" w:type="dxa"/>
            <w:tcMar>
              <w:left w:w="28" w:type="dxa"/>
              <w:right w:w="28" w:type="dxa"/>
            </w:tcMar>
            <w:vAlign w:val="center"/>
            <w:tcPrChange w:id="3156" w:author="Petri J. Vasenkari (Nokia)" w:date="2023-03-29T14:22:00Z">
              <w:tcPr>
                <w:tcW w:w="567" w:type="dxa"/>
                <w:tcMar>
                  <w:left w:w="28" w:type="dxa"/>
                  <w:right w:w="28" w:type="dxa"/>
                </w:tcMar>
                <w:vAlign w:val="center"/>
              </w:tcPr>
            </w:tcPrChange>
          </w:tcPr>
          <w:p w14:paraId="6D5B4BEC" w14:textId="77777777" w:rsidR="00760057" w:rsidRPr="00A1115A" w:rsidRDefault="00760057" w:rsidP="009B32A9">
            <w:pPr>
              <w:pStyle w:val="TAC"/>
              <w:rPr>
                <w:rFonts w:eastAsia="Yu Mincho"/>
              </w:rPr>
            </w:pPr>
          </w:p>
        </w:tc>
        <w:tc>
          <w:tcPr>
            <w:tcW w:w="628" w:type="dxa"/>
            <w:tcMar>
              <w:left w:w="28" w:type="dxa"/>
              <w:right w:w="28" w:type="dxa"/>
            </w:tcMar>
            <w:vAlign w:val="center"/>
            <w:tcPrChange w:id="3157" w:author="Petri J. Vasenkari (Nokia)" w:date="2023-03-29T14:22:00Z">
              <w:tcPr>
                <w:tcW w:w="628" w:type="dxa"/>
                <w:tcMar>
                  <w:left w:w="28" w:type="dxa"/>
                  <w:right w:w="28" w:type="dxa"/>
                </w:tcMar>
                <w:vAlign w:val="center"/>
              </w:tcPr>
            </w:tcPrChange>
          </w:tcPr>
          <w:p w14:paraId="627C8E53" w14:textId="77777777" w:rsidR="00760057" w:rsidRPr="00A1115A" w:rsidRDefault="00760057" w:rsidP="009B32A9">
            <w:pPr>
              <w:pStyle w:val="TAC"/>
              <w:rPr>
                <w:rFonts w:eastAsia="Yu Mincho"/>
              </w:rPr>
            </w:pPr>
          </w:p>
        </w:tc>
        <w:tc>
          <w:tcPr>
            <w:tcW w:w="643" w:type="dxa"/>
            <w:tcMar>
              <w:left w:w="28" w:type="dxa"/>
              <w:right w:w="28" w:type="dxa"/>
            </w:tcMar>
            <w:tcPrChange w:id="3158" w:author="Petri J. Vasenkari (Nokia)" w:date="2023-03-29T14:22:00Z">
              <w:tcPr>
                <w:tcW w:w="643" w:type="dxa"/>
                <w:tcMar>
                  <w:left w:w="28" w:type="dxa"/>
                  <w:right w:w="28" w:type="dxa"/>
                </w:tcMar>
              </w:tcPr>
            </w:tcPrChange>
          </w:tcPr>
          <w:p w14:paraId="5F6CEE14" w14:textId="77777777" w:rsidR="00760057" w:rsidRPr="00A1115A" w:rsidRDefault="00760057" w:rsidP="009B32A9">
            <w:pPr>
              <w:pStyle w:val="TAC"/>
              <w:rPr>
                <w:rFonts w:eastAsia="Yu Mincho"/>
              </w:rPr>
            </w:pPr>
          </w:p>
        </w:tc>
      </w:tr>
      <w:tr w:rsidR="00760057" w:rsidRPr="00A1115A" w14:paraId="6C4E850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6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316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33E6B4C0" w14:textId="77777777" w:rsidR="00760057" w:rsidRPr="00A1115A" w:rsidRDefault="00760057" w:rsidP="009B32A9">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Change w:id="3162" w:author="Petri J. Vasenkari (Nokia)" w:date="2023-03-29T14:22:00Z">
              <w:tcPr>
                <w:tcW w:w="709" w:type="dxa"/>
                <w:tcMar>
                  <w:left w:w="28" w:type="dxa"/>
                  <w:right w:w="28" w:type="dxa"/>
                </w:tcMar>
                <w:vAlign w:val="center"/>
              </w:tcPr>
            </w:tcPrChange>
          </w:tcPr>
          <w:p w14:paraId="34B0F1C2" w14:textId="77777777" w:rsidR="00760057" w:rsidRPr="00A1115A" w:rsidRDefault="00760057" w:rsidP="009B32A9">
            <w:pPr>
              <w:pStyle w:val="TAC"/>
              <w:keepNext w:val="0"/>
              <w:rPr>
                <w:rFonts w:eastAsia="Yu Mincho"/>
                <w:lang w:eastAsia="zh-CN"/>
              </w:rPr>
            </w:pPr>
            <w:r w:rsidRPr="00A1115A">
              <w:rPr>
                <w:rFonts w:eastAsia="Yu Mincho"/>
              </w:rPr>
              <w:t>15</w:t>
            </w:r>
          </w:p>
        </w:tc>
        <w:tc>
          <w:tcPr>
            <w:tcW w:w="566" w:type="dxa"/>
            <w:tcPrChange w:id="3163" w:author="Petri J. Vasenkari (Nokia)" w:date="2023-03-29T14:22:00Z">
              <w:tcPr>
                <w:tcW w:w="566" w:type="dxa"/>
              </w:tcPr>
            </w:tcPrChange>
          </w:tcPr>
          <w:p w14:paraId="4A8706BF" w14:textId="77777777" w:rsidR="00760057" w:rsidRDefault="00760057" w:rsidP="009B32A9">
            <w:pPr>
              <w:pStyle w:val="TAC"/>
              <w:rPr>
                <w:rFonts w:eastAsia="Yu Mincho"/>
              </w:rPr>
            </w:pPr>
          </w:p>
        </w:tc>
        <w:tc>
          <w:tcPr>
            <w:tcW w:w="566" w:type="dxa"/>
            <w:tcMar>
              <w:left w:w="28" w:type="dxa"/>
              <w:right w:w="28" w:type="dxa"/>
            </w:tcMar>
            <w:tcPrChange w:id="3164" w:author="Petri J. Vasenkari (Nokia)" w:date="2023-03-29T14:22:00Z">
              <w:tcPr>
                <w:tcW w:w="566" w:type="dxa"/>
                <w:tcMar>
                  <w:left w:w="28" w:type="dxa"/>
                  <w:right w:w="28" w:type="dxa"/>
                </w:tcMar>
              </w:tcPr>
            </w:tcPrChange>
          </w:tcPr>
          <w:p w14:paraId="03376850" w14:textId="183BD5D5" w:rsidR="00760057" w:rsidRPr="00A1115A" w:rsidRDefault="00760057" w:rsidP="009B32A9">
            <w:pPr>
              <w:pStyle w:val="TAC"/>
            </w:pPr>
            <w:r>
              <w:rPr>
                <w:rFonts w:eastAsia="Yu Mincho"/>
              </w:rPr>
              <w:t>5</w:t>
            </w:r>
          </w:p>
        </w:tc>
        <w:tc>
          <w:tcPr>
            <w:tcW w:w="637" w:type="dxa"/>
            <w:tcMar>
              <w:left w:w="28" w:type="dxa"/>
              <w:right w:w="28" w:type="dxa"/>
            </w:tcMar>
            <w:tcPrChange w:id="3165" w:author="Petri J. Vasenkari (Nokia)" w:date="2023-03-29T14:22:00Z">
              <w:tcPr>
                <w:tcW w:w="637" w:type="dxa"/>
                <w:tcMar>
                  <w:left w:w="28" w:type="dxa"/>
                  <w:right w:w="28" w:type="dxa"/>
                </w:tcMar>
              </w:tcPr>
            </w:tcPrChange>
          </w:tcPr>
          <w:p w14:paraId="7FA96773" w14:textId="77777777" w:rsidR="00760057" w:rsidRPr="00A1115A" w:rsidRDefault="00760057" w:rsidP="009B32A9">
            <w:pPr>
              <w:pStyle w:val="TAC"/>
            </w:pPr>
            <w:r>
              <w:rPr>
                <w:rFonts w:eastAsia="Yu Mincho"/>
              </w:rPr>
              <w:t>10</w:t>
            </w:r>
          </w:p>
        </w:tc>
        <w:tc>
          <w:tcPr>
            <w:tcW w:w="638" w:type="dxa"/>
            <w:tcMar>
              <w:left w:w="28" w:type="dxa"/>
              <w:right w:w="28" w:type="dxa"/>
            </w:tcMar>
            <w:tcPrChange w:id="3166" w:author="Petri J. Vasenkari (Nokia)" w:date="2023-03-29T14:22:00Z">
              <w:tcPr>
                <w:tcW w:w="638" w:type="dxa"/>
                <w:tcMar>
                  <w:left w:w="28" w:type="dxa"/>
                  <w:right w:w="28" w:type="dxa"/>
                </w:tcMar>
              </w:tcPr>
            </w:tcPrChange>
          </w:tcPr>
          <w:p w14:paraId="20F2B54C" w14:textId="77777777" w:rsidR="00760057" w:rsidRPr="00A1115A" w:rsidRDefault="00760057" w:rsidP="009B32A9">
            <w:pPr>
              <w:pStyle w:val="TAC"/>
            </w:pPr>
            <w:r>
              <w:rPr>
                <w:rFonts w:eastAsia="Yu Mincho"/>
              </w:rPr>
              <w:t>15</w:t>
            </w:r>
          </w:p>
        </w:tc>
        <w:tc>
          <w:tcPr>
            <w:tcW w:w="708" w:type="dxa"/>
            <w:tcMar>
              <w:left w:w="28" w:type="dxa"/>
              <w:right w:w="28" w:type="dxa"/>
            </w:tcMar>
            <w:tcPrChange w:id="3167" w:author="Petri J. Vasenkari (Nokia)" w:date="2023-03-29T14:22:00Z">
              <w:tcPr>
                <w:tcW w:w="708" w:type="dxa"/>
                <w:tcMar>
                  <w:left w:w="28" w:type="dxa"/>
                  <w:right w:w="28" w:type="dxa"/>
                </w:tcMar>
              </w:tcPr>
            </w:tcPrChange>
          </w:tcPr>
          <w:p w14:paraId="1A21DB3C"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3168" w:author="Petri J. Vasenkari (Nokia)" w:date="2023-03-29T14:22:00Z">
              <w:tcPr>
                <w:tcW w:w="567" w:type="dxa"/>
                <w:tcMar>
                  <w:left w:w="28" w:type="dxa"/>
                  <w:right w:w="28" w:type="dxa"/>
                </w:tcMar>
                <w:vAlign w:val="center"/>
              </w:tcPr>
            </w:tcPrChange>
          </w:tcPr>
          <w:p w14:paraId="1FE4503C" w14:textId="77777777" w:rsidR="00760057" w:rsidRPr="00A1115A" w:rsidRDefault="00760057" w:rsidP="009B32A9">
            <w:pPr>
              <w:pStyle w:val="TAC"/>
              <w:rPr>
                <w:rFonts w:eastAsia="Yu Mincho"/>
              </w:rPr>
            </w:pPr>
          </w:p>
        </w:tc>
        <w:tc>
          <w:tcPr>
            <w:tcW w:w="567" w:type="dxa"/>
            <w:tcMar>
              <w:left w:w="28" w:type="dxa"/>
              <w:right w:w="28" w:type="dxa"/>
            </w:tcMar>
            <w:vAlign w:val="center"/>
            <w:tcPrChange w:id="3169" w:author="Petri J. Vasenkari (Nokia)" w:date="2023-03-29T14:22:00Z">
              <w:tcPr>
                <w:tcW w:w="567" w:type="dxa"/>
                <w:tcMar>
                  <w:left w:w="28" w:type="dxa"/>
                  <w:right w:w="28" w:type="dxa"/>
                </w:tcMar>
                <w:vAlign w:val="center"/>
              </w:tcPr>
            </w:tcPrChange>
          </w:tcPr>
          <w:p w14:paraId="14E6D38F" w14:textId="77777777" w:rsidR="00760057" w:rsidRPr="00A1115A" w:rsidRDefault="00760057" w:rsidP="009B32A9">
            <w:pPr>
              <w:pStyle w:val="TAC"/>
              <w:rPr>
                <w:rFonts w:eastAsia="Yu Mincho"/>
              </w:rPr>
            </w:pPr>
          </w:p>
        </w:tc>
        <w:tc>
          <w:tcPr>
            <w:tcW w:w="709" w:type="dxa"/>
            <w:vAlign w:val="center"/>
            <w:tcPrChange w:id="3170" w:author="Petri J. Vasenkari (Nokia)" w:date="2023-03-29T14:22:00Z">
              <w:tcPr>
                <w:tcW w:w="709" w:type="dxa"/>
                <w:vAlign w:val="center"/>
              </w:tcPr>
            </w:tcPrChange>
          </w:tcPr>
          <w:p w14:paraId="764ECC8B" w14:textId="77777777" w:rsidR="00760057" w:rsidRDefault="00760057" w:rsidP="009B32A9">
            <w:pPr>
              <w:pStyle w:val="TAC"/>
              <w:rPr>
                <w:rFonts w:eastAsia="Yu Mincho"/>
              </w:rPr>
            </w:pPr>
          </w:p>
        </w:tc>
        <w:tc>
          <w:tcPr>
            <w:tcW w:w="709" w:type="dxa"/>
            <w:tcMar>
              <w:left w:w="28" w:type="dxa"/>
              <w:right w:w="28" w:type="dxa"/>
            </w:tcMar>
            <w:vAlign w:val="center"/>
            <w:tcPrChange w:id="3171" w:author="Petri J. Vasenkari (Nokia)" w:date="2023-03-29T14:22:00Z">
              <w:tcPr>
                <w:tcW w:w="709" w:type="dxa"/>
                <w:tcMar>
                  <w:left w:w="28" w:type="dxa"/>
                  <w:right w:w="28" w:type="dxa"/>
                </w:tcMar>
                <w:vAlign w:val="center"/>
              </w:tcPr>
            </w:tcPrChange>
          </w:tcPr>
          <w:p w14:paraId="4809E828" w14:textId="77777777" w:rsidR="00760057" w:rsidRPr="00A1115A" w:rsidRDefault="00760057" w:rsidP="009B32A9">
            <w:pPr>
              <w:pStyle w:val="TAC"/>
              <w:rPr>
                <w:rFonts w:eastAsia="Yu Mincho"/>
              </w:rPr>
            </w:pPr>
          </w:p>
        </w:tc>
        <w:tc>
          <w:tcPr>
            <w:tcW w:w="709" w:type="dxa"/>
            <w:vAlign w:val="center"/>
            <w:tcPrChange w:id="3172" w:author="Petri J. Vasenkari (Nokia)" w:date="2023-03-29T14:22:00Z">
              <w:tcPr>
                <w:tcW w:w="709" w:type="dxa"/>
                <w:vAlign w:val="center"/>
              </w:tcPr>
            </w:tcPrChange>
          </w:tcPr>
          <w:p w14:paraId="3F1C2385" w14:textId="77777777" w:rsidR="00760057" w:rsidRDefault="00760057" w:rsidP="009B32A9">
            <w:pPr>
              <w:pStyle w:val="TAC"/>
              <w:rPr>
                <w:rFonts w:eastAsia="Yu Mincho"/>
              </w:rPr>
            </w:pPr>
          </w:p>
        </w:tc>
        <w:tc>
          <w:tcPr>
            <w:tcW w:w="709" w:type="dxa"/>
            <w:tcMar>
              <w:left w:w="28" w:type="dxa"/>
              <w:right w:w="28" w:type="dxa"/>
            </w:tcMar>
            <w:vAlign w:val="center"/>
            <w:tcPrChange w:id="3173" w:author="Petri J. Vasenkari (Nokia)" w:date="2023-03-29T14:22:00Z">
              <w:tcPr>
                <w:tcW w:w="709" w:type="dxa"/>
                <w:tcMar>
                  <w:left w:w="28" w:type="dxa"/>
                  <w:right w:w="28" w:type="dxa"/>
                </w:tcMar>
                <w:vAlign w:val="center"/>
              </w:tcPr>
            </w:tcPrChange>
          </w:tcPr>
          <w:p w14:paraId="358B68C1" w14:textId="77777777" w:rsidR="00760057" w:rsidRPr="00A1115A" w:rsidRDefault="00760057" w:rsidP="009B32A9">
            <w:pPr>
              <w:pStyle w:val="TAC"/>
              <w:rPr>
                <w:rFonts w:eastAsia="Yu Mincho"/>
              </w:rPr>
            </w:pPr>
          </w:p>
        </w:tc>
        <w:tc>
          <w:tcPr>
            <w:tcW w:w="567" w:type="dxa"/>
            <w:tcMar>
              <w:left w:w="28" w:type="dxa"/>
              <w:right w:w="28" w:type="dxa"/>
            </w:tcMar>
            <w:tcPrChange w:id="3174" w:author="Petri J. Vasenkari (Nokia)" w:date="2023-03-29T14:22:00Z">
              <w:tcPr>
                <w:tcW w:w="567" w:type="dxa"/>
                <w:tcMar>
                  <w:left w:w="28" w:type="dxa"/>
                  <w:right w:w="28" w:type="dxa"/>
                </w:tcMar>
              </w:tcPr>
            </w:tcPrChange>
          </w:tcPr>
          <w:p w14:paraId="403E79DF" w14:textId="77777777" w:rsidR="00760057" w:rsidRPr="00A1115A" w:rsidRDefault="00760057" w:rsidP="009B32A9">
            <w:pPr>
              <w:pStyle w:val="TAC"/>
              <w:rPr>
                <w:rFonts w:eastAsia="Yu Mincho"/>
              </w:rPr>
            </w:pPr>
          </w:p>
        </w:tc>
        <w:tc>
          <w:tcPr>
            <w:tcW w:w="709" w:type="dxa"/>
            <w:tcMar>
              <w:left w:w="28" w:type="dxa"/>
              <w:right w:w="28" w:type="dxa"/>
            </w:tcMar>
            <w:tcPrChange w:id="3175" w:author="Petri J. Vasenkari (Nokia)" w:date="2023-03-29T14:22:00Z">
              <w:tcPr>
                <w:tcW w:w="709" w:type="dxa"/>
                <w:tcMar>
                  <w:left w:w="28" w:type="dxa"/>
                  <w:right w:w="28" w:type="dxa"/>
                </w:tcMar>
              </w:tcPr>
            </w:tcPrChange>
          </w:tcPr>
          <w:p w14:paraId="37D63DF9" w14:textId="77777777" w:rsidR="00760057" w:rsidRPr="00A1115A" w:rsidRDefault="00760057" w:rsidP="009B32A9">
            <w:pPr>
              <w:pStyle w:val="TAC"/>
              <w:rPr>
                <w:rFonts w:eastAsia="Yu Mincho"/>
              </w:rPr>
            </w:pPr>
          </w:p>
        </w:tc>
        <w:tc>
          <w:tcPr>
            <w:tcW w:w="567" w:type="dxa"/>
            <w:tcMar>
              <w:left w:w="28" w:type="dxa"/>
              <w:right w:w="28" w:type="dxa"/>
            </w:tcMar>
            <w:vAlign w:val="center"/>
            <w:tcPrChange w:id="3176" w:author="Petri J. Vasenkari (Nokia)" w:date="2023-03-29T14:22:00Z">
              <w:tcPr>
                <w:tcW w:w="567" w:type="dxa"/>
                <w:tcMar>
                  <w:left w:w="28" w:type="dxa"/>
                  <w:right w:w="28" w:type="dxa"/>
                </w:tcMar>
                <w:vAlign w:val="center"/>
              </w:tcPr>
            </w:tcPrChange>
          </w:tcPr>
          <w:p w14:paraId="31144AC1" w14:textId="77777777" w:rsidR="00760057" w:rsidRPr="00A1115A" w:rsidRDefault="00760057" w:rsidP="009B32A9">
            <w:pPr>
              <w:pStyle w:val="TAC"/>
              <w:rPr>
                <w:rFonts w:eastAsia="Yu Mincho"/>
              </w:rPr>
            </w:pPr>
          </w:p>
        </w:tc>
        <w:tc>
          <w:tcPr>
            <w:tcW w:w="628" w:type="dxa"/>
            <w:tcMar>
              <w:left w:w="28" w:type="dxa"/>
              <w:right w:w="28" w:type="dxa"/>
            </w:tcMar>
            <w:vAlign w:val="center"/>
            <w:tcPrChange w:id="3177" w:author="Petri J. Vasenkari (Nokia)" w:date="2023-03-29T14:22:00Z">
              <w:tcPr>
                <w:tcW w:w="628" w:type="dxa"/>
                <w:tcMar>
                  <w:left w:w="28" w:type="dxa"/>
                  <w:right w:w="28" w:type="dxa"/>
                </w:tcMar>
                <w:vAlign w:val="center"/>
              </w:tcPr>
            </w:tcPrChange>
          </w:tcPr>
          <w:p w14:paraId="7284AB06" w14:textId="77777777" w:rsidR="00760057" w:rsidRPr="00A1115A" w:rsidRDefault="00760057" w:rsidP="009B32A9">
            <w:pPr>
              <w:pStyle w:val="TAC"/>
              <w:rPr>
                <w:rFonts w:eastAsia="Yu Mincho"/>
              </w:rPr>
            </w:pPr>
          </w:p>
        </w:tc>
        <w:tc>
          <w:tcPr>
            <w:tcW w:w="643" w:type="dxa"/>
            <w:tcMar>
              <w:left w:w="28" w:type="dxa"/>
              <w:right w:w="28" w:type="dxa"/>
            </w:tcMar>
            <w:tcPrChange w:id="3178" w:author="Petri J. Vasenkari (Nokia)" w:date="2023-03-29T14:22:00Z">
              <w:tcPr>
                <w:tcW w:w="643" w:type="dxa"/>
                <w:tcMar>
                  <w:left w:w="28" w:type="dxa"/>
                  <w:right w:w="28" w:type="dxa"/>
                </w:tcMar>
              </w:tcPr>
            </w:tcPrChange>
          </w:tcPr>
          <w:p w14:paraId="66A1E802" w14:textId="77777777" w:rsidR="00760057" w:rsidRPr="00A1115A" w:rsidRDefault="00760057" w:rsidP="009B32A9">
            <w:pPr>
              <w:pStyle w:val="TAC"/>
              <w:rPr>
                <w:rFonts w:eastAsia="Yu Mincho"/>
              </w:rPr>
            </w:pPr>
          </w:p>
        </w:tc>
      </w:tr>
      <w:tr w:rsidR="00760057" w:rsidRPr="00A1115A" w14:paraId="29934C1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18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18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B52DB8D"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182" w:author="Petri J. Vasenkari (Nokia)" w:date="2023-03-29T14:22:00Z">
              <w:tcPr>
                <w:tcW w:w="709" w:type="dxa"/>
                <w:tcMar>
                  <w:left w:w="28" w:type="dxa"/>
                  <w:right w:w="28" w:type="dxa"/>
                </w:tcMar>
                <w:vAlign w:val="center"/>
              </w:tcPr>
            </w:tcPrChange>
          </w:tcPr>
          <w:p w14:paraId="54BD8112" w14:textId="77777777" w:rsidR="00760057" w:rsidRPr="00A1115A" w:rsidRDefault="00760057" w:rsidP="009B32A9">
            <w:pPr>
              <w:pStyle w:val="TAC"/>
              <w:keepNext w:val="0"/>
              <w:rPr>
                <w:rFonts w:eastAsia="Yu Mincho"/>
                <w:lang w:eastAsia="zh-CN"/>
              </w:rPr>
            </w:pPr>
            <w:r w:rsidRPr="00A1115A">
              <w:rPr>
                <w:rFonts w:eastAsia="Yu Mincho"/>
              </w:rPr>
              <w:t>30</w:t>
            </w:r>
          </w:p>
        </w:tc>
        <w:tc>
          <w:tcPr>
            <w:tcW w:w="566" w:type="dxa"/>
            <w:tcPrChange w:id="3183" w:author="Petri J. Vasenkari (Nokia)" w:date="2023-03-29T14:22:00Z">
              <w:tcPr>
                <w:tcW w:w="566" w:type="dxa"/>
              </w:tcPr>
            </w:tcPrChange>
          </w:tcPr>
          <w:p w14:paraId="1C29B371" w14:textId="77777777" w:rsidR="00760057" w:rsidRPr="00A1115A" w:rsidRDefault="00760057" w:rsidP="009B32A9">
            <w:pPr>
              <w:pStyle w:val="TAC"/>
            </w:pPr>
          </w:p>
        </w:tc>
        <w:tc>
          <w:tcPr>
            <w:tcW w:w="566" w:type="dxa"/>
            <w:tcMar>
              <w:left w:w="28" w:type="dxa"/>
              <w:right w:w="28" w:type="dxa"/>
            </w:tcMar>
            <w:tcPrChange w:id="3184" w:author="Petri J. Vasenkari (Nokia)" w:date="2023-03-29T14:22:00Z">
              <w:tcPr>
                <w:tcW w:w="566" w:type="dxa"/>
                <w:tcMar>
                  <w:left w:w="28" w:type="dxa"/>
                  <w:right w:w="28" w:type="dxa"/>
                </w:tcMar>
              </w:tcPr>
            </w:tcPrChange>
          </w:tcPr>
          <w:p w14:paraId="050D6902" w14:textId="17A12589" w:rsidR="00760057" w:rsidRPr="00A1115A" w:rsidRDefault="00760057" w:rsidP="009B32A9">
            <w:pPr>
              <w:pStyle w:val="TAC"/>
            </w:pPr>
          </w:p>
        </w:tc>
        <w:tc>
          <w:tcPr>
            <w:tcW w:w="637" w:type="dxa"/>
            <w:tcMar>
              <w:left w:w="28" w:type="dxa"/>
              <w:right w:w="28" w:type="dxa"/>
            </w:tcMar>
            <w:tcPrChange w:id="3185" w:author="Petri J. Vasenkari (Nokia)" w:date="2023-03-29T14:22:00Z">
              <w:tcPr>
                <w:tcW w:w="637" w:type="dxa"/>
                <w:tcMar>
                  <w:left w:w="28" w:type="dxa"/>
                  <w:right w:w="28" w:type="dxa"/>
                </w:tcMar>
              </w:tcPr>
            </w:tcPrChange>
          </w:tcPr>
          <w:p w14:paraId="6E82208E" w14:textId="77777777" w:rsidR="00760057" w:rsidRPr="00A1115A" w:rsidRDefault="00760057" w:rsidP="009B32A9">
            <w:pPr>
              <w:pStyle w:val="TAC"/>
            </w:pPr>
            <w:r>
              <w:rPr>
                <w:rFonts w:eastAsia="Yu Mincho"/>
              </w:rPr>
              <w:t>10</w:t>
            </w:r>
          </w:p>
        </w:tc>
        <w:tc>
          <w:tcPr>
            <w:tcW w:w="638" w:type="dxa"/>
            <w:tcMar>
              <w:left w:w="28" w:type="dxa"/>
              <w:right w:w="28" w:type="dxa"/>
            </w:tcMar>
            <w:tcPrChange w:id="3186" w:author="Petri J. Vasenkari (Nokia)" w:date="2023-03-29T14:22:00Z">
              <w:tcPr>
                <w:tcW w:w="638" w:type="dxa"/>
                <w:tcMar>
                  <w:left w:w="28" w:type="dxa"/>
                  <w:right w:w="28" w:type="dxa"/>
                </w:tcMar>
              </w:tcPr>
            </w:tcPrChange>
          </w:tcPr>
          <w:p w14:paraId="1127D595" w14:textId="77777777" w:rsidR="00760057" w:rsidRPr="00A1115A" w:rsidRDefault="00760057" w:rsidP="009B32A9">
            <w:pPr>
              <w:pStyle w:val="TAC"/>
            </w:pPr>
            <w:r>
              <w:rPr>
                <w:rFonts w:eastAsia="Yu Mincho"/>
              </w:rPr>
              <w:t>15</w:t>
            </w:r>
          </w:p>
        </w:tc>
        <w:tc>
          <w:tcPr>
            <w:tcW w:w="708" w:type="dxa"/>
            <w:tcMar>
              <w:left w:w="28" w:type="dxa"/>
              <w:right w:w="28" w:type="dxa"/>
            </w:tcMar>
            <w:tcPrChange w:id="3187" w:author="Petri J. Vasenkari (Nokia)" w:date="2023-03-29T14:22:00Z">
              <w:tcPr>
                <w:tcW w:w="708" w:type="dxa"/>
                <w:tcMar>
                  <w:left w:w="28" w:type="dxa"/>
                  <w:right w:w="28" w:type="dxa"/>
                </w:tcMar>
              </w:tcPr>
            </w:tcPrChange>
          </w:tcPr>
          <w:p w14:paraId="4039817B" w14:textId="77777777" w:rsidR="00760057" w:rsidRPr="00A1115A" w:rsidRDefault="00760057" w:rsidP="009B32A9">
            <w:pPr>
              <w:pStyle w:val="TAC"/>
              <w:rPr>
                <w:rFonts w:eastAsia="Yu Mincho"/>
              </w:rPr>
            </w:pPr>
            <w:r>
              <w:rPr>
                <w:rFonts w:eastAsia="Yu Mincho"/>
              </w:rPr>
              <w:t>20</w:t>
            </w:r>
          </w:p>
        </w:tc>
        <w:tc>
          <w:tcPr>
            <w:tcW w:w="567" w:type="dxa"/>
            <w:tcMar>
              <w:left w:w="28" w:type="dxa"/>
              <w:right w:w="28" w:type="dxa"/>
            </w:tcMar>
            <w:vAlign w:val="center"/>
            <w:tcPrChange w:id="3188" w:author="Petri J. Vasenkari (Nokia)" w:date="2023-03-29T14:22:00Z">
              <w:tcPr>
                <w:tcW w:w="567" w:type="dxa"/>
                <w:tcMar>
                  <w:left w:w="28" w:type="dxa"/>
                  <w:right w:w="28" w:type="dxa"/>
                </w:tcMar>
                <w:vAlign w:val="center"/>
              </w:tcPr>
            </w:tcPrChange>
          </w:tcPr>
          <w:p w14:paraId="7929290B" w14:textId="77777777" w:rsidR="00760057" w:rsidRPr="00A1115A" w:rsidRDefault="00760057" w:rsidP="009B32A9">
            <w:pPr>
              <w:pStyle w:val="TAC"/>
              <w:rPr>
                <w:rFonts w:eastAsia="Yu Mincho"/>
              </w:rPr>
            </w:pPr>
          </w:p>
        </w:tc>
        <w:tc>
          <w:tcPr>
            <w:tcW w:w="567" w:type="dxa"/>
            <w:tcMar>
              <w:left w:w="28" w:type="dxa"/>
              <w:right w:w="28" w:type="dxa"/>
            </w:tcMar>
            <w:vAlign w:val="center"/>
            <w:tcPrChange w:id="3189" w:author="Petri J. Vasenkari (Nokia)" w:date="2023-03-29T14:22:00Z">
              <w:tcPr>
                <w:tcW w:w="567" w:type="dxa"/>
                <w:tcMar>
                  <w:left w:w="28" w:type="dxa"/>
                  <w:right w:w="28" w:type="dxa"/>
                </w:tcMar>
                <w:vAlign w:val="center"/>
              </w:tcPr>
            </w:tcPrChange>
          </w:tcPr>
          <w:p w14:paraId="3B187146" w14:textId="77777777" w:rsidR="00760057" w:rsidRPr="00A1115A" w:rsidRDefault="00760057" w:rsidP="009B32A9">
            <w:pPr>
              <w:pStyle w:val="TAC"/>
              <w:rPr>
                <w:rFonts w:eastAsia="Yu Mincho"/>
              </w:rPr>
            </w:pPr>
          </w:p>
        </w:tc>
        <w:tc>
          <w:tcPr>
            <w:tcW w:w="709" w:type="dxa"/>
            <w:vAlign w:val="center"/>
            <w:tcPrChange w:id="3190" w:author="Petri J. Vasenkari (Nokia)" w:date="2023-03-29T14:22:00Z">
              <w:tcPr>
                <w:tcW w:w="709" w:type="dxa"/>
                <w:vAlign w:val="center"/>
              </w:tcPr>
            </w:tcPrChange>
          </w:tcPr>
          <w:p w14:paraId="33BE6206" w14:textId="77777777" w:rsidR="00760057" w:rsidRDefault="00760057" w:rsidP="009B32A9">
            <w:pPr>
              <w:pStyle w:val="TAC"/>
              <w:rPr>
                <w:rFonts w:eastAsia="Yu Mincho"/>
              </w:rPr>
            </w:pPr>
          </w:p>
        </w:tc>
        <w:tc>
          <w:tcPr>
            <w:tcW w:w="709" w:type="dxa"/>
            <w:tcMar>
              <w:left w:w="28" w:type="dxa"/>
              <w:right w:w="28" w:type="dxa"/>
            </w:tcMar>
            <w:vAlign w:val="center"/>
            <w:tcPrChange w:id="3191" w:author="Petri J. Vasenkari (Nokia)" w:date="2023-03-29T14:22:00Z">
              <w:tcPr>
                <w:tcW w:w="709" w:type="dxa"/>
                <w:tcMar>
                  <w:left w:w="28" w:type="dxa"/>
                  <w:right w:w="28" w:type="dxa"/>
                </w:tcMar>
                <w:vAlign w:val="center"/>
              </w:tcPr>
            </w:tcPrChange>
          </w:tcPr>
          <w:p w14:paraId="29C3409F" w14:textId="77777777" w:rsidR="00760057" w:rsidRPr="00A1115A" w:rsidRDefault="00760057" w:rsidP="009B32A9">
            <w:pPr>
              <w:pStyle w:val="TAC"/>
              <w:rPr>
                <w:rFonts w:eastAsia="Yu Mincho"/>
              </w:rPr>
            </w:pPr>
          </w:p>
        </w:tc>
        <w:tc>
          <w:tcPr>
            <w:tcW w:w="709" w:type="dxa"/>
            <w:vAlign w:val="center"/>
            <w:tcPrChange w:id="3192" w:author="Petri J. Vasenkari (Nokia)" w:date="2023-03-29T14:22:00Z">
              <w:tcPr>
                <w:tcW w:w="709" w:type="dxa"/>
                <w:vAlign w:val="center"/>
              </w:tcPr>
            </w:tcPrChange>
          </w:tcPr>
          <w:p w14:paraId="4292CF54" w14:textId="77777777" w:rsidR="00760057" w:rsidRDefault="00760057" w:rsidP="009B32A9">
            <w:pPr>
              <w:pStyle w:val="TAC"/>
              <w:rPr>
                <w:rFonts w:eastAsia="Yu Mincho"/>
              </w:rPr>
            </w:pPr>
          </w:p>
        </w:tc>
        <w:tc>
          <w:tcPr>
            <w:tcW w:w="709" w:type="dxa"/>
            <w:tcMar>
              <w:left w:w="28" w:type="dxa"/>
              <w:right w:w="28" w:type="dxa"/>
            </w:tcMar>
            <w:vAlign w:val="center"/>
            <w:tcPrChange w:id="3193" w:author="Petri J. Vasenkari (Nokia)" w:date="2023-03-29T14:22:00Z">
              <w:tcPr>
                <w:tcW w:w="709" w:type="dxa"/>
                <w:tcMar>
                  <w:left w:w="28" w:type="dxa"/>
                  <w:right w:w="28" w:type="dxa"/>
                </w:tcMar>
                <w:vAlign w:val="center"/>
              </w:tcPr>
            </w:tcPrChange>
          </w:tcPr>
          <w:p w14:paraId="1528B2DE" w14:textId="77777777" w:rsidR="00760057" w:rsidRPr="00A1115A" w:rsidRDefault="00760057" w:rsidP="009B32A9">
            <w:pPr>
              <w:pStyle w:val="TAC"/>
              <w:rPr>
                <w:rFonts w:eastAsia="Yu Mincho"/>
              </w:rPr>
            </w:pPr>
          </w:p>
        </w:tc>
        <w:tc>
          <w:tcPr>
            <w:tcW w:w="567" w:type="dxa"/>
            <w:tcMar>
              <w:left w:w="28" w:type="dxa"/>
              <w:right w:w="28" w:type="dxa"/>
            </w:tcMar>
            <w:tcPrChange w:id="3194" w:author="Petri J. Vasenkari (Nokia)" w:date="2023-03-29T14:22:00Z">
              <w:tcPr>
                <w:tcW w:w="567" w:type="dxa"/>
                <w:tcMar>
                  <w:left w:w="28" w:type="dxa"/>
                  <w:right w:w="28" w:type="dxa"/>
                </w:tcMar>
              </w:tcPr>
            </w:tcPrChange>
          </w:tcPr>
          <w:p w14:paraId="5562B0F6" w14:textId="77777777" w:rsidR="00760057" w:rsidRPr="00A1115A" w:rsidRDefault="00760057" w:rsidP="009B32A9">
            <w:pPr>
              <w:pStyle w:val="TAC"/>
              <w:rPr>
                <w:rFonts w:eastAsia="Yu Mincho"/>
              </w:rPr>
            </w:pPr>
          </w:p>
        </w:tc>
        <w:tc>
          <w:tcPr>
            <w:tcW w:w="709" w:type="dxa"/>
            <w:tcMar>
              <w:left w:w="28" w:type="dxa"/>
              <w:right w:w="28" w:type="dxa"/>
            </w:tcMar>
            <w:tcPrChange w:id="3195" w:author="Petri J. Vasenkari (Nokia)" w:date="2023-03-29T14:22:00Z">
              <w:tcPr>
                <w:tcW w:w="709" w:type="dxa"/>
                <w:tcMar>
                  <w:left w:w="28" w:type="dxa"/>
                  <w:right w:w="28" w:type="dxa"/>
                </w:tcMar>
              </w:tcPr>
            </w:tcPrChange>
          </w:tcPr>
          <w:p w14:paraId="462B9DB1" w14:textId="77777777" w:rsidR="00760057" w:rsidRPr="00A1115A" w:rsidRDefault="00760057" w:rsidP="009B32A9">
            <w:pPr>
              <w:pStyle w:val="TAC"/>
              <w:rPr>
                <w:rFonts w:eastAsia="Yu Mincho"/>
              </w:rPr>
            </w:pPr>
          </w:p>
        </w:tc>
        <w:tc>
          <w:tcPr>
            <w:tcW w:w="567" w:type="dxa"/>
            <w:tcMar>
              <w:left w:w="28" w:type="dxa"/>
              <w:right w:w="28" w:type="dxa"/>
            </w:tcMar>
            <w:vAlign w:val="center"/>
            <w:tcPrChange w:id="3196" w:author="Petri J. Vasenkari (Nokia)" w:date="2023-03-29T14:22:00Z">
              <w:tcPr>
                <w:tcW w:w="567" w:type="dxa"/>
                <w:tcMar>
                  <w:left w:w="28" w:type="dxa"/>
                  <w:right w:w="28" w:type="dxa"/>
                </w:tcMar>
                <w:vAlign w:val="center"/>
              </w:tcPr>
            </w:tcPrChange>
          </w:tcPr>
          <w:p w14:paraId="124D5E5A" w14:textId="77777777" w:rsidR="00760057" w:rsidRPr="00A1115A" w:rsidRDefault="00760057" w:rsidP="009B32A9">
            <w:pPr>
              <w:pStyle w:val="TAC"/>
              <w:rPr>
                <w:rFonts w:eastAsia="Yu Mincho"/>
              </w:rPr>
            </w:pPr>
          </w:p>
        </w:tc>
        <w:tc>
          <w:tcPr>
            <w:tcW w:w="628" w:type="dxa"/>
            <w:tcMar>
              <w:left w:w="28" w:type="dxa"/>
              <w:right w:w="28" w:type="dxa"/>
            </w:tcMar>
            <w:vAlign w:val="center"/>
            <w:tcPrChange w:id="3197" w:author="Petri J. Vasenkari (Nokia)" w:date="2023-03-29T14:22:00Z">
              <w:tcPr>
                <w:tcW w:w="628" w:type="dxa"/>
                <w:tcMar>
                  <w:left w:w="28" w:type="dxa"/>
                  <w:right w:w="28" w:type="dxa"/>
                </w:tcMar>
                <w:vAlign w:val="center"/>
              </w:tcPr>
            </w:tcPrChange>
          </w:tcPr>
          <w:p w14:paraId="3D296E60" w14:textId="77777777" w:rsidR="00760057" w:rsidRPr="00A1115A" w:rsidRDefault="00760057" w:rsidP="009B32A9">
            <w:pPr>
              <w:pStyle w:val="TAC"/>
              <w:rPr>
                <w:rFonts w:eastAsia="Yu Mincho"/>
              </w:rPr>
            </w:pPr>
          </w:p>
        </w:tc>
        <w:tc>
          <w:tcPr>
            <w:tcW w:w="643" w:type="dxa"/>
            <w:tcMar>
              <w:left w:w="28" w:type="dxa"/>
              <w:right w:w="28" w:type="dxa"/>
            </w:tcMar>
            <w:tcPrChange w:id="3198" w:author="Petri J. Vasenkari (Nokia)" w:date="2023-03-29T14:22:00Z">
              <w:tcPr>
                <w:tcW w:w="643" w:type="dxa"/>
                <w:tcMar>
                  <w:left w:w="28" w:type="dxa"/>
                  <w:right w:w="28" w:type="dxa"/>
                </w:tcMar>
              </w:tcPr>
            </w:tcPrChange>
          </w:tcPr>
          <w:p w14:paraId="797C1DE1" w14:textId="77777777" w:rsidR="00760057" w:rsidRPr="00A1115A" w:rsidRDefault="00760057" w:rsidP="009B32A9">
            <w:pPr>
              <w:pStyle w:val="TAC"/>
              <w:rPr>
                <w:rFonts w:eastAsia="Yu Mincho"/>
              </w:rPr>
            </w:pPr>
          </w:p>
        </w:tc>
      </w:tr>
      <w:tr w:rsidR="00760057" w:rsidRPr="00A1115A" w14:paraId="7A3E646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0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0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2DB7BF5" w14:textId="77777777" w:rsidR="00760057" w:rsidRPr="00A1115A" w:rsidRDefault="00760057" w:rsidP="009B32A9">
            <w:pPr>
              <w:pStyle w:val="TAC"/>
              <w:keepNext w:val="0"/>
              <w:rPr>
                <w:rFonts w:eastAsia="DengXian"/>
                <w:lang w:eastAsia="zh-CN"/>
              </w:rPr>
            </w:pPr>
          </w:p>
        </w:tc>
        <w:tc>
          <w:tcPr>
            <w:tcW w:w="709" w:type="dxa"/>
            <w:tcMar>
              <w:left w:w="28" w:type="dxa"/>
              <w:right w:w="28" w:type="dxa"/>
            </w:tcMar>
            <w:vAlign w:val="center"/>
            <w:tcPrChange w:id="3202" w:author="Petri J. Vasenkari (Nokia)" w:date="2023-03-29T14:22:00Z">
              <w:tcPr>
                <w:tcW w:w="709" w:type="dxa"/>
                <w:tcMar>
                  <w:left w:w="28" w:type="dxa"/>
                  <w:right w:w="28" w:type="dxa"/>
                </w:tcMar>
                <w:vAlign w:val="center"/>
              </w:tcPr>
            </w:tcPrChange>
          </w:tcPr>
          <w:p w14:paraId="092F18CF" w14:textId="77777777" w:rsidR="00760057" w:rsidRPr="00A1115A" w:rsidRDefault="00760057" w:rsidP="009B32A9">
            <w:pPr>
              <w:pStyle w:val="TAC"/>
              <w:keepNext w:val="0"/>
              <w:rPr>
                <w:rFonts w:eastAsia="Yu Mincho"/>
                <w:lang w:eastAsia="zh-CN"/>
              </w:rPr>
            </w:pPr>
            <w:r w:rsidRPr="00A1115A">
              <w:rPr>
                <w:rFonts w:eastAsia="Yu Mincho"/>
              </w:rPr>
              <w:t>60</w:t>
            </w:r>
          </w:p>
        </w:tc>
        <w:tc>
          <w:tcPr>
            <w:tcW w:w="566" w:type="dxa"/>
            <w:tcPrChange w:id="3203" w:author="Petri J. Vasenkari (Nokia)" w:date="2023-03-29T14:22:00Z">
              <w:tcPr>
                <w:tcW w:w="566" w:type="dxa"/>
              </w:tcPr>
            </w:tcPrChange>
          </w:tcPr>
          <w:p w14:paraId="6E580A8D" w14:textId="77777777" w:rsidR="00760057" w:rsidRPr="00A1115A" w:rsidRDefault="00760057" w:rsidP="009B32A9">
            <w:pPr>
              <w:pStyle w:val="TAC"/>
            </w:pPr>
          </w:p>
        </w:tc>
        <w:tc>
          <w:tcPr>
            <w:tcW w:w="566" w:type="dxa"/>
            <w:tcMar>
              <w:left w:w="28" w:type="dxa"/>
              <w:right w:w="28" w:type="dxa"/>
            </w:tcMar>
            <w:tcPrChange w:id="3204" w:author="Petri J. Vasenkari (Nokia)" w:date="2023-03-29T14:22:00Z">
              <w:tcPr>
                <w:tcW w:w="566" w:type="dxa"/>
                <w:tcMar>
                  <w:left w:w="28" w:type="dxa"/>
                  <w:right w:w="28" w:type="dxa"/>
                </w:tcMar>
              </w:tcPr>
            </w:tcPrChange>
          </w:tcPr>
          <w:p w14:paraId="6ED77684" w14:textId="1A19E44C" w:rsidR="00760057" w:rsidRPr="00A1115A" w:rsidRDefault="00760057" w:rsidP="009B32A9">
            <w:pPr>
              <w:pStyle w:val="TAC"/>
            </w:pPr>
          </w:p>
        </w:tc>
        <w:tc>
          <w:tcPr>
            <w:tcW w:w="637" w:type="dxa"/>
            <w:tcMar>
              <w:left w:w="28" w:type="dxa"/>
              <w:right w:w="28" w:type="dxa"/>
            </w:tcMar>
            <w:vAlign w:val="center"/>
            <w:tcPrChange w:id="3205" w:author="Petri J. Vasenkari (Nokia)" w:date="2023-03-29T14:22:00Z">
              <w:tcPr>
                <w:tcW w:w="637" w:type="dxa"/>
                <w:tcMar>
                  <w:left w:w="28" w:type="dxa"/>
                  <w:right w:w="28" w:type="dxa"/>
                </w:tcMar>
                <w:vAlign w:val="center"/>
              </w:tcPr>
            </w:tcPrChange>
          </w:tcPr>
          <w:p w14:paraId="5AEAA46E" w14:textId="77777777" w:rsidR="00760057" w:rsidRPr="00A1115A" w:rsidRDefault="00760057" w:rsidP="009B32A9">
            <w:pPr>
              <w:pStyle w:val="TAC"/>
            </w:pPr>
          </w:p>
        </w:tc>
        <w:tc>
          <w:tcPr>
            <w:tcW w:w="638" w:type="dxa"/>
            <w:tcMar>
              <w:left w:w="28" w:type="dxa"/>
              <w:right w:w="28" w:type="dxa"/>
            </w:tcMar>
            <w:vAlign w:val="center"/>
            <w:tcPrChange w:id="3206" w:author="Petri J. Vasenkari (Nokia)" w:date="2023-03-29T14:22:00Z">
              <w:tcPr>
                <w:tcW w:w="638" w:type="dxa"/>
                <w:tcMar>
                  <w:left w:w="28" w:type="dxa"/>
                  <w:right w:w="28" w:type="dxa"/>
                </w:tcMar>
                <w:vAlign w:val="center"/>
              </w:tcPr>
            </w:tcPrChange>
          </w:tcPr>
          <w:p w14:paraId="76B3012D" w14:textId="77777777" w:rsidR="00760057" w:rsidRPr="00A1115A" w:rsidRDefault="00760057" w:rsidP="009B32A9">
            <w:pPr>
              <w:pStyle w:val="TAC"/>
            </w:pPr>
          </w:p>
        </w:tc>
        <w:tc>
          <w:tcPr>
            <w:tcW w:w="708" w:type="dxa"/>
            <w:tcMar>
              <w:left w:w="28" w:type="dxa"/>
              <w:right w:w="28" w:type="dxa"/>
            </w:tcMar>
            <w:vAlign w:val="center"/>
            <w:tcPrChange w:id="3207" w:author="Petri J. Vasenkari (Nokia)" w:date="2023-03-29T14:22:00Z">
              <w:tcPr>
                <w:tcW w:w="708" w:type="dxa"/>
                <w:tcMar>
                  <w:left w:w="28" w:type="dxa"/>
                  <w:right w:w="28" w:type="dxa"/>
                </w:tcMar>
                <w:vAlign w:val="center"/>
              </w:tcPr>
            </w:tcPrChange>
          </w:tcPr>
          <w:p w14:paraId="4C4106CB" w14:textId="77777777" w:rsidR="00760057" w:rsidRPr="00A1115A" w:rsidRDefault="00760057" w:rsidP="009B32A9">
            <w:pPr>
              <w:pStyle w:val="TAC"/>
              <w:rPr>
                <w:rFonts w:eastAsia="Yu Mincho"/>
              </w:rPr>
            </w:pPr>
          </w:p>
        </w:tc>
        <w:tc>
          <w:tcPr>
            <w:tcW w:w="567" w:type="dxa"/>
            <w:tcMar>
              <w:left w:w="28" w:type="dxa"/>
              <w:right w:w="28" w:type="dxa"/>
            </w:tcMar>
            <w:vAlign w:val="center"/>
            <w:tcPrChange w:id="3208" w:author="Petri J. Vasenkari (Nokia)" w:date="2023-03-29T14:22:00Z">
              <w:tcPr>
                <w:tcW w:w="567" w:type="dxa"/>
                <w:tcMar>
                  <w:left w:w="28" w:type="dxa"/>
                  <w:right w:w="28" w:type="dxa"/>
                </w:tcMar>
                <w:vAlign w:val="center"/>
              </w:tcPr>
            </w:tcPrChange>
          </w:tcPr>
          <w:p w14:paraId="75AE85DD" w14:textId="77777777" w:rsidR="00760057" w:rsidRPr="00A1115A" w:rsidRDefault="00760057" w:rsidP="009B32A9">
            <w:pPr>
              <w:pStyle w:val="TAC"/>
              <w:rPr>
                <w:rFonts w:eastAsia="Yu Mincho"/>
              </w:rPr>
            </w:pPr>
          </w:p>
        </w:tc>
        <w:tc>
          <w:tcPr>
            <w:tcW w:w="567" w:type="dxa"/>
            <w:tcMar>
              <w:left w:w="28" w:type="dxa"/>
              <w:right w:w="28" w:type="dxa"/>
            </w:tcMar>
            <w:vAlign w:val="center"/>
            <w:tcPrChange w:id="3209" w:author="Petri J. Vasenkari (Nokia)" w:date="2023-03-29T14:22:00Z">
              <w:tcPr>
                <w:tcW w:w="567" w:type="dxa"/>
                <w:tcMar>
                  <w:left w:w="28" w:type="dxa"/>
                  <w:right w:w="28" w:type="dxa"/>
                </w:tcMar>
                <w:vAlign w:val="center"/>
              </w:tcPr>
            </w:tcPrChange>
          </w:tcPr>
          <w:p w14:paraId="4352739C" w14:textId="77777777" w:rsidR="00760057" w:rsidRPr="00A1115A" w:rsidRDefault="00760057" w:rsidP="009B32A9">
            <w:pPr>
              <w:pStyle w:val="TAC"/>
              <w:rPr>
                <w:rFonts w:eastAsia="Yu Mincho"/>
              </w:rPr>
            </w:pPr>
          </w:p>
        </w:tc>
        <w:tc>
          <w:tcPr>
            <w:tcW w:w="709" w:type="dxa"/>
            <w:vAlign w:val="center"/>
            <w:tcPrChange w:id="3210" w:author="Petri J. Vasenkari (Nokia)" w:date="2023-03-29T14:22:00Z">
              <w:tcPr>
                <w:tcW w:w="709" w:type="dxa"/>
                <w:vAlign w:val="center"/>
              </w:tcPr>
            </w:tcPrChange>
          </w:tcPr>
          <w:p w14:paraId="4D29F91E" w14:textId="77777777" w:rsidR="00760057" w:rsidRDefault="00760057" w:rsidP="009B32A9">
            <w:pPr>
              <w:pStyle w:val="TAC"/>
            </w:pPr>
          </w:p>
        </w:tc>
        <w:tc>
          <w:tcPr>
            <w:tcW w:w="709" w:type="dxa"/>
            <w:tcMar>
              <w:left w:w="28" w:type="dxa"/>
              <w:right w:w="28" w:type="dxa"/>
            </w:tcMar>
            <w:vAlign w:val="center"/>
            <w:tcPrChange w:id="3211" w:author="Petri J. Vasenkari (Nokia)" w:date="2023-03-29T14:22:00Z">
              <w:tcPr>
                <w:tcW w:w="709" w:type="dxa"/>
                <w:tcMar>
                  <w:left w:w="28" w:type="dxa"/>
                  <w:right w:w="28" w:type="dxa"/>
                </w:tcMar>
                <w:vAlign w:val="center"/>
              </w:tcPr>
            </w:tcPrChange>
          </w:tcPr>
          <w:p w14:paraId="5E46DEBF" w14:textId="77777777" w:rsidR="00760057" w:rsidRPr="00A1115A" w:rsidRDefault="00760057" w:rsidP="009B32A9">
            <w:pPr>
              <w:pStyle w:val="TAC"/>
              <w:rPr>
                <w:rFonts w:eastAsia="Yu Mincho"/>
              </w:rPr>
            </w:pPr>
          </w:p>
        </w:tc>
        <w:tc>
          <w:tcPr>
            <w:tcW w:w="709" w:type="dxa"/>
            <w:vAlign w:val="center"/>
            <w:tcPrChange w:id="3212" w:author="Petri J. Vasenkari (Nokia)" w:date="2023-03-29T14:22:00Z">
              <w:tcPr>
                <w:tcW w:w="709" w:type="dxa"/>
                <w:vAlign w:val="center"/>
              </w:tcPr>
            </w:tcPrChange>
          </w:tcPr>
          <w:p w14:paraId="5FDC1FF9" w14:textId="77777777" w:rsidR="00760057" w:rsidRPr="00A1115A" w:rsidRDefault="00760057" w:rsidP="009B32A9">
            <w:pPr>
              <w:pStyle w:val="TAC"/>
              <w:rPr>
                <w:rFonts w:eastAsia="Yu Mincho"/>
              </w:rPr>
            </w:pPr>
          </w:p>
        </w:tc>
        <w:tc>
          <w:tcPr>
            <w:tcW w:w="709" w:type="dxa"/>
            <w:tcMar>
              <w:left w:w="28" w:type="dxa"/>
              <w:right w:w="28" w:type="dxa"/>
            </w:tcMar>
            <w:vAlign w:val="center"/>
            <w:tcPrChange w:id="3213" w:author="Petri J. Vasenkari (Nokia)" w:date="2023-03-29T14:22:00Z">
              <w:tcPr>
                <w:tcW w:w="709" w:type="dxa"/>
                <w:tcMar>
                  <w:left w:w="28" w:type="dxa"/>
                  <w:right w:w="28" w:type="dxa"/>
                </w:tcMar>
                <w:vAlign w:val="center"/>
              </w:tcPr>
            </w:tcPrChange>
          </w:tcPr>
          <w:p w14:paraId="1AC38474" w14:textId="77777777" w:rsidR="00760057" w:rsidRPr="00A1115A" w:rsidRDefault="00760057" w:rsidP="009B32A9">
            <w:pPr>
              <w:pStyle w:val="TAC"/>
              <w:rPr>
                <w:rFonts w:eastAsia="Yu Mincho"/>
              </w:rPr>
            </w:pPr>
          </w:p>
        </w:tc>
        <w:tc>
          <w:tcPr>
            <w:tcW w:w="567" w:type="dxa"/>
            <w:tcMar>
              <w:left w:w="28" w:type="dxa"/>
              <w:right w:w="28" w:type="dxa"/>
            </w:tcMar>
            <w:tcPrChange w:id="3214" w:author="Petri J. Vasenkari (Nokia)" w:date="2023-03-29T14:22:00Z">
              <w:tcPr>
                <w:tcW w:w="567" w:type="dxa"/>
                <w:tcMar>
                  <w:left w:w="28" w:type="dxa"/>
                  <w:right w:w="28" w:type="dxa"/>
                </w:tcMar>
              </w:tcPr>
            </w:tcPrChange>
          </w:tcPr>
          <w:p w14:paraId="59BD0651" w14:textId="77777777" w:rsidR="00760057" w:rsidRPr="00A1115A" w:rsidRDefault="00760057" w:rsidP="009B32A9">
            <w:pPr>
              <w:pStyle w:val="TAC"/>
              <w:rPr>
                <w:rFonts w:eastAsia="Yu Mincho"/>
              </w:rPr>
            </w:pPr>
          </w:p>
        </w:tc>
        <w:tc>
          <w:tcPr>
            <w:tcW w:w="709" w:type="dxa"/>
            <w:tcMar>
              <w:left w:w="28" w:type="dxa"/>
              <w:right w:w="28" w:type="dxa"/>
            </w:tcMar>
            <w:tcPrChange w:id="3215" w:author="Petri J. Vasenkari (Nokia)" w:date="2023-03-29T14:22:00Z">
              <w:tcPr>
                <w:tcW w:w="709" w:type="dxa"/>
                <w:tcMar>
                  <w:left w:w="28" w:type="dxa"/>
                  <w:right w:w="28" w:type="dxa"/>
                </w:tcMar>
              </w:tcPr>
            </w:tcPrChange>
          </w:tcPr>
          <w:p w14:paraId="43A849C3" w14:textId="77777777" w:rsidR="00760057" w:rsidRPr="00A1115A" w:rsidRDefault="00760057" w:rsidP="009B32A9">
            <w:pPr>
              <w:pStyle w:val="TAC"/>
              <w:rPr>
                <w:rFonts w:eastAsia="Yu Mincho"/>
              </w:rPr>
            </w:pPr>
          </w:p>
        </w:tc>
        <w:tc>
          <w:tcPr>
            <w:tcW w:w="567" w:type="dxa"/>
            <w:tcMar>
              <w:left w:w="28" w:type="dxa"/>
              <w:right w:w="28" w:type="dxa"/>
            </w:tcMar>
            <w:vAlign w:val="center"/>
            <w:tcPrChange w:id="3216" w:author="Petri J. Vasenkari (Nokia)" w:date="2023-03-29T14:22:00Z">
              <w:tcPr>
                <w:tcW w:w="567" w:type="dxa"/>
                <w:tcMar>
                  <w:left w:w="28" w:type="dxa"/>
                  <w:right w:w="28" w:type="dxa"/>
                </w:tcMar>
                <w:vAlign w:val="center"/>
              </w:tcPr>
            </w:tcPrChange>
          </w:tcPr>
          <w:p w14:paraId="2A228CBE" w14:textId="77777777" w:rsidR="00760057" w:rsidRPr="00A1115A" w:rsidRDefault="00760057" w:rsidP="009B32A9">
            <w:pPr>
              <w:pStyle w:val="TAC"/>
              <w:rPr>
                <w:rFonts w:eastAsia="Yu Mincho"/>
              </w:rPr>
            </w:pPr>
          </w:p>
        </w:tc>
        <w:tc>
          <w:tcPr>
            <w:tcW w:w="628" w:type="dxa"/>
            <w:tcMar>
              <w:left w:w="28" w:type="dxa"/>
              <w:right w:w="28" w:type="dxa"/>
            </w:tcMar>
            <w:vAlign w:val="center"/>
            <w:tcPrChange w:id="3217" w:author="Petri J. Vasenkari (Nokia)" w:date="2023-03-29T14:22:00Z">
              <w:tcPr>
                <w:tcW w:w="628" w:type="dxa"/>
                <w:tcMar>
                  <w:left w:w="28" w:type="dxa"/>
                  <w:right w:w="28" w:type="dxa"/>
                </w:tcMar>
                <w:vAlign w:val="center"/>
              </w:tcPr>
            </w:tcPrChange>
          </w:tcPr>
          <w:p w14:paraId="0A7E12C5" w14:textId="77777777" w:rsidR="00760057" w:rsidRPr="00A1115A" w:rsidRDefault="00760057" w:rsidP="009B32A9">
            <w:pPr>
              <w:pStyle w:val="TAC"/>
              <w:rPr>
                <w:rFonts w:eastAsia="Yu Mincho"/>
              </w:rPr>
            </w:pPr>
          </w:p>
        </w:tc>
        <w:tc>
          <w:tcPr>
            <w:tcW w:w="643" w:type="dxa"/>
            <w:tcMar>
              <w:left w:w="28" w:type="dxa"/>
              <w:right w:w="28" w:type="dxa"/>
            </w:tcMar>
            <w:tcPrChange w:id="3218" w:author="Petri J. Vasenkari (Nokia)" w:date="2023-03-29T14:22:00Z">
              <w:tcPr>
                <w:tcW w:w="643" w:type="dxa"/>
                <w:tcMar>
                  <w:left w:w="28" w:type="dxa"/>
                  <w:right w:w="28" w:type="dxa"/>
                </w:tcMar>
              </w:tcPr>
            </w:tcPrChange>
          </w:tcPr>
          <w:p w14:paraId="21A2B675" w14:textId="77777777" w:rsidR="00760057" w:rsidRPr="00A1115A" w:rsidRDefault="00760057" w:rsidP="009B32A9">
            <w:pPr>
              <w:pStyle w:val="TAC"/>
              <w:rPr>
                <w:rFonts w:eastAsia="Yu Mincho"/>
              </w:rPr>
            </w:pPr>
          </w:p>
        </w:tc>
      </w:tr>
      <w:tr w:rsidR="00760057" w:rsidRPr="00A1115A" w14:paraId="3ACBB69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2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322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469E51E1" w14:textId="77777777" w:rsidR="00760057" w:rsidRPr="00A1115A" w:rsidRDefault="00760057" w:rsidP="009B32A9">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Change w:id="3222" w:author="Petri J. Vasenkari (Nokia)" w:date="2023-03-29T14:22:00Z">
              <w:tcPr>
                <w:tcW w:w="709" w:type="dxa"/>
                <w:tcMar>
                  <w:left w:w="28" w:type="dxa"/>
                  <w:right w:w="28" w:type="dxa"/>
                </w:tcMar>
                <w:vAlign w:val="center"/>
              </w:tcPr>
            </w:tcPrChange>
          </w:tcPr>
          <w:p w14:paraId="42B800D3" w14:textId="77777777" w:rsidR="00760057" w:rsidRPr="00A1115A" w:rsidRDefault="00760057" w:rsidP="009B32A9">
            <w:pPr>
              <w:pStyle w:val="TAC"/>
              <w:keepNext w:val="0"/>
              <w:rPr>
                <w:rFonts w:eastAsia="Yu Mincho"/>
              </w:rPr>
            </w:pPr>
            <w:r w:rsidRPr="00A1115A">
              <w:rPr>
                <w:rFonts w:eastAsia="Yu Mincho" w:hint="eastAsia"/>
                <w:lang w:eastAsia="zh-CN"/>
              </w:rPr>
              <w:t>15</w:t>
            </w:r>
          </w:p>
        </w:tc>
        <w:tc>
          <w:tcPr>
            <w:tcW w:w="566" w:type="dxa"/>
            <w:tcPrChange w:id="3223" w:author="Petri J. Vasenkari (Nokia)" w:date="2023-03-29T14:22:00Z">
              <w:tcPr>
                <w:tcW w:w="566" w:type="dxa"/>
              </w:tcPr>
            </w:tcPrChange>
          </w:tcPr>
          <w:p w14:paraId="4FDF406B" w14:textId="77777777" w:rsidR="00760057" w:rsidRDefault="00760057" w:rsidP="009B32A9">
            <w:pPr>
              <w:pStyle w:val="TAC"/>
            </w:pPr>
          </w:p>
        </w:tc>
        <w:tc>
          <w:tcPr>
            <w:tcW w:w="566" w:type="dxa"/>
            <w:tcMar>
              <w:left w:w="28" w:type="dxa"/>
              <w:right w:w="28" w:type="dxa"/>
            </w:tcMar>
            <w:tcPrChange w:id="3224" w:author="Petri J. Vasenkari (Nokia)" w:date="2023-03-29T14:22:00Z">
              <w:tcPr>
                <w:tcW w:w="566" w:type="dxa"/>
                <w:tcMar>
                  <w:left w:w="28" w:type="dxa"/>
                  <w:right w:w="28" w:type="dxa"/>
                </w:tcMar>
              </w:tcPr>
            </w:tcPrChange>
          </w:tcPr>
          <w:p w14:paraId="2804818F" w14:textId="61E957EE" w:rsidR="00760057" w:rsidRPr="00A1115A" w:rsidRDefault="00760057" w:rsidP="009B32A9">
            <w:pPr>
              <w:pStyle w:val="TAC"/>
              <w:rPr>
                <w:rFonts w:eastAsia="Yu Mincho"/>
              </w:rPr>
            </w:pPr>
            <w:r>
              <w:t>5</w:t>
            </w:r>
          </w:p>
        </w:tc>
        <w:tc>
          <w:tcPr>
            <w:tcW w:w="637" w:type="dxa"/>
            <w:tcMar>
              <w:left w:w="28" w:type="dxa"/>
              <w:right w:w="28" w:type="dxa"/>
            </w:tcMar>
            <w:tcPrChange w:id="3225" w:author="Petri J. Vasenkari (Nokia)" w:date="2023-03-29T14:22:00Z">
              <w:tcPr>
                <w:tcW w:w="637" w:type="dxa"/>
                <w:tcMar>
                  <w:left w:w="28" w:type="dxa"/>
                  <w:right w:w="28" w:type="dxa"/>
                </w:tcMar>
              </w:tcPr>
            </w:tcPrChange>
          </w:tcPr>
          <w:p w14:paraId="4FEB1BCC" w14:textId="77777777" w:rsidR="00760057" w:rsidRPr="00A1115A" w:rsidRDefault="00760057" w:rsidP="009B32A9">
            <w:pPr>
              <w:pStyle w:val="TAC"/>
              <w:rPr>
                <w:rFonts w:eastAsia="Yu Mincho"/>
              </w:rPr>
            </w:pPr>
            <w:r>
              <w:t>10</w:t>
            </w:r>
          </w:p>
        </w:tc>
        <w:tc>
          <w:tcPr>
            <w:tcW w:w="638" w:type="dxa"/>
            <w:tcMar>
              <w:left w:w="28" w:type="dxa"/>
              <w:right w:w="28" w:type="dxa"/>
            </w:tcMar>
            <w:tcPrChange w:id="3226" w:author="Petri J. Vasenkari (Nokia)" w:date="2023-03-29T14:22:00Z">
              <w:tcPr>
                <w:tcW w:w="638" w:type="dxa"/>
                <w:tcMar>
                  <w:left w:w="28" w:type="dxa"/>
                  <w:right w:w="28" w:type="dxa"/>
                </w:tcMar>
              </w:tcPr>
            </w:tcPrChange>
          </w:tcPr>
          <w:p w14:paraId="09963A94"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3227" w:author="Petri J. Vasenkari (Nokia)" w:date="2023-03-29T14:22:00Z">
              <w:tcPr>
                <w:tcW w:w="708" w:type="dxa"/>
                <w:tcMar>
                  <w:left w:w="28" w:type="dxa"/>
                  <w:right w:w="28" w:type="dxa"/>
                </w:tcMar>
                <w:vAlign w:val="center"/>
              </w:tcPr>
            </w:tcPrChange>
          </w:tcPr>
          <w:p w14:paraId="6351EE98" w14:textId="77777777" w:rsidR="00760057" w:rsidRPr="00A1115A" w:rsidRDefault="00760057" w:rsidP="009B32A9">
            <w:pPr>
              <w:pStyle w:val="TAC"/>
              <w:rPr>
                <w:rFonts w:eastAsia="Yu Mincho"/>
              </w:rPr>
            </w:pPr>
          </w:p>
        </w:tc>
        <w:tc>
          <w:tcPr>
            <w:tcW w:w="567" w:type="dxa"/>
            <w:tcMar>
              <w:left w:w="28" w:type="dxa"/>
              <w:right w:w="28" w:type="dxa"/>
            </w:tcMar>
            <w:vAlign w:val="center"/>
            <w:tcPrChange w:id="3228" w:author="Petri J. Vasenkari (Nokia)" w:date="2023-03-29T14:22:00Z">
              <w:tcPr>
                <w:tcW w:w="567" w:type="dxa"/>
                <w:tcMar>
                  <w:left w:w="28" w:type="dxa"/>
                  <w:right w:w="28" w:type="dxa"/>
                </w:tcMar>
                <w:vAlign w:val="center"/>
              </w:tcPr>
            </w:tcPrChange>
          </w:tcPr>
          <w:p w14:paraId="593B2B36" w14:textId="77777777" w:rsidR="00760057" w:rsidRPr="00A1115A" w:rsidRDefault="00760057" w:rsidP="009B32A9">
            <w:pPr>
              <w:pStyle w:val="TAC"/>
              <w:rPr>
                <w:rFonts w:eastAsia="Yu Mincho"/>
              </w:rPr>
            </w:pPr>
          </w:p>
        </w:tc>
        <w:tc>
          <w:tcPr>
            <w:tcW w:w="567" w:type="dxa"/>
            <w:tcMar>
              <w:left w:w="28" w:type="dxa"/>
              <w:right w:w="28" w:type="dxa"/>
            </w:tcMar>
            <w:vAlign w:val="center"/>
            <w:tcPrChange w:id="3229" w:author="Petri J. Vasenkari (Nokia)" w:date="2023-03-29T14:22:00Z">
              <w:tcPr>
                <w:tcW w:w="567" w:type="dxa"/>
                <w:tcMar>
                  <w:left w:w="28" w:type="dxa"/>
                  <w:right w:w="28" w:type="dxa"/>
                </w:tcMar>
                <w:vAlign w:val="center"/>
              </w:tcPr>
            </w:tcPrChange>
          </w:tcPr>
          <w:p w14:paraId="4DF5A955" w14:textId="77777777" w:rsidR="00760057" w:rsidRPr="00A1115A" w:rsidRDefault="00760057" w:rsidP="009B32A9">
            <w:pPr>
              <w:pStyle w:val="TAC"/>
              <w:rPr>
                <w:rFonts w:eastAsia="Yu Mincho"/>
              </w:rPr>
            </w:pPr>
          </w:p>
        </w:tc>
        <w:tc>
          <w:tcPr>
            <w:tcW w:w="709" w:type="dxa"/>
            <w:vAlign w:val="center"/>
            <w:tcPrChange w:id="3230" w:author="Petri J. Vasenkari (Nokia)" w:date="2023-03-29T14:22:00Z">
              <w:tcPr>
                <w:tcW w:w="709" w:type="dxa"/>
                <w:vAlign w:val="center"/>
              </w:tcPr>
            </w:tcPrChange>
          </w:tcPr>
          <w:p w14:paraId="646DFF3D" w14:textId="77777777" w:rsidR="00760057" w:rsidRDefault="00760057" w:rsidP="009B32A9">
            <w:pPr>
              <w:pStyle w:val="TAC"/>
            </w:pPr>
          </w:p>
        </w:tc>
        <w:tc>
          <w:tcPr>
            <w:tcW w:w="709" w:type="dxa"/>
            <w:tcMar>
              <w:left w:w="28" w:type="dxa"/>
              <w:right w:w="28" w:type="dxa"/>
            </w:tcMar>
            <w:vAlign w:val="center"/>
            <w:tcPrChange w:id="3231" w:author="Petri J. Vasenkari (Nokia)" w:date="2023-03-29T14:22:00Z">
              <w:tcPr>
                <w:tcW w:w="709" w:type="dxa"/>
                <w:tcMar>
                  <w:left w:w="28" w:type="dxa"/>
                  <w:right w:w="28" w:type="dxa"/>
                </w:tcMar>
                <w:vAlign w:val="center"/>
              </w:tcPr>
            </w:tcPrChange>
          </w:tcPr>
          <w:p w14:paraId="6AE5AD6F" w14:textId="77777777" w:rsidR="00760057" w:rsidRPr="00A1115A" w:rsidRDefault="00760057" w:rsidP="009B32A9">
            <w:pPr>
              <w:pStyle w:val="TAC"/>
              <w:rPr>
                <w:rFonts w:eastAsia="Yu Mincho"/>
              </w:rPr>
            </w:pPr>
          </w:p>
        </w:tc>
        <w:tc>
          <w:tcPr>
            <w:tcW w:w="709" w:type="dxa"/>
            <w:vAlign w:val="center"/>
            <w:tcPrChange w:id="3232" w:author="Petri J. Vasenkari (Nokia)" w:date="2023-03-29T14:22:00Z">
              <w:tcPr>
                <w:tcW w:w="709" w:type="dxa"/>
                <w:vAlign w:val="center"/>
              </w:tcPr>
            </w:tcPrChange>
          </w:tcPr>
          <w:p w14:paraId="083B7935" w14:textId="77777777" w:rsidR="00760057" w:rsidRPr="00A1115A" w:rsidRDefault="00760057" w:rsidP="009B32A9">
            <w:pPr>
              <w:pStyle w:val="TAC"/>
              <w:rPr>
                <w:rFonts w:eastAsia="Yu Mincho"/>
              </w:rPr>
            </w:pPr>
          </w:p>
        </w:tc>
        <w:tc>
          <w:tcPr>
            <w:tcW w:w="709" w:type="dxa"/>
            <w:tcMar>
              <w:left w:w="28" w:type="dxa"/>
              <w:right w:w="28" w:type="dxa"/>
            </w:tcMar>
            <w:vAlign w:val="center"/>
            <w:tcPrChange w:id="3233" w:author="Petri J. Vasenkari (Nokia)" w:date="2023-03-29T14:22:00Z">
              <w:tcPr>
                <w:tcW w:w="709" w:type="dxa"/>
                <w:tcMar>
                  <w:left w:w="28" w:type="dxa"/>
                  <w:right w:w="28" w:type="dxa"/>
                </w:tcMar>
                <w:vAlign w:val="center"/>
              </w:tcPr>
            </w:tcPrChange>
          </w:tcPr>
          <w:p w14:paraId="6CA59FB9" w14:textId="77777777" w:rsidR="00760057" w:rsidRPr="00A1115A" w:rsidRDefault="00760057" w:rsidP="009B32A9">
            <w:pPr>
              <w:pStyle w:val="TAC"/>
              <w:rPr>
                <w:rFonts w:eastAsia="Yu Mincho"/>
              </w:rPr>
            </w:pPr>
          </w:p>
        </w:tc>
        <w:tc>
          <w:tcPr>
            <w:tcW w:w="567" w:type="dxa"/>
            <w:tcMar>
              <w:left w:w="28" w:type="dxa"/>
              <w:right w:w="28" w:type="dxa"/>
            </w:tcMar>
            <w:tcPrChange w:id="3234" w:author="Petri J. Vasenkari (Nokia)" w:date="2023-03-29T14:22:00Z">
              <w:tcPr>
                <w:tcW w:w="567" w:type="dxa"/>
                <w:tcMar>
                  <w:left w:w="28" w:type="dxa"/>
                  <w:right w:w="28" w:type="dxa"/>
                </w:tcMar>
              </w:tcPr>
            </w:tcPrChange>
          </w:tcPr>
          <w:p w14:paraId="28ED6243" w14:textId="77777777" w:rsidR="00760057" w:rsidRPr="00A1115A" w:rsidRDefault="00760057" w:rsidP="009B32A9">
            <w:pPr>
              <w:pStyle w:val="TAC"/>
              <w:rPr>
                <w:rFonts w:eastAsia="Yu Mincho"/>
              </w:rPr>
            </w:pPr>
          </w:p>
        </w:tc>
        <w:tc>
          <w:tcPr>
            <w:tcW w:w="709" w:type="dxa"/>
            <w:tcMar>
              <w:left w:w="28" w:type="dxa"/>
              <w:right w:w="28" w:type="dxa"/>
            </w:tcMar>
            <w:tcPrChange w:id="3235" w:author="Petri J. Vasenkari (Nokia)" w:date="2023-03-29T14:22:00Z">
              <w:tcPr>
                <w:tcW w:w="709" w:type="dxa"/>
                <w:tcMar>
                  <w:left w:w="28" w:type="dxa"/>
                  <w:right w:w="28" w:type="dxa"/>
                </w:tcMar>
              </w:tcPr>
            </w:tcPrChange>
          </w:tcPr>
          <w:p w14:paraId="35DF671A" w14:textId="77777777" w:rsidR="00760057" w:rsidRPr="00A1115A" w:rsidRDefault="00760057" w:rsidP="009B32A9">
            <w:pPr>
              <w:pStyle w:val="TAC"/>
              <w:rPr>
                <w:rFonts w:eastAsia="Yu Mincho"/>
              </w:rPr>
            </w:pPr>
          </w:p>
        </w:tc>
        <w:tc>
          <w:tcPr>
            <w:tcW w:w="567" w:type="dxa"/>
            <w:tcMar>
              <w:left w:w="28" w:type="dxa"/>
              <w:right w:w="28" w:type="dxa"/>
            </w:tcMar>
            <w:vAlign w:val="center"/>
            <w:tcPrChange w:id="3236" w:author="Petri J. Vasenkari (Nokia)" w:date="2023-03-29T14:22:00Z">
              <w:tcPr>
                <w:tcW w:w="567" w:type="dxa"/>
                <w:tcMar>
                  <w:left w:w="28" w:type="dxa"/>
                  <w:right w:w="28" w:type="dxa"/>
                </w:tcMar>
                <w:vAlign w:val="center"/>
              </w:tcPr>
            </w:tcPrChange>
          </w:tcPr>
          <w:p w14:paraId="56832437" w14:textId="77777777" w:rsidR="00760057" w:rsidRPr="00A1115A" w:rsidRDefault="00760057" w:rsidP="009B32A9">
            <w:pPr>
              <w:pStyle w:val="TAC"/>
              <w:rPr>
                <w:rFonts w:eastAsia="Yu Mincho"/>
              </w:rPr>
            </w:pPr>
          </w:p>
        </w:tc>
        <w:tc>
          <w:tcPr>
            <w:tcW w:w="628" w:type="dxa"/>
            <w:tcMar>
              <w:left w:w="28" w:type="dxa"/>
              <w:right w:w="28" w:type="dxa"/>
            </w:tcMar>
            <w:vAlign w:val="center"/>
            <w:tcPrChange w:id="3237" w:author="Petri J. Vasenkari (Nokia)" w:date="2023-03-29T14:22:00Z">
              <w:tcPr>
                <w:tcW w:w="628" w:type="dxa"/>
                <w:tcMar>
                  <w:left w:w="28" w:type="dxa"/>
                  <w:right w:w="28" w:type="dxa"/>
                </w:tcMar>
                <w:vAlign w:val="center"/>
              </w:tcPr>
            </w:tcPrChange>
          </w:tcPr>
          <w:p w14:paraId="00112EAC" w14:textId="77777777" w:rsidR="00760057" w:rsidRPr="00A1115A" w:rsidRDefault="00760057" w:rsidP="009B32A9">
            <w:pPr>
              <w:pStyle w:val="TAC"/>
              <w:rPr>
                <w:rFonts w:eastAsia="Yu Mincho"/>
              </w:rPr>
            </w:pPr>
          </w:p>
        </w:tc>
        <w:tc>
          <w:tcPr>
            <w:tcW w:w="643" w:type="dxa"/>
            <w:tcMar>
              <w:left w:w="28" w:type="dxa"/>
              <w:right w:w="28" w:type="dxa"/>
            </w:tcMar>
            <w:tcPrChange w:id="3238" w:author="Petri J. Vasenkari (Nokia)" w:date="2023-03-29T14:22:00Z">
              <w:tcPr>
                <w:tcW w:w="643" w:type="dxa"/>
                <w:tcMar>
                  <w:left w:w="28" w:type="dxa"/>
                  <w:right w:w="28" w:type="dxa"/>
                </w:tcMar>
              </w:tcPr>
            </w:tcPrChange>
          </w:tcPr>
          <w:p w14:paraId="2E38240C" w14:textId="77777777" w:rsidR="00760057" w:rsidRPr="00A1115A" w:rsidRDefault="00760057" w:rsidP="009B32A9">
            <w:pPr>
              <w:pStyle w:val="TAC"/>
              <w:rPr>
                <w:rFonts w:eastAsia="Yu Mincho"/>
              </w:rPr>
            </w:pPr>
          </w:p>
        </w:tc>
      </w:tr>
      <w:tr w:rsidR="00760057" w:rsidRPr="00A1115A" w14:paraId="42F06A1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4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24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4291C0B"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242" w:author="Petri J. Vasenkari (Nokia)" w:date="2023-03-29T14:22:00Z">
              <w:tcPr>
                <w:tcW w:w="709" w:type="dxa"/>
                <w:tcMar>
                  <w:left w:w="28" w:type="dxa"/>
                  <w:right w:w="28" w:type="dxa"/>
                </w:tcMar>
                <w:vAlign w:val="center"/>
              </w:tcPr>
            </w:tcPrChange>
          </w:tcPr>
          <w:p w14:paraId="2825B3A1" w14:textId="77777777" w:rsidR="00760057" w:rsidRPr="00A1115A" w:rsidRDefault="00760057" w:rsidP="009B32A9">
            <w:pPr>
              <w:pStyle w:val="TAC"/>
              <w:keepNext w:val="0"/>
              <w:rPr>
                <w:rFonts w:eastAsia="Yu Mincho"/>
              </w:rPr>
            </w:pPr>
            <w:r w:rsidRPr="00A1115A">
              <w:rPr>
                <w:rFonts w:eastAsia="Yu Mincho" w:hint="eastAsia"/>
                <w:lang w:eastAsia="zh-CN"/>
              </w:rPr>
              <w:t>30</w:t>
            </w:r>
          </w:p>
        </w:tc>
        <w:tc>
          <w:tcPr>
            <w:tcW w:w="566" w:type="dxa"/>
            <w:tcPrChange w:id="3243" w:author="Petri J. Vasenkari (Nokia)" w:date="2023-03-29T14:22:00Z">
              <w:tcPr>
                <w:tcW w:w="566" w:type="dxa"/>
              </w:tcPr>
            </w:tcPrChange>
          </w:tcPr>
          <w:p w14:paraId="526884F8" w14:textId="77777777" w:rsidR="00760057" w:rsidRPr="00A1115A" w:rsidRDefault="00760057" w:rsidP="009B32A9">
            <w:pPr>
              <w:pStyle w:val="TAC"/>
              <w:rPr>
                <w:rFonts w:eastAsia="Yu Mincho"/>
              </w:rPr>
            </w:pPr>
          </w:p>
        </w:tc>
        <w:tc>
          <w:tcPr>
            <w:tcW w:w="566" w:type="dxa"/>
            <w:tcMar>
              <w:left w:w="28" w:type="dxa"/>
              <w:right w:w="28" w:type="dxa"/>
            </w:tcMar>
            <w:tcPrChange w:id="3244" w:author="Petri J. Vasenkari (Nokia)" w:date="2023-03-29T14:22:00Z">
              <w:tcPr>
                <w:tcW w:w="566" w:type="dxa"/>
                <w:tcMar>
                  <w:left w:w="28" w:type="dxa"/>
                  <w:right w:w="28" w:type="dxa"/>
                </w:tcMar>
              </w:tcPr>
            </w:tcPrChange>
          </w:tcPr>
          <w:p w14:paraId="4968F4F7" w14:textId="47BDAB7C" w:rsidR="00760057" w:rsidRPr="00A1115A" w:rsidRDefault="00760057" w:rsidP="009B32A9">
            <w:pPr>
              <w:pStyle w:val="TAC"/>
              <w:rPr>
                <w:rFonts w:eastAsia="Yu Mincho"/>
              </w:rPr>
            </w:pPr>
          </w:p>
        </w:tc>
        <w:tc>
          <w:tcPr>
            <w:tcW w:w="637" w:type="dxa"/>
            <w:tcMar>
              <w:left w:w="28" w:type="dxa"/>
              <w:right w:w="28" w:type="dxa"/>
            </w:tcMar>
            <w:tcPrChange w:id="3245" w:author="Petri J. Vasenkari (Nokia)" w:date="2023-03-29T14:22:00Z">
              <w:tcPr>
                <w:tcW w:w="637" w:type="dxa"/>
                <w:tcMar>
                  <w:left w:w="28" w:type="dxa"/>
                  <w:right w:w="28" w:type="dxa"/>
                </w:tcMar>
              </w:tcPr>
            </w:tcPrChange>
          </w:tcPr>
          <w:p w14:paraId="5A8A7A86" w14:textId="77777777" w:rsidR="00760057" w:rsidRPr="00A1115A" w:rsidRDefault="00760057" w:rsidP="009B32A9">
            <w:pPr>
              <w:pStyle w:val="TAC"/>
              <w:rPr>
                <w:rFonts w:eastAsia="Yu Mincho"/>
              </w:rPr>
            </w:pPr>
            <w:r>
              <w:t>10</w:t>
            </w:r>
          </w:p>
        </w:tc>
        <w:tc>
          <w:tcPr>
            <w:tcW w:w="638" w:type="dxa"/>
            <w:tcMar>
              <w:left w:w="28" w:type="dxa"/>
              <w:right w:w="28" w:type="dxa"/>
            </w:tcMar>
            <w:tcPrChange w:id="3246" w:author="Petri J. Vasenkari (Nokia)" w:date="2023-03-29T14:22:00Z">
              <w:tcPr>
                <w:tcW w:w="638" w:type="dxa"/>
                <w:tcMar>
                  <w:left w:w="28" w:type="dxa"/>
                  <w:right w:w="28" w:type="dxa"/>
                </w:tcMar>
              </w:tcPr>
            </w:tcPrChange>
          </w:tcPr>
          <w:p w14:paraId="0D8B5BDF"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3247" w:author="Petri J. Vasenkari (Nokia)" w:date="2023-03-29T14:22:00Z">
              <w:tcPr>
                <w:tcW w:w="708" w:type="dxa"/>
                <w:tcMar>
                  <w:left w:w="28" w:type="dxa"/>
                  <w:right w:w="28" w:type="dxa"/>
                </w:tcMar>
                <w:vAlign w:val="center"/>
              </w:tcPr>
            </w:tcPrChange>
          </w:tcPr>
          <w:p w14:paraId="365030C9" w14:textId="77777777" w:rsidR="00760057" w:rsidRPr="00A1115A" w:rsidRDefault="00760057" w:rsidP="009B32A9">
            <w:pPr>
              <w:pStyle w:val="TAC"/>
              <w:rPr>
                <w:rFonts w:eastAsia="Yu Mincho"/>
              </w:rPr>
            </w:pPr>
          </w:p>
        </w:tc>
        <w:tc>
          <w:tcPr>
            <w:tcW w:w="567" w:type="dxa"/>
            <w:tcMar>
              <w:left w:w="28" w:type="dxa"/>
              <w:right w:w="28" w:type="dxa"/>
            </w:tcMar>
            <w:vAlign w:val="center"/>
            <w:tcPrChange w:id="3248" w:author="Petri J. Vasenkari (Nokia)" w:date="2023-03-29T14:22:00Z">
              <w:tcPr>
                <w:tcW w:w="567" w:type="dxa"/>
                <w:tcMar>
                  <w:left w:w="28" w:type="dxa"/>
                  <w:right w:w="28" w:type="dxa"/>
                </w:tcMar>
                <w:vAlign w:val="center"/>
              </w:tcPr>
            </w:tcPrChange>
          </w:tcPr>
          <w:p w14:paraId="3D6C6064" w14:textId="77777777" w:rsidR="00760057" w:rsidRPr="00A1115A" w:rsidRDefault="00760057" w:rsidP="009B32A9">
            <w:pPr>
              <w:pStyle w:val="TAC"/>
              <w:rPr>
                <w:rFonts w:eastAsia="Yu Mincho"/>
              </w:rPr>
            </w:pPr>
          </w:p>
        </w:tc>
        <w:tc>
          <w:tcPr>
            <w:tcW w:w="567" w:type="dxa"/>
            <w:tcMar>
              <w:left w:w="28" w:type="dxa"/>
              <w:right w:w="28" w:type="dxa"/>
            </w:tcMar>
            <w:vAlign w:val="center"/>
            <w:tcPrChange w:id="3249" w:author="Petri J. Vasenkari (Nokia)" w:date="2023-03-29T14:22:00Z">
              <w:tcPr>
                <w:tcW w:w="567" w:type="dxa"/>
                <w:tcMar>
                  <w:left w:w="28" w:type="dxa"/>
                  <w:right w:w="28" w:type="dxa"/>
                </w:tcMar>
                <w:vAlign w:val="center"/>
              </w:tcPr>
            </w:tcPrChange>
          </w:tcPr>
          <w:p w14:paraId="01BAC036" w14:textId="77777777" w:rsidR="00760057" w:rsidRPr="00A1115A" w:rsidRDefault="00760057" w:rsidP="009B32A9">
            <w:pPr>
              <w:pStyle w:val="TAC"/>
              <w:rPr>
                <w:rFonts w:eastAsia="Yu Mincho"/>
              </w:rPr>
            </w:pPr>
          </w:p>
        </w:tc>
        <w:tc>
          <w:tcPr>
            <w:tcW w:w="709" w:type="dxa"/>
            <w:vAlign w:val="center"/>
            <w:tcPrChange w:id="3250" w:author="Petri J. Vasenkari (Nokia)" w:date="2023-03-29T14:22:00Z">
              <w:tcPr>
                <w:tcW w:w="709" w:type="dxa"/>
                <w:vAlign w:val="center"/>
              </w:tcPr>
            </w:tcPrChange>
          </w:tcPr>
          <w:p w14:paraId="746C8FF6" w14:textId="77777777" w:rsidR="00760057" w:rsidRDefault="00760057" w:rsidP="009B32A9">
            <w:pPr>
              <w:pStyle w:val="TAC"/>
            </w:pPr>
          </w:p>
        </w:tc>
        <w:tc>
          <w:tcPr>
            <w:tcW w:w="709" w:type="dxa"/>
            <w:tcMar>
              <w:left w:w="28" w:type="dxa"/>
              <w:right w:w="28" w:type="dxa"/>
            </w:tcMar>
            <w:vAlign w:val="center"/>
            <w:tcPrChange w:id="3251" w:author="Petri J. Vasenkari (Nokia)" w:date="2023-03-29T14:22:00Z">
              <w:tcPr>
                <w:tcW w:w="709" w:type="dxa"/>
                <w:tcMar>
                  <w:left w:w="28" w:type="dxa"/>
                  <w:right w:w="28" w:type="dxa"/>
                </w:tcMar>
                <w:vAlign w:val="center"/>
              </w:tcPr>
            </w:tcPrChange>
          </w:tcPr>
          <w:p w14:paraId="03DBC0FE" w14:textId="77777777" w:rsidR="00760057" w:rsidRPr="00A1115A" w:rsidRDefault="00760057" w:rsidP="009B32A9">
            <w:pPr>
              <w:pStyle w:val="TAC"/>
              <w:rPr>
                <w:rFonts w:eastAsia="Yu Mincho"/>
              </w:rPr>
            </w:pPr>
          </w:p>
        </w:tc>
        <w:tc>
          <w:tcPr>
            <w:tcW w:w="709" w:type="dxa"/>
            <w:vAlign w:val="center"/>
            <w:tcPrChange w:id="3252" w:author="Petri J. Vasenkari (Nokia)" w:date="2023-03-29T14:22:00Z">
              <w:tcPr>
                <w:tcW w:w="709" w:type="dxa"/>
                <w:vAlign w:val="center"/>
              </w:tcPr>
            </w:tcPrChange>
          </w:tcPr>
          <w:p w14:paraId="2087749E" w14:textId="77777777" w:rsidR="00760057" w:rsidRPr="00A1115A" w:rsidRDefault="00760057" w:rsidP="009B32A9">
            <w:pPr>
              <w:pStyle w:val="TAC"/>
              <w:rPr>
                <w:rFonts w:eastAsia="Yu Mincho"/>
              </w:rPr>
            </w:pPr>
          </w:p>
        </w:tc>
        <w:tc>
          <w:tcPr>
            <w:tcW w:w="709" w:type="dxa"/>
            <w:tcMar>
              <w:left w:w="28" w:type="dxa"/>
              <w:right w:w="28" w:type="dxa"/>
            </w:tcMar>
            <w:vAlign w:val="center"/>
            <w:tcPrChange w:id="3253" w:author="Petri J. Vasenkari (Nokia)" w:date="2023-03-29T14:22:00Z">
              <w:tcPr>
                <w:tcW w:w="709" w:type="dxa"/>
                <w:tcMar>
                  <w:left w:w="28" w:type="dxa"/>
                  <w:right w:w="28" w:type="dxa"/>
                </w:tcMar>
                <w:vAlign w:val="center"/>
              </w:tcPr>
            </w:tcPrChange>
          </w:tcPr>
          <w:p w14:paraId="0791888D" w14:textId="77777777" w:rsidR="00760057" w:rsidRPr="00A1115A" w:rsidRDefault="00760057" w:rsidP="009B32A9">
            <w:pPr>
              <w:pStyle w:val="TAC"/>
              <w:rPr>
                <w:rFonts w:eastAsia="Yu Mincho"/>
              </w:rPr>
            </w:pPr>
          </w:p>
        </w:tc>
        <w:tc>
          <w:tcPr>
            <w:tcW w:w="567" w:type="dxa"/>
            <w:tcMar>
              <w:left w:w="28" w:type="dxa"/>
              <w:right w:w="28" w:type="dxa"/>
            </w:tcMar>
            <w:tcPrChange w:id="3254" w:author="Petri J. Vasenkari (Nokia)" w:date="2023-03-29T14:22:00Z">
              <w:tcPr>
                <w:tcW w:w="567" w:type="dxa"/>
                <w:tcMar>
                  <w:left w:w="28" w:type="dxa"/>
                  <w:right w:w="28" w:type="dxa"/>
                </w:tcMar>
              </w:tcPr>
            </w:tcPrChange>
          </w:tcPr>
          <w:p w14:paraId="753030B5" w14:textId="77777777" w:rsidR="00760057" w:rsidRPr="00A1115A" w:rsidRDefault="00760057" w:rsidP="009B32A9">
            <w:pPr>
              <w:pStyle w:val="TAC"/>
              <w:rPr>
                <w:rFonts w:eastAsia="Yu Mincho"/>
              </w:rPr>
            </w:pPr>
          </w:p>
        </w:tc>
        <w:tc>
          <w:tcPr>
            <w:tcW w:w="709" w:type="dxa"/>
            <w:tcMar>
              <w:left w:w="28" w:type="dxa"/>
              <w:right w:w="28" w:type="dxa"/>
            </w:tcMar>
            <w:tcPrChange w:id="3255" w:author="Petri J. Vasenkari (Nokia)" w:date="2023-03-29T14:22:00Z">
              <w:tcPr>
                <w:tcW w:w="709" w:type="dxa"/>
                <w:tcMar>
                  <w:left w:w="28" w:type="dxa"/>
                  <w:right w:w="28" w:type="dxa"/>
                </w:tcMar>
              </w:tcPr>
            </w:tcPrChange>
          </w:tcPr>
          <w:p w14:paraId="54C98564" w14:textId="77777777" w:rsidR="00760057" w:rsidRPr="00A1115A" w:rsidRDefault="00760057" w:rsidP="009B32A9">
            <w:pPr>
              <w:pStyle w:val="TAC"/>
              <w:rPr>
                <w:rFonts w:eastAsia="Yu Mincho"/>
              </w:rPr>
            </w:pPr>
          </w:p>
        </w:tc>
        <w:tc>
          <w:tcPr>
            <w:tcW w:w="567" w:type="dxa"/>
            <w:tcMar>
              <w:left w:w="28" w:type="dxa"/>
              <w:right w:w="28" w:type="dxa"/>
            </w:tcMar>
            <w:vAlign w:val="center"/>
            <w:tcPrChange w:id="3256" w:author="Petri J. Vasenkari (Nokia)" w:date="2023-03-29T14:22:00Z">
              <w:tcPr>
                <w:tcW w:w="567" w:type="dxa"/>
                <w:tcMar>
                  <w:left w:w="28" w:type="dxa"/>
                  <w:right w:w="28" w:type="dxa"/>
                </w:tcMar>
                <w:vAlign w:val="center"/>
              </w:tcPr>
            </w:tcPrChange>
          </w:tcPr>
          <w:p w14:paraId="520F2E0F" w14:textId="77777777" w:rsidR="00760057" w:rsidRPr="00A1115A" w:rsidRDefault="00760057" w:rsidP="009B32A9">
            <w:pPr>
              <w:pStyle w:val="TAC"/>
              <w:rPr>
                <w:rFonts w:eastAsia="Yu Mincho"/>
              </w:rPr>
            </w:pPr>
          </w:p>
        </w:tc>
        <w:tc>
          <w:tcPr>
            <w:tcW w:w="628" w:type="dxa"/>
            <w:tcMar>
              <w:left w:w="28" w:type="dxa"/>
              <w:right w:w="28" w:type="dxa"/>
            </w:tcMar>
            <w:vAlign w:val="center"/>
            <w:tcPrChange w:id="3257" w:author="Petri J. Vasenkari (Nokia)" w:date="2023-03-29T14:22:00Z">
              <w:tcPr>
                <w:tcW w:w="628" w:type="dxa"/>
                <w:tcMar>
                  <w:left w:w="28" w:type="dxa"/>
                  <w:right w:w="28" w:type="dxa"/>
                </w:tcMar>
                <w:vAlign w:val="center"/>
              </w:tcPr>
            </w:tcPrChange>
          </w:tcPr>
          <w:p w14:paraId="2B66E266" w14:textId="77777777" w:rsidR="00760057" w:rsidRPr="00A1115A" w:rsidRDefault="00760057" w:rsidP="009B32A9">
            <w:pPr>
              <w:pStyle w:val="TAC"/>
              <w:rPr>
                <w:rFonts w:eastAsia="Yu Mincho"/>
              </w:rPr>
            </w:pPr>
          </w:p>
        </w:tc>
        <w:tc>
          <w:tcPr>
            <w:tcW w:w="643" w:type="dxa"/>
            <w:tcMar>
              <w:left w:w="28" w:type="dxa"/>
              <w:right w:w="28" w:type="dxa"/>
            </w:tcMar>
            <w:tcPrChange w:id="3258" w:author="Petri J. Vasenkari (Nokia)" w:date="2023-03-29T14:22:00Z">
              <w:tcPr>
                <w:tcW w:w="643" w:type="dxa"/>
                <w:tcMar>
                  <w:left w:w="28" w:type="dxa"/>
                  <w:right w:w="28" w:type="dxa"/>
                </w:tcMar>
              </w:tcPr>
            </w:tcPrChange>
          </w:tcPr>
          <w:p w14:paraId="25081A94" w14:textId="77777777" w:rsidR="00760057" w:rsidRPr="00A1115A" w:rsidRDefault="00760057" w:rsidP="009B32A9">
            <w:pPr>
              <w:pStyle w:val="TAC"/>
              <w:rPr>
                <w:rFonts w:eastAsia="Yu Mincho"/>
              </w:rPr>
            </w:pPr>
          </w:p>
        </w:tc>
      </w:tr>
      <w:tr w:rsidR="00760057" w:rsidRPr="00A1115A" w14:paraId="68B7F5D5"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60" w:author="Petri J. Vasenkari (Nokia)" w:date="2023-03-29T14:22:00Z">
            <w:trPr>
              <w:jc w:val="center"/>
            </w:trPr>
          </w:trPrChange>
        </w:trPr>
        <w:tc>
          <w:tcPr>
            <w:tcW w:w="707" w:type="dxa"/>
            <w:gridSpan w:val="2"/>
            <w:tcBorders>
              <w:top w:val="nil"/>
              <w:bottom w:val="single" w:sz="4" w:space="0" w:color="auto"/>
            </w:tcBorders>
            <w:shd w:val="clear" w:color="auto" w:fill="auto"/>
            <w:tcMar>
              <w:left w:w="28" w:type="dxa"/>
              <w:right w:w="28" w:type="dxa"/>
            </w:tcMar>
            <w:vAlign w:val="center"/>
            <w:tcPrChange w:id="3261" w:author="Petri J. Vasenkari (Nokia)" w:date="2023-03-29T14:22:00Z">
              <w:tcPr>
                <w:tcW w:w="707" w:type="dxa"/>
                <w:gridSpan w:val="2"/>
                <w:tcBorders>
                  <w:top w:val="nil"/>
                  <w:bottom w:val="single" w:sz="4" w:space="0" w:color="auto"/>
                </w:tcBorders>
                <w:shd w:val="clear" w:color="auto" w:fill="auto"/>
                <w:tcMar>
                  <w:left w:w="28" w:type="dxa"/>
                  <w:right w:w="28" w:type="dxa"/>
                </w:tcMar>
                <w:vAlign w:val="center"/>
              </w:tcPr>
            </w:tcPrChange>
          </w:tcPr>
          <w:p w14:paraId="1C22FBC1" w14:textId="77777777" w:rsidR="00760057" w:rsidRPr="00A1115A" w:rsidRDefault="00760057" w:rsidP="009B32A9">
            <w:pPr>
              <w:pStyle w:val="TAC"/>
              <w:keepNext w:val="0"/>
              <w:rPr>
                <w:rFonts w:eastAsia="Yu Mincho"/>
              </w:rPr>
            </w:pPr>
          </w:p>
        </w:tc>
        <w:tc>
          <w:tcPr>
            <w:tcW w:w="709" w:type="dxa"/>
            <w:tcMar>
              <w:left w:w="28" w:type="dxa"/>
              <w:right w:w="28" w:type="dxa"/>
            </w:tcMar>
            <w:vAlign w:val="center"/>
            <w:tcPrChange w:id="3262" w:author="Petri J. Vasenkari (Nokia)" w:date="2023-03-29T14:22:00Z">
              <w:tcPr>
                <w:tcW w:w="709" w:type="dxa"/>
                <w:tcMar>
                  <w:left w:w="28" w:type="dxa"/>
                  <w:right w:w="28" w:type="dxa"/>
                </w:tcMar>
                <w:vAlign w:val="center"/>
              </w:tcPr>
            </w:tcPrChange>
          </w:tcPr>
          <w:p w14:paraId="0520D736" w14:textId="77777777" w:rsidR="00760057" w:rsidRPr="00A1115A" w:rsidRDefault="00760057" w:rsidP="009B32A9">
            <w:pPr>
              <w:pStyle w:val="TAC"/>
              <w:keepNext w:val="0"/>
              <w:rPr>
                <w:rFonts w:eastAsia="Yu Mincho"/>
              </w:rPr>
            </w:pPr>
            <w:r w:rsidRPr="00A1115A">
              <w:rPr>
                <w:rFonts w:eastAsia="Yu Mincho" w:hint="eastAsia"/>
                <w:lang w:eastAsia="zh-CN"/>
              </w:rPr>
              <w:t>60</w:t>
            </w:r>
          </w:p>
        </w:tc>
        <w:tc>
          <w:tcPr>
            <w:tcW w:w="566" w:type="dxa"/>
            <w:tcPrChange w:id="3263" w:author="Petri J. Vasenkari (Nokia)" w:date="2023-03-29T14:22:00Z">
              <w:tcPr>
                <w:tcW w:w="566" w:type="dxa"/>
              </w:tcPr>
            </w:tcPrChange>
          </w:tcPr>
          <w:p w14:paraId="59E25D1C" w14:textId="77777777" w:rsidR="00760057" w:rsidRPr="00A1115A" w:rsidRDefault="00760057" w:rsidP="009B32A9">
            <w:pPr>
              <w:pStyle w:val="TAC"/>
              <w:rPr>
                <w:rFonts w:eastAsia="Yu Mincho"/>
              </w:rPr>
            </w:pPr>
          </w:p>
        </w:tc>
        <w:tc>
          <w:tcPr>
            <w:tcW w:w="566" w:type="dxa"/>
            <w:tcMar>
              <w:left w:w="28" w:type="dxa"/>
              <w:right w:w="28" w:type="dxa"/>
            </w:tcMar>
            <w:tcPrChange w:id="3264" w:author="Petri J. Vasenkari (Nokia)" w:date="2023-03-29T14:22:00Z">
              <w:tcPr>
                <w:tcW w:w="566" w:type="dxa"/>
                <w:tcMar>
                  <w:left w:w="28" w:type="dxa"/>
                  <w:right w:w="28" w:type="dxa"/>
                </w:tcMar>
              </w:tcPr>
            </w:tcPrChange>
          </w:tcPr>
          <w:p w14:paraId="57ECD9A7" w14:textId="2EB110E8" w:rsidR="00760057" w:rsidRPr="00A1115A" w:rsidRDefault="00760057" w:rsidP="009B32A9">
            <w:pPr>
              <w:pStyle w:val="TAC"/>
              <w:rPr>
                <w:rFonts w:eastAsia="Yu Mincho"/>
              </w:rPr>
            </w:pPr>
          </w:p>
        </w:tc>
        <w:tc>
          <w:tcPr>
            <w:tcW w:w="637" w:type="dxa"/>
            <w:tcMar>
              <w:left w:w="28" w:type="dxa"/>
              <w:right w:w="28" w:type="dxa"/>
            </w:tcMar>
            <w:tcPrChange w:id="3265" w:author="Petri J. Vasenkari (Nokia)" w:date="2023-03-29T14:22:00Z">
              <w:tcPr>
                <w:tcW w:w="637" w:type="dxa"/>
                <w:tcMar>
                  <w:left w:w="28" w:type="dxa"/>
                  <w:right w:w="28" w:type="dxa"/>
                </w:tcMar>
              </w:tcPr>
            </w:tcPrChange>
          </w:tcPr>
          <w:p w14:paraId="3466CDDC" w14:textId="77777777" w:rsidR="00760057" w:rsidRPr="00A1115A" w:rsidRDefault="00760057" w:rsidP="009B32A9">
            <w:pPr>
              <w:pStyle w:val="TAC"/>
              <w:rPr>
                <w:rFonts w:eastAsia="Yu Mincho"/>
              </w:rPr>
            </w:pPr>
            <w:r>
              <w:t>10</w:t>
            </w:r>
          </w:p>
        </w:tc>
        <w:tc>
          <w:tcPr>
            <w:tcW w:w="638" w:type="dxa"/>
            <w:tcMar>
              <w:left w:w="28" w:type="dxa"/>
              <w:right w:w="28" w:type="dxa"/>
            </w:tcMar>
            <w:tcPrChange w:id="3266" w:author="Petri J. Vasenkari (Nokia)" w:date="2023-03-29T14:22:00Z">
              <w:tcPr>
                <w:tcW w:w="638" w:type="dxa"/>
                <w:tcMar>
                  <w:left w:w="28" w:type="dxa"/>
                  <w:right w:w="28" w:type="dxa"/>
                </w:tcMar>
              </w:tcPr>
            </w:tcPrChange>
          </w:tcPr>
          <w:p w14:paraId="66F443DE" w14:textId="77777777" w:rsidR="00760057" w:rsidRPr="00A1115A" w:rsidRDefault="00760057" w:rsidP="009B32A9">
            <w:pPr>
              <w:pStyle w:val="TAC"/>
              <w:rPr>
                <w:rFonts w:eastAsia="Yu Mincho"/>
              </w:rPr>
            </w:pPr>
            <w:r>
              <w:t>15</w:t>
            </w:r>
          </w:p>
        </w:tc>
        <w:tc>
          <w:tcPr>
            <w:tcW w:w="708" w:type="dxa"/>
            <w:tcMar>
              <w:left w:w="28" w:type="dxa"/>
              <w:right w:w="28" w:type="dxa"/>
            </w:tcMar>
            <w:vAlign w:val="center"/>
            <w:tcPrChange w:id="3267" w:author="Petri J. Vasenkari (Nokia)" w:date="2023-03-29T14:22:00Z">
              <w:tcPr>
                <w:tcW w:w="708" w:type="dxa"/>
                <w:tcMar>
                  <w:left w:w="28" w:type="dxa"/>
                  <w:right w:w="28" w:type="dxa"/>
                </w:tcMar>
                <w:vAlign w:val="center"/>
              </w:tcPr>
            </w:tcPrChange>
          </w:tcPr>
          <w:p w14:paraId="43DC7869" w14:textId="77777777" w:rsidR="00760057" w:rsidRPr="00A1115A" w:rsidRDefault="00760057" w:rsidP="009B32A9">
            <w:pPr>
              <w:pStyle w:val="TAC"/>
              <w:rPr>
                <w:rFonts w:eastAsia="Yu Mincho"/>
              </w:rPr>
            </w:pPr>
          </w:p>
        </w:tc>
        <w:tc>
          <w:tcPr>
            <w:tcW w:w="567" w:type="dxa"/>
            <w:tcMar>
              <w:left w:w="28" w:type="dxa"/>
              <w:right w:w="28" w:type="dxa"/>
            </w:tcMar>
            <w:vAlign w:val="center"/>
            <w:tcPrChange w:id="3268" w:author="Petri J. Vasenkari (Nokia)" w:date="2023-03-29T14:22:00Z">
              <w:tcPr>
                <w:tcW w:w="567" w:type="dxa"/>
                <w:tcMar>
                  <w:left w:w="28" w:type="dxa"/>
                  <w:right w:w="28" w:type="dxa"/>
                </w:tcMar>
                <w:vAlign w:val="center"/>
              </w:tcPr>
            </w:tcPrChange>
          </w:tcPr>
          <w:p w14:paraId="7C042909" w14:textId="77777777" w:rsidR="00760057" w:rsidRPr="00A1115A" w:rsidRDefault="00760057" w:rsidP="009B32A9">
            <w:pPr>
              <w:pStyle w:val="TAC"/>
              <w:rPr>
                <w:rFonts w:eastAsia="Yu Mincho"/>
              </w:rPr>
            </w:pPr>
          </w:p>
        </w:tc>
        <w:tc>
          <w:tcPr>
            <w:tcW w:w="567" w:type="dxa"/>
            <w:tcMar>
              <w:left w:w="28" w:type="dxa"/>
              <w:right w:w="28" w:type="dxa"/>
            </w:tcMar>
            <w:vAlign w:val="center"/>
            <w:tcPrChange w:id="3269" w:author="Petri J. Vasenkari (Nokia)" w:date="2023-03-29T14:22:00Z">
              <w:tcPr>
                <w:tcW w:w="567" w:type="dxa"/>
                <w:tcMar>
                  <w:left w:w="28" w:type="dxa"/>
                  <w:right w:w="28" w:type="dxa"/>
                </w:tcMar>
                <w:vAlign w:val="center"/>
              </w:tcPr>
            </w:tcPrChange>
          </w:tcPr>
          <w:p w14:paraId="46A736C1" w14:textId="77777777" w:rsidR="00760057" w:rsidRPr="00A1115A" w:rsidRDefault="00760057" w:rsidP="009B32A9">
            <w:pPr>
              <w:pStyle w:val="TAC"/>
              <w:rPr>
                <w:rFonts w:eastAsia="Yu Mincho"/>
              </w:rPr>
            </w:pPr>
          </w:p>
        </w:tc>
        <w:tc>
          <w:tcPr>
            <w:tcW w:w="709" w:type="dxa"/>
            <w:vAlign w:val="center"/>
            <w:tcPrChange w:id="3270" w:author="Petri J. Vasenkari (Nokia)" w:date="2023-03-29T14:22:00Z">
              <w:tcPr>
                <w:tcW w:w="709" w:type="dxa"/>
                <w:vAlign w:val="center"/>
              </w:tcPr>
            </w:tcPrChange>
          </w:tcPr>
          <w:p w14:paraId="17EC66F4" w14:textId="77777777" w:rsidR="00760057" w:rsidRPr="00A1115A" w:rsidRDefault="00760057" w:rsidP="009B32A9">
            <w:pPr>
              <w:pStyle w:val="TAC"/>
              <w:rPr>
                <w:rFonts w:eastAsia="Yu Mincho"/>
              </w:rPr>
            </w:pPr>
          </w:p>
        </w:tc>
        <w:tc>
          <w:tcPr>
            <w:tcW w:w="709" w:type="dxa"/>
            <w:tcMar>
              <w:left w:w="28" w:type="dxa"/>
              <w:right w:w="28" w:type="dxa"/>
            </w:tcMar>
            <w:vAlign w:val="center"/>
            <w:tcPrChange w:id="3271" w:author="Petri J. Vasenkari (Nokia)" w:date="2023-03-29T14:22:00Z">
              <w:tcPr>
                <w:tcW w:w="709" w:type="dxa"/>
                <w:tcMar>
                  <w:left w:w="28" w:type="dxa"/>
                  <w:right w:w="28" w:type="dxa"/>
                </w:tcMar>
                <w:vAlign w:val="center"/>
              </w:tcPr>
            </w:tcPrChange>
          </w:tcPr>
          <w:p w14:paraId="63365423" w14:textId="77777777" w:rsidR="00760057" w:rsidRPr="00A1115A" w:rsidRDefault="00760057" w:rsidP="009B32A9">
            <w:pPr>
              <w:pStyle w:val="TAC"/>
              <w:rPr>
                <w:rFonts w:eastAsia="Yu Mincho"/>
              </w:rPr>
            </w:pPr>
          </w:p>
        </w:tc>
        <w:tc>
          <w:tcPr>
            <w:tcW w:w="709" w:type="dxa"/>
            <w:vAlign w:val="center"/>
            <w:tcPrChange w:id="3272" w:author="Petri J. Vasenkari (Nokia)" w:date="2023-03-29T14:22:00Z">
              <w:tcPr>
                <w:tcW w:w="709" w:type="dxa"/>
                <w:vAlign w:val="center"/>
              </w:tcPr>
            </w:tcPrChange>
          </w:tcPr>
          <w:p w14:paraId="3646B714" w14:textId="77777777" w:rsidR="00760057" w:rsidRPr="00A1115A" w:rsidRDefault="00760057" w:rsidP="009B32A9">
            <w:pPr>
              <w:pStyle w:val="TAC"/>
              <w:rPr>
                <w:rFonts w:eastAsia="Yu Mincho"/>
              </w:rPr>
            </w:pPr>
          </w:p>
        </w:tc>
        <w:tc>
          <w:tcPr>
            <w:tcW w:w="709" w:type="dxa"/>
            <w:tcMar>
              <w:left w:w="28" w:type="dxa"/>
              <w:right w:w="28" w:type="dxa"/>
            </w:tcMar>
            <w:vAlign w:val="center"/>
            <w:tcPrChange w:id="3273" w:author="Petri J. Vasenkari (Nokia)" w:date="2023-03-29T14:22:00Z">
              <w:tcPr>
                <w:tcW w:w="709" w:type="dxa"/>
                <w:tcMar>
                  <w:left w:w="28" w:type="dxa"/>
                  <w:right w:w="28" w:type="dxa"/>
                </w:tcMar>
                <w:vAlign w:val="center"/>
              </w:tcPr>
            </w:tcPrChange>
          </w:tcPr>
          <w:p w14:paraId="51EA577A" w14:textId="77777777" w:rsidR="00760057" w:rsidRPr="00A1115A" w:rsidRDefault="00760057" w:rsidP="009B32A9">
            <w:pPr>
              <w:pStyle w:val="TAC"/>
              <w:rPr>
                <w:rFonts w:eastAsia="Yu Mincho"/>
              </w:rPr>
            </w:pPr>
          </w:p>
        </w:tc>
        <w:tc>
          <w:tcPr>
            <w:tcW w:w="567" w:type="dxa"/>
            <w:tcMar>
              <w:left w:w="28" w:type="dxa"/>
              <w:right w:w="28" w:type="dxa"/>
            </w:tcMar>
            <w:tcPrChange w:id="3274" w:author="Petri J. Vasenkari (Nokia)" w:date="2023-03-29T14:22:00Z">
              <w:tcPr>
                <w:tcW w:w="567" w:type="dxa"/>
                <w:tcMar>
                  <w:left w:w="28" w:type="dxa"/>
                  <w:right w:w="28" w:type="dxa"/>
                </w:tcMar>
              </w:tcPr>
            </w:tcPrChange>
          </w:tcPr>
          <w:p w14:paraId="262ABBAA" w14:textId="77777777" w:rsidR="00760057" w:rsidRPr="00A1115A" w:rsidRDefault="00760057" w:rsidP="009B32A9">
            <w:pPr>
              <w:pStyle w:val="TAC"/>
              <w:rPr>
                <w:rFonts w:eastAsia="Yu Mincho"/>
              </w:rPr>
            </w:pPr>
          </w:p>
        </w:tc>
        <w:tc>
          <w:tcPr>
            <w:tcW w:w="709" w:type="dxa"/>
            <w:tcMar>
              <w:left w:w="28" w:type="dxa"/>
              <w:right w:w="28" w:type="dxa"/>
            </w:tcMar>
            <w:tcPrChange w:id="3275" w:author="Petri J. Vasenkari (Nokia)" w:date="2023-03-29T14:22:00Z">
              <w:tcPr>
                <w:tcW w:w="709" w:type="dxa"/>
                <w:tcMar>
                  <w:left w:w="28" w:type="dxa"/>
                  <w:right w:w="28" w:type="dxa"/>
                </w:tcMar>
              </w:tcPr>
            </w:tcPrChange>
          </w:tcPr>
          <w:p w14:paraId="506E2227" w14:textId="77777777" w:rsidR="00760057" w:rsidRPr="00A1115A" w:rsidRDefault="00760057" w:rsidP="009B32A9">
            <w:pPr>
              <w:pStyle w:val="TAC"/>
              <w:rPr>
                <w:rFonts w:eastAsia="Yu Mincho"/>
              </w:rPr>
            </w:pPr>
          </w:p>
        </w:tc>
        <w:tc>
          <w:tcPr>
            <w:tcW w:w="567" w:type="dxa"/>
            <w:tcMar>
              <w:left w:w="28" w:type="dxa"/>
              <w:right w:w="28" w:type="dxa"/>
            </w:tcMar>
            <w:vAlign w:val="center"/>
            <w:tcPrChange w:id="3276" w:author="Petri J. Vasenkari (Nokia)" w:date="2023-03-29T14:22:00Z">
              <w:tcPr>
                <w:tcW w:w="567" w:type="dxa"/>
                <w:tcMar>
                  <w:left w:w="28" w:type="dxa"/>
                  <w:right w:w="28" w:type="dxa"/>
                </w:tcMar>
                <w:vAlign w:val="center"/>
              </w:tcPr>
            </w:tcPrChange>
          </w:tcPr>
          <w:p w14:paraId="2C211141" w14:textId="77777777" w:rsidR="00760057" w:rsidRPr="00A1115A" w:rsidRDefault="00760057" w:rsidP="009B32A9">
            <w:pPr>
              <w:pStyle w:val="TAC"/>
              <w:rPr>
                <w:rFonts w:eastAsia="Yu Mincho"/>
              </w:rPr>
            </w:pPr>
          </w:p>
        </w:tc>
        <w:tc>
          <w:tcPr>
            <w:tcW w:w="628" w:type="dxa"/>
            <w:tcMar>
              <w:left w:w="28" w:type="dxa"/>
              <w:right w:w="28" w:type="dxa"/>
            </w:tcMar>
            <w:vAlign w:val="center"/>
            <w:tcPrChange w:id="3277" w:author="Petri J. Vasenkari (Nokia)" w:date="2023-03-29T14:22:00Z">
              <w:tcPr>
                <w:tcW w:w="628" w:type="dxa"/>
                <w:tcMar>
                  <w:left w:w="28" w:type="dxa"/>
                  <w:right w:w="28" w:type="dxa"/>
                </w:tcMar>
                <w:vAlign w:val="center"/>
              </w:tcPr>
            </w:tcPrChange>
          </w:tcPr>
          <w:p w14:paraId="0B9FB159" w14:textId="77777777" w:rsidR="00760057" w:rsidRPr="00A1115A" w:rsidRDefault="00760057" w:rsidP="009B32A9">
            <w:pPr>
              <w:pStyle w:val="TAC"/>
              <w:rPr>
                <w:rFonts w:eastAsia="Yu Mincho"/>
              </w:rPr>
            </w:pPr>
          </w:p>
        </w:tc>
        <w:tc>
          <w:tcPr>
            <w:tcW w:w="643" w:type="dxa"/>
            <w:tcMar>
              <w:left w:w="28" w:type="dxa"/>
              <w:right w:w="28" w:type="dxa"/>
            </w:tcMar>
            <w:tcPrChange w:id="3278" w:author="Petri J. Vasenkari (Nokia)" w:date="2023-03-29T14:22:00Z">
              <w:tcPr>
                <w:tcW w:w="643" w:type="dxa"/>
                <w:tcMar>
                  <w:left w:w="28" w:type="dxa"/>
                  <w:right w:w="28" w:type="dxa"/>
                </w:tcMar>
              </w:tcPr>
            </w:tcPrChange>
          </w:tcPr>
          <w:p w14:paraId="086368CB" w14:textId="77777777" w:rsidR="00760057" w:rsidRPr="00A1115A" w:rsidRDefault="00760057" w:rsidP="009B32A9">
            <w:pPr>
              <w:pStyle w:val="TAC"/>
              <w:rPr>
                <w:rFonts w:eastAsia="Yu Mincho"/>
              </w:rPr>
            </w:pPr>
          </w:p>
        </w:tc>
      </w:tr>
      <w:tr w:rsidR="00760057" w:rsidRPr="00A1115A" w14:paraId="306ED21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280" w:author="Petri J. Vasenkari (Nokia)" w:date="2023-03-29T14:22:00Z">
            <w:trPr>
              <w:jc w:val="center"/>
            </w:trPr>
          </w:trPrChange>
        </w:trPr>
        <w:tc>
          <w:tcPr>
            <w:tcW w:w="707" w:type="dxa"/>
            <w:gridSpan w:val="2"/>
            <w:tcBorders>
              <w:bottom w:val="nil"/>
            </w:tcBorders>
            <w:shd w:val="clear" w:color="auto" w:fill="auto"/>
            <w:tcMar>
              <w:left w:w="28" w:type="dxa"/>
              <w:right w:w="28" w:type="dxa"/>
            </w:tcMar>
            <w:vAlign w:val="center"/>
            <w:tcPrChange w:id="3281" w:author="Petri J. Vasenkari (Nokia)" w:date="2023-03-29T14:22:00Z">
              <w:tcPr>
                <w:tcW w:w="707" w:type="dxa"/>
                <w:gridSpan w:val="2"/>
                <w:tcBorders>
                  <w:bottom w:val="nil"/>
                </w:tcBorders>
                <w:shd w:val="clear" w:color="auto" w:fill="auto"/>
                <w:tcMar>
                  <w:left w:w="28" w:type="dxa"/>
                  <w:right w:w="28" w:type="dxa"/>
                </w:tcMar>
                <w:vAlign w:val="center"/>
              </w:tcPr>
            </w:tcPrChange>
          </w:tcPr>
          <w:p w14:paraId="745ECE28"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Change w:id="3282" w:author="Petri J. Vasenkari (Nokia)" w:date="2023-03-29T14:22:00Z">
              <w:tcPr>
                <w:tcW w:w="709" w:type="dxa"/>
                <w:tcMar>
                  <w:left w:w="28" w:type="dxa"/>
                  <w:right w:w="28" w:type="dxa"/>
                </w:tcMar>
                <w:vAlign w:val="center"/>
              </w:tcPr>
            </w:tcPrChange>
          </w:tcPr>
          <w:p w14:paraId="7417D64E" w14:textId="77777777" w:rsidR="00760057" w:rsidRPr="00A1115A" w:rsidRDefault="00760057" w:rsidP="009B32A9">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PrChange w:id="3283" w:author="Petri J. Vasenkari (Nokia)" w:date="2023-03-29T14:22:00Z">
              <w:tcPr>
                <w:tcW w:w="566" w:type="dxa"/>
              </w:tcPr>
            </w:tcPrChange>
          </w:tcPr>
          <w:p w14:paraId="773FB63E" w14:textId="77777777" w:rsidR="00760057" w:rsidRPr="00A1115A" w:rsidRDefault="00760057" w:rsidP="009B32A9">
            <w:pPr>
              <w:pStyle w:val="TAC"/>
              <w:rPr>
                <w:rFonts w:eastAsia="Yu Mincho"/>
              </w:rPr>
            </w:pPr>
          </w:p>
        </w:tc>
        <w:tc>
          <w:tcPr>
            <w:tcW w:w="566" w:type="dxa"/>
            <w:tcMar>
              <w:left w:w="28" w:type="dxa"/>
              <w:right w:w="28" w:type="dxa"/>
            </w:tcMar>
            <w:tcPrChange w:id="3284" w:author="Petri J. Vasenkari (Nokia)" w:date="2023-03-29T14:22:00Z">
              <w:tcPr>
                <w:tcW w:w="566" w:type="dxa"/>
                <w:tcMar>
                  <w:left w:w="28" w:type="dxa"/>
                  <w:right w:w="28" w:type="dxa"/>
                </w:tcMar>
              </w:tcPr>
            </w:tcPrChange>
          </w:tcPr>
          <w:p w14:paraId="51855F41" w14:textId="48837C2D" w:rsidR="00760057" w:rsidRPr="00A1115A" w:rsidRDefault="00760057" w:rsidP="009B32A9">
            <w:pPr>
              <w:pStyle w:val="TAC"/>
              <w:rPr>
                <w:rFonts w:eastAsia="Yu Mincho"/>
              </w:rPr>
            </w:pPr>
          </w:p>
        </w:tc>
        <w:tc>
          <w:tcPr>
            <w:tcW w:w="637" w:type="dxa"/>
            <w:tcMar>
              <w:left w:w="28" w:type="dxa"/>
              <w:right w:w="28" w:type="dxa"/>
            </w:tcMar>
            <w:vAlign w:val="center"/>
            <w:tcPrChange w:id="3285" w:author="Petri J. Vasenkari (Nokia)" w:date="2023-03-29T14:22:00Z">
              <w:tcPr>
                <w:tcW w:w="637" w:type="dxa"/>
                <w:tcMar>
                  <w:left w:w="28" w:type="dxa"/>
                  <w:right w:w="28" w:type="dxa"/>
                </w:tcMar>
                <w:vAlign w:val="center"/>
              </w:tcPr>
            </w:tcPrChange>
          </w:tcPr>
          <w:p w14:paraId="04A41044" w14:textId="77777777" w:rsidR="00760057" w:rsidRPr="00A1115A" w:rsidRDefault="00760057" w:rsidP="009B32A9">
            <w:pPr>
              <w:pStyle w:val="TAC"/>
            </w:pPr>
          </w:p>
        </w:tc>
        <w:tc>
          <w:tcPr>
            <w:tcW w:w="638" w:type="dxa"/>
            <w:tcMar>
              <w:left w:w="28" w:type="dxa"/>
              <w:right w:w="28" w:type="dxa"/>
            </w:tcMar>
            <w:vAlign w:val="center"/>
            <w:tcPrChange w:id="3286" w:author="Petri J. Vasenkari (Nokia)" w:date="2023-03-29T14:22:00Z">
              <w:tcPr>
                <w:tcW w:w="638" w:type="dxa"/>
                <w:tcMar>
                  <w:left w:w="28" w:type="dxa"/>
                  <w:right w:w="28" w:type="dxa"/>
                </w:tcMar>
                <w:vAlign w:val="center"/>
              </w:tcPr>
            </w:tcPrChange>
          </w:tcPr>
          <w:p w14:paraId="2510B767" w14:textId="77777777" w:rsidR="00760057" w:rsidRPr="00A1115A" w:rsidRDefault="00760057" w:rsidP="009B32A9">
            <w:pPr>
              <w:pStyle w:val="TAC"/>
            </w:pPr>
          </w:p>
        </w:tc>
        <w:tc>
          <w:tcPr>
            <w:tcW w:w="708" w:type="dxa"/>
            <w:tcMar>
              <w:left w:w="28" w:type="dxa"/>
              <w:right w:w="28" w:type="dxa"/>
            </w:tcMar>
            <w:vAlign w:val="center"/>
            <w:tcPrChange w:id="3287" w:author="Petri J. Vasenkari (Nokia)" w:date="2023-03-29T14:22:00Z">
              <w:tcPr>
                <w:tcW w:w="708" w:type="dxa"/>
                <w:tcMar>
                  <w:left w:w="28" w:type="dxa"/>
                  <w:right w:w="28" w:type="dxa"/>
                </w:tcMar>
                <w:vAlign w:val="center"/>
              </w:tcPr>
            </w:tcPrChange>
          </w:tcPr>
          <w:p w14:paraId="0D58B4D3" w14:textId="77777777" w:rsidR="00760057" w:rsidRPr="00A1115A" w:rsidRDefault="00760057" w:rsidP="009B32A9">
            <w:pPr>
              <w:pStyle w:val="TAC"/>
              <w:rPr>
                <w:rFonts w:eastAsia="Yu Mincho"/>
              </w:rPr>
            </w:pPr>
            <w:r>
              <w:rPr>
                <w:rFonts w:eastAsia="Yu Mincho" w:cs="Arial"/>
                <w:szCs w:val="18"/>
              </w:rPr>
              <w:t>20</w:t>
            </w:r>
          </w:p>
        </w:tc>
        <w:tc>
          <w:tcPr>
            <w:tcW w:w="567" w:type="dxa"/>
            <w:tcMar>
              <w:left w:w="28" w:type="dxa"/>
              <w:right w:w="28" w:type="dxa"/>
            </w:tcMar>
            <w:vAlign w:val="center"/>
            <w:tcPrChange w:id="3288" w:author="Petri J. Vasenkari (Nokia)" w:date="2023-03-29T14:22:00Z">
              <w:tcPr>
                <w:tcW w:w="567" w:type="dxa"/>
                <w:tcMar>
                  <w:left w:w="28" w:type="dxa"/>
                  <w:right w:w="28" w:type="dxa"/>
                </w:tcMar>
                <w:vAlign w:val="center"/>
              </w:tcPr>
            </w:tcPrChange>
          </w:tcPr>
          <w:p w14:paraId="1F1DC44B" w14:textId="77777777" w:rsidR="00760057" w:rsidRPr="00A1115A" w:rsidRDefault="00760057" w:rsidP="009B32A9">
            <w:pPr>
              <w:pStyle w:val="TAC"/>
              <w:rPr>
                <w:rFonts w:eastAsia="Yu Mincho"/>
              </w:rPr>
            </w:pPr>
          </w:p>
        </w:tc>
        <w:tc>
          <w:tcPr>
            <w:tcW w:w="567" w:type="dxa"/>
            <w:tcMar>
              <w:left w:w="28" w:type="dxa"/>
              <w:right w:w="28" w:type="dxa"/>
            </w:tcMar>
            <w:vAlign w:val="center"/>
            <w:tcPrChange w:id="3289" w:author="Petri J. Vasenkari (Nokia)" w:date="2023-03-29T14:22:00Z">
              <w:tcPr>
                <w:tcW w:w="567" w:type="dxa"/>
                <w:tcMar>
                  <w:left w:w="28" w:type="dxa"/>
                  <w:right w:w="28" w:type="dxa"/>
                </w:tcMar>
                <w:vAlign w:val="center"/>
              </w:tcPr>
            </w:tcPrChange>
          </w:tcPr>
          <w:p w14:paraId="54002937" w14:textId="77777777" w:rsidR="00760057" w:rsidRPr="00A1115A" w:rsidRDefault="00760057" w:rsidP="009B32A9">
            <w:pPr>
              <w:pStyle w:val="TAC"/>
              <w:rPr>
                <w:rFonts w:eastAsia="Yu Mincho"/>
              </w:rPr>
            </w:pPr>
          </w:p>
        </w:tc>
        <w:tc>
          <w:tcPr>
            <w:tcW w:w="709" w:type="dxa"/>
            <w:vAlign w:val="center"/>
            <w:tcPrChange w:id="3290" w:author="Petri J. Vasenkari (Nokia)" w:date="2023-03-29T14:22:00Z">
              <w:tcPr>
                <w:tcW w:w="709" w:type="dxa"/>
                <w:vAlign w:val="center"/>
              </w:tcPr>
            </w:tcPrChange>
          </w:tcPr>
          <w:p w14:paraId="253A171F" w14:textId="77777777" w:rsidR="00760057" w:rsidRPr="00A1115A" w:rsidRDefault="00760057" w:rsidP="009B32A9">
            <w:pPr>
              <w:pStyle w:val="TAC"/>
              <w:rPr>
                <w:rFonts w:eastAsia="Yu Mincho"/>
              </w:rPr>
            </w:pPr>
          </w:p>
        </w:tc>
        <w:tc>
          <w:tcPr>
            <w:tcW w:w="709" w:type="dxa"/>
            <w:tcMar>
              <w:left w:w="28" w:type="dxa"/>
              <w:right w:w="28" w:type="dxa"/>
            </w:tcMar>
            <w:vAlign w:val="center"/>
            <w:tcPrChange w:id="3291" w:author="Petri J. Vasenkari (Nokia)" w:date="2023-03-29T14:22:00Z">
              <w:tcPr>
                <w:tcW w:w="709" w:type="dxa"/>
                <w:tcMar>
                  <w:left w:w="28" w:type="dxa"/>
                  <w:right w:w="28" w:type="dxa"/>
                </w:tcMar>
                <w:vAlign w:val="center"/>
              </w:tcPr>
            </w:tcPrChange>
          </w:tcPr>
          <w:p w14:paraId="4095C891" w14:textId="77777777" w:rsidR="00760057" w:rsidRPr="00A1115A" w:rsidRDefault="00760057" w:rsidP="009B32A9">
            <w:pPr>
              <w:pStyle w:val="TAC"/>
              <w:rPr>
                <w:rFonts w:eastAsia="Yu Mincho"/>
              </w:rPr>
            </w:pPr>
            <w:r>
              <w:rPr>
                <w:rFonts w:eastAsia="Yu Mincho" w:cs="Arial"/>
                <w:szCs w:val="18"/>
              </w:rPr>
              <w:t>40</w:t>
            </w:r>
          </w:p>
        </w:tc>
        <w:tc>
          <w:tcPr>
            <w:tcW w:w="709" w:type="dxa"/>
            <w:vAlign w:val="center"/>
            <w:tcPrChange w:id="3292" w:author="Petri J. Vasenkari (Nokia)" w:date="2023-03-29T14:22:00Z">
              <w:tcPr>
                <w:tcW w:w="709" w:type="dxa"/>
                <w:vAlign w:val="center"/>
              </w:tcPr>
            </w:tcPrChange>
          </w:tcPr>
          <w:p w14:paraId="4D3C4761" w14:textId="77777777" w:rsidR="00760057" w:rsidRPr="00A1115A" w:rsidRDefault="00760057" w:rsidP="009B32A9">
            <w:pPr>
              <w:pStyle w:val="TAC"/>
              <w:rPr>
                <w:rFonts w:eastAsia="Yu Mincho"/>
              </w:rPr>
            </w:pPr>
          </w:p>
        </w:tc>
        <w:tc>
          <w:tcPr>
            <w:tcW w:w="709" w:type="dxa"/>
            <w:tcMar>
              <w:left w:w="28" w:type="dxa"/>
              <w:right w:w="28" w:type="dxa"/>
            </w:tcMar>
            <w:tcPrChange w:id="3293" w:author="Petri J. Vasenkari (Nokia)" w:date="2023-03-29T14:22:00Z">
              <w:tcPr>
                <w:tcW w:w="709" w:type="dxa"/>
                <w:tcMar>
                  <w:left w:w="28" w:type="dxa"/>
                  <w:right w:w="28" w:type="dxa"/>
                </w:tcMar>
              </w:tcPr>
            </w:tcPrChange>
          </w:tcPr>
          <w:p w14:paraId="1C8B32E0" w14:textId="77777777" w:rsidR="00760057" w:rsidRPr="00A1115A" w:rsidRDefault="00760057" w:rsidP="009B32A9">
            <w:pPr>
              <w:pStyle w:val="TAC"/>
              <w:rPr>
                <w:rFonts w:eastAsia="Yu Mincho"/>
              </w:rPr>
            </w:pPr>
          </w:p>
        </w:tc>
        <w:tc>
          <w:tcPr>
            <w:tcW w:w="567" w:type="dxa"/>
            <w:tcMar>
              <w:left w:w="28" w:type="dxa"/>
              <w:right w:w="28" w:type="dxa"/>
            </w:tcMar>
            <w:vAlign w:val="center"/>
            <w:tcPrChange w:id="3294" w:author="Petri J. Vasenkari (Nokia)" w:date="2023-03-29T14:22:00Z">
              <w:tcPr>
                <w:tcW w:w="567" w:type="dxa"/>
                <w:tcMar>
                  <w:left w:w="28" w:type="dxa"/>
                  <w:right w:w="28" w:type="dxa"/>
                </w:tcMar>
                <w:vAlign w:val="center"/>
              </w:tcPr>
            </w:tcPrChange>
          </w:tcPr>
          <w:p w14:paraId="232B7EAA" w14:textId="77777777" w:rsidR="00760057" w:rsidRPr="00A1115A" w:rsidRDefault="00760057" w:rsidP="009B32A9">
            <w:pPr>
              <w:pStyle w:val="TAC"/>
              <w:rPr>
                <w:rFonts w:eastAsia="Yu Mincho"/>
              </w:rPr>
            </w:pPr>
          </w:p>
        </w:tc>
        <w:tc>
          <w:tcPr>
            <w:tcW w:w="709" w:type="dxa"/>
            <w:tcMar>
              <w:left w:w="28" w:type="dxa"/>
              <w:right w:w="28" w:type="dxa"/>
            </w:tcMar>
            <w:tcPrChange w:id="3295" w:author="Petri J. Vasenkari (Nokia)" w:date="2023-03-29T14:22:00Z">
              <w:tcPr>
                <w:tcW w:w="709" w:type="dxa"/>
                <w:tcMar>
                  <w:left w:w="28" w:type="dxa"/>
                  <w:right w:w="28" w:type="dxa"/>
                </w:tcMar>
              </w:tcPr>
            </w:tcPrChange>
          </w:tcPr>
          <w:p w14:paraId="56A6F794" w14:textId="77777777" w:rsidR="00760057" w:rsidRPr="00A1115A" w:rsidRDefault="00760057" w:rsidP="009B32A9">
            <w:pPr>
              <w:pStyle w:val="TAC"/>
              <w:rPr>
                <w:rFonts w:eastAsia="Yu Mincho"/>
              </w:rPr>
            </w:pPr>
          </w:p>
        </w:tc>
        <w:tc>
          <w:tcPr>
            <w:tcW w:w="567" w:type="dxa"/>
            <w:tcMar>
              <w:left w:w="28" w:type="dxa"/>
              <w:right w:w="28" w:type="dxa"/>
            </w:tcMar>
            <w:vAlign w:val="center"/>
            <w:tcPrChange w:id="3296" w:author="Petri J. Vasenkari (Nokia)" w:date="2023-03-29T14:22:00Z">
              <w:tcPr>
                <w:tcW w:w="567" w:type="dxa"/>
                <w:tcMar>
                  <w:left w:w="28" w:type="dxa"/>
                  <w:right w:w="28" w:type="dxa"/>
                </w:tcMar>
                <w:vAlign w:val="center"/>
              </w:tcPr>
            </w:tcPrChange>
          </w:tcPr>
          <w:p w14:paraId="5E74CEF7" w14:textId="77777777" w:rsidR="00760057" w:rsidRPr="00A1115A" w:rsidRDefault="00760057" w:rsidP="009B32A9">
            <w:pPr>
              <w:pStyle w:val="TAC"/>
              <w:rPr>
                <w:rFonts w:eastAsia="Yu Mincho"/>
              </w:rPr>
            </w:pPr>
          </w:p>
        </w:tc>
        <w:tc>
          <w:tcPr>
            <w:tcW w:w="628" w:type="dxa"/>
            <w:tcMar>
              <w:left w:w="28" w:type="dxa"/>
              <w:right w:w="28" w:type="dxa"/>
            </w:tcMar>
            <w:tcPrChange w:id="3297" w:author="Petri J. Vasenkari (Nokia)" w:date="2023-03-29T14:22:00Z">
              <w:tcPr>
                <w:tcW w:w="628" w:type="dxa"/>
                <w:tcMar>
                  <w:left w:w="28" w:type="dxa"/>
                  <w:right w:w="28" w:type="dxa"/>
                </w:tcMar>
              </w:tcPr>
            </w:tcPrChange>
          </w:tcPr>
          <w:p w14:paraId="4234D0A4" w14:textId="77777777" w:rsidR="00760057" w:rsidRPr="00A1115A" w:rsidRDefault="00760057" w:rsidP="009B32A9">
            <w:pPr>
              <w:pStyle w:val="TAC"/>
              <w:rPr>
                <w:rFonts w:eastAsia="Yu Mincho"/>
              </w:rPr>
            </w:pPr>
          </w:p>
        </w:tc>
        <w:tc>
          <w:tcPr>
            <w:tcW w:w="643" w:type="dxa"/>
            <w:tcMar>
              <w:left w:w="28" w:type="dxa"/>
              <w:right w:w="28" w:type="dxa"/>
            </w:tcMar>
            <w:vAlign w:val="center"/>
            <w:tcPrChange w:id="3298" w:author="Petri J. Vasenkari (Nokia)" w:date="2023-03-29T14:22:00Z">
              <w:tcPr>
                <w:tcW w:w="643" w:type="dxa"/>
                <w:tcMar>
                  <w:left w:w="28" w:type="dxa"/>
                  <w:right w:w="28" w:type="dxa"/>
                </w:tcMar>
                <w:vAlign w:val="center"/>
              </w:tcPr>
            </w:tcPrChange>
          </w:tcPr>
          <w:p w14:paraId="7F350787" w14:textId="77777777" w:rsidR="00760057" w:rsidRPr="00A1115A" w:rsidRDefault="00760057" w:rsidP="009B32A9">
            <w:pPr>
              <w:pStyle w:val="TAC"/>
              <w:rPr>
                <w:rFonts w:eastAsia="Yu Mincho"/>
              </w:rPr>
            </w:pPr>
          </w:p>
        </w:tc>
      </w:tr>
      <w:tr w:rsidR="00760057" w:rsidRPr="00A1115A" w14:paraId="418774D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0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30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267E5C34"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302" w:author="Petri J. Vasenkari (Nokia)" w:date="2023-03-29T14:22:00Z">
              <w:tcPr>
                <w:tcW w:w="709" w:type="dxa"/>
                <w:tcMar>
                  <w:left w:w="28" w:type="dxa"/>
                  <w:right w:w="28" w:type="dxa"/>
                </w:tcMar>
                <w:vAlign w:val="center"/>
              </w:tcPr>
            </w:tcPrChange>
          </w:tcPr>
          <w:p w14:paraId="58A3F1EF" w14:textId="77777777" w:rsidR="00760057" w:rsidRPr="00A1115A" w:rsidRDefault="00760057" w:rsidP="009B32A9">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PrChange w:id="3303" w:author="Petri J. Vasenkari (Nokia)" w:date="2023-03-29T14:22:00Z">
              <w:tcPr>
                <w:tcW w:w="566" w:type="dxa"/>
              </w:tcPr>
            </w:tcPrChange>
          </w:tcPr>
          <w:p w14:paraId="6009D3B4" w14:textId="77777777" w:rsidR="00760057" w:rsidRPr="00A1115A" w:rsidRDefault="00760057" w:rsidP="009B32A9">
            <w:pPr>
              <w:pStyle w:val="TAC"/>
              <w:rPr>
                <w:rFonts w:eastAsia="Yu Mincho"/>
              </w:rPr>
            </w:pPr>
          </w:p>
        </w:tc>
        <w:tc>
          <w:tcPr>
            <w:tcW w:w="566" w:type="dxa"/>
            <w:tcMar>
              <w:left w:w="28" w:type="dxa"/>
              <w:right w:w="28" w:type="dxa"/>
            </w:tcMar>
            <w:tcPrChange w:id="3304" w:author="Petri J. Vasenkari (Nokia)" w:date="2023-03-29T14:22:00Z">
              <w:tcPr>
                <w:tcW w:w="566" w:type="dxa"/>
                <w:tcMar>
                  <w:left w:w="28" w:type="dxa"/>
                  <w:right w:w="28" w:type="dxa"/>
                </w:tcMar>
              </w:tcPr>
            </w:tcPrChange>
          </w:tcPr>
          <w:p w14:paraId="24853CC3" w14:textId="111B5147" w:rsidR="00760057" w:rsidRPr="00A1115A" w:rsidRDefault="00760057" w:rsidP="009B32A9">
            <w:pPr>
              <w:pStyle w:val="TAC"/>
              <w:rPr>
                <w:rFonts w:eastAsia="Yu Mincho"/>
              </w:rPr>
            </w:pPr>
          </w:p>
        </w:tc>
        <w:tc>
          <w:tcPr>
            <w:tcW w:w="637" w:type="dxa"/>
            <w:tcMar>
              <w:left w:w="28" w:type="dxa"/>
              <w:right w:w="28" w:type="dxa"/>
            </w:tcMar>
            <w:vAlign w:val="center"/>
            <w:tcPrChange w:id="3305" w:author="Petri J. Vasenkari (Nokia)" w:date="2023-03-29T14:22:00Z">
              <w:tcPr>
                <w:tcW w:w="637" w:type="dxa"/>
                <w:tcMar>
                  <w:left w:w="28" w:type="dxa"/>
                  <w:right w:w="28" w:type="dxa"/>
                </w:tcMar>
                <w:vAlign w:val="center"/>
              </w:tcPr>
            </w:tcPrChange>
          </w:tcPr>
          <w:p w14:paraId="2678BDA3" w14:textId="77777777" w:rsidR="00760057" w:rsidRPr="00A1115A" w:rsidRDefault="00760057" w:rsidP="009B32A9">
            <w:pPr>
              <w:pStyle w:val="TAC"/>
            </w:pPr>
          </w:p>
        </w:tc>
        <w:tc>
          <w:tcPr>
            <w:tcW w:w="638" w:type="dxa"/>
            <w:tcMar>
              <w:left w:w="28" w:type="dxa"/>
              <w:right w:w="28" w:type="dxa"/>
            </w:tcMar>
            <w:vAlign w:val="center"/>
            <w:tcPrChange w:id="3306" w:author="Petri J. Vasenkari (Nokia)" w:date="2023-03-29T14:22:00Z">
              <w:tcPr>
                <w:tcW w:w="638" w:type="dxa"/>
                <w:tcMar>
                  <w:left w:w="28" w:type="dxa"/>
                  <w:right w:w="28" w:type="dxa"/>
                </w:tcMar>
                <w:vAlign w:val="center"/>
              </w:tcPr>
            </w:tcPrChange>
          </w:tcPr>
          <w:p w14:paraId="010FE3EB" w14:textId="77777777" w:rsidR="00760057" w:rsidRPr="00A1115A" w:rsidRDefault="00760057" w:rsidP="009B32A9">
            <w:pPr>
              <w:pStyle w:val="TAC"/>
            </w:pPr>
          </w:p>
        </w:tc>
        <w:tc>
          <w:tcPr>
            <w:tcW w:w="708" w:type="dxa"/>
            <w:tcMar>
              <w:left w:w="28" w:type="dxa"/>
              <w:right w:w="28" w:type="dxa"/>
            </w:tcMar>
            <w:vAlign w:val="center"/>
            <w:tcPrChange w:id="3307" w:author="Petri J. Vasenkari (Nokia)" w:date="2023-03-29T14:22:00Z">
              <w:tcPr>
                <w:tcW w:w="708" w:type="dxa"/>
                <w:tcMar>
                  <w:left w:w="28" w:type="dxa"/>
                  <w:right w:w="28" w:type="dxa"/>
                </w:tcMar>
                <w:vAlign w:val="center"/>
              </w:tcPr>
            </w:tcPrChange>
          </w:tcPr>
          <w:p w14:paraId="59A76FB5" w14:textId="77777777" w:rsidR="00760057" w:rsidRPr="00A1115A" w:rsidRDefault="00760057" w:rsidP="009B32A9">
            <w:pPr>
              <w:pStyle w:val="TAC"/>
              <w:rPr>
                <w:rFonts w:eastAsia="Yu Mincho"/>
              </w:rPr>
            </w:pPr>
            <w:r>
              <w:rPr>
                <w:rFonts w:eastAsia="Yu Mincho" w:cs="Arial"/>
                <w:szCs w:val="18"/>
              </w:rPr>
              <w:t>20</w:t>
            </w:r>
          </w:p>
        </w:tc>
        <w:tc>
          <w:tcPr>
            <w:tcW w:w="567" w:type="dxa"/>
            <w:tcMar>
              <w:left w:w="28" w:type="dxa"/>
              <w:right w:w="28" w:type="dxa"/>
            </w:tcMar>
            <w:vAlign w:val="center"/>
            <w:tcPrChange w:id="3308" w:author="Petri J. Vasenkari (Nokia)" w:date="2023-03-29T14:22:00Z">
              <w:tcPr>
                <w:tcW w:w="567" w:type="dxa"/>
                <w:tcMar>
                  <w:left w:w="28" w:type="dxa"/>
                  <w:right w:w="28" w:type="dxa"/>
                </w:tcMar>
                <w:vAlign w:val="center"/>
              </w:tcPr>
            </w:tcPrChange>
          </w:tcPr>
          <w:p w14:paraId="07755B95" w14:textId="77777777" w:rsidR="00760057" w:rsidRPr="00A1115A" w:rsidRDefault="00760057" w:rsidP="009B32A9">
            <w:pPr>
              <w:pStyle w:val="TAC"/>
              <w:rPr>
                <w:rFonts w:eastAsia="Yu Mincho"/>
              </w:rPr>
            </w:pPr>
          </w:p>
        </w:tc>
        <w:tc>
          <w:tcPr>
            <w:tcW w:w="567" w:type="dxa"/>
            <w:tcMar>
              <w:left w:w="28" w:type="dxa"/>
              <w:right w:w="28" w:type="dxa"/>
            </w:tcMar>
            <w:vAlign w:val="center"/>
            <w:tcPrChange w:id="3309" w:author="Petri J. Vasenkari (Nokia)" w:date="2023-03-29T14:22:00Z">
              <w:tcPr>
                <w:tcW w:w="567" w:type="dxa"/>
                <w:tcMar>
                  <w:left w:w="28" w:type="dxa"/>
                  <w:right w:w="28" w:type="dxa"/>
                </w:tcMar>
                <w:vAlign w:val="center"/>
              </w:tcPr>
            </w:tcPrChange>
          </w:tcPr>
          <w:p w14:paraId="3C47267D" w14:textId="77777777" w:rsidR="00760057" w:rsidRPr="00A1115A" w:rsidRDefault="00760057" w:rsidP="009B32A9">
            <w:pPr>
              <w:pStyle w:val="TAC"/>
              <w:rPr>
                <w:rFonts w:eastAsia="Yu Mincho"/>
              </w:rPr>
            </w:pPr>
          </w:p>
        </w:tc>
        <w:tc>
          <w:tcPr>
            <w:tcW w:w="709" w:type="dxa"/>
            <w:vAlign w:val="center"/>
            <w:tcPrChange w:id="3310" w:author="Petri J. Vasenkari (Nokia)" w:date="2023-03-29T14:22:00Z">
              <w:tcPr>
                <w:tcW w:w="709" w:type="dxa"/>
                <w:vAlign w:val="center"/>
              </w:tcPr>
            </w:tcPrChange>
          </w:tcPr>
          <w:p w14:paraId="109C6E91" w14:textId="77777777" w:rsidR="00760057" w:rsidRPr="00A1115A" w:rsidRDefault="00760057" w:rsidP="009B32A9">
            <w:pPr>
              <w:pStyle w:val="TAC"/>
              <w:rPr>
                <w:rFonts w:eastAsia="Yu Mincho"/>
              </w:rPr>
            </w:pPr>
          </w:p>
        </w:tc>
        <w:tc>
          <w:tcPr>
            <w:tcW w:w="709" w:type="dxa"/>
            <w:tcMar>
              <w:left w:w="28" w:type="dxa"/>
              <w:right w:w="28" w:type="dxa"/>
            </w:tcMar>
            <w:vAlign w:val="center"/>
            <w:tcPrChange w:id="3311" w:author="Petri J. Vasenkari (Nokia)" w:date="2023-03-29T14:22:00Z">
              <w:tcPr>
                <w:tcW w:w="709" w:type="dxa"/>
                <w:tcMar>
                  <w:left w:w="28" w:type="dxa"/>
                  <w:right w:w="28" w:type="dxa"/>
                </w:tcMar>
                <w:vAlign w:val="center"/>
              </w:tcPr>
            </w:tcPrChange>
          </w:tcPr>
          <w:p w14:paraId="5C4A6C64" w14:textId="77777777" w:rsidR="00760057" w:rsidRPr="00A1115A" w:rsidRDefault="00760057" w:rsidP="009B32A9">
            <w:pPr>
              <w:pStyle w:val="TAC"/>
              <w:rPr>
                <w:rFonts w:eastAsia="Yu Mincho"/>
              </w:rPr>
            </w:pPr>
            <w:r>
              <w:rPr>
                <w:rFonts w:eastAsia="Yu Mincho" w:cs="Arial"/>
                <w:szCs w:val="18"/>
              </w:rPr>
              <w:t>40</w:t>
            </w:r>
          </w:p>
        </w:tc>
        <w:tc>
          <w:tcPr>
            <w:tcW w:w="709" w:type="dxa"/>
            <w:vAlign w:val="center"/>
            <w:tcPrChange w:id="3312" w:author="Petri J. Vasenkari (Nokia)" w:date="2023-03-29T14:22:00Z">
              <w:tcPr>
                <w:tcW w:w="709" w:type="dxa"/>
                <w:vAlign w:val="center"/>
              </w:tcPr>
            </w:tcPrChange>
          </w:tcPr>
          <w:p w14:paraId="2E2D2F9E" w14:textId="77777777" w:rsidR="00760057" w:rsidRPr="00A1115A" w:rsidRDefault="00760057" w:rsidP="009B32A9">
            <w:pPr>
              <w:pStyle w:val="TAC"/>
              <w:rPr>
                <w:rFonts w:eastAsia="Yu Mincho"/>
              </w:rPr>
            </w:pPr>
          </w:p>
        </w:tc>
        <w:tc>
          <w:tcPr>
            <w:tcW w:w="709" w:type="dxa"/>
            <w:tcMar>
              <w:left w:w="28" w:type="dxa"/>
              <w:right w:w="28" w:type="dxa"/>
            </w:tcMar>
            <w:tcPrChange w:id="3313" w:author="Petri J. Vasenkari (Nokia)" w:date="2023-03-29T14:22:00Z">
              <w:tcPr>
                <w:tcW w:w="709" w:type="dxa"/>
                <w:tcMar>
                  <w:left w:w="28" w:type="dxa"/>
                  <w:right w:w="28" w:type="dxa"/>
                </w:tcMar>
              </w:tcPr>
            </w:tcPrChange>
          </w:tcPr>
          <w:p w14:paraId="16887A79" w14:textId="77777777" w:rsidR="00760057" w:rsidRPr="00A1115A" w:rsidRDefault="00760057" w:rsidP="009B32A9">
            <w:pPr>
              <w:pStyle w:val="TAC"/>
              <w:rPr>
                <w:rFonts w:eastAsia="Yu Mincho"/>
              </w:rPr>
            </w:pPr>
          </w:p>
        </w:tc>
        <w:tc>
          <w:tcPr>
            <w:tcW w:w="567" w:type="dxa"/>
            <w:tcMar>
              <w:left w:w="28" w:type="dxa"/>
              <w:right w:w="28" w:type="dxa"/>
            </w:tcMar>
            <w:vAlign w:val="center"/>
            <w:tcPrChange w:id="3314" w:author="Petri J. Vasenkari (Nokia)" w:date="2023-03-29T14:22:00Z">
              <w:tcPr>
                <w:tcW w:w="567" w:type="dxa"/>
                <w:tcMar>
                  <w:left w:w="28" w:type="dxa"/>
                  <w:right w:w="28" w:type="dxa"/>
                </w:tcMar>
                <w:vAlign w:val="center"/>
              </w:tcPr>
            </w:tcPrChange>
          </w:tcPr>
          <w:p w14:paraId="0CCF1EAB" w14:textId="77777777" w:rsidR="00760057" w:rsidRPr="00A1115A" w:rsidRDefault="00760057" w:rsidP="009B32A9">
            <w:pPr>
              <w:pStyle w:val="TAC"/>
              <w:rPr>
                <w:rFonts w:eastAsia="Yu Mincho"/>
              </w:rPr>
            </w:pPr>
            <w:r>
              <w:rPr>
                <w:rFonts w:eastAsia="Yu Mincho" w:cs="Arial"/>
                <w:szCs w:val="18"/>
              </w:rPr>
              <w:t>60</w:t>
            </w:r>
          </w:p>
        </w:tc>
        <w:tc>
          <w:tcPr>
            <w:tcW w:w="709" w:type="dxa"/>
            <w:tcMar>
              <w:left w:w="28" w:type="dxa"/>
              <w:right w:w="28" w:type="dxa"/>
            </w:tcMar>
            <w:tcPrChange w:id="3315" w:author="Petri J. Vasenkari (Nokia)" w:date="2023-03-29T14:22:00Z">
              <w:tcPr>
                <w:tcW w:w="709" w:type="dxa"/>
                <w:tcMar>
                  <w:left w:w="28" w:type="dxa"/>
                  <w:right w:w="28" w:type="dxa"/>
                </w:tcMar>
              </w:tcPr>
            </w:tcPrChange>
          </w:tcPr>
          <w:p w14:paraId="00D84E22" w14:textId="77777777" w:rsidR="00760057" w:rsidRPr="00A1115A" w:rsidRDefault="00760057" w:rsidP="009B32A9">
            <w:pPr>
              <w:pStyle w:val="TAC"/>
              <w:rPr>
                <w:rFonts w:eastAsia="Yu Mincho"/>
              </w:rPr>
            </w:pPr>
          </w:p>
        </w:tc>
        <w:tc>
          <w:tcPr>
            <w:tcW w:w="567" w:type="dxa"/>
            <w:tcMar>
              <w:left w:w="28" w:type="dxa"/>
              <w:right w:w="28" w:type="dxa"/>
            </w:tcMar>
            <w:vAlign w:val="center"/>
            <w:tcPrChange w:id="3316" w:author="Petri J. Vasenkari (Nokia)" w:date="2023-03-29T14:22:00Z">
              <w:tcPr>
                <w:tcW w:w="567" w:type="dxa"/>
                <w:tcMar>
                  <w:left w:w="28" w:type="dxa"/>
                  <w:right w:w="28" w:type="dxa"/>
                </w:tcMar>
                <w:vAlign w:val="center"/>
              </w:tcPr>
            </w:tcPrChange>
          </w:tcPr>
          <w:p w14:paraId="053A10D3" w14:textId="77777777" w:rsidR="00760057" w:rsidRPr="00A1115A" w:rsidRDefault="00760057" w:rsidP="009B32A9">
            <w:pPr>
              <w:pStyle w:val="TAC"/>
              <w:rPr>
                <w:rFonts w:eastAsia="Yu Mincho"/>
              </w:rPr>
            </w:pPr>
            <w:r>
              <w:rPr>
                <w:rFonts w:eastAsia="Yu Mincho" w:cs="Arial"/>
                <w:szCs w:val="18"/>
              </w:rPr>
              <w:t>80</w:t>
            </w:r>
          </w:p>
        </w:tc>
        <w:tc>
          <w:tcPr>
            <w:tcW w:w="628" w:type="dxa"/>
            <w:tcMar>
              <w:left w:w="28" w:type="dxa"/>
              <w:right w:w="28" w:type="dxa"/>
            </w:tcMar>
            <w:tcPrChange w:id="3317" w:author="Petri J. Vasenkari (Nokia)" w:date="2023-03-29T14:22:00Z">
              <w:tcPr>
                <w:tcW w:w="628" w:type="dxa"/>
                <w:tcMar>
                  <w:left w:w="28" w:type="dxa"/>
                  <w:right w:w="28" w:type="dxa"/>
                </w:tcMar>
              </w:tcPr>
            </w:tcPrChange>
          </w:tcPr>
          <w:p w14:paraId="1FA4110C" w14:textId="77777777" w:rsidR="00760057" w:rsidRPr="00A1115A" w:rsidRDefault="00760057" w:rsidP="009B32A9">
            <w:pPr>
              <w:pStyle w:val="TAC"/>
              <w:rPr>
                <w:rFonts w:eastAsia="Yu Mincho"/>
              </w:rPr>
            </w:pPr>
          </w:p>
        </w:tc>
        <w:tc>
          <w:tcPr>
            <w:tcW w:w="643" w:type="dxa"/>
            <w:tcMar>
              <w:left w:w="28" w:type="dxa"/>
              <w:right w:w="28" w:type="dxa"/>
            </w:tcMar>
            <w:vAlign w:val="center"/>
            <w:tcPrChange w:id="3318" w:author="Petri J. Vasenkari (Nokia)" w:date="2023-03-29T14:22:00Z">
              <w:tcPr>
                <w:tcW w:w="643" w:type="dxa"/>
                <w:tcMar>
                  <w:left w:w="28" w:type="dxa"/>
                  <w:right w:w="28" w:type="dxa"/>
                </w:tcMar>
                <w:vAlign w:val="center"/>
              </w:tcPr>
            </w:tcPrChange>
          </w:tcPr>
          <w:p w14:paraId="742EC6A4"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2758160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20"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321" w:author="Petri J. Vasenkari (Nokia)" w:date="2023-03-29T14:22:00Z">
              <w:tcPr>
                <w:tcW w:w="707" w:type="dxa"/>
                <w:gridSpan w:val="2"/>
                <w:tcBorders>
                  <w:top w:val="nil"/>
                </w:tcBorders>
                <w:shd w:val="clear" w:color="auto" w:fill="auto"/>
                <w:tcMar>
                  <w:left w:w="28" w:type="dxa"/>
                  <w:right w:w="28" w:type="dxa"/>
                </w:tcMar>
                <w:vAlign w:val="center"/>
              </w:tcPr>
            </w:tcPrChange>
          </w:tcPr>
          <w:p w14:paraId="049ACDC1"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322" w:author="Petri J. Vasenkari (Nokia)" w:date="2023-03-29T14:22:00Z">
              <w:tcPr>
                <w:tcW w:w="709" w:type="dxa"/>
                <w:tcMar>
                  <w:left w:w="28" w:type="dxa"/>
                  <w:right w:w="28" w:type="dxa"/>
                </w:tcMar>
                <w:vAlign w:val="center"/>
              </w:tcPr>
            </w:tcPrChange>
          </w:tcPr>
          <w:p w14:paraId="41D41092"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PrChange w:id="3323" w:author="Petri J. Vasenkari (Nokia)" w:date="2023-03-29T14:22:00Z">
              <w:tcPr>
                <w:tcW w:w="566" w:type="dxa"/>
              </w:tcPr>
            </w:tcPrChange>
          </w:tcPr>
          <w:p w14:paraId="6ED57BFC" w14:textId="77777777" w:rsidR="00760057" w:rsidRPr="00A1115A" w:rsidRDefault="00760057" w:rsidP="009B32A9">
            <w:pPr>
              <w:pStyle w:val="TAC"/>
              <w:rPr>
                <w:rFonts w:eastAsia="Yu Mincho"/>
              </w:rPr>
            </w:pPr>
          </w:p>
        </w:tc>
        <w:tc>
          <w:tcPr>
            <w:tcW w:w="566" w:type="dxa"/>
            <w:tcMar>
              <w:left w:w="28" w:type="dxa"/>
              <w:right w:w="28" w:type="dxa"/>
            </w:tcMar>
            <w:tcPrChange w:id="3324" w:author="Petri J. Vasenkari (Nokia)" w:date="2023-03-29T14:22:00Z">
              <w:tcPr>
                <w:tcW w:w="566" w:type="dxa"/>
                <w:tcMar>
                  <w:left w:w="28" w:type="dxa"/>
                  <w:right w:w="28" w:type="dxa"/>
                </w:tcMar>
              </w:tcPr>
            </w:tcPrChange>
          </w:tcPr>
          <w:p w14:paraId="7F8C985D" w14:textId="7FFB82CA" w:rsidR="00760057" w:rsidRPr="00A1115A" w:rsidRDefault="00760057" w:rsidP="009B32A9">
            <w:pPr>
              <w:pStyle w:val="TAC"/>
              <w:rPr>
                <w:rFonts w:eastAsia="Yu Mincho"/>
              </w:rPr>
            </w:pPr>
          </w:p>
        </w:tc>
        <w:tc>
          <w:tcPr>
            <w:tcW w:w="637" w:type="dxa"/>
            <w:tcMar>
              <w:left w:w="28" w:type="dxa"/>
              <w:right w:w="28" w:type="dxa"/>
            </w:tcMar>
            <w:vAlign w:val="center"/>
            <w:tcPrChange w:id="3325" w:author="Petri J. Vasenkari (Nokia)" w:date="2023-03-29T14:22:00Z">
              <w:tcPr>
                <w:tcW w:w="637" w:type="dxa"/>
                <w:tcMar>
                  <w:left w:w="28" w:type="dxa"/>
                  <w:right w:w="28" w:type="dxa"/>
                </w:tcMar>
                <w:vAlign w:val="center"/>
              </w:tcPr>
            </w:tcPrChange>
          </w:tcPr>
          <w:p w14:paraId="4FBE1421" w14:textId="77777777" w:rsidR="00760057" w:rsidRPr="00A1115A" w:rsidRDefault="00760057" w:rsidP="009B32A9">
            <w:pPr>
              <w:pStyle w:val="TAC"/>
            </w:pPr>
          </w:p>
        </w:tc>
        <w:tc>
          <w:tcPr>
            <w:tcW w:w="638" w:type="dxa"/>
            <w:tcMar>
              <w:left w:w="28" w:type="dxa"/>
              <w:right w:w="28" w:type="dxa"/>
            </w:tcMar>
            <w:vAlign w:val="center"/>
            <w:tcPrChange w:id="3326" w:author="Petri J. Vasenkari (Nokia)" w:date="2023-03-29T14:22:00Z">
              <w:tcPr>
                <w:tcW w:w="638" w:type="dxa"/>
                <w:tcMar>
                  <w:left w:w="28" w:type="dxa"/>
                  <w:right w:w="28" w:type="dxa"/>
                </w:tcMar>
                <w:vAlign w:val="center"/>
              </w:tcPr>
            </w:tcPrChange>
          </w:tcPr>
          <w:p w14:paraId="4A172901" w14:textId="77777777" w:rsidR="00760057" w:rsidRPr="00A1115A" w:rsidRDefault="00760057" w:rsidP="009B32A9">
            <w:pPr>
              <w:pStyle w:val="TAC"/>
            </w:pPr>
          </w:p>
        </w:tc>
        <w:tc>
          <w:tcPr>
            <w:tcW w:w="708" w:type="dxa"/>
            <w:tcMar>
              <w:left w:w="28" w:type="dxa"/>
              <w:right w:w="28" w:type="dxa"/>
            </w:tcMar>
            <w:vAlign w:val="center"/>
            <w:tcPrChange w:id="3327" w:author="Petri J. Vasenkari (Nokia)" w:date="2023-03-29T14:22:00Z">
              <w:tcPr>
                <w:tcW w:w="708" w:type="dxa"/>
                <w:tcMar>
                  <w:left w:w="28" w:type="dxa"/>
                  <w:right w:w="28" w:type="dxa"/>
                </w:tcMar>
                <w:vAlign w:val="center"/>
              </w:tcPr>
            </w:tcPrChange>
          </w:tcPr>
          <w:p w14:paraId="758CDE3B"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328" w:author="Petri J. Vasenkari (Nokia)" w:date="2023-03-29T14:22:00Z">
              <w:tcPr>
                <w:tcW w:w="567" w:type="dxa"/>
                <w:tcMar>
                  <w:left w:w="28" w:type="dxa"/>
                  <w:right w:w="28" w:type="dxa"/>
                </w:tcMar>
                <w:vAlign w:val="center"/>
              </w:tcPr>
            </w:tcPrChange>
          </w:tcPr>
          <w:p w14:paraId="38367997" w14:textId="77777777" w:rsidR="00760057" w:rsidRPr="00A1115A" w:rsidRDefault="00760057" w:rsidP="009B32A9">
            <w:pPr>
              <w:pStyle w:val="TAC"/>
              <w:rPr>
                <w:rFonts w:eastAsia="Yu Mincho"/>
              </w:rPr>
            </w:pPr>
          </w:p>
        </w:tc>
        <w:tc>
          <w:tcPr>
            <w:tcW w:w="567" w:type="dxa"/>
            <w:tcMar>
              <w:left w:w="28" w:type="dxa"/>
              <w:right w:w="28" w:type="dxa"/>
            </w:tcMar>
            <w:vAlign w:val="center"/>
            <w:tcPrChange w:id="3329" w:author="Petri J. Vasenkari (Nokia)" w:date="2023-03-29T14:22:00Z">
              <w:tcPr>
                <w:tcW w:w="567" w:type="dxa"/>
                <w:tcMar>
                  <w:left w:w="28" w:type="dxa"/>
                  <w:right w:w="28" w:type="dxa"/>
                </w:tcMar>
                <w:vAlign w:val="center"/>
              </w:tcPr>
            </w:tcPrChange>
          </w:tcPr>
          <w:p w14:paraId="1CE36EF3" w14:textId="77777777" w:rsidR="00760057" w:rsidRPr="00A1115A" w:rsidRDefault="00760057" w:rsidP="009B32A9">
            <w:pPr>
              <w:pStyle w:val="TAC"/>
              <w:rPr>
                <w:rFonts w:eastAsia="Yu Mincho"/>
              </w:rPr>
            </w:pPr>
          </w:p>
        </w:tc>
        <w:tc>
          <w:tcPr>
            <w:tcW w:w="709" w:type="dxa"/>
            <w:vAlign w:val="center"/>
            <w:tcPrChange w:id="3330" w:author="Petri J. Vasenkari (Nokia)" w:date="2023-03-29T14:22:00Z">
              <w:tcPr>
                <w:tcW w:w="709" w:type="dxa"/>
                <w:vAlign w:val="center"/>
              </w:tcPr>
            </w:tcPrChange>
          </w:tcPr>
          <w:p w14:paraId="5C2412A1"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331" w:author="Petri J. Vasenkari (Nokia)" w:date="2023-03-29T14:22:00Z">
              <w:tcPr>
                <w:tcW w:w="709" w:type="dxa"/>
                <w:tcMar>
                  <w:left w:w="28" w:type="dxa"/>
                  <w:right w:w="28" w:type="dxa"/>
                </w:tcMar>
                <w:vAlign w:val="center"/>
              </w:tcPr>
            </w:tcPrChange>
          </w:tcPr>
          <w:p w14:paraId="6EEB86B9"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332" w:author="Petri J. Vasenkari (Nokia)" w:date="2023-03-29T14:22:00Z">
              <w:tcPr>
                <w:tcW w:w="709" w:type="dxa"/>
                <w:vAlign w:val="center"/>
              </w:tcPr>
            </w:tcPrChange>
          </w:tcPr>
          <w:p w14:paraId="5C9C580C" w14:textId="77777777" w:rsidR="00760057" w:rsidRPr="00A1115A" w:rsidRDefault="00760057" w:rsidP="009B32A9">
            <w:pPr>
              <w:pStyle w:val="TAC"/>
              <w:rPr>
                <w:rFonts w:eastAsia="Yu Mincho"/>
              </w:rPr>
            </w:pPr>
          </w:p>
        </w:tc>
        <w:tc>
          <w:tcPr>
            <w:tcW w:w="709" w:type="dxa"/>
            <w:tcMar>
              <w:left w:w="28" w:type="dxa"/>
              <w:right w:w="28" w:type="dxa"/>
            </w:tcMar>
            <w:tcPrChange w:id="3333" w:author="Petri J. Vasenkari (Nokia)" w:date="2023-03-29T14:22:00Z">
              <w:tcPr>
                <w:tcW w:w="709" w:type="dxa"/>
                <w:tcMar>
                  <w:left w:w="28" w:type="dxa"/>
                  <w:right w:w="28" w:type="dxa"/>
                </w:tcMar>
              </w:tcPr>
            </w:tcPrChange>
          </w:tcPr>
          <w:p w14:paraId="74EAB37A" w14:textId="77777777" w:rsidR="00760057" w:rsidRPr="00A1115A" w:rsidRDefault="00760057" w:rsidP="009B32A9">
            <w:pPr>
              <w:pStyle w:val="TAC"/>
              <w:rPr>
                <w:rFonts w:eastAsia="Yu Mincho"/>
              </w:rPr>
            </w:pPr>
          </w:p>
        </w:tc>
        <w:tc>
          <w:tcPr>
            <w:tcW w:w="567" w:type="dxa"/>
            <w:tcMar>
              <w:left w:w="28" w:type="dxa"/>
              <w:right w:w="28" w:type="dxa"/>
            </w:tcMar>
            <w:vAlign w:val="center"/>
            <w:tcPrChange w:id="3334" w:author="Petri J. Vasenkari (Nokia)" w:date="2023-03-29T14:22:00Z">
              <w:tcPr>
                <w:tcW w:w="567" w:type="dxa"/>
                <w:tcMar>
                  <w:left w:w="28" w:type="dxa"/>
                  <w:right w:w="28" w:type="dxa"/>
                </w:tcMar>
                <w:vAlign w:val="center"/>
              </w:tcPr>
            </w:tcPrChange>
          </w:tcPr>
          <w:p w14:paraId="6AF43778" w14:textId="77777777" w:rsidR="00760057" w:rsidRPr="00A1115A"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tcPrChange w:id="3335" w:author="Petri J. Vasenkari (Nokia)" w:date="2023-03-29T14:22:00Z">
              <w:tcPr>
                <w:tcW w:w="709" w:type="dxa"/>
                <w:tcMar>
                  <w:left w:w="28" w:type="dxa"/>
                  <w:right w:w="28" w:type="dxa"/>
                </w:tcMar>
              </w:tcPr>
            </w:tcPrChange>
          </w:tcPr>
          <w:p w14:paraId="3600E304" w14:textId="77777777" w:rsidR="00760057" w:rsidRPr="00A1115A" w:rsidRDefault="00760057" w:rsidP="009B32A9">
            <w:pPr>
              <w:pStyle w:val="TAC"/>
              <w:rPr>
                <w:rFonts w:eastAsia="Yu Mincho"/>
              </w:rPr>
            </w:pPr>
          </w:p>
        </w:tc>
        <w:tc>
          <w:tcPr>
            <w:tcW w:w="567" w:type="dxa"/>
            <w:tcMar>
              <w:left w:w="28" w:type="dxa"/>
              <w:right w:w="28" w:type="dxa"/>
            </w:tcMar>
            <w:vAlign w:val="center"/>
            <w:tcPrChange w:id="3336" w:author="Petri J. Vasenkari (Nokia)" w:date="2023-03-29T14:22:00Z">
              <w:tcPr>
                <w:tcW w:w="567" w:type="dxa"/>
                <w:tcMar>
                  <w:left w:w="28" w:type="dxa"/>
                  <w:right w:w="28" w:type="dxa"/>
                </w:tcMar>
                <w:vAlign w:val="center"/>
              </w:tcPr>
            </w:tcPrChange>
          </w:tcPr>
          <w:p w14:paraId="5B11E3FF" w14:textId="77777777" w:rsidR="00760057" w:rsidRPr="00A1115A"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337" w:author="Petri J. Vasenkari (Nokia)" w:date="2023-03-29T14:22:00Z">
              <w:tcPr>
                <w:tcW w:w="628" w:type="dxa"/>
                <w:tcMar>
                  <w:left w:w="28" w:type="dxa"/>
                  <w:right w:w="28" w:type="dxa"/>
                </w:tcMar>
              </w:tcPr>
            </w:tcPrChange>
          </w:tcPr>
          <w:p w14:paraId="58649BC8" w14:textId="77777777" w:rsidR="00760057" w:rsidRPr="00A1115A" w:rsidRDefault="00760057" w:rsidP="009B32A9">
            <w:pPr>
              <w:pStyle w:val="TAC"/>
              <w:rPr>
                <w:rFonts w:eastAsia="Yu Mincho"/>
              </w:rPr>
            </w:pPr>
          </w:p>
        </w:tc>
        <w:tc>
          <w:tcPr>
            <w:tcW w:w="643" w:type="dxa"/>
            <w:tcMar>
              <w:left w:w="28" w:type="dxa"/>
              <w:right w:w="28" w:type="dxa"/>
            </w:tcMar>
            <w:vAlign w:val="center"/>
            <w:tcPrChange w:id="3338" w:author="Petri J. Vasenkari (Nokia)" w:date="2023-03-29T14:22:00Z">
              <w:tcPr>
                <w:tcW w:w="643" w:type="dxa"/>
                <w:tcMar>
                  <w:left w:w="28" w:type="dxa"/>
                  <w:right w:w="28" w:type="dxa"/>
                </w:tcMar>
                <w:vAlign w:val="center"/>
              </w:tcPr>
            </w:tcPrChange>
          </w:tcPr>
          <w:p w14:paraId="26B921F2"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07131E8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4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34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795217EE"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Change w:id="3342" w:author="Petri J. Vasenkari (Nokia)" w:date="2023-03-29T14:22:00Z">
              <w:tcPr>
                <w:tcW w:w="709" w:type="dxa"/>
                <w:tcMar>
                  <w:left w:w="28" w:type="dxa"/>
                  <w:right w:w="28" w:type="dxa"/>
                </w:tcMar>
                <w:vAlign w:val="center"/>
              </w:tcPr>
            </w:tcPrChange>
          </w:tcPr>
          <w:p w14:paraId="5D6CFC4C"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343" w:author="Petri J. Vasenkari (Nokia)" w:date="2023-03-29T14:22:00Z">
              <w:tcPr>
                <w:tcW w:w="566" w:type="dxa"/>
              </w:tcPr>
            </w:tcPrChange>
          </w:tcPr>
          <w:p w14:paraId="04212AB2" w14:textId="77777777" w:rsidR="00760057" w:rsidRDefault="00760057" w:rsidP="009B32A9">
            <w:pPr>
              <w:pStyle w:val="TAC"/>
              <w:rPr>
                <w:rFonts w:eastAsia="Yu Mincho" w:cs="Arial"/>
                <w:szCs w:val="18"/>
              </w:rPr>
            </w:pPr>
          </w:p>
        </w:tc>
        <w:tc>
          <w:tcPr>
            <w:tcW w:w="566" w:type="dxa"/>
            <w:tcMar>
              <w:left w:w="28" w:type="dxa"/>
              <w:right w:w="28" w:type="dxa"/>
            </w:tcMar>
            <w:tcPrChange w:id="3344" w:author="Petri J. Vasenkari (Nokia)" w:date="2023-03-29T14:22:00Z">
              <w:tcPr>
                <w:tcW w:w="566" w:type="dxa"/>
                <w:tcMar>
                  <w:left w:w="28" w:type="dxa"/>
                  <w:right w:w="28" w:type="dxa"/>
                </w:tcMar>
              </w:tcPr>
            </w:tcPrChange>
          </w:tcPr>
          <w:p w14:paraId="3917CCBF" w14:textId="4CA2298F" w:rsidR="00760057" w:rsidRPr="00A1115A" w:rsidRDefault="00760057" w:rsidP="009B32A9">
            <w:pPr>
              <w:pStyle w:val="TAC"/>
              <w:rPr>
                <w:rFonts w:eastAsia="Yu Mincho"/>
              </w:rPr>
            </w:pPr>
            <w:r>
              <w:rPr>
                <w:rFonts w:eastAsia="Yu Mincho" w:cs="Arial"/>
                <w:szCs w:val="18"/>
              </w:rPr>
              <w:t>5</w:t>
            </w:r>
          </w:p>
        </w:tc>
        <w:tc>
          <w:tcPr>
            <w:tcW w:w="637" w:type="dxa"/>
            <w:tcMar>
              <w:left w:w="28" w:type="dxa"/>
              <w:right w:w="28" w:type="dxa"/>
            </w:tcMar>
            <w:tcPrChange w:id="3345" w:author="Petri J. Vasenkari (Nokia)" w:date="2023-03-29T14:22:00Z">
              <w:tcPr>
                <w:tcW w:w="637" w:type="dxa"/>
                <w:tcMar>
                  <w:left w:w="28" w:type="dxa"/>
                  <w:right w:w="28" w:type="dxa"/>
                </w:tcMar>
              </w:tcPr>
            </w:tcPrChange>
          </w:tcPr>
          <w:p w14:paraId="61168CC2"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346" w:author="Petri J. Vasenkari (Nokia)" w:date="2023-03-29T14:22:00Z">
              <w:tcPr>
                <w:tcW w:w="638" w:type="dxa"/>
                <w:tcMar>
                  <w:left w:w="28" w:type="dxa"/>
                  <w:right w:w="28" w:type="dxa"/>
                </w:tcMar>
              </w:tcPr>
            </w:tcPrChange>
          </w:tcPr>
          <w:p w14:paraId="3922D25B"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347" w:author="Petri J. Vasenkari (Nokia)" w:date="2023-03-29T14:22:00Z">
              <w:tcPr>
                <w:tcW w:w="708" w:type="dxa"/>
                <w:tcMar>
                  <w:left w:w="28" w:type="dxa"/>
                  <w:right w:w="28" w:type="dxa"/>
                </w:tcMar>
              </w:tcPr>
            </w:tcPrChange>
          </w:tcPr>
          <w:p w14:paraId="07ECCBC6"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348" w:author="Petri J. Vasenkari (Nokia)" w:date="2023-03-29T14:22:00Z">
              <w:tcPr>
                <w:tcW w:w="567" w:type="dxa"/>
                <w:tcMar>
                  <w:left w:w="28" w:type="dxa"/>
                  <w:right w:w="28" w:type="dxa"/>
                </w:tcMar>
              </w:tcPr>
            </w:tcPrChange>
          </w:tcPr>
          <w:p w14:paraId="22520ED3"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349" w:author="Petri J. Vasenkari (Nokia)" w:date="2023-03-29T14:22:00Z">
              <w:tcPr>
                <w:tcW w:w="567" w:type="dxa"/>
                <w:tcMar>
                  <w:left w:w="28" w:type="dxa"/>
                  <w:right w:w="28" w:type="dxa"/>
                </w:tcMar>
              </w:tcPr>
            </w:tcPrChange>
          </w:tcPr>
          <w:p w14:paraId="410F685A" w14:textId="77777777" w:rsidR="00760057" w:rsidRPr="00A1115A" w:rsidRDefault="00760057" w:rsidP="009B32A9">
            <w:pPr>
              <w:pStyle w:val="TAC"/>
              <w:rPr>
                <w:rFonts w:eastAsia="Yu Mincho"/>
              </w:rPr>
            </w:pPr>
            <w:r>
              <w:rPr>
                <w:rFonts w:eastAsia="Yu Mincho" w:cs="Arial"/>
                <w:szCs w:val="18"/>
              </w:rPr>
              <w:t>30</w:t>
            </w:r>
          </w:p>
        </w:tc>
        <w:tc>
          <w:tcPr>
            <w:tcW w:w="709" w:type="dxa"/>
            <w:tcPrChange w:id="3350" w:author="Petri J. Vasenkari (Nokia)" w:date="2023-03-29T14:22:00Z">
              <w:tcPr>
                <w:tcW w:w="709" w:type="dxa"/>
              </w:tcPr>
            </w:tcPrChange>
          </w:tcPr>
          <w:p w14:paraId="07232B47"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351" w:author="Petri J. Vasenkari (Nokia)" w:date="2023-03-29T14:22:00Z">
              <w:tcPr>
                <w:tcW w:w="709" w:type="dxa"/>
                <w:tcMar>
                  <w:left w:w="28" w:type="dxa"/>
                  <w:right w:w="28" w:type="dxa"/>
                </w:tcMar>
              </w:tcPr>
            </w:tcPrChange>
          </w:tcPr>
          <w:p w14:paraId="6B3FE974"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tcPrChange w:id="3352" w:author="Petri J. Vasenkari (Nokia)" w:date="2023-03-29T14:22:00Z">
              <w:tcPr>
                <w:tcW w:w="709" w:type="dxa"/>
              </w:tcPr>
            </w:tcPrChange>
          </w:tcPr>
          <w:p w14:paraId="0DEBFCDB" w14:textId="77777777" w:rsidR="00760057" w:rsidRPr="00A1115A" w:rsidRDefault="00760057" w:rsidP="009B32A9">
            <w:pPr>
              <w:pStyle w:val="TAC"/>
              <w:rPr>
                <w:rFonts w:eastAsia="Yu Mincho"/>
              </w:rPr>
            </w:pPr>
          </w:p>
        </w:tc>
        <w:tc>
          <w:tcPr>
            <w:tcW w:w="709" w:type="dxa"/>
            <w:tcMar>
              <w:left w:w="28" w:type="dxa"/>
              <w:right w:w="28" w:type="dxa"/>
            </w:tcMar>
            <w:tcPrChange w:id="3353" w:author="Petri J. Vasenkari (Nokia)" w:date="2023-03-29T14:22:00Z">
              <w:tcPr>
                <w:tcW w:w="709" w:type="dxa"/>
                <w:tcMar>
                  <w:left w:w="28" w:type="dxa"/>
                  <w:right w:w="28" w:type="dxa"/>
                </w:tcMar>
              </w:tcPr>
            </w:tcPrChange>
          </w:tcPr>
          <w:p w14:paraId="31501ED3" w14:textId="77777777" w:rsidR="00760057" w:rsidRPr="00A1115A" w:rsidRDefault="00760057" w:rsidP="009B32A9">
            <w:pPr>
              <w:pStyle w:val="TAC"/>
              <w:rPr>
                <w:rFonts w:eastAsia="Yu Mincho"/>
              </w:rPr>
            </w:pPr>
            <w:r>
              <w:rPr>
                <w:rFonts w:eastAsia="Yu Mincho" w:cs="Arial"/>
                <w:szCs w:val="18"/>
              </w:rPr>
              <w:t>50</w:t>
            </w:r>
          </w:p>
        </w:tc>
        <w:tc>
          <w:tcPr>
            <w:tcW w:w="567" w:type="dxa"/>
            <w:tcMar>
              <w:left w:w="28" w:type="dxa"/>
              <w:right w:w="28" w:type="dxa"/>
            </w:tcMar>
            <w:tcPrChange w:id="3354" w:author="Petri J. Vasenkari (Nokia)" w:date="2023-03-29T14:22:00Z">
              <w:tcPr>
                <w:tcW w:w="567" w:type="dxa"/>
                <w:tcMar>
                  <w:left w:w="28" w:type="dxa"/>
                  <w:right w:w="28" w:type="dxa"/>
                </w:tcMar>
              </w:tcPr>
            </w:tcPrChange>
          </w:tcPr>
          <w:p w14:paraId="69BB4025"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355" w:author="Petri J. Vasenkari (Nokia)" w:date="2023-03-29T14:22:00Z">
              <w:tcPr>
                <w:tcW w:w="709" w:type="dxa"/>
                <w:tcMar>
                  <w:left w:w="28" w:type="dxa"/>
                  <w:right w:w="28" w:type="dxa"/>
                </w:tcMar>
              </w:tcPr>
            </w:tcPrChange>
          </w:tcPr>
          <w:p w14:paraId="4F98ADD2" w14:textId="77777777" w:rsidR="00760057" w:rsidRPr="00A1115A" w:rsidRDefault="00760057" w:rsidP="009B32A9">
            <w:pPr>
              <w:pStyle w:val="TAC"/>
              <w:rPr>
                <w:rFonts w:eastAsia="Yu Mincho"/>
              </w:rPr>
            </w:pPr>
          </w:p>
        </w:tc>
        <w:tc>
          <w:tcPr>
            <w:tcW w:w="567" w:type="dxa"/>
            <w:tcMar>
              <w:left w:w="28" w:type="dxa"/>
              <w:right w:w="28" w:type="dxa"/>
            </w:tcMar>
            <w:tcPrChange w:id="3356" w:author="Petri J. Vasenkari (Nokia)" w:date="2023-03-29T14:22:00Z">
              <w:tcPr>
                <w:tcW w:w="567" w:type="dxa"/>
                <w:tcMar>
                  <w:left w:w="28" w:type="dxa"/>
                  <w:right w:w="28" w:type="dxa"/>
                </w:tcMar>
              </w:tcPr>
            </w:tcPrChange>
          </w:tcPr>
          <w:p w14:paraId="2F513E16"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357" w:author="Petri J. Vasenkari (Nokia)" w:date="2023-03-29T14:22:00Z">
              <w:tcPr>
                <w:tcW w:w="628" w:type="dxa"/>
                <w:tcMar>
                  <w:left w:w="28" w:type="dxa"/>
                  <w:right w:w="28" w:type="dxa"/>
                </w:tcMar>
              </w:tcPr>
            </w:tcPrChange>
          </w:tcPr>
          <w:p w14:paraId="5AC7A1F0" w14:textId="77777777" w:rsidR="00760057" w:rsidRPr="00A1115A" w:rsidRDefault="00760057" w:rsidP="009B32A9">
            <w:pPr>
              <w:pStyle w:val="TAC"/>
              <w:rPr>
                <w:rFonts w:eastAsia="Yu Mincho"/>
              </w:rPr>
            </w:pPr>
          </w:p>
        </w:tc>
        <w:tc>
          <w:tcPr>
            <w:tcW w:w="643" w:type="dxa"/>
            <w:tcMar>
              <w:left w:w="28" w:type="dxa"/>
              <w:right w:w="28" w:type="dxa"/>
            </w:tcMar>
            <w:vAlign w:val="center"/>
            <w:tcPrChange w:id="3358" w:author="Petri J. Vasenkari (Nokia)" w:date="2023-03-29T14:22:00Z">
              <w:tcPr>
                <w:tcW w:w="643" w:type="dxa"/>
                <w:tcMar>
                  <w:left w:w="28" w:type="dxa"/>
                  <w:right w:w="28" w:type="dxa"/>
                </w:tcMar>
                <w:vAlign w:val="center"/>
              </w:tcPr>
            </w:tcPrChange>
          </w:tcPr>
          <w:p w14:paraId="379C6D1F" w14:textId="77777777" w:rsidR="00760057" w:rsidRPr="00A1115A" w:rsidRDefault="00760057" w:rsidP="009B32A9">
            <w:pPr>
              <w:pStyle w:val="TAC"/>
              <w:rPr>
                <w:rFonts w:eastAsia="Yu Mincho"/>
              </w:rPr>
            </w:pPr>
          </w:p>
        </w:tc>
      </w:tr>
      <w:tr w:rsidR="00760057" w:rsidRPr="00A1115A" w14:paraId="7C4802F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6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36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0387A400"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362" w:author="Petri J. Vasenkari (Nokia)" w:date="2023-03-29T14:22:00Z">
              <w:tcPr>
                <w:tcW w:w="709" w:type="dxa"/>
                <w:tcMar>
                  <w:left w:w="28" w:type="dxa"/>
                  <w:right w:w="28" w:type="dxa"/>
                </w:tcMar>
                <w:vAlign w:val="center"/>
              </w:tcPr>
            </w:tcPrChange>
          </w:tcPr>
          <w:p w14:paraId="05AB3DE4"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363" w:author="Petri J. Vasenkari (Nokia)" w:date="2023-03-29T14:22:00Z">
              <w:tcPr>
                <w:tcW w:w="566" w:type="dxa"/>
              </w:tcPr>
            </w:tcPrChange>
          </w:tcPr>
          <w:p w14:paraId="0D179749" w14:textId="77777777" w:rsidR="00760057" w:rsidRPr="00A1115A" w:rsidRDefault="00760057" w:rsidP="009B32A9">
            <w:pPr>
              <w:pStyle w:val="TAC"/>
              <w:rPr>
                <w:rFonts w:eastAsia="Yu Mincho"/>
              </w:rPr>
            </w:pPr>
          </w:p>
        </w:tc>
        <w:tc>
          <w:tcPr>
            <w:tcW w:w="566" w:type="dxa"/>
            <w:tcMar>
              <w:left w:w="28" w:type="dxa"/>
              <w:right w:w="28" w:type="dxa"/>
            </w:tcMar>
            <w:tcPrChange w:id="3364" w:author="Petri J. Vasenkari (Nokia)" w:date="2023-03-29T14:22:00Z">
              <w:tcPr>
                <w:tcW w:w="566" w:type="dxa"/>
                <w:tcMar>
                  <w:left w:w="28" w:type="dxa"/>
                  <w:right w:w="28" w:type="dxa"/>
                </w:tcMar>
              </w:tcPr>
            </w:tcPrChange>
          </w:tcPr>
          <w:p w14:paraId="1571F58C" w14:textId="5BF625DE" w:rsidR="00760057" w:rsidRPr="00A1115A" w:rsidRDefault="00760057" w:rsidP="009B32A9">
            <w:pPr>
              <w:pStyle w:val="TAC"/>
              <w:rPr>
                <w:rFonts w:eastAsia="Yu Mincho"/>
              </w:rPr>
            </w:pPr>
          </w:p>
        </w:tc>
        <w:tc>
          <w:tcPr>
            <w:tcW w:w="637" w:type="dxa"/>
            <w:tcMar>
              <w:left w:w="28" w:type="dxa"/>
              <w:right w:w="28" w:type="dxa"/>
            </w:tcMar>
            <w:tcPrChange w:id="3365" w:author="Petri J. Vasenkari (Nokia)" w:date="2023-03-29T14:22:00Z">
              <w:tcPr>
                <w:tcW w:w="637" w:type="dxa"/>
                <w:tcMar>
                  <w:left w:w="28" w:type="dxa"/>
                  <w:right w:w="28" w:type="dxa"/>
                </w:tcMar>
              </w:tcPr>
            </w:tcPrChange>
          </w:tcPr>
          <w:p w14:paraId="4FE5CBA8"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366" w:author="Petri J. Vasenkari (Nokia)" w:date="2023-03-29T14:22:00Z">
              <w:tcPr>
                <w:tcW w:w="638" w:type="dxa"/>
                <w:tcMar>
                  <w:left w:w="28" w:type="dxa"/>
                  <w:right w:w="28" w:type="dxa"/>
                </w:tcMar>
              </w:tcPr>
            </w:tcPrChange>
          </w:tcPr>
          <w:p w14:paraId="3DC2D708"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367" w:author="Petri J. Vasenkari (Nokia)" w:date="2023-03-29T14:22:00Z">
              <w:tcPr>
                <w:tcW w:w="708" w:type="dxa"/>
                <w:tcMar>
                  <w:left w:w="28" w:type="dxa"/>
                  <w:right w:w="28" w:type="dxa"/>
                </w:tcMar>
              </w:tcPr>
            </w:tcPrChange>
          </w:tcPr>
          <w:p w14:paraId="76C01011"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368" w:author="Petri J. Vasenkari (Nokia)" w:date="2023-03-29T14:22:00Z">
              <w:tcPr>
                <w:tcW w:w="567" w:type="dxa"/>
                <w:tcMar>
                  <w:left w:w="28" w:type="dxa"/>
                  <w:right w:w="28" w:type="dxa"/>
                </w:tcMar>
              </w:tcPr>
            </w:tcPrChange>
          </w:tcPr>
          <w:p w14:paraId="413544ED"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369" w:author="Petri J. Vasenkari (Nokia)" w:date="2023-03-29T14:22:00Z">
              <w:tcPr>
                <w:tcW w:w="567" w:type="dxa"/>
                <w:tcMar>
                  <w:left w:w="28" w:type="dxa"/>
                  <w:right w:w="28" w:type="dxa"/>
                </w:tcMar>
              </w:tcPr>
            </w:tcPrChange>
          </w:tcPr>
          <w:p w14:paraId="33A20F8A" w14:textId="77777777" w:rsidR="00760057" w:rsidRPr="00A1115A" w:rsidRDefault="00760057" w:rsidP="009B32A9">
            <w:pPr>
              <w:pStyle w:val="TAC"/>
              <w:rPr>
                <w:rFonts w:eastAsia="Yu Mincho"/>
              </w:rPr>
            </w:pPr>
            <w:r>
              <w:rPr>
                <w:rFonts w:eastAsia="Yu Mincho" w:cs="Arial"/>
                <w:szCs w:val="18"/>
              </w:rPr>
              <w:t>30</w:t>
            </w:r>
          </w:p>
        </w:tc>
        <w:tc>
          <w:tcPr>
            <w:tcW w:w="709" w:type="dxa"/>
            <w:tcPrChange w:id="3370" w:author="Petri J. Vasenkari (Nokia)" w:date="2023-03-29T14:22:00Z">
              <w:tcPr>
                <w:tcW w:w="709" w:type="dxa"/>
              </w:tcPr>
            </w:tcPrChange>
          </w:tcPr>
          <w:p w14:paraId="6B3AF9FF"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371" w:author="Petri J. Vasenkari (Nokia)" w:date="2023-03-29T14:22:00Z">
              <w:tcPr>
                <w:tcW w:w="709" w:type="dxa"/>
                <w:tcMar>
                  <w:left w:w="28" w:type="dxa"/>
                  <w:right w:w="28" w:type="dxa"/>
                </w:tcMar>
              </w:tcPr>
            </w:tcPrChange>
          </w:tcPr>
          <w:p w14:paraId="509595CF"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tcPrChange w:id="3372" w:author="Petri J. Vasenkari (Nokia)" w:date="2023-03-29T14:22:00Z">
              <w:tcPr>
                <w:tcW w:w="709" w:type="dxa"/>
              </w:tcPr>
            </w:tcPrChange>
          </w:tcPr>
          <w:p w14:paraId="15A10EE0" w14:textId="77777777" w:rsidR="00760057" w:rsidRPr="00A1115A" w:rsidRDefault="00760057" w:rsidP="009B32A9">
            <w:pPr>
              <w:pStyle w:val="TAC"/>
              <w:rPr>
                <w:rFonts w:eastAsia="Yu Mincho"/>
              </w:rPr>
            </w:pPr>
          </w:p>
        </w:tc>
        <w:tc>
          <w:tcPr>
            <w:tcW w:w="709" w:type="dxa"/>
            <w:tcMar>
              <w:left w:w="28" w:type="dxa"/>
              <w:right w:w="28" w:type="dxa"/>
            </w:tcMar>
            <w:tcPrChange w:id="3373" w:author="Petri J. Vasenkari (Nokia)" w:date="2023-03-29T14:22:00Z">
              <w:tcPr>
                <w:tcW w:w="709" w:type="dxa"/>
                <w:tcMar>
                  <w:left w:w="28" w:type="dxa"/>
                  <w:right w:w="28" w:type="dxa"/>
                </w:tcMar>
              </w:tcPr>
            </w:tcPrChange>
          </w:tcPr>
          <w:p w14:paraId="5EC477B2" w14:textId="77777777" w:rsidR="00760057" w:rsidRPr="00A1115A" w:rsidRDefault="00760057" w:rsidP="009B32A9">
            <w:pPr>
              <w:pStyle w:val="TAC"/>
              <w:rPr>
                <w:rFonts w:eastAsia="Yu Mincho"/>
              </w:rPr>
            </w:pPr>
            <w:r>
              <w:rPr>
                <w:rFonts w:eastAsia="Yu Mincho" w:cs="Arial"/>
                <w:szCs w:val="18"/>
              </w:rPr>
              <w:t>50</w:t>
            </w:r>
          </w:p>
        </w:tc>
        <w:tc>
          <w:tcPr>
            <w:tcW w:w="567" w:type="dxa"/>
            <w:tcMar>
              <w:left w:w="28" w:type="dxa"/>
              <w:right w:w="28" w:type="dxa"/>
            </w:tcMar>
            <w:tcPrChange w:id="3374" w:author="Petri J. Vasenkari (Nokia)" w:date="2023-03-29T14:22:00Z">
              <w:tcPr>
                <w:tcW w:w="567" w:type="dxa"/>
                <w:tcMar>
                  <w:left w:w="28" w:type="dxa"/>
                  <w:right w:w="28" w:type="dxa"/>
                </w:tcMar>
              </w:tcPr>
            </w:tcPrChange>
          </w:tcPr>
          <w:p w14:paraId="3230DD14" w14:textId="77777777" w:rsidR="00760057" w:rsidRPr="00A1115A"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tcPrChange w:id="3375" w:author="Petri J. Vasenkari (Nokia)" w:date="2023-03-29T14:22:00Z">
              <w:tcPr>
                <w:tcW w:w="709" w:type="dxa"/>
                <w:tcMar>
                  <w:left w:w="28" w:type="dxa"/>
                  <w:right w:w="28" w:type="dxa"/>
                </w:tcMar>
              </w:tcPr>
            </w:tcPrChange>
          </w:tcPr>
          <w:p w14:paraId="179E13F2"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3376" w:author="Petri J. Vasenkari (Nokia)" w:date="2023-03-29T14:22:00Z">
              <w:tcPr>
                <w:tcW w:w="567" w:type="dxa"/>
                <w:tcMar>
                  <w:left w:w="28" w:type="dxa"/>
                  <w:right w:w="28" w:type="dxa"/>
                </w:tcMar>
              </w:tcPr>
            </w:tcPrChange>
          </w:tcPr>
          <w:p w14:paraId="266FEFED" w14:textId="77777777" w:rsidR="00760057" w:rsidRPr="00A1115A"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377" w:author="Petri J. Vasenkari (Nokia)" w:date="2023-03-29T14:22:00Z">
              <w:tcPr>
                <w:tcW w:w="628" w:type="dxa"/>
                <w:tcMar>
                  <w:left w:w="28" w:type="dxa"/>
                  <w:right w:w="28" w:type="dxa"/>
                </w:tcMar>
              </w:tcPr>
            </w:tcPrChange>
          </w:tcPr>
          <w:p w14:paraId="2F5415BD"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3378" w:author="Petri J. Vasenkari (Nokia)" w:date="2023-03-29T14:22:00Z">
              <w:tcPr>
                <w:tcW w:w="643" w:type="dxa"/>
                <w:tcMar>
                  <w:left w:w="28" w:type="dxa"/>
                  <w:right w:w="28" w:type="dxa"/>
                </w:tcMar>
                <w:vAlign w:val="center"/>
              </w:tcPr>
            </w:tcPrChange>
          </w:tcPr>
          <w:p w14:paraId="47D2C7CE" w14:textId="77777777" w:rsidR="00760057" w:rsidRPr="00A1115A" w:rsidRDefault="00760057" w:rsidP="009B32A9">
            <w:pPr>
              <w:pStyle w:val="TAC"/>
              <w:rPr>
                <w:rFonts w:eastAsia="Yu Mincho"/>
              </w:rPr>
            </w:pPr>
            <w:r>
              <w:rPr>
                <w:rFonts w:eastAsia="Yu Mincho"/>
              </w:rPr>
              <w:t>100</w:t>
            </w:r>
          </w:p>
        </w:tc>
      </w:tr>
      <w:tr w:rsidR="00760057" w:rsidRPr="00A1115A" w14:paraId="0CF561A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380"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381" w:author="Petri J. Vasenkari (Nokia)" w:date="2023-03-29T14:22:00Z">
              <w:tcPr>
                <w:tcW w:w="707" w:type="dxa"/>
                <w:gridSpan w:val="2"/>
                <w:tcBorders>
                  <w:top w:val="nil"/>
                </w:tcBorders>
                <w:shd w:val="clear" w:color="auto" w:fill="auto"/>
                <w:tcMar>
                  <w:left w:w="28" w:type="dxa"/>
                  <w:right w:w="28" w:type="dxa"/>
                </w:tcMar>
                <w:vAlign w:val="center"/>
              </w:tcPr>
            </w:tcPrChange>
          </w:tcPr>
          <w:p w14:paraId="71A7F6AE"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382" w:author="Petri J. Vasenkari (Nokia)" w:date="2023-03-29T14:22:00Z">
              <w:tcPr>
                <w:tcW w:w="709" w:type="dxa"/>
                <w:tcMar>
                  <w:left w:w="28" w:type="dxa"/>
                  <w:right w:w="28" w:type="dxa"/>
                </w:tcMar>
                <w:vAlign w:val="center"/>
              </w:tcPr>
            </w:tcPrChange>
          </w:tcPr>
          <w:p w14:paraId="53AF6FC4"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383" w:author="Petri J. Vasenkari (Nokia)" w:date="2023-03-29T14:22:00Z">
              <w:tcPr>
                <w:tcW w:w="566" w:type="dxa"/>
              </w:tcPr>
            </w:tcPrChange>
          </w:tcPr>
          <w:p w14:paraId="62C33D1F" w14:textId="77777777" w:rsidR="00760057" w:rsidRPr="00A1115A" w:rsidRDefault="00760057" w:rsidP="009B32A9">
            <w:pPr>
              <w:pStyle w:val="TAC"/>
              <w:rPr>
                <w:rFonts w:eastAsia="Yu Mincho"/>
              </w:rPr>
            </w:pPr>
          </w:p>
        </w:tc>
        <w:tc>
          <w:tcPr>
            <w:tcW w:w="566" w:type="dxa"/>
            <w:tcMar>
              <w:left w:w="28" w:type="dxa"/>
              <w:right w:w="28" w:type="dxa"/>
            </w:tcMar>
            <w:tcPrChange w:id="3384" w:author="Petri J. Vasenkari (Nokia)" w:date="2023-03-29T14:22:00Z">
              <w:tcPr>
                <w:tcW w:w="566" w:type="dxa"/>
                <w:tcMar>
                  <w:left w:w="28" w:type="dxa"/>
                  <w:right w:w="28" w:type="dxa"/>
                </w:tcMar>
              </w:tcPr>
            </w:tcPrChange>
          </w:tcPr>
          <w:p w14:paraId="0C5F841A" w14:textId="76C44620" w:rsidR="00760057" w:rsidRPr="00A1115A" w:rsidRDefault="00760057" w:rsidP="009B32A9">
            <w:pPr>
              <w:pStyle w:val="TAC"/>
              <w:rPr>
                <w:rFonts w:eastAsia="Yu Mincho"/>
              </w:rPr>
            </w:pPr>
          </w:p>
        </w:tc>
        <w:tc>
          <w:tcPr>
            <w:tcW w:w="637" w:type="dxa"/>
            <w:tcMar>
              <w:left w:w="28" w:type="dxa"/>
              <w:right w:w="28" w:type="dxa"/>
            </w:tcMar>
            <w:tcPrChange w:id="3385" w:author="Petri J. Vasenkari (Nokia)" w:date="2023-03-29T14:22:00Z">
              <w:tcPr>
                <w:tcW w:w="637" w:type="dxa"/>
                <w:tcMar>
                  <w:left w:w="28" w:type="dxa"/>
                  <w:right w:w="28" w:type="dxa"/>
                </w:tcMar>
              </w:tcPr>
            </w:tcPrChange>
          </w:tcPr>
          <w:p w14:paraId="475BA160"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386" w:author="Petri J. Vasenkari (Nokia)" w:date="2023-03-29T14:22:00Z">
              <w:tcPr>
                <w:tcW w:w="638" w:type="dxa"/>
                <w:tcMar>
                  <w:left w:w="28" w:type="dxa"/>
                  <w:right w:w="28" w:type="dxa"/>
                </w:tcMar>
              </w:tcPr>
            </w:tcPrChange>
          </w:tcPr>
          <w:p w14:paraId="214AC81A"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387" w:author="Petri J. Vasenkari (Nokia)" w:date="2023-03-29T14:22:00Z">
              <w:tcPr>
                <w:tcW w:w="708" w:type="dxa"/>
                <w:tcMar>
                  <w:left w:w="28" w:type="dxa"/>
                  <w:right w:w="28" w:type="dxa"/>
                </w:tcMar>
              </w:tcPr>
            </w:tcPrChange>
          </w:tcPr>
          <w:p w14:paraId="4CEB5A52"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388" w:author="Petri J. Vasenkari (Nokia)" w:date="2023-03-29T14:22:00Z">
              <w:tcPr>
                <w:tcW w:w="567" w:type="dxa"/>
                <w:tcMar>
                  <w:left w:w="28" w:type="dxa"/>
                  <w:right w:w="28" w:type="dxa"/>
                </w:tcMar>
              </w:tcPr>
            </w:tcPrChange>
          </w:tcPr>
          <w:p w14:paraId="7BF4E390"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389" w:author="Petri J. Vasenkari (Nokia)" w:date="2023-03-29T14:22:00Z">
              <w:tcPr>
                <w:tcW w:w="567" w:type="dxa"/>
                <w:tcMar>
                  <w:left w:w="28" w:type="dxa"/>
                  <w:right w:w="28" w:type="dxa"/>
                </w:tcMar>
              </w:tcPr>
            </w:tcPrChange>
          </w:tcPr>
          <w:p w14:paraId="7CCAFB1A" w14:textId="77777777" w:rsidR="00760057" w:rsidRPr="00A1115A" w:rsidRDefault="00760057" w:rsidP="009B32A9">
            <w:pPr>
              <w:pStyle w:val="TAC"/>
              <w:rPr>
                <w:rFonts w:eastAsia="Yu Mincho"/>
              </w:rPr>
            </w:pPr>
            <w:r>
              <w:rPr>
                <w:rFonts w:eastAsia="Yu Mincho" w:cs="Arial"/>
                <w:szCs w:val="18"/>
              </w:rPr>
              <w:t>30</w:t>
            </w:r>
          </w:p>
        </w:tc>
        <w:tc>
          <w:tcPr>
            <w:tcW w:w="709" w:type="dxa"/>
            <w:tcPrChange w:id="3390" w:author="Petri J. Vasenkari (Nokia)" w:date="2023-03-29T14:22:00Z">
              <w:tcPr>
                <w:tcW w:w="709" w:type="dxa"/>
              </w:tcPr>
            </w:tcPrChange>
          </w:tcPr>
          <w:p w14:paraId="121014F3"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391" w:author="Petri J. Vasenkari (Nokia)" w:date="2023-03-29T14:22:00Z">
              <w:tcPr>
                <w:tcW w:w="709" w:type="dxa"/>
                <w:tcMar>
                  <w:left w:w="28" w:type="dxa"/>
                  <w:right w:w="28" w:type="dxa"/>
                </w:tcMar>
              </w:tcPr>
            </w:tcPrChange>
          </w:tcPr>
          <w:p w14:paraId="0E00758A"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tcPrChange w:id="3392" w:author="Petri J. Vasenkari (Nokia)" w:date="2023-03-29T14:22:00Z">
              <w:tcPr>
                <w:tcW w:w="709" w:type="dxa"/>
              </w:tcPr>
            </w:tcPrChange>
          </w:tcPr>
          <w:p w14:paraId="42A9D8A5" w14:textId="77777777" w:rsidR="00760057" w:rsidRPr="00A1115A" w:rsidRDefault="00760057" w:rsidP="009B32A9">
            <w:pPr>
              <w:pStyle w:val="TAC"/>
              <w:rPr>
                <w:rFonts w:eastAsia="Yu Mincho"/>
              </w:rPr>
            </w:pPr>
          </w:p>
        </w:tc>
        <w:tc>
          <w:tcPr>
            <w:tcW w:w="709" w:type="dxa"/>
            <w:tcMar>
              <w:left w:w="28" w:type="dxa"/>
              <w:right w:w="28" w:type="dxa"/>
            </w:tcMar>
            <w:tcPrChange w:id="3393" w:author="Petri J. Vasenkari (Nokia)" w:date="2023-03-29T14:22:00Z">
              <w:tcPr>
                <w:tcW w:w="709" w:type="dxa"/>
                <w:tcMar>
                  <w:left w:w="28" w:type="dxa"/>
                  <w:right w:w="28" w:type="dxa"/>
                </w:tcMar>
              </w:tcPr>
            </w:tcPrChange>
          </w:tcPr>
          <w:p w14:paraId="08E8FD8C" w14:textId="77777777" w:rsidR="00760057" w:rsidRPr="00A1115A" w:rsidRDefault="00760057" w:rsidP="009B32A9">
            <w:pPr>
              <w:pStyle w:val="TAC"/>
              <w:rPr>
                <w:rFonts w:eastAsia="Yu Mincho"/>
              </w:rPr>
            </w:pPr>
            <w:r>
              <w:rPr>
                <w:rFonts w:eastAsia="Yu Mincho" w:cs="Arial"/>
                <w:szCs w:val="18"/>
              </w:rPr>
              <w:t>50</w:t>
            </w:r>
          </w:p>
        </w:tc>
        <w:tc>
          <w:tcPr>
            <w:tcW w:w="567" w:type="dxa"/>
            <w:tcMar>
              <w:left w:w="28" w:type="dxa"/>
              <w:right w:w="28" w:type="dxa"/>
            </w:tcMar>
            <w:tcPrChange w:id="3394" w:author="Petri J. Vasenkari (Nokia)" w:date="2023-03-29T14:22:00Z">
              <w:tcPr>
                <w:tcW w:w="567" w:type="dxa"/>
                <w:tcMar>
                  <w:left w:w="28" w:type="dxa"/>
                  <w:right w:w="28" w:type="dxa"/>
                </w:tcMar>
              </w:tcPr>
            </w:tcPrChange>
          </w:tcPr>
          <w:p w14:paraId="6D53A1E6" w14:textId="77777777" w:rsidR="00760057" w:rsidRPr="00A1115A"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tcPrChange w:id="3395" w:author="Petri J. Vasenkari (Nokia)" w:date="2023-03-29T14:22:00Z">
              <w:tcPr>
                <w:tcW w:w="709" w:type="dxa"/>
                <w:tcMar>
                  <w:left w:w="28" w:type="dxa"/>
                  <w:right w:w="28" w:type="dxa"/>
                </w:tcMar>
              </w:tcPr>
            </w:tcPrChange>
          </w:tcPr>
          <w:p w14:paraId="3C76DDAE"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3396" w:author="Petri J. Vasenkari (Nokia)" w:date="2023-03-29T14:22:00Z">
              <w:tcPr>
                <w:tcW w:w="567" w:type="dxa"/>
                <w:tcMar>
                  <w:left w:w="28" w:type="dxa"/>
                  <w:right w:w="28" w:type="dxa"/>
                </w:tcMar>
              </w:tcPr>
            </w:tcPrChange>
          </w:tcPr>
          <w:p w14:paraId="3723300E" w14:textId="77777777" w:rsidR="00760057" w:rsidRPr="00A1115A"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397" w:author="Petri J. Vasenkari (Nokia)" w:date="2023-03-29T14:22:00Z">
              <w:tcPr>
                <w:tcW w:w="628" w:type="dxa"/>
                <w:tcMar>
                  <w:left w:w="28" w:type="dxa"/>
                  <w:right w:w="28" w:type="dxa"/>
                </w:tcMar>
              </w:tcPr>
            </w:tcPrChange>
          </w:tcPr>
          <w:p w14:paraId="5BF76CBD"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3398" w:author="Petri J. Vasenkari (Nokia)" w:date="2023-03-29T14:22:00Z">
              <w:tcPr>
                <w:tcW w:w="643" w:type="dxa"/>
                <w:tcMar>
                  <w:left w:w="28" w:type="dxa"/>
                  <w:right w:w="28" w:type="dxa"/>
                </w:tcMar>
                <w:vAlign w:val="center"/>
              </w:tcPr>
            </w:tcPrChange>
          </w:tcPr>
          <w:p w14:paraId="3E137ED4" w14:textId="77777777" w:rsidR="00760057" w:rsidRPr="00A1115A" w:rsidRDefault="00760057" w:rsidP="009B32A9">
            <w:pPr>
              <w:pStyle w:val="TAC"/>
              <w:rPr>
                <w:rFonts w:eastAsia="Yu Mincho"/>
              </w:rPr>
            </w:pPr>
            <w:r>
              <w:rPr>
                <w:rFonts w:eastAsia="Yu Mincho"/>
              </w:rPr>
              <w:t>100</w:t>
            </w:r>
          </w:p>
        </w:tc>
      </w:tr>
      <w:tr w:rsidR="00760057" w:rsidRPr="00A1115A" w14:paraId="233AD3D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0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40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CAF5CCB" w14:textId="77777777" w:rsidR="00760057" w:rsidRPr="00A1115A" w:rsidRDefault="00760057" w:rsidP="009B32A9">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Change w:id="3402" w:author="Petri J. Vasenkari (Nokia)" w:date="2023-03-29T14:22:00Z">
              <w:tcPr>
                <w:tcW w:w="709" w:type="dxa"/>
                <w:tcMar>
                  <w:left w:w="28" w:type="dxa"/>
                  <w:right w:w="28" w:type="dxa"/>
                </w:tcMar>
                <w:vAlign w:val="center"/>
              </w:tcPr>
            </w:tcPrChange>
          </w:tcPr>
          <w:p w14:paraId="2E87A287"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PrChange w:id="3403" w:author="Petri J. Vasenkari (Nokia)" w:date="2023-03-29T14:22:00Z">
              <w:tcPr>
                <w:tcW w:w="566" w:type="dxa"/>
              </w:tcPr>
            </w:tcPrChange>
          </w:tcPr>
          <w:p w14:paraId="7971E4F4" w14:textId="77777777" w:rsidR="00760057" w:rsidRDefault="00760057" w:rsidP="009B32A9">
            <w:pPr>
              <w:pStyle w:val="TAC"/>
              <w:rPr>
                <w:rFonts w:eastAsia="Yu Mincho" w:cs="Arial"/>
                <w:szCs w:val="18"/>
              </w:rPr>
            </w:pPr>
          </w:p>
        </w:tc>
        <w:tc>
          <w:tcPr>
            <w:tcW w:w="566" w:type="dxa"/>
            <w:tcMar>
              <w:left w:w="28" w:type="dxa"/>
              <w:right w:w="28" w:type="dxa"/>
            </w:tcMar>
            <w:tcPrChange w:id="3404" w:author="Petri J. Vasenkari (Nokia)" w:date="2023-03-29T14:22:00Z">
              <w:tcPr>
                <w:tcW w:w="566" w:type="dxa"/>
                <w:tcMar>
                  <w:left w:w="28" w:type="dxa"/>
                  <w:right w:w="28" w:type="dxa"/>
                </w:tcMar>
              </w:tcPr>
            </w:tcPrChange>
          </w:tcPr>
          <w:p w14:paraId="2472D329" w14:textId="624B2FB4" w:rsidR="00760057" w:rsidRPr="00A1115A" w:rsidRDefault="00760057" w:rsidP="009B32A9">
            <w:pPr>
              <w:pStyle w:val="TAC"/>
              <w:rPr>
                <w:rFonts w:eastAsia="Yu Mincho"/>
              </w:rPr>
            </w:pPr>
            <w:r>
              <w:rPr>
                <w:rFonts w:eastAsia="Yu Mincho" w:cs="Arial"/>
                <w:szCs w:val="18"/>
              </w:rPr>
              <w:t>5</w:t>
            </w:r>
          </w:p>
        </w:tc>
        <w:tc>
          <w:tcPr>
            <w:tcW w:w="637" w:type="dxa"/>
            <w:tcMar>
              <w:left w:w="28" w:type="dxa"/>
              <w:right w:w="28" w:type="dxa"/>
            </w:tcMar>
            <w:tcPrChange w:id="3405" w:author="Petri J. Vasenkari (Nokia)" w:date="2023-03-29T14:22:00Z">
              <w:tcPr>
                <w:tcW w:w="637" w:type="dxa"/>
                <w:tcMar>
                  <w:left w:w="28" w:type="dxa"/>
                  <w:right w:w="28" w:type="dxa"/>
                </w:tcMar>
              </w:tcPr>
            </w:tcPrChange>
          </w:tcPr>
          <w:p w14:paraId="641B959F"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406" w:author="Petri J. Vasenkari (Nokia)" w:date="2023-03-29T14:22:00Z">
              <w:tcPr>
                <w:tcW w:w="638" w:type="dxa"/>
                <w:tcMar>
                  <w:left w:w="28" w:type="dxa"/>
                  <w:right w:w="28" w:type="dxa"/>
                </w:tcMar>
              </w:tcPr>
            </w:tcPrChange>
          </w:tcPr>
          <w:p w14:paraId="1147EAC7"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407" w:author="Petri J. Vasenkari (Nokia)" w:date="2023-03-29T14:22:00Z">
              <w:tcPr>
                <w:tcW w:w="708" w:type="dxa"/>
                <w:tcMar>
                  <w:left w:w="28" w:type="dxa"/>
                  <w:right w:w="28" w:type="dxa"/>
                </w:tcMar>
              </w:tcPr>
            </w:tcPrChange>
          </w:tcPr>
          <w:p w14:paraId="0F068AFE"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408" w:author="Petri J. Vasenkari (Nokia)" w:date="2023-03-29T14:22:00Z">
              <w:tcPr>
                <w:tcW w:w="567" w:type="dxa"/>
                <w:tcMar>
                  <w:left w:w="28" w:type="dxa"/>
                  <w:right w:w="28" w:type="dxa"/>
                </w:tcMar>
              </w:tcPr>
            </w:tcPrChange>
          </w:tcPr>
          <w:p w14:paraId="090EFCAE"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409" w:author="Petri J. Vasenkari (Nokia)" w:date="2023-03-29T14:22:00Z">
              <w:tcPr>
                <w:tcW w:w="567" w:type="dxa"/>
                <w:tcMar>
                  <w:left w:w="28" w:type="dxa"/>
                  <w:right w:w="28" w:type="dxa"/>
                </w:tcMar>
              </w:tcPr>
            </w:tcPrChange>
          </w:tcPr>
          <w:p w14:paraId="1F0060DA" w14:textId="77777777" w:rsidR="00760057" w:rsidRPr="00A1115A" w:rsidRDefault="00760057" w:rsidP="009B32A9">
            <w:pPr>
              <w:pStyle w:val="TAC"/>
              <w:rPr>
                <w:rFonts w:eastAsia="Yu Mincho"/>
              </w:rPr>
            </w:pPr>
            <w:r>
              <w:rPr>
                <w:rFonts w:eastAsia="Yu Mincho" w:cs="Arial"/>
                <w:szCs w:val="18"/>
              </w:rPr>
              <w:t>30</w:t>
            </w:r>
          </w:p>
        </w:tc>
        <w:tc>
          <w:tcPr>
            <w:tcW w:w="709" w:type="dxa"/>
            <w:tcPrChange w:id="3410" w:author="Petri J. Vasenkari (Nokia)" w:date="2023-03-29T14:22:00Z">
              <w:tcPr>
                <w:tcW w:w="709" w:type="dxa"/>
              </w:tcPr>
            </w:tcPrChange>
          </w:tcPr>
          <w:p w14:paraId="6C90432A"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411" w:author="Petri J. Vasenkari (Nokia)" w:date="2023-03-29T14:22:00Z">
              <w:tcPr>
                <w:tcW w:w="709" w:type="dxa"/>
                <w:tcMar>
                  <w:left w:w="28" w:type="dxa"/>
                  <w:right w:w="28" w:type="dxa"/>
                </w:tcMar>
              </w:tcPr>
            </w:tcPrChange>
          </w:tcPr>
          <w:p w14:paraId="756D9665"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412" w:author="Petri J. Vasenkari (Nokia)" w:date="2023-03-29T14:22:00Z">
              <w:tcPr>
                <w:tcW w:w="709" w:type="dxa"/>
                <w:vAlign w:val="center"/>
              </w:tcPr>
            </w:tcPrChange>
          </w:tcPr>
          <w:p w14:paraId="082F8F84" w14:textId="77777777" w:rsidR="00760057" w:rsidRPr="00A1115A" w:rsidRDefault="00760057" w:rsidP="009B32A9">
            <w:pPr>
              <w:pStyle w:val="TAC"/>
              <w:rPr>
                <w:rFonts w:eastAsia="Yu Mincho"/>
              </w:rPr>
            </w:pPr>
          </w:p>
        </w:tc>
        <w:tc>
          <w:tcPr>
            <w:tcW w:w="709" w:type="dxa"/>
            <w:tcMar>
              <w:left w:w="28" w:type="dxa"/>
              <w:right w:w="28" w:type="dxa"/>
            </w:tcMar>
            <w:vAlign w:val="center"/>
            <w:tcPrChange w:id="3413" w:author="Petri J. Vasenkari (Nokia)" w:date="2023-03-29T14:22:00Z">
              <w:tcPr>
                <w:tcW w:w="709" w:type="dxa"/>
                <w:tcMar>
                  <w:left w:w="28" w:type="dxa"/>
                  <w:right w:w="28" w:type="dxa"/>
                </w:tcMar>
                <w:vAlign w:val="center"/>
              </w:tcPr>
            </w:tcPrChange>
          </w:tcPr>
          <w:p w14:paraId="23A160F2" w14:textId="77777777" w:rsidR="00760057" w:rsidRPr="00A1115A" w:rsidRDefault="00760057" w:rsidP="009B32A9">
            <w:pPr>
              <w:pStyle w:val="TAC"/>
              <w:rPr>
                <w:rFonts w:eastAsia="Yu Mincho"/>
              </w:rPr>
            </w:pPr>
          </w:p>
        </w:tc>
        <w:tc>
          <w:tcPr>
            <w:tcW w:w="567" w:type="dxa"/>
            <w:tcMar>
              <w:left w:w="28" w:type="dxa"/>
              <w:right w:w="28" w:type="dxa"/>
            </w:tcMar>
            <w:vAlign w:val="center"/>
            <w:tcPrChange w:id="3414" w:author="Petri J. Vasenkari (Nokia)" w:date="2023-03-29T14:22:00Z">
              <w:tcPr>
                <w:tcW w:w="567" w:type="dxa"/>
                <w:tcMar>
                  <w:left w:w="28" w:type="dxa"/>
                  <w:right w:w="28" w:type="dxa"/>
                </w:tcMar>
                <w:vAlign w:val="center"/>
              </w:tcPr>
            </w:tcPrChange>
          </w:tcPr>
          <w:p w14:paraId="0110DAEA"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415" w:author="Petri J. Vasenkari (Nokia)" w:date="2023-03-29T14:22:00Z">
              <w:tcPr>
                <w:tcW w:w="709" w:type="dxa"/>
                <w:tcMar>
                  <w:left w:w="28" w:type="dxa"/>
                  <w:right w:w="28" w:type="dxa"/>
                </w:tcMar>
                <w:vAlign w:val="center"/>
              </w:tcPr>
            </w:tcPrChange>
          </w:tcPr>
          <w:p w14:paraId="7EAB02EB" w14:textId="77777777" w:rsidR="00760057" w:rsidRPr="00A1115A" w:rsidRDefault="00760057" w:rsidP="009B32A9">
            <w:pPr>
              <w:pStyle w:val="TAC"/>
              <w:rPr>
                <w:rFonts w:eastAsia="Yu Mincho"/>
              </w:rPr>
            </w:pPr>
          </w:p>
        </w:tc>
        <w:tc>
          <w:tcPr>
            <w:tcW w:w="567" w:type="dxa"/>
            <w:tcMar>
              <w:left w:w="28" w:type="dxa"/>
              <w:right w:w="28" w:type="dxa"/>
            </w:tcMar>
            <w:tcPrChange w:id="3416" w:author="Petri J. Vasenkari (Nokia)" w:date="2023-03-29T14:22:00Z">
              <w:tcPr>
                <w:tcW w:w="567" w:type="dxa"/>
                <w:tcMar>
                  <w:left w:w="28" w:type="dxa"/>
                  <w:right w:w="28" w:type="dxa"/>
                </w:tcMar>
              </w:tcPr>
            </w:tcPrChange>
          </w:tcPr>
          <w:p w14:paraId="019BEF42"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417" w:author="Petri J. Vasenkari (Nokia)" w:date="2023-03-29T14:22:00Z">
              <w:tcPr>
                <w:tcW w:w="628" w:type="dxa"/>
                <w:tcMar>
                  <w:left w:w="28" w:type="dxa"/>
                  <w:right w:w="28" w:type="dxa"/>
                </w:tcMar>
              </w:tcPr>
            </w:tcPrChange>
          </w:tcPr>
          <w:p w14:paraId="5636559F" w14:textId="77777777" w:rsidR="00760057" w:rsidRPr="00A1115A" w:rsidRDefault="00760057" w:rsidP="009B32A9">
            <w:pPr>
              <w:pStyle w:val="TAC"/>
              <w:rPr>
                <w:rFonts w:eastAsia="Yu Mincho"/>
              </w:rPr>
            </w:pPr>
          </w:p>
        </w:tc>
        <w:tc>
          <w:tcPr>
            <w:tcW w:w="643" w:type="dxa"/>
            <w:tcMar>
              <w:left w:w="28" w:type="dxa"/>
              <w:right w:w="28" w:type="dxa"/>
            </w:tcMar>
            <w:vAlign w:val="center"/>
            <w:tcPrChange w:id="3418" w:author="Petri J. Vasenkari (Nokia)" w:date="2023-03-29T14:22:00Z">
              <w:tcPr>
                <w:tcW w:w="643" w:type="dxa"/>
                <w:tcMar>
                  <w:left w:w="28" w:type="dxa"/>
                  <w:right w:w="28" w:type="dxa"/>
                </w:tcMar>
                <w:vAlign w:val="center"/>
              </w:tcPr>
            </w:tcPrChange>
          </w:tcPr>
          <w:p w14:paraId="7D7F99C3" w14:textId="77777777" w:rsidR="00760057" w:rsidRPr="00A1115A" w:rsidRDefault="00760057" w:rsidP="009B32A9">
            <w:pPr>
              <w:pStyle w:val="TAC"/>
              <w:rPr>
                <w:rFonts w:eastAsia="Yu Mincho"/>
              </w:rPr>
            </w:pPr>
          </w:p>
        </w:tc>
      </w:tr>
      <w:tr w:rsidR="00760057" w:rsidRPr="00A1115A" w14:paraId="7E6DF36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2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42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22DCA3B6"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422" w:author="Petri J. Vasenkari (Nokia)" w:date="2023-03-29T14:22:00Z">
              <w:tcPr>
                <w:tcW w:w="709" w:type="dxa"/>
                <w:tcMar>
                  <w:left w:w="28" w:type="dxa"/>
                  <w:right w:w="28" w:type="dxa"/>
                </w:tcMar>
                <w:vAlign w:val="center"/>
              </w:tcPr>
            </w:tcPrChange>
          </w:tcPr>
          <w:p w14:paraId="05814C18"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PrChange w:id="3423" w:author="Petri J. Vasenkari (Nokia)" w:date="2023-03-29T14:22:00Z">
              <w:tcPr>
                <w:tcW w:w="566" w:type="dxa"/>
              </w:tcPr>
            </w:tcPrChange>
          </w:tcPr>
          <w:p w14:paraId="046B1E7D" w14:textId="77777777" w:rsidR="00760057" w:rsidRPr="00A1115A" w:rsidRDefault="00760057" w:rsidP="009B32A9">
            <w:pPr>
              <w:pStyle w:val="TAC"/>
              <w:rPr>
                <w:rFonts w:eastAsia="Yu Mincho"/>
              </w:rPr>
            </w:pPr>
          </w:p>
        </w:tc>
        <w:tc>
          <w:tcPr>
            <w:tcW w:w="566" w:type="dxa"/>
            <w:tcMar>
              <w:left w:w="28" w:type="dxa"/>
              <w:right w:w="28" w:type="dxa"/>
            </w:tcMar>
            <w:tcPrChange w:id="3424" w:author="Petri J. Vasenkari (Nokia)" w:date="2023-03-29T14:22:00Z">
              <w:tcPr>
                <w:tcW w:w="566" w:type="dxa"/>
                <w:tcMar>
                  <w:left w:w="28" w:type="dxa"/>
                  <w:right w:w="28" w:type="dxa"/>
                </w:tcMar>
              </w:tcPr>
            </w:tcPrChange>
          </w:tcPr>
          <w:p w14:paraId="4C50F96D" w14:textId="7FD75F2C" w:rsidR="00760057" w:rsidRPr="00A1115A" w:rsidRDefault="00760057" w:rsidP="009B32A9">
            <w:pPr>
              <w:pStyle w:val="TAC"/>
              <w:rPr>
                <w:rFonts w:eastAsia="Yu Mincho"/>
              </w:rPr>
            </w:pPr>
          </w:p>
        </w:tc>
        <w:tc>
          <w:tcPr>
            <w:tcW w:w="637" w:type="dxa"/>
            <w:tcMar>
              <w:left w:w="28" w:type="dxa"/>
              <w:right w:w="28" w:type="dxa"/>
            </w:tcMar>
            <w:tcPrChange w:id="3425" w:author="Petri J. Vasenkari (Nokia)" w:date="2023-03-29T14:22:00Z">
              <w:tcPr>
                <w:tcW w:w="637" w:type="dxa"/>
                <w:tcMar>
                  <w:left w:w="28" w:type="dxa"/>
                  <w:right w:w="28" w:type="dxa"/>
                </w:tcMar>
              </w:tcPr>
            </w:tcPrChange>
          </w:tcPr>
          <w:p w14:paraId="597DBA17"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426" w:author="Petri J. Vasenkari (Nokia)" w:date="2023-03-29T14:22:00Z">
              <w:tcPr>
                <w:tcW w:w="638" w:type="dxa"/>
                <w:tcMar>
                  <w:left w:w="28" w:type="dxa"/>
                  <w:right w:w="28" w:type="dxa"/>
                </w:tcMar>
              </w:tcPr>
            </w:tcPrChange>
          </w:tcPr>
          <w:p w14:paraId="4758E8FC"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427" w:author="Petri J. Vasenkari (Nokia)" w:date="2023-03-29T14:22:00Z">
              <w:tcPr>
                <w:tcW w:w="708" w:type="dxa"/>
                <w:tcMar>
                  <w:left w:w="28" w:type="dxa"/>
                  <w:right w:w="28" w:type="dxa"/>
                </w:tcMar>
              </w:tcPr>
            </w:tcPrChange>
          </w:tcPr>
          <w:p w14:paraId="38EEE337"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428" w:author="Petri J. Vasenkari (Nokia)" w:date="2023-03-29T14:22:00Z">
              <w:tcPr>
                <w:tcW w:w="567" w:type="dxa"/>
                <w:tcMar>
                  <w:left w:w="28" w:type="dxa"/>
                  <w:right w:w="28" w:type="dxa"/>
                </w:tcMar>
              </w:tcPr>
            </w:tcPrChange>
          </w:tcPr>
          <w:p w14:paraId="3F8F7C63"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429" w:author="Petri J. Vasenkari (Nokia)" w:date="2023-03-29T14:22:00Z">
              <w:tcPr>
                <w:tcW w:w="567" w:type="dxa"/>
                <w:tcMar>
                  <w:left w:w="28" w:type="dxa"/>
                  <w:right w:w="28" w:type="dxa"/>
                </w:tcMar>
              </w:tcPr>
            </w:tcPrChange>
          </w:tcPr>
          <w:p w14:paraId="7EA3BFC6" w14:textId="77777777" w:rsidR="00760057" w:rsidRPr="00A1115A" w:rsidRDefault="00760057" w:rsidP="009B32A9">
            <w:pPr>
              <w:pStyle w:val="TAC"/>
              <w:rPr>
                <w:rFonts w:eastAsia="Yu Mincho"/>
              </w:rPr>
            </w:pPr>
            <w:r>
              <w:rPr>
                <w:rFonts w:eastAsia="Yu Mincho" w:cs="Arial"/>
                <w:szCs w:val="18"/>
              </w:rPr>
              <w:t>30</w:t>
            </w:r>
          </w:p>
        </w:tc>
        <w:tc>
          <w:tcPr>
            <w:tcW w:w="709" w:type="dxa"/>
            <w:tcPrChange w:id="3430" w:author="Petri J. Vasenkari (Nokia)" w:date="2023-03-29T14:22:00Z">
              <w:tcPr>
                <w:tcW w:w="709" w:type="dxa"/>
              </w:tcPr>
            </w:tcPrChange>
          </w:tcPr>
          <w:p w14:paraId="6B00F8A7"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431" w:author="Petri J. Vasenkari (Nokia)" w:date="2023-03-29T14:22:00Z">
              <w:tcPr>
                <w:tcW w:w="709" w:type="dxa"/>
                <w:tcMar>
                  <w:left w:w="28" w:type="dxa"/>
                  <w:right w:w="28" w:type="dxa"/>
                </w:tcMar>
              </w:tcPr>
            </w:tcPrChange>
          </w:tcPr>
          <w:p w14:paraId="1F5003E6"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432" w:author="Petri J. Vasenkari (Nokia)" w:date="2023-03-29T14:22:00Z">
              <w:tcPr>
                <w:tcW w:w="709" w:type="dxa"/>
                <w:vAlign w:val="center"/>
              </w:tcPr>
            </w:tcPrChange>
          </w:tcPr>
          <w:p w14:paraId="5BB25150" w14:textId="77777777" w:rsidR="00760057" w:rsidRPr="00A1115A" w:rsidRDefault="00760057" w:rsidP="009B32A9">
            <w:pPr>
              <w:pStyle w:val="TAC"/>
              <w:rPr>
                <w:rFonts w:eastAsia="Yu Mincho"/>
              </w:rPr>
            </w:pPr>
          </w:p>
        </w:tc>
        <w:tc>
          <w:tcPr>
            <w:tcW w:w="709" w:type="dxa"/>
            <w:tcMar>
              <w:left w:w="28" w:type="dxa"/>
              <w:right w:w="28" w:type="dxa"/>
            </w:tcMar>
            <w:vAlign w:val="center"/>
            <w:tcPrChange w:id="3433" w:author="Petri J. Vasenkari (Nokia)" w:date="2023-03-29T14:22:00Z">
              <w:tcPr>
                <w:tcW w:w="709" w:type="dxa"/>
                <w:tcMar>
                  <w:left w:w="28" w:type="dxa"/>
                  <w:right w:w="28" w:type="dxa"/>
                </w:tcMar>
                <w:vAlign w:val="center"/>
              </w:tcPr>
            </w:tcPrChange>
          </w:tcPr>
          <w:p w14:paraId="62E66432" w14:textId="77777777" w:rsidR="00760057" w:rsidRPr="00A1115A" w:rsidRDefault="00760057" w:rsidP="009B32A9">
            <w:pPr>
              <w:pStyle w:val="TAC"/>
              <w:rPr>
                <w:rFonts w:eastAsia="Yu Mincho"/>
              </w:rPr>
            </w:pPr>
          </w:p>
        </w:tc>
        <w:tc>
          <w:tcPr>
            <w:tcW w:w="567" w:type="dxa"/>
            <w:tcMar>
              <w:left w:w="28" w:type="dxa"/>
              <w:right w:w="28" w:type="dxa"/>
            </w:tcMar>
            <w:vAlign w:val="center"/>
            <w:tcPrChange w:id="3434" w:author="Petri J. Vasenkari (Nokia)" w:date="2023-03-29T14:22:00Z">
              <w:tcPr>
                <w:tcW w:w="567" w:type="dxa"/>
                <w:tcMar>
                  <w:left w:w="28" w:type="dxa"/>
                  <w:right w:w="28" w:type="dxa"/>
                </w:tcMar>
                <w:vAlign w:val="center"/>
              </w:tcPr>
            </w:tcPrChange>
          </w:tcPr>
          <w:p w14:paraId="3B9EAEDA"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435" w:author="Petri J. Vasenkari (Nokia)" w:date="2023-03-29T14:22:00Z">
              <w:tcPr>
                <w:tcW w:w="709" w:type="dxa"/>
                <w:tcMar>
                  <w:left w:w="28" w:type="dxa"/>
                  <w:right w:w="28" w:type="dxa"/>
                </w:tcMar>
                <w:vAlign w:val="center"/>
              </w:tcPr>
            </w:tcPrChange>
          </w:tcPr>
          <w:p w14:paraId="51A6AF1F" w14:textId="77777777" w:rsidR="00760057" w:rsidRPr="00A1115A" w:rsidRDefault="00760057" w:rsidP="009B32A9">
            <w:pPr>
              <w:pStyle w:val="TAC"/>
              <w:rPr>
                <w:rFonts w:eastAsia="Yu Mincho"/>
              </w:rPr>
            </w:pPr>
          </w:p>
        </w:tc>
        <w:tc>
          <w:tcPr>
            <w:tcW w:w="567" w:type="dxa"/>
            <w:tcMar>
              <w:left w:w="28" w:type="dxa"/>
              <w:right w:w="28" w:type="dxa"/>
            </w:tcMar>
            <w:tcPrChange w:id="3436" w:author="Petri J. Vasenkari (Nokia)" w:date="2023-03-29T14:22:00Z">
              <w:tcPr>
                <w:tcW w:w="567" w:type="dxa"/>
                <w:tcMar>
                  <w:left w:w="28" w:type="dxa"/>
                  <w:right w:w="28" w:type="dxa"/>
                </w:tcMar>
              </w:tcPr>
            </w:tcPrChange>
          </w:tcPr>
          <w:p w14:paraId="02990E82"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437" w:author="Petri J. Vasenkari (Nokia)" w:date="2023-03-29T14:22:00Z">
              <w:tcPr>
                <w:tcW w:w="628" w:type="dxa"/>
                <w:tcMar>
                  <w:left w:w="28" w:type="dxa"/>
                  <w:right w:w="28" w:type="dxa"/>
                </w:tcMar>
              </w:tcPr>
            </w:tcPrChange>
          </w:tcPr>
          <w:p w14:paraId="44CE4753" w14:textId="77777777" w:rsidR="00760057" w:rsidRPr="00A1115A" w:rsidRDefault="00760057" w:rsidP="009B32A9">
            <w:pPr>
              <w:pStyle w:val="TAC"/>
              <w:rPr>
                <w:rFonts w:eastAsia="Yu Mincho"/>
              </w:rPr>
            </w:pPr>
          </w:p>
        </w:tc>
        <w:tc>
          <w:tcPr>
            <w:tcW w:w="643" w:type="dxa"/>
            <w:tcMar>
              <w:left w:w="28" w:type="dxa"/>
              <w:right w:w="28" w:type="dxa"/>
            </w:tcMar>
            <w:vAlign w:val="center"/>
            <w:tcPrChange w:id="3438" w:author="Petri J. Vasenkari (Nokia)" w:date="2023-03-29T14:22:00Z">
              <w:tcPr>
                <w:tcW w:w="643" w:type="dxa"/>
                <w:tcMar>
                  <w:left w:w="28" w:type="dxa"/>
                  <w:right w:w="28" w:type="dxa"/>
                </w:tcMar>
                <w:vAlign w:val="center"/>
              </w:tcPr>
            </w:tcPrChange>
          </w:tcPr>
          <w:p w14:paraId="38931A8A" w14:textId="77777777" w:rsidR="00760057" w:rsidRPr="00A1115A" w:rsidRDefault="00760057" w:rsidP="009B32A9">
            <w:pPr>
              <w:pStyle w:val="TAC"/>
              <w:rPr>
                <w:rFonts w:eastAsia="Yu Mincho"/>
              </w:rPr>
            </w:pPr>
          </w:p>
        </w:tc>
      </w:tr>
      <w:tr w:rsidR="00760057" w:rsidRPr="00A1115A" w14:paraId="59B1AF5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3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40"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441" w:author="Petri J. Vasenkari (Nokia)" w:date="2023-03-29T14:22:00Z">
              <w:tcPr>
                <w:tcW w:w="707" w:type="dxa"/>
                <w:gridSpan w:val="2"/>
                <w:tcBorders>
                  <w:top w:val="nil"/>
                </w:tcBorders>
                <w:shd w:val="clear" w:color="auto" w:fill="auto"/>
                <w:tcMar>
                  <w:left w:w="28" w:type="dxa"/>
                  <w:right w:w="28" w:type="dxa"/>
                </w:tcMar>
                <w:vAlign w:val="center"/>
              </w:tcPr>
            </w:tcPrChange>
          </w:tcPr>
          <w:p w14:paraId="5B1EA282"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442" w:author="Petri J. Vasenkari (Nokia)" w:date="2023-03-29T14:22:00Z">
              <w:tcPr>
                <w:tcW w:w="709" w:type="dxa"/>
                <w:tcMar>
                  <w:left w:w="28" w:type="dxa"/>
                  <w:right w:w="28" w:type="dxa"/>
                </w:tcMar>
                <w:vAlign w:val="center"/>
              </w:tcPr>
            </w:tcPrChange>
          </w:tcPr>
          <w:p w14:paraId="414D4026" w14:textId="77777777" w:rsidR="00760057" w:rsidRPr="00A1115A" w:rsidRDefault="00760057" w:rsidP="009B32A9">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PrChange w:id="3443" w:author="Petri J. Vasenkari (Nokia)" w:date="2023-03-29T14:22:00Z">
              <w:tcPr>
                <w:tcW w:w="566" w:type="dxa"/>
              </w:tcPr>
            </w:tcPrChange>
          </w:tcPr>
          <w:p w14:paraId="78A72552" w14:textId="77777777" w:rsidR="00760057" w:rsidRPr="00A1115A" w:rsidRDefault="00760057" w:rsidP="009B32A9">
            <w:pPr>
              <w:pStyle w:val="TAC"/>
              <w:rPr>
                <w:rFonts w:eastAsia="Yu Mincho"/>
              </w:rPr>
            </w:pPr>
          </w:p>
        </w:tc>
        <w:tc>
          <w:tcPr>
            <w:tcW w:w="566" w:type="dxa"/>
            <w:tcMar>
              <w:left w:w="28" w:type="dxa"/>
              <w:right w:w="28" w:type="dxa"/>
            </w:tcMar>
            <w:tcPrChange w:id="3444" w:author="Petri J. Vasenkari (Nokia)" w:date="2023-03-29T14:22:00Z">
              <w:tcPr>
                <w:tcW w:w="566" w:type="dxa"/>
                <w:tcMar>
                  <w:left w:w="28" w:type="dxa"/>
                  <w:right w:w="28" w:type="dxa"/>
                </w:tcMar>
              </w:tcPr>
            </w:tcPrChange>
          </w:tcPr>
          <w:p w14:paraId="4BA2D35C" w14:textId="4176765A" w:rsidR="00760057" w:rsidRPr="00A1115A" w:rsidRDefault="00760057" w:rsidP="009B32A9">
            <w:pPr>
              <w:pStyle w:val="TAC"/>
              <w:rPr>
                <w:rFonts w:eastAsia="Yu Mincho"/>
              </w:rPr>
            </w:pPr>
          </w:p>
        </w:tc>
        <w:tc>
          <w:tcPr>
            <w:tcW w:w="637" w:type="dxa"/>
            <w:tcMar>
              <w:left w:w="28" w:type="dxa"/>
              <w:right w:w="28" w:type="dxa"/>
            </w:tcMar>
            <w:tcPrChange w:id="3445" w:author="Petri J. Vasenkari (Nokia)" w:date="2023-03-29T14:22:00Z">
              <w:tcPr>
                <w:tcW w:w="637" w:type="dxa"/>
                <w:tcMar>
                  <w:left w:w="28" w:type="dxa"/>
                  <w:right w:w="28" w:type="dxa"/>
                </w:tcMar>
              </w:tcPr>
            </w:tcPrChange>
          </w:tcPr>
          <w:p w14:paraId="40935D4B" w14:textId="77777777" w:rsidR="00760057" w:rsidRPr="00A1115A" w:rsidRDefault="00760057" w:rsidP="009B32A9">
            <w:pPr>
              <w:pStyle w:val="TAC"/>
            </w:pPr>
            <w:r>
              <w:rPr>
                <w:rFonts w:eastAsia="Yu Mincho" w:cs="Arial"/>
                <w:szCs w:val="18"/>
              </w:rPr>
              <w:t>10</w:t>
            </w:r>
          </w:p>
        </w:tc>
        <w:tc>
          <w:tcPr>
            <w:tcW w:w="638" w:type="dxa"/>
            <w:tcMar>
              <w:left w:w="28" w:type="dxa"/>
              <w:right w:w="28" w:type="dxa"/>
            </w:tcMar>
            <w:tcPrChange w:id="3446" w:author="Petri J. Vasenkari (Nokia)" w:date="2023-03-29T14:22:00Z">
              <w:tcPr>
                <w:tcW w:w="638" w:type="dxa"/>
                <w:tcMar>
                  <w:left w:w="28" w:type="dxa"/>
                  <w:right w:w="28" w:type="dxa"/>
                </w:tcMar>
              </w:tcPr>
            </w:tcPrChange>
          </w:tcPr>
          <w:p w14:paraId="706EDD29" w14:textId="77777777" w:rsidR="00760057" w:rsidRPr="00A1115A" w:rsidRDefault="00760057" w:rsidP="009B32A9">
            <w:pPr>
              <w:pStyle w:val="TAC"/>
            </w:pPr>
            <w:r>
              <w:rPr>
                <w:rFonts w:eastAsia="Yu Mincho" w:cs="Arial"/>
                <w:szCs w:val="18"/>
              </w:rPr>
              <w:t>15</w:t>
            </w:r>
          </w:p>
        </w:tc>
        <w:tc>
          <w:tcPr>
            <w:tcW w:w="708" w:type="dxa"/>
            <w:tcMar>
              <w:left w:w="28" w:type="dxa"/>
              <w:right w:w="28" w:type="dxa"/>
            </w:tcMar>
            <w:tcPrChange w:id="3447" w:author="Petri J. Vasenkari (Nokia)" w:date="2023-03-29T14:22:00Z">
              <w:tcPr>
                <w:tcW w:w="708" w:type="dxa"/>
                <w:tcMar>
                  <w:left w:w="28" w:type="dxa"/>
                  <w:right w:w="28" w:type="dxa"/>
                </w:tcMar>
              </w:tcPr>
            </w:tcPrChange>
          </w:tcPr>
          <w:p w14:paraId="682762B5"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448" w:author="Petri J. Vasenkari (Nokia)" w:date="2023-03-29T14:22:00Z">
              <w:tcPr>
                <w:tcW w:w="567" w:type="dxa"/>
                <w:tcMar>
                  <w:left w:w="28" w:type="dxa"/>
                  <w:right w:w="28" w:type="dxa"/>
                </w:tcMar>
              </w:tcPr>
            </w:tcPrChange>
          </w:tcPr>
          <w:p w14:paraId="4A029A7C" w14:textId="77777777" w:rsidR="00760057" w:rsidRPr="00A1115A" w:rsidRDefault="00760057" w:rsidP="009B32A9">
            <w:pPr>
              <w:pStyle w:val="TAC"/>
              <w:rPr>
                <w:rFonts w:eastAsia="Yu Mincho"/>
              </w:rPr>
            </w:pPr>
            <w:r>
              <w:rPr>
                <w:rFonts w:eastAsia="Yu Mincho" w:cs="Arial"/>
                <w:szCs w:val="18"/>
              </w:rPr>
              <w:t>25</w:t>
            </w:r>
          </w:p>
        </w:tc>
        <w:tc>
          <w:tcPr>
            <w:tcW w:w="567" w:type="dxa"/>
            <w:tcMar>
              <w:left w:w="28" w:type="dxa"/>
              <w:right w:w="28" w:type="dxa"/>
            </w:tcMar>
            <w:tcPrChange w:id="3449" w:author="Petri J. Vasenkari (Nokia)" w:date="2023-03-29T14:22:00Z">
              <w:tcPr>
                <w:tcW w:w="567" w:type="dxa"/>
                <w:tcMar>
                  <w:left w:w="28" w:type="dxa"/>
                  <w:right w:w="28" w:type="dxa"/>
                </w:tcMar>
              </w:tcPr>
            </w:tcPrChange>
          </w:tcPr>
          <w:p w14:paraId="60ED73FE" w14:textId="77777777" w:rsidR="00760057" w:rsidRPr="00A1115A" w:rsidRDefault="00760057" w:rsidP="009B32A9">
            <w:pPr>
              <w:pStyle w:val="TAC"/>
              <w:rPr>
                <w:rFonts w:eastAsia="Yu Mincho"/>
              </w:rPr>
            </w:pPr>
            <w:r>
              <w:rPr>
                <w:rFonts w:eastAsia="Yu Mincho" w:cs="Arial"/>
                <w:szCs w:val="18"/>
              </w:rPr>
              <w:t>30</w:t>
            </w:r>
          </w:p>
        </w:tc>
        <w:tc>
          <w:tcPr>
            <w:tcW w:w="709" w:type="dxa"/>
            <w:tcPrChange w:id="3450" w:author="Petri J. Vasenkari (Nokia)" w:date="2023-03-29T14:22:00Z">
              <w:tcPr>
                <w:tcW w:w="709" w:type="dxa"/>
              </w:tcPr>
            </w:tcPrChange>
          </w:tcPr>
          <w:p w14:paraId="1087B529" w14:textId="77777777" w:rsidR="00760057" w:rsidRDefault="00760057" w:rsidP="009B32A9">
            <w:pPr>
              <w:pStyle w:val="TAC"/>
            </w:pPr>
          </w:p>
        </w:tc>
        <w:tc>
          <w:tcPr>
            <w:tcW w:w="709" w:type="dxa"/>
            <w:tcMar>
              <w:left w:w="28" w:type="dxa"/>
              <w:right w:w="28" w:type="dxa"/>
            </w:tcMar>
            <w:tcPrChange w:id="3451" w:author="Petri J. Vasenkari (Nokia)" w:date="2023-03-29T14:22:00Z">
              <w:tcPr>
                <w:tcW w:w="709" w:type="dxa"/>
                <w:tcMar>
                  <w:left w:w="28" w:type="dxa"/>
                  <w:right w:w="28" w:type="dxa"/>
                </w:tcMar>
              </w:tcPr>
            </w:tcPrChange>
          </w:tcPr>
          <w:p w14:paraId="413DB039"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452" w:author="Petri J. Vasenkari (Nokia)" w:date="2023-03-29T14:22:00Z">
              <w:tcPr>
                <w:tcW w:w="709" w:type="dxa"/>
                <w:vAlign w:val="center"/>
              </w:tcPr>
            </w:tcPrChange>
          </w:tcPr>
          <w:p w14:paraId="769E5BBC" w14:textId="77777777" w:rsidR="00760057" w:rsidRDefault="00760057" w:rsidP="009B32A9">
            <w:pPr>
              <w:pStyle w:val="TAC"/>
            </w:pPr>
          </w:p>
        </w:tc>
        <w:tc>
          <w:tcPr>
            <w:tcW w:w="709" w:type="dxa"/>
            <w:tcMar>
              <w:left w:w="28" w:type="dxa"/>
              <w:right w:w="28" w:type="dxa"/>
            </w:tcMar>
            <w:vAlign w:val="center"/>
            <w:tcPrChange w:id="3453" w:author="Petri J. Vasenkari (Nokia)" w:date="2023-03-29T14:22:00Z">
              <w:tcPr>
                <w:tcW w:w="709" w:type="dxa"/>
                <w:tcMar>
                  <w:left w:w="28" w:type="dxa"/>
                  <w:right w:w="28" w:type="dxa"/>
                </w:tcMar>
                <w:vAlign w:val="center"/>
              </w:tcPr>
            </w:tcPrChange>
          </w:tcPr>
          <w:p w14:paraId="3432441E" w14:textId="77777777" w:rsidR="00760057" w:rsidRPr="00A1115A" w:rsidRDefault="00760057" w:rsidP="009B32A9">
            <w:pPr>
              <w:pStyle w:val="TAC"/>
              <w:rPr>
                <w:rFonts w:eastAsia="Yu Mincho"/>
              </w:rPr>
            </w:pPr>
          </w:p>
        </w:tc>
        <w:tc>
          <w:tcPr>
            <w:tcW w:w="567" w:type="dxa"/>
            <w:tcMar>
              <w:left w:w="28" w:type="dxa"/>
              <w:right w:w="28" w:type="dxa"/>
            </w:tcMar>
            <w:vAlign w:val="center"/>
            <w:tcPrChange w:id="3454" w:author="Petri J. Vasenkari (Nokia)" w:date="2023-03-29T14:22:00Z">
              <w:tcPr>
                <w:tcW w:w="567" w:type="dxa"/>
                <w:tcMar>
                  <w:left w:w="28" w:type="dxa"/>
                  <w:right w:w="28" w:type="dxa"/>
                </w:tcMar>
                <w:vAlign w:val="center"/>
              </w:tcPr>
            </w:tcPrChange>
          </w:tcPr>
          <w:p w14:paraId="076C0074"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455" w:author="Petri J. Vasenkari (Nokia)" w:date="2023-03-29T14:22:00Z">
              <w:tcPr>
                <w:tcW w:w="709" w:type="dxa"/>
                <w:tcMar>
                  <w:left w:w="28" w:type="dxa"/>
                  <w:right w:w="28" w:type="dxa"/>
                </w:tcMar>
                <w:vAlign w:val="center"/>
              </w:tcPr>
            </w:tcPrChange>
          </w:tcPr>
          <w:p w14:paraId="555A158A" w14:textId="77777777" w:rsidR="00760057" w:rsidRPr="00A1115A" w:rsidRDefault="00760057" w:rsidP="009B32A9">
            <w:pPr>
              <w:pStyle w:val="TAC"/>
              <w:rPr>
                <w:rFonts w:eastAsia="Yu Mincho"/>
              </w:rPr>
            </w:pPr>
          </w:p>
        </w:tc>
        <w:tc>
          <w:tcPr>
            <w:tcW w:w="567" w:type="dxa"/>
            <w:tcMar>
              <w:left w:w="28" w:type="dxa"/>
              <w:right w:w="28" w:type="dxa"/>
            </w:tcMar>
            <w:tcPrChange w:id="3456" w:author="Petri J. Vasenkari (Nokia)" w:date="2023-03-29T14:22:00Z">
              <w:tcPr>
                <w:tcW w:w="567" w:type="dxa"/>
                <w:tcMar>
                  <w:left w:w="28" w:type="dxa"/>
                  <w:right w:w="28" w:type="dxa"/>
                </w:tcMar>
              </w:tcPr>
            </w:tcPrChange>
          </w:tcPr>
          <w:p w14:paraId="7BF94032"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457" w:author="Petri J. Vasenkari (Nokia)" w:date="2023-03-29T14:22:00Z">
              <w:tcPr>
                <w:tcW w:w="628" w:type="dxa"/>
                <w:tcMar>
                  <w:left w:w="28" w:type="dxa"/>
                  <w:right w:w="28" w:type="dxa"/>
                </w:tcMar>
              </w:tcPr>
            </w:tcPrChange>
          </w:tcPr>
          <w:p w14:paraId="2420C20A" w14:textId="77777777" w:rsidR="00760057" w:rsidRPr="00A1115A" w:rsidRDefault="00760057" w:rsidP="009B32A9">
            <w:pPr>
              <w:pStyle w:val="TAC"/>
              <w:rPr>
                <w:rFonts w:eastAsia="Yu Mincho"/>
              </w:rPr>
            </w:pPr>
          </w:p>
        </w:tc>
        <w:tc>
          <w:tcPr>
            <w:tcW w:w="643" w:type="dxa"/>
            <w:tcMar>
              <w:left w:w="28" w:type="dxa"/>
              <w:right w:w="28" w:type="dxa"/>
            </w:tcMar>
            <w:vAlign w:val="center"/>
            <w:tcPrChange w:id="3458" w:author="Petri J. Vasenkari (Nokia)" w:date="2023-03-29T14:22:00Z">
              <w:tcPr>
                <w:tcW w:w="643" w:type="dxa"/>
                <w:tcMar>
                  <w:left w:w="28" w:type="dxa"/>
                  <w:right w:w="28" w:type="dxa"/>
                </w:tcMar>
                <w:vAlign w:val="center"/>
              </w:tcPr>
            </w:tcPrChange>
          </w:tcPr>
          <w:p w14:paraId="17C0C77C" w14:textId="77777777" w:rsidR="00760057" w:rsidRPr="00A1115A" w:rsidRDefault="00760057" w:rsidP="009B32A9">
            <w:pPr>
              <w:pStyle w:val="TAC"/>
              <w:rPr>
                <w:rFonts w:eastAsia="Yu Mincho"/>
              </w:rPr>
            </w:pPr>
          </w:p>
        </w:tc>
      </w:tr>
      <w:tr w:rsidR="00760057" w:rsidRPr="00A1115A" w14:paraId="3E4C02C3"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6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46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09FBD60"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462" w:author="Petri J. Vasenkari (Nokia)" w:date="2023-03-29T14:22:00Z">
              <w:tcPr>
                <w:tcW w:w="709" w:type="dxa"/>
                <w:tcMar>
                  <w:left w:w="28" w:type="dxa"/>
                  <w:right w:w="28" w:type="dxa"/>
                </w:tcMar>
              </w:tcPr>
            </w:tcPrChange>
          </w:tcPr>
          <w:p w14:paraId="5B30C485" w14:textId="77777777" w:rsidR="00760057" w:rsidRPr="00A1115A" w:rsidRDefault="00760057" w:rsidP="009B32A9">
            <w:pPr>
              <w:pStyle w:val="TAC"/>
              <w:rPr>
                <w:rFonts w:eastAsia="Yu Mincho" w:cs="Arial"/>
                <w:szCs w:val="18"/>
              </w:rPr>
            </w:pPr>
            <w:r w:rsidRPr="00B816CF">
              <w:t>15</w:t>
            </w:r>
          </w:p>
        </w:tc>
        <w:tc>
          <w:tcPr>
            <w:tcW w:w="566" w:type="dxa"/>
            <w:tcPrChange w:id="3463" w:author="Petri J. Vasenkari (Nokia)" w:date="2023-03-29T14:22:00Z">
              <w:tcPr>
                <w:tcW w:w="566" w:type="dxa"/>
              </w:tcPr>
            </w:tcPrChange>
          </w:tcPr>
          <w:p w14:paraId="4154F3AE" w14:textId="77777777" w:rsidR="00760057" w:rsidRDefault="00760057" w:rsidP="009B32A9">
            <w:pPr>
              <w:pStyle w:val="TAC"/>
            </w:pPr>
          </w:p>
        </w:tc>
        <w:tc>
          <w:tcPr>
            <w:tcW w:w="566" w:type="dxa"/>
            <w:tcMar>
              <w:left w:w="28" w:type="dxa"/>
              <w:right w:w="28" w:type="dxa"/>
            </w:tcMar>
            <w:tcPrChange w:id="3464" w:author="Petri J. Vasenkari (Nokia)" w:date="2023-03-29T14:22:00Z">
              <w:tcPr>
                <w:tcW w:w="566" w:type="dxa"/>
                <w:tcMar>
                  <w:left w:w="28" w:type="dxa"/>
                  <w:right w:w="28" w:type="dxa"/>
                </w:tcMar>
              </w:tcPr>
            </w:tcPrChange>
          </w:tcPr>
          <w:p w14:paraId="78F00871" w14:textId="6DE690FC" w:rsidR="00760057" w:rsidRPr="00A1115A" w:rsidRDefault="00760057" w:rsidP="009B32A9">
            <w:pPr>
              <w:pStyle w:val="TAC"/>
              <w:rPr>
                <w:rFonts w:eastAsia="Yu Mincho"/>
              </w:rPr>
            </w:pPr>
            <w:r>
              <w:t>5</w:t>
            </w:r>
          </w:p>
        </w:tc>
        <w:tc>
          <w:tcPr>
            <w:tcW w:w="637" w:type="dxa"/>
            <w:tcMar>
              <w:left w:w="28" w:type="dxa"/>
              <w:right w:w="28" w:type="dxa"/>
            </w:tcMar>
            <w:tcPrChange w:id="3465" w:author="Petri J. Vasenkari (Nokia)" w:date="2023-03-29T14:22:00Z">
              <w:tcPr>
                <w:tcW w:w="637" w:type="dxa"/>
                <w:tcMar>
                  <w:left w:w="28" w:type="dxa"/>
                  <w:right w:w="28" w:type="dxa"/>
                </w:tcMar>
              </w:tcPr>
            </w:tcPrChange>
          </w:tcPr>
          <w:p w14:paraId="2B80C6FF" w14:textId="77777777" w:rsidR="00760057" w:rsidRPr="00A1115A" w:rsidRDefault="00760057" w:rsidP="009B32A9">
            <w:pPr>
              <w:pStyle w:val="TAC"/>
              <w:rPr>
                <w:rFonts w:eastAsia="Yu Mincho" w:cs="Arial"/>
                <w:szCs w:val="18"/>
              </w:rPr>
            </w:pPr>
            <w:r>
              <w:t>10</w:t>
            </w:r>
          </w:p>
        </w:tc>
        <w:tc>
          <w:tcPr>
            <w:tcW w:w="638" w:type="dxa"/>
            <w:tcMar>
              <w:left w:w="28" w:type="dxa"/>
              <w:right w:w="28" w:type="dxa"/>
            </w:tcMar>
            <w:tcPrChange w:id="3466" w:author="Petri J. Vasenkari (Nokia)" w:date="2023-03-29T14:22:00Z">
              <w:tcPr>
                <w:tcW w:w="638" w:type="dxa"/>
                <w:tcMar>
                  <w:left w:w="28" w:type="dxa"/>
                  <w:right w:w="28" w:type="dxa"/>
                </w:tcMar>
              </w:tcPr>
            </w:tcPrChange>
          </w:tcPr>
          <w:p w14:paraId="065EE681"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467" w:author="Petri J. Vasenkari (Nokia)" w:date="2023-03-29T14:22:00Z">
              <w:tcPr>
                <w:tcW w:w="708" w:type="dxa"/>
                <w:tcMar>
                  <w:left w:w="28" w:type="dxa"/>
                  <w:right w:w="28" w:type="dxa"/>
                </w:tcMar>
              </w:tcPr>
            </w:tcPrChange>
          </w:tcPr>
          <w:p w14:paraId="01BD8961"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468" w:author="Petri J. Vasenkari (Nokia)" w:date="2023-03-29T14:22:00Z">
              <w:tcPr>
                <w:tcW w:w="567" w:type="dxa"/>
                <w:tcMar>
                  <w:left w:w="28" w:type="dxa"/>
                  <w:right w:w="28" w:type="dxa"/>
                </w:tcMar>
              </w:tcPr>
            </w:tcPrChange>
          </w:tcPr>
          <w:p w14:paraId="5F4C0FA6"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469" w:author="Petri J. Vasenkari (Nokia)" w:date="2023-03-29T14:22:00Z">
              <w:tcPr>
                <w:tcW w:w="567" w:type="dxa"/>
                <w:tcMar>
                  <w:left w:w="28" w:type="dxa"/>
                  <w:right w:w="28" w:type="dxa"/>
                </w:tcMar>
              </w:tcPr>
            </w:tcPrChange>
          </w:tcPr>
          <w:p w14:paraId="0401431B" w14:textId="77777777" w:rsidR="00760057" w:rsidRPr="00A1115A" w:rsidRDefault="00760057" w:rsidP="009B32A9">
            <w:pPr>
              <w:pStyle w:val="TAC"/>
              <w:rPr>
                <w:rFonts w:eastAsia="Yu Mincho" w:cs="Arial"/>
                <w:szCs w:val="18"/>
              </w:rPr>
            </w:pPr>
          </w:p>
        </w:tc>
        <w:tc>
          <w:tcPr>
            <w:tcW w:w="709" w:type="dxa"/>
            <w:tcPrChange w:id="3470" w:author="Petri J. Vasenkari (Nokia)" w:date="2023-03-29T14:22:00Z">
              <w:tcPr>
                <w:tcW w:w="709" w:type="dxa"/>
              </w:tcPr>
            </w:tcPrChange>
          </w:tcPr>
          <w:p w14:paraId="3F780739" w14:textId="77777777" w:rsidR="00760057" w:rsidRDefault="00760057" w:rsidP="009B32A9">
            <w:pPr>
              <w:pStyle w:val="TAC"/>
            </w:pPr>
          </w:p>
        </w:tc>
        <w:tc>
          <w:tcPr>
            <w:tcW w:w="709" w:type="dxa"/>
            <w:tcMar>
              <w:left w:w="28" w:type="dxa"/>
              <w:right w:w="28" w:type="dxa"/>
            </w:tcMar>
            <w:tcPrChange w:id="3471" w:author="Petri J. Vasenkari (Nokia)" w:date="2023-03-29T14:22:00Z">
              <w:tcPr>
                <w:tcW w:w="709" w:type="dxa"/>
                <w:tcMar>
                  <w:left w:w="28" w:type="dxa"/>
                  <w:right w:w="28" w:type="dxa"/>
                </w:tcMar>
              </w:tcPr>
            </w:tcPrChange>
          </w:tcPr>
          <w:p w14:paraId="7AB9FA2F" w14:textId="77777777" w:rsidR="00760057" w:rsidRPr="00A1115A" w:rsidRDefault="00760057" w:rsidP="009B32A9">
            <w:pPr>
              <w:pStyle w:val="TAC"/>
              <w:rPr>
                <w:rFonts w:eastAsia="Yu Mincho" w:cs="Arial"/>
                <w:szCs w:val="18"/>
              </w:rPr>
            </w:pPr>
          </w:p>
        </w:tc>
        <w:tc>
          <w:tcPr>
            <w:tcW w:w="709" w:type="dxa"/>
            <w:vAlign w:val="center"/>
            <w:tcPrChange w:id="3472" w:author="Petri J. Vasenkari (Nokia)" w:date="2023-03-29T14:22:00Z">
              <w:tcPr>
                <w:tcW w:w="709" w:type="dxa"/>
                <w:vAlign w:val="center"/>
              </w:tcPr>
            </w:tcPrChange>
          </w:tcPr>
          <w:p w14:paraId="4BBFCD2B" w14:textId="77777777" w:rsidR="00760057" w:rsidRDefault="00760057" w:rsidP="009B32A9">
            <w:pPr>
              <w:pStyle w:val="TAC"/>
            </w:pPr>
          </w:p>
        </w:tc>
        <w:tc>
          <w:tcPr>
            <w:tcW w:w="709" w:type="dxa"/>
            <w:tcMar>
              <w:left w:w="28" w:type="dxa"/>
              <w:right w:w="28" w:type="dxa"/>
            </w:tcMar>
            <w:vAlign w:val="center"/>
            <w:tcPrChange w:id="3473" w:author="Petri J. Vasenkari (Nokia)" w:date="2023-03-29T14:22:00Z">
              <w:tcPr>
                <w:tcW w:w="709" w:type="dxa"/>
                <w:tcMar>
                  <w:left w:w="28" w:type="dxa"/>
                  <w:right w:w="28" w:type="dxa"/>
                </w:tcMar>
                <w:vAlign w:val="center"/>
              </w:tcPr>
            </w:tcPrChange>
          </w:tcPr>
          <w:p w14:paraId="182EBA46" w14:textId="77777777" w:rsidR="00760057" w:rsidRPr="00A1115A" w:rsidRDefault="00760057" w:rsidP="009B32A9">
            <w:pPr>
              <w:pStyle w:val="TAC"/>
              <w:rPr>
                <w:rFonts w:eastAsia="Yu Mincho"/>
              </w:rPr>
            </w:pPr>
          </w:p>
        </w:tc>
        <w:tc>
          <w:tcPr>
            <w:tcW w:w="567" w:type="dxa"/>
            <w:tcMar>
              <w:left w:w="28" w:type="dxa"/>
              <w:right w:w="28" w:type="dxa"/>
            </w:tcMar>
            <w:vAlign w:val="center"/>
            <w:tcPrChange w:id="3474" w:author="Petri J. Vasenkari (Nokia)" w:date="2023-03-29T14:22:00Z">
              <w:tcPr>
                <w:tcW w:w="567" w:type="dxa"/>
                <w:tcMar>
                  <w:left w:w="28" w:type="dxa"/>
                  <w:right w:w="28" w:type="dxa"/>
                </w:tcMar>
                <w:vAlign w:val="center"/>
              </w:tcPr>
            </w:tcPrChange>
          </w:tcPr>
          <w:p w14:paraId="53ACC620"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475" w:author="Petri J. Vasenkari (Nokia)" w:date="2023-03-29T14:22:00Z">
              <w:tcPr>
                <w:tcW w:w="709" w:type="dxa"/>
                <w:tcMar>
                  <w:left w:w="28" w:type="dxa"/>
                  <w:right w:w="28" w:type="dxa"/>
                </w:tcMar>
                <w:vAlign w:val="center"/>
              </w:tcPr>
            </w:tcPrChange>
          </w:tcPr>
          <w:p w14:paraId="2639AA65" w14:textId="77777777" w:rsidR="00760057" w:rsidRPr="00A1115A" w:rsidRDefault="00760057" w:rsidP="009B32A9">
            <w:pPr>
              <w:pStyle w:val="TAC"/>
              <w:rPr>
                <w:rFonts w:eastAsia="Yu Mincho"/>
              </w:rPr>
            </w:pPr>
          </w:p>
        </w:tc>
        <w:tc>
          <w:tcPr>
            <w:tcW w:w="567" w:type="dxa"/>
            <w:tcMar>
              <w:left w:w="28" w:type="dxa"/>
              <w:right w:w="28" w:type="dxa"/>
            </w:tcMar>
            <w:tcPrChange w:id="3476" w:author="Petri J. Vasenkari (Nokia)" w:date="2023-03-29T14:22:00Z">
              <w:tcPr>
                <w:tcW w:w="567" w:type="dxa"/>
                <w:tcMar>
                  <w:left w:w="28" w:type="dxa"/>
                  <w:right w:w="28" w:type="dxa"/>
                </w:tcMar>
              </w:tcPr>
            </w:tcPrChange>
          </w:tcPr>
          <w:p w14:paraId="0D4AA655"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477" w:author="Petri J. Vasenkari (Nokia)" w:date="2023-03-29T14:22:00Z">
              <w:tcPr>
                <w:tcW w:w="628" w:type="dxa"/>
                <w:tcMar>
                  <w:left w:w="28" w:type="dxa"/>
                  <w:right w:w="28" w:type="dxa"/>
                </w:tcMar>
              </w:tcPr>
            </w:tcPrChange>
          </w:tcPr>
          <w:p w14:paraId="03DBC2DB" w14:textId="77777777" w:rsidR="00760057" w:rsidRPr="00A1115A" w:rsidRDefault="00760057" w:rsidP="009B32A9">
            <w:pPr>
              <w:pStyle w:val="TAC"/>
              <w:rPr>
                <w:rFonts w:eastAsia="Yu Mincho"/>
              </w:rPr>
            </w:pPr>
          </w:p>
        </w:tc>
        <w:tc>
          <w:tcPr>
            <w:tcW w:w="643" w:type="dxa"/>
            <w:tcMar>
              <w:left w:w="28" w:type="dxa"/>
              <w:right w:w="28" w:type="dxa"/>
            </w:tcMar>
            <w:vAlign w:val="center"/>
            <w:tcPrChange w:id="3478" w:author="Petri J. Vasenkari (Nokia)" w:date="2023-03-29T14:22:00Z">
              <w:tcPr>
                <w:tcW w:w="643" w:type="dxa"/>
                <w:tcMar>
                  <w:left w:w="28" w:type="dxa"/>
                  <w:right w:w="28" w:type="dxa"/>
                </w:tcMar>
                <w:vAlign w:val="center"/>
              </w:tcPr>
            </w:tcPrChange>
          </w:tcPr>
          <w:p w14:paraId="20CEF2F9" w14:textId="77777777" w:rsidR="00760057" w:rsidRPr="00A1115A" w:rsidRDefault="00760057" w:rsidP="009B32A9">
            <w:pPr>
              <w:pStyle w:val="TAC"/>
              <w:rPr>
                <w:rFonts w:eastAsia="Yu Mincho"/>
              </w:rPr>
            </w:pPr>
          </w:p>
        </w:tc>
      </w:tr>
      <w:tr w:rsidR="00760057" w:rsidRPr="00A1115A" w14:paraId="587B9BD2"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7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80"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481"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0512D78C" w14:textId="77777777" w:rsidR="00760057" w:rsidRPr="00A1115A" w:rsidRDefault="00760057" w:rsidP="009B32A9">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Change w:id="3482" w:author="Petri J. Vasenkari (Nokia)" w:date="2023-03-29T14:22:00Z">
              <w:tcPr>
                <w:tcW w:w="709" w:type="dxa"/>
                <w:tcMar>
                  <w:left w:w="28" w:type="dxa"/>
                  <w:right w:w="28" w:type="dxa"/>
                </w:tcMar>
              </w:tcPr>
            </w:tcPrChange>
          </w:tcPr>
          <w:p w14:paraId="3EE3CE22" w14:textId="77777777" w:rsidR="00760057" w:rsidRPr="00A1115A" w:rsidRDefault="00760057" w:rsidP="009B32A9">
            <w:pPr>
              <w:pStyle w:val="TAC"/>
              <w:rPr>
                <w:rFonts w:eastAsia="Yu Mincho" w:cs="Arial"/>
                <w:szCs w:val="18"/>
              </w:rPr>
            </w:pPr>
            <w:r w:rsidRPr="00B816CF">
              <w:t>30</w:t>
            </w:r>
          </w:p>
        </w:tc>
        <w:tc>
          <w:tcPr>
            <w:tcW w:w="566" w:type="dxa"/>
            <w:tcPrChange w:id="3483" w:author="Petri J. Vasenkari (Nokia)" w:date="2023-03-29T14:22:00Z">
              <w:tcPr>
                <w:tcW w:w="566" w:type="dxa"/>
              </w:tcPr>
            </w:tcPrChange>
          </w:tcPr>
          <w:p w14:paraId="7825AC75" w14:textId="77777777" w:rsidR="00760057" w:rsidRPr="00A1115A" w:rsidRDefault="00760057" w:rsidP="009B32A9">
            <w:pPr>
              <w:pStyle w:val="TAC"/>
              <w:rPr>
                <w:rFonts w:eastAsia="Yu Mincho"/>
              </w:rPr>
            </w:pPr>
          </w:p>
        </w:tc>
        <w:tc>
          <w:tcPr>
            <w:tcW w:w="566" w:type="dxa"/>
            <w:tcMar>
              <w:left w:w="28" w:type="dxa"/>
              <w:right w:w="28" w:type="dxa"/>
            </w:tcMar>
            <w:tcPrChange w:id="3484" w:author="Petri J. Vasenkari (Nokia)" w:date="2023-03-29T14:22:00Z">
              <w:tcPr>
                <w:tcW w:w="566" w:type="dxa"/>
                <w:tcMar>
                  <w:left w:w="28" w:type="dxa"/>
                  <w:right w:w="28" w:type="dxa"/>
                </w:tcMar>
              </w:tcPr>
            </w:tcPrChange>
          </w:tcPr>
          <w:p w14:paraId="4467B1A3" w14:textId="4634F19B" w:rsidR="00760057" w:rsidRPr="00A1115A" w:rsidRDefault="00760057" w:rsidP="009B32A9">
            <w:pPr>
              <w:pStyle w:val="TAC"/>
              <w:rPr>
                <w:rFonts w:eastAsia="Yu Mincho"/>
              </w:rPr>
            </w:pPr>
          </w:p>
        </w:tc>
        <w:tc>
          <w:tcPr>
            <w:tcW w:w="637" w:type="dxa"/>
            <w:tcMar>
              <w:left w:w="28" w:type="dxa"/>
              <w:right w:w="28" w:type="dxa"/>
            </w:tcMar>
            <w:tcPrChange w:id="3485" w:author="Petri J. Vasenkari (Nokia)" w:date="2023-03-29T14:22:00Z">
              <w:tcPr>
                <w:tcW w:w="637" w:type="dxa"/>
                <w:tcMar>
                  <w:left w:w="28" w:type="dxa"/>
                  <w:right w:w="28" w:type="dxa"/>
                </w:tcMar>
              </w:tcPr>
            </w:tcPrChange>
          </w:tcPr>
          <w:p w14:paraId="59169866" w14:textId="77777777" w:rsidR="00760057" w:rsidRPr="00A1115A" w:rsidRDefault="00760057" w:rsidP="009B32A9">
            <w:pPr>
              <w:pStyle w:val="TAC"/>
              <w:rPr>
                <w:rFonts w:eastAsia="Yu Mincho" w:cs="Arial"/>
                <w:szCs w:val="18"/>
              </w:rPr>
            </w:pPr>
            <w:r>
              <w:t>10</w:t>
            </w:r>
          </w:p>
        </w:tc>
        <w:tc>
          <w:tcPr>
            <w:tcW w:w="638" w:type="dxa"/>
            <w:tcMar>
              <w:left w:w="28" w:type="dxa"/>
              <w:right w:w="28" w:type="dxa"/>
            </w:tcMar>
            <w:tcPrChange w:id="3486" w:author="Petri J. Vasenkari (Nokia)" w:date="2023-03-29T14:22:00Z">
              <w:tcPr>
                <w:tcW w:w="638" w:type="dxa"/>
                <w:tcMar>
                  <w:left w:w="28" w:type="dxa"/>
                  <w:right w:w="28" w:type="dxa"/>
                </w:tcMar>
              </w:tcPr>
            </w:tcPrChange>
          </w:tcPr>
          <w:p w14:paraId="52E16742"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487" w:author="Petri J. Vasenkari (Nokia)" w:date="2023-03-29T14:22:00Z">
              <w:tcPr>
                <w:tcW w:w="708" w:type="dxa"/>
                <w:tcMar>
                  <w:left w:w="28" w:type="dxa"/>
                  <w:right w:w="28" w:type="dxa"/>
                </w:tcMar>
              </w:tcPr>
            </w:tcPrChange>
          </w:tcPr>
          <w:p w14:paraId="2C431F87"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488" w:author="Petri J. Vasenkari (Nokia)" w:date="2023-03-29T14:22:00Z">
              <w:tcPr>
                <w:tcW w:w="567" w:type="dxa"/>
                <w:tcMar>
                  <w:left w:w="28" w:type="dxa"/>
                  <w:right w:w="28" w:type="dxa"/>
                </w:tcMar>
              </w:tcPr>
            </w:tcPrChange>
          </w:tcPr>
          <w:p w14:paraId="261D3BA3"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489" w:author="Petri J. Vasenkari (Nokia)" w:date="2023-03-29T14:22:00Z">
              <w:tcPr>
                <w:tcW w:w="567" w:type="dxa"/>
                <w:tcMar>
                  <w:left w:w="28" w:type="dxa"/>
                  <w:right w:w="28" w:type="dxa"/>
                </w:tcMar>
              </w:tcPr>
            </w:tcPrChange>
          </w:tcPr>
          <w:p w14:paraId="4A859B87" w14:textId="77777777" w:rsidR="00760057" w:rsidRPr="00A1115A" w:rsidRDefault="00760057" w:rsidP="009B32A9">
            <w:pPr>
              <w:pStyle w:val="TAC"/>
              <w:rPr>
                <w:rFonts w:eastAsia="Yu Mincho" w:cs="Arial"/>
                <w:szCs w:val="18"/>
              </w:rPr>
            </w:pPr>
          </w:p>
        </w:tc>
        <w:tc>
          <w:tcPr>
            <w:tcW w:w="709" w:type="dxa"/>
            <w:tcPrChange w:id="3490" w:author="Petri J. Vasenkari (Nokia)" w:date="2023-03-29T14:22:00Z">
              <w:tcPr>
                <w:tcW w:w="709" w:type="dxa"/>
              </w:tcPr>
            </w:tcPrChange>
          </w:tcPr>
          <w:p w14:paraId="02AC768B" w14:textId="77777777" w:rsidR="00760057" w:rsidRDefault="00760057" w:rsidP="009B32A9">
            <w:pPr>
              <w:pStyle w:val="TAC"/>
            </w:pPr>
          </w:p>
        </w:tc>
        <w:tc>
          <w:tcPr>
            <w:tcW w:w="709" w:type="dxa"/>
            <w:tcMar>
              <w:left w:w="28" w:type="dxa"/>
              <w:right w:w="28" w:type="dxa"/>
            </w:tcMar>
            <w:tcPrChange w:id="3491" w:author="Petri J. Vasenkari (Nokia)" w:date="2023-03-29T14:22:00Z">
              <w:tcPr>
                <w:tcW w:w="709" w:type="dxa"/>
                <w:tcMar>
                  <w:left w:w="28" w:type="dxa"/>
                  <w:right w:w="28" w:type="dxa"/>
                </w:tcMar>
              </w:tcPr>
            </w:tcPrChange>
          </w:tcPr>
          <w:p w14:paraId="2D4C6693" w14:textId="77777777" w:rsidR="00760057" w:rsidRPr="00A1115A" w:rsidRDefault="00760057" w:rsidP="009B32A9">
            <w:pPr>
              <w:pStyle w:val="TAC"/>
              <w:rPr>
                <w:rFonts w:eastAsia="Yu Mincho" w:cs="Arial"/>
                <w:szCs w:val="18"/>
              </w:rPr>
            </w:pPr>
          </w:p>
        </w:tc>
        <w:tc>
          <w:tcPr>
            <w:tcW w:w="709" w:type="dxa"/>
            <w:vAlign w:val="center"/>
            <w:tcPrChange w:id="3492" w:author="Petri J. Vasenkari (Nokia)" w:date="2023-03-29T14:22:00Z">
              <w:tcPr>
                <w:tcW w:w="709" w:type="dxa"/>
                <w:vAlign w:val="center"/>
              </w:tcPr>
            </w:tcPrChange>
          </w:tcPr>
          <w:p w14:paraId="6707D218" w14:textId="77777777" w:rsidR="00760057" w:rsidRDefault="00760057" w:rsidP="009B32A9">
            <w:pPr>
              <w:pStyle w:val="TAC"/>
            </w:pPr>
          </w:p>
        </w:tc>
        <w:tc>
          <w:tcPr>
            <w:tcW w:w="709" w:type="dxa"/>
            <w:tcMar>
              <w:left w:w="28" w:type="dxa"/>
              <w:right w:w="28" w:type="dxa"/>
            </w:tcMar>
            <w:vAlign w:val="center"/>
            <w:tcPrChange w:id="3493" w:author="Petri J. Vasenkari (Nokia)" w:date="2023-03-29T14:22:00Z">
              <w:tcPr>
                <w:tcW w:w="709" w:type="dxa"/>
                <w:tcMar>
                  <w:left w:w="28" w:type="dxa"/>
                  <w:right w:w="28" w:type="dxa"/>
                </w:tcMar>
                <w:vAlign w:val="center"/>
              </w:tcPr>
            </w:tcPrChange>
          </w:tcPr>
          <w:p w14:paraId="3213D882" w14:textId="77777777" w:rsidR="00760057" w:rsidRPr="00A1115A" w:rsidRDefault="00760057" w:rsidP="009B32A9">
            <w:pPr>
              <w:pStyle w:val="TAC"/>
              <w:rPr>
                <w:rFonts w:eastAsia="Yu Mincho"/>
              </w:rPr>
            </w:pPr>
          </w:p>
        </w:tc>
        <w:tc>
          <w:tcPr>
            <w:tcW w:w="567" w:type="dxa"/>
            <w:tcMar>
              <w:left w:w="28" w:type="dxa"/>
              <w:right w:w="28" w:type="dxa"/>
            </w:tcMar>
            <w:vAlign w:val="center"/>
            <w:tcPrChange w:id="3494" w:author="Petri J. Vasenkari (Nokia)" w:date="2023-03-29T14:22:00Z">
              <w:tcPr>
                <w:tcW w:w="567" w:type="dxa"/>
                <w:tcMar>
                  <w:left w:w="28" w:type="dxa"/>
                  <w:right w:w="28" w:type="dxa"/>
                </w:tcMar>
                <w:vAlign w:val="center"/>
              </w:tcPr>
            </w:tcPrChange>
          </w:tcPr>
          <w:p w14:paraId="3E65BB62"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495" w:author="Petri J. Vasenkari (Nokia)" w:date="2023-03-29T14:22:00Z">
              <w:tcPr>
                <w:tcW w:w="709" w:type="dxa"/>
                <w:tcMar>
                  <w:left w:w="28" w:type="dxa"/>
                  <w:right w:w="28" w:type="dxa"/>
                </w:tcMar>
                <w:vAlign w:val="center"/>
              </w:tcPr>
            </w:tcPrChange>
          </w:tcPr>
          <w:p w14:paraId="5FD2755E" w14:textId="77777777" w:rsidR="00760057" w:rsidRPr="00A1115A" w:rsidRDefault="00760057" w:rsidP="009B32A9">
            <w:pPr>
              <w:pStyle w:val="TAC"/>
              <w:rPr>
                <w:rFonts w:eastAsia="Yu Mincho"/>
              </w:rPr>
            </w:pPr>
          </w:p>
        </w:tc>
        <w:tc>
          <w:tcPr>
            <w:tcW w:w="567" w:type="dxa"/>
            <w:tcMar>
              <w:left w:w="28" w:type="dxa"/>
              <w:right w:w="28" w:type="dxa"/>
            </w:tcMar>
            <w:tcPrChange w:id="3496" w:author="Petri J. Vasenkari (Nokia)" w:date="2023-03-29T14:22:00Z">
              <w:tcPr>
                <w:tcW w:w="567" w:type="dxa"/>
                <w:tcMar>
                  <w:left w:w="28" w:type="dxa"/>
                  <w:right w:w="28" w:type="dxa"/>
                </w:tcMar>
              </w:tcPr>
            </w:tcPrChange>
          </w:tcPr>
          <w:p w14:paraId="27ED7E07"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497" w:author="Petri J. Vasenkari (Nokia)" w:date="2023-03-29T14:22:00Z">
              <w:tcPr>
                <w:tcW w:w="628" w:type="dxa"/>
                <w:tcMar>
                  <w:left w:w="28" w:type="dxa"/>
                  <w:right w:w="28" w:type="dxa"/>
                </w:tcMar>
              </w:tcPr>
            </w:tcPrChange>
          </w:tcPr>
          <w:p w14:paraId="5D089514" w14:textId="77777777" w:rsidR="00760057" w:rsidRPr="00A1115A" w:rsidRDefault="00760057" w:rsidP="009B32A9">
            <w:pPr>
              <w:pStyle w:val="TAC"/>
              <w:rPr>
                <w:rFonts w:eastAsia="Yu Mincho"/>
              </w:rPr>
            </w:pPr>
          </w:p>
        </w:tc>
        <w:tc>
          <w:tcPr>
            <w:tcW w:w="643" w:type="dxa"/>
            <w:tcMar>
              <w:left w:w="28" w:type="dxa"/>
              <w:right w:w="28" w:type="dxa"/>
            </w:tcMar>
            <w:vAlign w:val="center"/>
            <w:tcPrChange w:id="3498" w:author="Petri J. Vasenkari (Nokia)" w:date="2023-03-29T14:22:00Z">
              <w:tcPr>
                <w:tcW w:w="643" w:type="dxa"/>
                <w:tcMar>
                  <w:left w:w="28" w:type="dxa"/>
                  <w:right w:w="28" w:type="dxa"/>
                </w:tcMar>
                <w:vAlign w:val="center"/>
              </w:tcPr>
            </w:tcPrChange>
          </w:tcPr>
          <w:p w14:paraId="2D4C057F" w14:textId="77777777" w:rsidR="00760057" w:rsidRPr="00A1115A" w:rsidRDefault="00760057" w:rsidP="009B32A9">
            <w:pPr>
              <w:pStyle w:val="TAC"/>
              <w:rPr>
                <w:rFonts w:eastAsia="Yu Mincho"/>
              </w:rPr>
            </w:pPr>
          </w:p>
        </w:tc>
      </w:tr>
      <w:tr w:rsidR="00760057" w:rsidRPr="00A1115A" w14:paraId="31A0708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9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00"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501" w:author="Petri J. Vasenkari (Nokia)" w:date="2023-03-29T14:22:00Z">
              <w:tcPr>
                <w:tcW w:w="707" w:type="dxa"/>
                <w:gridSpan w:val="2"/>
                <w:tcBorders>
                  <w:top w:val="nil"/>
                </w:tcBorders>
                <w:shd w:val="clear" w:color="auto" w:fill="auto"/>
                <w:tcMar>
                  <w:left w:w="28" w:type="dxa"/>
                  <w:right w:w="28" w:type="dxa"/>
                </w:tcMar>
                <w:vAlign w:val="center"/>
              </w:tcPr>
            </w:tcPrChange>
          </w:tcPr>
          <w:p w14:paraId="1915BA75"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502" w:author="Petri J. Vasenkari (Nokia)" w:date="2023-03-29T14:22:00Z">
              <w:tcPr>
                <w:tcW w:w="709" w:type="dxa"/>
                <w:tcMar>
                  <w:left w:w="28" w:type="dxa"/>
                  <w:right w:w="28" w:type="dxa"/>
                </w:tcMar>
              </w:tcPr>
            </w:tcPrChange>
          </w:tcPr>
          <w:p w14:paraId="719ED4F2" w14:textId="77777777" w:rsidR="00760057" w:rsidRPr="00A1115A" w:rsidRDefault="00760057" w:rsidP="009B32A9">
            <w:pPr>
              <w:pStyle w:val="TAC"/>
              <w:rPr>
                <w:rFonts w:eastAsia="Yu Mincho" w:cs="Arial"/>
                <w:szCs w:val="18"/>
              </w:rPr>
            </w:pPr>
            <w:r w:rsidRPr="00B816CF">
              <w:t>60</w:t>
            </w:r>
          </w:p>
        </w:tc>
        <w:tc>
          <w:tcPr>
            <w:tcW w:w="566" w:type="dxa"/>
            <w:tcPrChange w:id="3503" w:author="Petri J. Vasenkari (Nokia)" w:date="2023-03-29T14:22:00Z">
              <w:tcPr>
                <w:tcW w:w="566" w:type="dxa"/>
              </w:tcPr>
            </w:tcPrChange>
          </w:tcPr>
          <w:p w14:paraId="79C89B54" w14:textId="77777777" w:rsidR="00760057" w:rsidRPr="00A1115A" w:rsidRDefault="00760057" w:rsidP="009B32A9">
            <w:pPr>
              <w:pStyle w:val="TAC"/>
              <w:rPr>
                <w:rFonts w:eastAsia="Yu Mincho"/>
              </w:rPr>
            </w:pPr>
          </w:p>
        </w:tc>
        <w:tc>
          <w:tcPr>
            <w:tcW w:w="566" w:type="dxa"/>
            <w:tcMar>
              <w:left w:w="28" w:type="dxa"/>
              <w:right w:w="28" w:type="dxa"/>
            </w:tcMar>
            <w:tcPrChange w:id="3504" w:author="Petri J. Vasenkari (Nokia)" w:date="2023-03-29T14:22:00Z">
              <w:tcPr>
                <w:tcW w:w="566" w:type="dxa"/>
                <w:tcMar>
                  <w:left w:w="28" w:type="dxa"/>
                  <w:right w:w="28" w:type="dxa"/>
                </w:tcMar>
              </w:tcPr>
            </w:tcPrChange>
          </w:tcPr>
          <w:p w14:paraId="755C3BD3" w14:textId="21273FD5" w:rsidR="00760057" w:rsidRPr="00A1115A" w:rsidRDefault="00760057" w:rsidP="009B32A9">
            <w:pPr>
              <w:pStyle w:val="TAC"/>
              <w:rPr>
                <w:rFonts w:eastAsia="Yu Mincho"/>
              </w:rPr>
            </w:pPr>
          </w:p>
        </w:tc>
        <w:tc>
          <w:tcPr>
            <w:tcW w:w="637" w:type="dxa"/>
            <w:tcMar>
              <w:left w:w="28" w:type="dxa"/>
              <w:right w:w="28" w:type="dxa"/>
            </w:tcMar>
            <w:tcPrChange w:id="3505" w:author="Petri J. Vasenkari (Nokia)" w:date="2023-03-29T14:22:00Z">
              <w:tcPr>
                <w:tcW w:w="637" w:type="dxa"/>
                <w:tcMar>
                  <w:left w:w="28" w:type="dxa"/>
                  <w:right w:w="28" w:type="dxa"/>
                </w:tcMar>
              </w:tcPr>
            </w:tcPrChange>
          </w:tcPr>
          <w:p w14:paraId="6E700DDA" w14:textId="77777777" w:rsidR="00760057" w:rsidRPr="00A1115A" w:rsidRDefault="00760057" w:rsidP="009B32A9">
            <w:pPr>
              <w:pStyle w:val="TAC"/>
              <w:rPr>
                <w:rFonts w:eastAsia="Yu Mincho" w:cs="Arial"/>
                <w:szCs w:val="18"/>
              </w:rPr>
            </w:pPr>
            <w:r>
              <w:t>10</w:t>
            </w:r>
          </w:p>
        </w:tc>
        <w:tc>
          <w:tcPr>
            <w:tcW w:w="638" w:type="dxa"/>
            <w:tcMar>
              <w:left w:w="28" w:type="dxa"/>
              <w:right w:w="28" w:type="dxa"/>
            </w:tcMar>
            <w:tcPrChange w:id="3506" w:author="Petri J. Vasenkari (Nokia)" w:date="2023-03-29T14:22:00Z">
              <w:tcPr>
                <w:tcW w:w="638" w:type="dxa"/>
                <w:tcMar>
                  <w:left w:w="28" w:type="dxa"/>
                  <w:right w:w="28" w:type="dxa"/>
                </w:tcMar>
              </w:tcPr>
            </w:tcPrChange>
          </w:tcPr>
          <w:p w14:paraId="5BD05C4E"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507" w:author="Petri J. Vasenkari (Nokia)" w:date="2023-03-29T14:22:00Z">
              <w:tcPr>
                <w:tcW w:w="708" w:type="dxa"/>
                <w:tcMar>
                  <w:left w:w="28" w:type="dxa"/>
                  <w:right w:w="28" w:type="dxa"/>
                </w:tcMar>
              </w:tcPr>
            </w:tcPrChange>
          </w:tcPr>
          <w:p w14:paraId="6371FCC4"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08" w:author="Petri J. Vasenkari (Nokia)" w:date="2023-03-29T14:22:00Z">
              <w:tcPr>
                <w:tcW w:w="567" w:type="dxa"/>
                <w:tcMar>
                  <w:left w:w="28" w:type="dxa"/>
                  <w:right w:w="28" w:type="dxa"/>
                </w:tcMar>
              </w:tcPr>
            </w:tcPrChange>
          </w:tcPr>
          <w:p w14:paraId="26FAE2A4"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09" w:author="Petri J. Vasenkari (Nokia)" w:date="2023-03-29T14:22:00Z">
              <w:tcPr>
                <w:tcW w:w="567" w:type="dxa"/>
                <w:tcMar>
                  <w:left w:w="28" w:type="dxa"/>
                  <w:right w:w="28" w:type="dxa"/>
                </w:tcMar>
              </w:tcPr>
            </w:tcPrChange>
          </w:tcPr>
          <w:p w14:paraId="01D57597" w14:textId="77777777" w:rsidR="00760057" w:rsidRPr="00A1115A" w:rsidRDefault="00760057" w:rsidP="009B32A9">
            <w:pPr>
              <w:pStyle w:val="TAC"/>
              <w:rPr>
                <w:rFonts w:eastAsia="Yu Mincho" w:cs="Arial"/>
                <w:szCs w:val="18"/>
              </w:rPr>
            </w:pPr>
          </w:p>
        </w:tc>
        <w:tc>
          <w:tcPr>
            <w:tcW w:w="709" w:type="dxa"/>
            <w:tcPrChange w:id="3510" w:author="Petri J. Vasenkari (Nokia)" w:date="2023-03-29T14:22:00Z">
              <w:tcPr>
                <w:tcW w:w="709" w:type="dxa"/>
              </w:tcPr>
            </w:tcPrChange>
          </w:tcPr>
          <w:p w14:paraId="750CC452"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511" w:author="Petri J. Vasenkari (Nokia)" w:date="2023-03-29T14:22:00Z">
              <w:tcPr>
                <w:tcW w:w="709" w:type="dxa"/>
                <w:tcMar>
                  <w:left w:w="28" w:type="dxa"/>
                  <w:right w:w="28" w:type="dxa"/>
                </w:tcMar>
              </w:tcPr>
            </w:tcPrChange>
          </w:tcPr>
          <w:p w14:paraId="05D46CEA" w14:textId="77777777" w:rsidR="00760057" w:rsidRPr="00A1115A" w:rsidRDefault="00760057" w:rsidP="009B32A9">
            <w:pPr>
              <w:pStyle w:val="TAC"/>
              <w:rPr>
                <w:rFonts w:eastAsia="Yu Mincho" w:cs="Arial"/>
                <w:szCs w:val="18"/>
              </w:rPr>
            </w:pPr>
          </w:p>
        </w:tc>
        <w:tc>
          <w:tcPr>
            <w:tcW w:w="709" w:type="dxa"/>
            <w:vAlign w:val="center"/>
            <w:tcPrChange w:id="3512" w:author="Petri J. Vasenkari (Nokia)" w:date="2023-03-29T14:22:00Z">
              <w:tcPr>
                <w:tcW w:w="709" w:type="dxa"/>
                <w:vAlign w:val="center"/>
              </w:tcPr>
            </w:tcPrChange>
          </w:tcPr>
          <w:p w14:paraId="4162FF6F" w14:textId="77777777" w:rsidR="00760057" w:rsidRPr="00A1115A" w:rsidRDefault="00760057" w:rsidP="009B32A9">
            <w:pPr>
              <w:pStyle w:val="TAC"/>
              <w:rPr>
                <w:rFonts w:eastAsia="Yu Mincho"/>
              </w:rPr>
            </w:pPr>
          </w:p>
        </w:tc>
        <w:tc>
          <w:tcPr>
            <w:tcW w:w="709" w:type="dxa"/>
            <w:tcMar>
              <w:left w:w="28" w:type="dxa"/>
              <w:right w:w="28" w:type="dxa"/>
            </w:tcMar>
            <w:vAlign w:val="center"/>
            <w:tcPrChange w:id="3513" w:author="Petri J. Vasenkari (Nokia)" w:date="2023-03-29T14:22:00Z">
              <w:tcPr>
                <w:tcW w:w="709" w:type="dxa"/>
                <w:tcMar>
                  <w:left w:w="28" w:type="dxa"/>
                  <w:right w:w="28" w:type="dxa"/>
                </w:tcMar>
                <w:vAlign w:val="center"/>
              </w:tcPr>
            </w:tcPrChange>
          </w:tcPr>
          <w:p w14:paraId="0DEE2888" w14:textId="77777777" w:rsidR="00760057" w:rsidRPr="00A1115A" w:rsidRDefault="00760057" w:rsidP="009B32A9">
            <w:pPr>
              <w:pStyle w:val="TAC"/>
              <w:rPr>
                <w:rFonts w:eastAsia="Yu Mincho"/>
              </w:rPr>
            </w:pPr>
          </w:p>
        </w:tc>
        <w:tc>
          <w:tcPr>
            <w:tcW w:w="567" w:type="dxa"/>
            <w:tcMar>
              <w:left w:w="28" w:type="dxa"/>
              <w:right w:w="28" w:type="dxa"/>
            </w:tcMar>
            <w:vAlign w:val="center"/>
            <w:tcPrChange w:id="3514" w:author="Petri J. Vasenkari (Nokia)" w:date="2023-03-29T14:22:00Z">
              <w:tcPr>
                <w:tcW w:w="567" w:type="dxa"/>
                <w:tcMar>
                  <w:left w:w="28" w:type="dxa"/>
                  <w:right w:w="28" w:type="dxa"/>
                </w:tcMar>
                <w:vAlign w:val="center"/>
              </w:tcPr>
            </w:tcPrChange>
          </w:tcPr>
          <w:p w14:paraId="0495AFC5"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515" w:author="Petri J. Vasenkari (Nokia)" w:date="2023-03-29T14:22:00Z">
              <w:tcPr>
                <w:tcW w:w="709" w:type="dxa"/>
                <w:tcMar>
                  <w:left w:w="28" w:type="dxa"/>
                  <w:right w:w="28" w:type="dxa"/>
                </w:tcMar>
                <w:vAlign w:val="center"/>
              </w:tcPr>
            </w:tcPrChange>
          </w:tcPr>
          <w:p w14:paraId="7D84BB2E" w14:textId="77777777" w:rsidR="00760057" w:rsidRPr="00A1115A" w:rsidRDefault="00760057" w:rsidP="009B32A9">
            <w:pPr>
              <w:pStyle w:val="TAC"/>
              <w:rPr>
                <w:rFonts w:eastAsia="Yu Mincho"/>
              </w:rPr>
            </w:pPr>
          </w:p>
        </w:tc>
        <w:tc>
          <w:tcPr>
            <w:tcW w:w="567" w:type="dxa"/>
            <w:tcMar>
              <w:left w:w="28" w:type="dxa"/>
              <w:right w:w="28" w:type="dxa"/>
            </w:tcMar>
            <w:tcPrChange w:id="3516" w:author="Petri J. Vasenkari (Nokia)" w:date="2023-03-29T14:22:00Z">
              <w:tcPr>
                <w:tcW w:w="567" w:type="dxa"/>
                <w:tcMar>
                  <w:left w:w="28" w:type="dxa"/>
                  <w:right w:w="28" w:type="dxa"/>
                </w:tcMar>
              </w:tcPr>
            </w:tcPrChange>
          </w:tcPr>
          <w:p w14:paraId="680DD0C4"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517" w:author="Petri J. Vasenkari (Nokia)" w:date="2023-03-29T14:22:00Z">
              <w:tcPr>
                <w:tcW w:w="628" w:type="dxa"/>
                <w:tcMar>
                  <w:left w:w="28" w:type="dxa"/>
                  <w:right w:w="28" w:type="dxa"/>
                </w:tcMar>
              </w:tcPr>
            </w:tcPrChange>
          </w:tcPr>
          <w:p w14:paraId="750ECF2F" w14:textId="77777777" w:rsidR="00760057" w:rsidRPr="00A1115A" w:rsidRDefault="00760057" w:rsidP="009B32A9">
            <w:pPr>
              <w:pStyle w:val="TAC"/>
              <w:rPr>
                <w:rFonts w:eastAsia="Yu Mincho"/>
              </w:rPr>
            </w:pPr>
          </w:p>
        </w:tc>
        <w:tc>
          <w:tcPr>
            <w:tcW w:w="643" w:type="dxa"/>
            <w:tcMar>
              <w:left w:w="28" w:type="dxa"/>
              <w:right w:w="28" w:type="dxa"/>
            </w:tcMar>
            <w:vAlign w:val="center"/>
            <w:tcPrChange w:id="3518" w:author="Petri J. Vasenkari (Nokia)" w:date="2023-03-29T14:22:00Z">
              <w:tcPr>
                <w:tcW w:w="643" w:type="dxa"/>
                <w:tcMar>
                  <w:left w:w="28" w:type="dxa"/>
                  <w:right w:w="28" w:type="dxa"/>
                </w:tcMar>
                <w:vAlign w:val="center"/>
              </w:tcPr>
            </w:tcPrChange>
          </w:tcPr>
          <w:p w14:paraId="542F3210" w14:textId="77777777" w:rsidR="00760057" w:rsidRPr="00A1115A" w:rsidRDefault="00760057" w:rsidP="009B32A9">
            <w:pPr>
              <w:pStyle w:val="TAC"/>
              <w:rPr>
                <w:rFonts w:eastAsia="Yu Mincho"/>
              </w:rPr>
            </w:pPr>
          </w:p>
        </w:tc>
      </w:tr>
      <w:tr w:rsidR="00760057" w:rsidRPr="00A1115A" w14:paraId="1316DEC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19"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20" w:author="Petri J. Vasenkari (Nokia)" w:date="2023-03-29T14:22:00Z">
            <w:trPr>
              <w:jc w:val="center"/>
            </w:trPr>
          </w:trPrChange>
        </w:trPr>
        <w:tc>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Change w:id="3521" w:author="Petri J. Vasenkari (Nokia)" w:date="2023-03-29T14:22:00Z">
              <w:tcPr>
                <w:tcW w:w="707" w:type="dxa"/>
                <w:gridSpan w:val="2"/>
                <w:tcBorders>
                  <w:top w:val="single" w:sz="4" w:space="0" w:color="auto"/>
                  <w:left w:val="single" w:sz="4" w:space="0" w:color="auto"/>
                  <w:bottom w:val="nil"/>
                  <w:right w:val="single" w:sz="4" w:space="0" w:color="auto"/>
                </w:tcBorders>
                <w:shd w:val="clear" w:color="auto" w:fill="auto"/>
                <w:tcMar>
                  <w:left w:w="28" w:type="dxa"/>
                  <w:right w:w="28" w:type="dxa"/>
                </w:tcMar>
                <w:vAlign w:val="center"/>
              </w:tcPr>
            </w:tcPrChange>
          </w:tcPr>
          <w:p w14:paraId="730A7170" w14:textId="77777777" w:rsidR="00760057" w:rsidRPr="00A1115A" w:rsidRDefault="00760057" w:rsidP="009B32A9">
            <w:pPr>
              <w:keepLines/>
              <w:spacing w:after="0"/>
              <w:jc w:val="center"/>
              <w:rPr>
                <w:rFonts w:ascii="Arial" w:eastAsia="Yu Mincho" w:hAnsi="Arial"/>
                <w:sz w:val="18"/>
              </w:rPr>
            </w:pPr>
            <w:r>
              <w:rPr>
                <w:rFonts w:ascii="Arial" w:eastAsia="Yu Mincho" w:hAnsi="Arial"/>
                <w:sz w:val="18"/>
              </w:rPr>
              <w:t>n100</w:t>
            </w:r>
          </w:p>
        </w:tc>
        <w:tc>
          <w:tcPr>
            <w:tcW w:w="709" w:type="dxa"/>
            <w:tcBorders>
              <w:left w:val="single" w:sz="4" w:space="0" w:color="auto"/>
            </w:tcBorders>
            <w:tcMar>
              <w:left w:w="28" w:type="dxa"/>
              <w:right w:w="28" w:type="dxa"/>
            </w:tcMar>
            <w:tcPrChange w:id="3522" w:author="Petri J. Vasenkari (Nokia)" w:date="2023-03-29T14:22:00Z">
              <w:tcPr>
                <w:tcW w:w="709" w:type="dxa"/>
                <w:tcBorders>
                  <w:left w:val="single" w:sz="4" w:space="0" w:color="auto"/>
                </w:tcBorders>
                <w:tcMar>
                  <w:left w:w="28" w:type="dxa"/>
                  <w:right w:w="28" w:type="dxa"/>
                </w:tcMar>
              </w:tcPr>
            </w:tcPrChange>
          </w:tcPr>
          <w:p w14:paraId="72AED9EF" w14:textId="77777777" w:rsidR="00760057" w:rsidRPr="00B816CF" w:rsidRDefault="00760057" w:rsidP="009B32A9">
            <w:pPr>
              <w:pStyle w:val="TAC"/>
            </w:pPr>
            <w:r w:rsidRPr="00B816CF">
              <w:t>15</w:t>
            </w:r>
          </w:p>
        </w:tc>
        <w:tc>
          <w:tcPr>
            <w:tcW w:w="566" w:type="dxa"/>
            <w:tcPrChange w:id="3523" w:author="Petri J. Vasenkari (Nokia)" w:date="2023-03-29T14:22:00Z">
              <w:tcPr>
                <w:tcW w:w="566" w:type="dxa"/>
              </w:tcPr>
            </w:tcPrChange>
          </w:tcPr>
          <w:p w14:paraId="14504CBC" w14:textId="2450D285" w:rsidR="00760057" w:rsidRDefault="005140F0" w:rsidP="009B32A9">
            <w:pPr>
              <w:pStyle w:val="TAC"/>
              <w:rPr>
                <w:rFonts w:eastAsia="Yu Mincho"/>
              </w:rPr>
            </w:pPr>
            <w:ins w:id="3524" w:author="Petri J. Vasenkari (Nokia)" w:date="2023-03-29T14:23:00Z">
              <w:r>
                <w:rPr>
                  <w:rFonts w:eastAsia="Yu Mincho"/>
                </w:rPr>
                <w:t>3</w:t>
              </w:r>
            </w:ins>
          </w:p>
        </w:tc>
        <w:tc>
          <w:tcPr>
            <w:tcW w:w="566" w:type="dxa"/>
            <w:tcMar>
              <w:left w:w="28" w:type="dxa"/>
              <w:right w:w="28" w:type="dxa"/>
            </w:tcMar>
            <w:tcPrChange w:id="3525" w:author="Petri J. Vasenkari (Nokia)" w:date="2023-03-29T14:22:00Z">
              <w:tcPr>
                <w:tcW w:w="566" w:type="dxa"/>
                <w:tcMar>
                  <w:left w:w="28" w:type="dxa"/>
                  <w:right w:w="28" w:type="dxa"/>
                </w:tcMar>
              </w:tcPr>
            </w:tcPrChange>
          </w:tcPr>
          <w:p w14:paraId="38EB9698" w14:textId="096C2190" w:rsidR="00760057" w:rsidRPr="00A1115A" w:rsidRDefault="00760057" w:rsidP="009B32A9">
            <w:pPr>
              <w:pStyle w:val="TAC"/>
              <w:rPr>
                <w:rFonts w:eastAsia="Yu Mincho"/>
              </w:rPr>
            </w:pPr>
            <w:r>
              <w:rPr>
                <w:rFonts w:eastAsia="Yu Mincho"/>
              </w:rPr>
              <w:t>5</w:t>
            </w:r>
          </w:p>
        </w:tc>
        <w:tc>
          <w:tcPr>
            <w:tcW w:w="637" w:type="dxa"/>
            <w:tcMar>
              <w:left w:w="28" w:type="dxa"/>
              <w:right w:w="28" w:type="dxa"/>
            </w:tcMar>
            <w:tcPrChange w:id="3526" w:author="Petri J. Vasenkari (Nokia)" w:date="2023-03-29T14:22:00Z">
              <w:tcPr>
                <w:tcW w:w="637" w:type="dxa"/>
                <w:tcMar>
                  <w:left w:w="28" w:type="dxa"/>
                  <w:right w:w="28" w:type="dxa"/>
                </w:tcMar>
              </w:tcPr>
            </w:tcPrChange>
          </w:tcPr>
          <w:p w14:paraId="40FD06EE" w14:textId="77777777" w:rsidR="00760057" w:rsidRDefault="00760057" w:rsidP="009B32A9">
            <w:pPr>
              <w:pStyle w:val="TAC"/>
            </w:pPr>
          </w:p>
        </w:tc>
        <w:tc>
          <w:tcPr>
            <w:tcW w:w="638" w:type="dxa"/>
            <w:tcMar>
              <w:left w:w="28" w:type="dxa"/>
              <w:right w:w="28" w:type="dxa"/>
            </w:tcMar>
            <w:tcPrChange w:id="3527" w:author="Petri J. Vasenkari (Nokia)" w:date="2023-03-29T14:22:00Z">
              <w:tcPr>
                <w:tcW w:w="638" w:type="dxa"/>
                <w:tcMar>
                  <w:left w:w="28" w:type="dxa"/>
                  <w:right w:w="28" w:type="dxa"/>
                </w:tcMar>
              </w:tcPr>
            </w:tcPrChange>
          </w:tcPr>
          <w:p w14:paraId="45FFBDC4"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528" w:author="Petri J. Vasenkari (Nokia)" w:date="2023-03-29T14:22:00Z">
              <w:tcPr>
                <w:tcW w:w="708" w:type="dxa"/>
                <w:tcMar>
                  <w:left w:w="28" w:type="dxa"/>
                  <w:right w:w="28" w:type="dxa"/>
                </w:tcMar>
              </w:tcPr>
            </w:tcPrChange>
          </w:tcPr>
          <w:p w14:paraId="7F1FD1DB"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29" w:author="Petri J. Vasenkari (Nokia)" w:date="2023-03-29T14:22:00Z">
              <w:tcPr>
                <w:tcW w:w="567" w:type="dxa"/>
                <w:tcMar>
                  <w:left w:w="28" w:type="dxa"/>
                  <w:right w:w="28" w:type="dxa"/>
                </w:tcMar>
              </w:tcPr>
            </w:tcPrChange>
          </w:tcPr>
          <w:p w14:paraId="02C2AD9B"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30" w:author="Petri J. Vasenkari (Nokia)" w:date="2023-03-29T14:22:00Z">
              <w:tcPr>
                <w:tcW w:w="567" w:type="dxa"/>
                <w:tcMar>
                  <w:left w:w="28" w:type="dxa"/>
                  <w:right w:w="28" w:type="dxa"/>
                </w:tcMar>
              </w:tcPr>
            </w:tcPrChange>
          </w:tcPr>
          <w:p w14:paraId="018ACE48" w14:textId="77777777" w:rsidR="00760057" w:rsidRPr="00A1115A" w:rsidRDefault="00760057" w:rsidP="009B32A9">
            <w:pPr>
              <w:pStyle w:val="TAC"/>
              <w:rPr>
                <w:rFonts w:eastAsia="Yu Mincho" w:cs="Arial"/>
                <w:szCs w:val="18"/>
              </w:rPr>
            </w:pPr>
          </w:p>
        </w:tc>
        <w:tc>
          <w:tcPr>
            <w:tcW w:w="709" w:type="dxa"/>
            <w:tcPrChange w:id="3531" w:author="Petri J. Vasenkari (Nokia)" w:date="2023-03-29T14:22:00Z">
              <w:tcPr>
                <w:tcW w:w="709" w:type="dxa"/>
              </w:tcPr>
            </w:tcPrChange>
          </w:tcPr>
          <w:p w14:paraId="451851C3"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532" w:author="Petri J. Vasenkari (Nokia)" w:date="2023-03-29T14:22:00Z">
              <w:tcPr>
                <w:tcW w:w="709" w:type="dxa"/>
                <w:tcMar>
                  <w:left w:w="28" w:type="dxa"/>
                  <w:right w:w="28" w:type="dxa"/>
                </w:tcMar>
              </w:tcPr>
            </w:tcPrChange>
          </w:tcPr>
          <w:p w14:paraId="510579C1" w14:textId="77777777" w:rsidR="00760057" w:rsidRPr="00A1115A" w:rsidRDefault="00760057" w:rsidP="009B32A9">
            <w:pPr>
              <w:pStyle w:val="TAC"/>
              <w:rPr>
                <w:rFonts w:eastAsia="Yu Mincho" w:cs="Arial"/>
                <w:szCs w:val="18"/>
              </w:rPr>
            </w:pPr>
          </w:p>
        </w:tc>
        <w:tc>
          <w:tcPr>
            <w:tcW w:w="709" w:type="dxa"/>
            <w:vAlign w:val="center"/>
            <w:tcPrChange w:id="3533" w:author="Petri J. Vasenkari (Nokia)" w:date="2023-03-29T14:22:00Z">
              <w:tcPr>
                <w:tcW w:w="709" w:type="dxa"/>
                <w:vAlign w:val="center"/>
              </w:tcPr>
            </w:tcPrChange>
          </w:tcPr>
          <w:p w14:paraId="5A1CB8A1" w14:textId="77777777" w:rsidR="00760057" w:rsidRPr="00A1115A" w:rsidRDefault="00760057" w:rsidP="009B32A9">
            <w:pPr>
              <w:pStyle w:val="TAC"/>
              <w:rPr>
                <w:rFonts w:eastAsia="Yu Mincho"/>
              </w:rPr>
            </w:pPr>
          </w:p>
        </w:tc>
        <w:tc>
          <w:tcPr>
            <w:tcW w:w="709" w:type="dxa"/>
            <w:tcMar>
              <w:left w:w="28" w:type="dxa"/>
              <w:right w:w="28" w:type="dxa"/>
            </w:tcMar>
            <w:vAlign w:val="center"/>
            <w:tcPrChange w:id="3534" w:author="Petri J. Vasenkari (Nokia)" w:date="2023-03-29T14:22:00Z">
              <w:tcPr>
                <w:tcW w:w="709" w:type="dxa"/>
                <w:tcMar>
                  <w:left w:w="28" w:type="dxa"/>
                  <w:right w:w="28" w:type="dxa"/>
                </w:tcMar>
                <w:vAlign w:val="center"/>
              </w:tcPr>
            </w:tcPrChange>
          </w:tcPr>
          <w:p w14:paraId="1AE3D853" w14:textId="77777777" w:rsidR="00760057" w:rsidRPr="00A1115A" w:rsidRDefault="00760057" w:rsidP="009B32A9">
            <w:pPr>
              <w:pStyle w:val="TAC"/>
              <w:rPr>
                <w:rFonts w:eastAsia="Yu Mincho"/>
              </w:rPr>
            </w:pPr>
          </w:p>
        </w:tc>
        <w:tc>
          <w:tcPr>
            <w:tcW w:w="567" w:type="dxa"/>
            <w:tcMar>
              <w:left w:w="28" w:type="dxa"/>
              <w:right w:w="28" w:type="dxa"/>
            </w:tcMar>
            <w:vAlign w:val="center"/>
            <w:tcPrChange w:id="3535" w:author="Petri J. Vasenkari (Nokia)" w:date="2023-03-29T14:22:00Z">
              <w:tcPr>
                <w:tcW w:w="567" w:type="dxa"/>
                <w:tcMar>
                  <w:left w:w="28" w:type="dxa"/>
                  <w:right w:w="28" w:type="dxa"/>
                </w:tcMar>
                <w:vAlign w:val="center"/>
              </w:tcPr>
            </w:tcPrChange>
          </w:tcPr>
          <w:p w14:paraId="31EEA7D8"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536" w:author="Petri J. Vasenkari (Nokia)" w:date="2023-03-29T14:22:00Z">
              <w:tcPr>
                <w:tcW w:w="709" w:type="dxa"/>
                <w:tcMar>
                  <w:left w:w="28" w:type="dxa"/>
                  <w:right w:w="28" w:type="dxa"/>
                </w:tcMar>
                <w:vAlign w:val="center"/>
              </w:tcPr>
            </w:tcPrChange>
          </w:tcPr>
          <w:p w14:paraId="2BA9CC15" w14:textId="77777777" w:rsidR="00760057" w:rsidRPr="00A1115A" w:rsidRDefault="00760057" w:rsidP="009B32A9">
            <w:pPr>
              <w:pStyle w:val="TAC"/>
              <w:rPr>
                <w:rFonts w:eastAsia="Yu Mincho"/>
              </w:rPr>
            </w:pPr>
          </w:p>
        </w:tc>
        <w:tc>
          <w:tcPr>
            <w:tcW w:w="567" w:type="dxa"/>
            <w:tcMar>
              <w:left w:w="28" w:type="dxa"/>
              <w:right w:w="28" w:type="dxa"/>
            </w:tcMar>
            <w:tcPrChange w:id="3537" w:author="Petri J. Vasenkari (Nokia)" w:date="2023-03-29T14:22:00Z">
              <w:tcPr>
                <w:tcW w:w="567" w:type="dxa"/>
                <w:tcMar>
                  <w:left w:w="28" w:type="dxa"/>
                  <w:right w:w="28" w:type="dxa"/>
                </w:tcMar>
              </w:tcPr>
            </w:tcPrChange>
          </w:tcPr>
          <w:p w14:paraId="2C070777"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538" w:author="Petri J. Vasenkari (Nokia)" w:date="2023-03-29T14:22:00Z">
              <w:tcPr>
                <w:tcW w:w="628" w:type="dxa"/>
                <w:tcMar>
                  <w:left w:w="28" w:type="dxa"/>
                  <w:right w:w="28" w:type="dxa"/>
                </w:tcMar>
              </w:tcPr>
            </w:tcPrChange>
          </w:tcPr>
          <w:p w14:paraId="24B61ECC" w14:textId="77777777" w:rsidR="00760057" w:rsidRPr="00A1115A" w:rsidRDefault="00760057" w:rsidP="009B32A9">
            <w:pPr>
              <w:pStyle w:val="TAC"/>
              <w:rPr>
                <w:rFonts w:eastAsia="Yu Mincho"/>
              </w:rPr>
            </w:pPr>
          </w:p>
        </w:tc>
        <w:tc>
          <w:tcPr>
            <w:tcW w:w="643" w:type="dxa"/>
            <w:tcMar>
              <w:left w:w="28" w:type="dxa"/>
              <w:right w:w="28" w:type="dxa"/>
            </w:tcMar>
            <w:vAlign w:val="center"/>
            <w:tcPrChange w:id="3539" w:author="Petri J. Vasenkari (Nokia)" w:date="2023-03-29T14:22:00Z">
              <w:tcPr>
                <w:tcW w:w="643" w:type="dxa"/>
                <w:tcMar>
                  <w:left w:w="28" w:type="dxa"/>
                  <w:right w:w="28" w:type="dxa"/>
                </w:tcMar>
                <w:vAlign w:val="center"/>
              </w:tcPr>
            </w:tcPrChange>
          </w:tcPr>
          <w:p w14:paraId="79C84548" w14:textId="77777777" w:rsidR="00760057" w:rsidRPr="00A1115A" w:rsidRDefault="00760057" w:rsidP="009B32A9">
            <w:pPr>
              <w:pStyle w:val="TAC"/>
              <w:rPr>
                <w:rFonts w:eastAsia="Yu Mincho"/>
              </w:rPr>
            </w:pPr>
          </w:p>
        </w:tc>
      </w:tr>
      <w:tr w:rsidR="00760057" w:rsidRPr="00A1115A" w14:paraId="38061D06"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4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41" w:author="Petri J. Vasenkari (Nokia)" w:date="2023-03-29T14:22:00Z">
            <w:trPr>
              <w:jc w:val="center"/>
            </w:trPr>
          </w:trPrChange>
        </w:trPr>
        <w:tc>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Change w:id="3542" w:author="Petri J. Vasenkari (Nokia)" w:date="2023-03-29T14:22:00Z">
              <w:tcPr>
                <w:tcW w:w="707" w:type="dxa"/>
                <w:gridSpan w:val="2"/>
                <w:tcBorders>
                  <w:top w:val="nil"/>
                  <w:left w:val="single" w:sz="4" w:space="0" w:color="auto"/>
                  <w:bottom w:val="nil"/>
                  <w:right w:val="single" w:sz="4" w:space="0" w:color="auto"/>
                </w:tcBorders>
                <w:shd w:val="clear" w:color="auto" w:fill="auto"/>
                <w:tcMar>
                  <w:left w:w="28" w:type="dxa"/>
                  <w:right w:w="28" w:type="dxa"/>
                </w:tcMar>
                <w:vAlign w:val="center"/>
              </w:tcPr>
            </w:tcPrChange>
          </w:tcPr>
          <w:p w14:paraId="6F6E6438" w14:textId="77777777" w:rsidR="00760057" w:rsidRPr="00A1115A" w:rsidRDefault="00760057" w:rsidP="009B32A9">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543" w:author="Petri J. Vasenkari (Nokia)" w:date="2023-03-29T14:22:00Z">
              <w:tcPr>
                <w:tcW w:w="709" w:type="dxa"/>
                <w:tcBorders>
                  <w:left w:val="single" w:sz="4" w:space="0" w:color="auto"/>
                </w:tcBorders>
                <w:tcMar>
                  <w:left w:w="28" w:type="dxa"/>
                  <w:right w:w="28" w:type="dxa"/>
                </w:tcMar>
              </w:tcPr>
            </w:tcPrChange>
          </w:tcPr>
          <w:p w14:paraId="79079AF2" w14:textId="77777777" w:rsidR="00760057" w:rsidRPr="00B816CF" w:rsidRDefault="00760057" w:rsidP="009B32A9">
            <w:pPr>
              <w:pStyle w:val="TAC"/>
            </w:pPr>
            <w:r w:rsidRPr="00B816CF">
              <w:t>30</w:t>
            </w:r>
          </w:p>
        </w:tc>
        <w:tc>
          <w:tcPr>
            <w:tcW w:w="566" w:type="dxa"/>
            <w:tcPrChange w:id="3544" w:author="Petri J. Vasenkari (Nokia)" w:date="2023-03-29T14:22:00Z">
              <w:tcPr>
                <w:tcW w:w="566" w:type="dxa"/>
              </w:tcPr>
            </w:tcPrChange>
          </w:tcPr>
          <w:p w14:paraId="2E62EAE0" w14:textId="77777777" w:rsidR="00760057" w:rsidRPr="00A1115A" w:rsidRDefault="00760057" w:rsidP="009B32A9">
            <w:pPr>
              <w:pStyle w:val="TAC"/>
              <w:rPr>
                <w:rFonts w:eastAsia="Yu Mincho"/>
              </w:rPr>
            </w:pPr>
          </w:p>
        </w:tc>
        <w:tc>
          <w:tcPr>
            <w:tcW w:w="566" w:type="dxa"/>
            <w:tcMar>
              <w:left w:w="28" w:type="dxa"/>
              <w:right w:w="28" w:type="dxa"/>
            </w:tcMar>
            <w:tcPrChange w:id="3545" w:author="Petri J. Vasenkari (Nokia)" w:date="2023-03-29T14:22:00Z">
              <w:tcPr>
                <w:tcW w:w="566" w:type="dxa"/>
                <w:tcMar>
                  <w:left w:w="28" w:type="dxa"/>
                  <w:right w:w="28" w:type="dxa"/>
                </w:tcMar>
              </w:tcPr>
            </w:tcPrChange>
          </w:tcPr>
          <w:p w14:paraId="33D0379E" w14:textId="79939909" w:rsidR="00760057" w:rsidRPr="00A1115A" w:rsidRDefault="00760057" w:rsidP="009B32A9">
            <w:pPr>
              <w:pStyle w:val="TAC"/>
              <w:rPr>
                <w:rFonts w:eastAsia="Yu Mincho"/>
              </w:rPr>
            </w:pPr>
          </w:p>
        </w:tc>
        <w:tc>
          <w:tcPr>
            <w:tcW w:w="637" w:type="dxa"/>
            <w:tcMar>
              <w:left w:w="28" w:type="dxa"/>
              <w:right w:w="28" w:type="dxa"/>
            </w:tcMar>
            <w:tcPrChange w:id="3546" w:author="Petri J. Vasenkari (Nokia)" w:date="2023-03-29T14:22:00Z">
              <w:tcPr>
                <w:tcW w:w="637" w:type="dxa"/>
                <w:tcMar>
                  <w:left w:w="28" w:type="dxa"/>
                  <w:right w:w="28" w:type="dxa"/>
                </w:tcMar>
              </w:tcPr>
            </w:tcPrChange>
          </w:tcPr>
          <w:p w14:paraId="55F26C0F" w14:textId="77777777" w:rsidR="00760057" w:rsidRDefault="00760057" w:rsidP="009B32A9">
            <w:pPr>
              <w:pStyle w:val="TAC"/>
            </w:pPr>
          </w:p>
        </w:tc>
        <w:tc>
          <w:tcPr>
            <w:tcW w:w="638" w:type="dxa"/>
            <w:tcMar>
              <w:left w:w="28" w:type="dxa"/>
              <w:right w:w="28" w:type="dxa"/>
            </w:tcMar>
            <w:tcPrChange w:id="3547" w:author="Petri J. Vasenkari (Nokia)" w:date="2023-03-29T14:22:00Z">
              <w:tcPr>
                <w:tcW w:w="638" w:type="dxa"/>
                <w:tcMar>
                  <w:left w:w="28" w:type="dxa"/>
                  <w:right w:w="28" w:type="dxa"/>
                </w:tcMar>
              </w:tcPr>
            </w:tcPrChange>
          </w:tcPr>
          <w:p w14:paraId="5028561D"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548" w:author="Petri J. Vasenkari (Nokia)" w:date="2023-03-29T14:22:00Z">
              <w:tcPr>
                <w:tcW w:w="708" w:type="dxa"/>
                <w:tcMar>
                  <w:left w:w="28" w:type="dxa"/>
                  <w:right w:w="28" w:type="dxa"/>
                </w:tcMar>
              </w:tcPr>
            </w:tcPrChange>
          </w:tcPr>
          <w:p w14:paraId="367C6822"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49" w:author="Petri J. Vasenkari (Nokia)" w:date="2023-03-29T14:22:00Z">
              <w:tcPr>
                <w:tcW w:w="567" w:type="dxa"/>
                <w:tcMar>
                  <w:left w:w="28" w:type="dxa"/>
                  <w:right w:w="28" w:type="dxa"/>
                </w:tcMar>
              </w:tcPr>
            </w:tcPrChange>
          </w:tcPr>
          <w:p w14:paraId="5DB3B2C5"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50" w:author="Petri J. Vasenkari (Nokia)" w:date="2023-03-29T14:22:00Z">
              <w:tcPr>
                <w:tcW w:w="567" w:type="dxa"/>
                <w:tcMar>
                  <w:left w:w="28" w:type="dxa"/>
                  <w:right w:w="28" w:type="dxa"/>
                </w:tcMar>
              </w:tcPr>
            </w:tcPrChange>
          </w:tcPr>
          <w:p w14:paraId="51DE2846" w14:textId="77777777" w:rsidR="00760057" w:rsidRPr="00A1115A" w:rsidRDefault="00760057" w:rsidP="009B32A9">
            <w:pPr>
              <w:pStyle w:val="TAC"/>
              <w:rPr>
                <w:rFonts w:eastAsia="Yu Mincho" w:cs="Arial"/>
                <w:szCs w:val="18"/>
              </w:rPr>
            </w:pPr>
          </w:p>
        </w:tc>
        <w:tc>
          <w:tcPr>
            <w:tcW w:w="709" w:type="dxa"/>
            <w:tcPrChange w:id="3551" w:author="Petri J. Vasenkari (Nokia)" w:date="2023-03-29T14:22:00Z">
              <w:tcPr>
                <w:tcW w:w="709" w:type="dxa"/>
              </w:tcPr>
            </w:tcPrChange>
          </w:tcPr>
          <w:p w14:paraId="52BBF72C"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552" w:author="Petri J. Vasenkari (Nokia)" w:date="2023-03-29T14:22:00Z">
              <w:tcPr>
                <w:tcW w:w="709" w:type="dxa"/>
                <w:tcMar>
                  <w:left w:w="28" w:type="dxa"/>
                  <w:right w:w="28" w:type="dxa"/>
                </w:tcMar>
              </w:tcPr>
            </w:tcPrChange>
          </w:tcPr>
          <w:p w14:paraId="1006227D" w14:textId="77777777" w:rsidR="00760057" w:rsidRPr="00A1115A" w:rsidRDefault="00760057" w:rsidP="009B32A9">
            <w:pPr>
              <w:pStyle w:val="TAC"/>
              <w:rPr>
                <w:rFonts w:eastAsia="Yu Mincho" w:cs="Arial"/>
                <w:szCs w:val="18"/>
              </w:rPr>
            </w:pPr>
          </w:p>
        </w:tc>
        <w:tc>
          <w:tcPr>
            <w:tcW w:w="709" w:type="dxa"/>
            <w:vAlign w:val="center"/>
            <w:tcPrChange w:id="3553" w:author="Petri J. Vasenkari (Nokia)" w:date="2023-03-29T14:22:00Z">
              <w:tcPr>
                <w:tcW w:w="709" w:type="dxa"/>
                <w:vAlign w:val="center"/>
              </w:tcPr>
            </w:tcPrChange>
          </w:tcPr>
          <w:p w14:paraId="5665BE2C" w14:textId="77777777" w:rsidR="00760057" w:rsidRPr="00A1115A" w:rsidRDefault="00760057" w:rsidP="009B32A9">
            <w:pPr>
              <w:pStyle w:val="TAC"/>
              <w:rPr>
                <w:rFonts w:eastAsia="Yu Mincho"/>
              </w:rPr>
            </w:pPr>
          </w:p>
        </w:tc>
        <w:tc>
          <w:tcPr>
            <w:tcW w:w="709" w:type="dxa"/>
            <w:tcMar>
              <w:left w:w="28" w:type="dxa"/>
              <w:right w:w="28" w:type="dxa"/>
            </w:tcMar>
            <w:vAlign w:val="center"/>
            <w:tcPrChange w:id="3554" w:author="Petri J. Vasenkari (Nokia)" w:date="2023-03-29T14:22:00Z">
              <w:tcPr>
                <w:tcW w:w="709" w:type="dxa"/>
                <w:tcMar>
                  <w:left w:w="28" w:type="dxa"/>
                  <w:right w:w="28" w:type="dxa"/>
                </w:tcMar>
                <w:vAlign w:val="center"/>
              </w:tcPr>
            </w:tcPrChange>
          </w:tcPr>
          <w:p w14:paraId="183D70A2" w14:textId="77777777" w:rsidR="00760057" w:rsidRPr="00A1115A" w:rsidRDefault="00760057" w:rsidP="009B32A9">
            <w:pPr>
              <w:pStyle w:val="TAC"/>
              <w:rPr>
                <w:rFonts w:eastAsia="Yu Mincho"/>
              </w:rPr>
            </w:pPr>
          </w:p>
        </w:tc>
        <w:tc>
          <w:tcPr>
            <w:tcW w:w="567" w:type="dxa"/>
            <w:tcMar>
              <w:left w:w="28" w:type="dxa"/>
              <w:right w:w="28" w:type="dxa"/>
            </w:tcMar>
            <w:vAlign w:val="center"/>
            <w:tcPrChange w:id="3555" w:author="Petri J. Vasenkari (Nokia)" w:date="2023-03-29T14:22:00Z">
              <w:tcPr>
                <w:tcW w:w="567" w:type="dxa"/>
                <w:tcMar>
                  <w:left w:w="28" w:type="dxa"/>
                  <w:right w:w="28" w:type="dxa"/>
                </w:tcMar>
                <w:vAlign w:val="center"/>
              </w:tcPr>
            </w:tcPrChange>
          </w:tcPr>
          <w:p w14:paraId="0816B7BE"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556" w:author="Petri J. Vasenkari (Nokia)" w:date="2023-03-29T14:22:00Z">
              <w:tcPr>
                <w:tcW w:w="709" w:type="dxa"/>
                <w:tcMar>
                  <w:left w:w="28" w:type="dxa"/>
                  <w:right w:w="28" w:type="dxa"/>
                </w:tcMar>
                <w:vAlign w:val="center"/>
              </w:tcPr>
            </w:tcPrChange>
          </w:tcPr>
          <w:p w14:paraId="6A93B309" w14:textId="77777777" w:rsidR="00760057" w:rsidRPr="00A1115A" w:rsidRDefault="00760057" w:rsidP="009B32A9">
            <w:pPr>
              <w:pStyle w:val="TAC"/>
              <w:rPr>
                <w:rFonts w:eastAsia="Yu Mincho"/>
              </w:rPr>
            </w:pPr>
          </w:p>
        </w:tc>
        <w:tc>
          <w:tcPr>
            <w:tcW w:w="567" w:type="dxa"/>
            <w:tcMar>
              <w:left w:w="28" w:type="dxa"/>
              <w:right w:w="28" w:type="dxa"/>
            </w:tcMar>
            <w:tcPrChange w:id="3557" w:author="Petri J. Vasenkari (Nokia)" w:date="2023-03-29T14:22:00Z">
              <w:tcPr>
                <w:tcW w:w="567" w:type="dxa"/>
                <w:tcMar>
                  <w:left w:w="28" w:type="dxa"/>
                  <w:right w:w="28" w:type="dxa"/>
                </w:tcMar>
              </w:tcPr>
            </w:tcPrChange>
          </w:tcPr>
          <w:p w14:paraId="3F485742"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558" w:author="Petri J. Vasenkari (Nokia)" w:date="2023-03-29T14:22:00Z">
              <w:tcPr>
                <w:tcW w:w="628" w:type="dxa"/>
                <w:tcMar>
                  <w:left w:w="28" w:type="dxa"/>
                  <w:right w:w="28" w:type="dxa"/>
                </w:tcMar>
              </w:tcPr>
            </w:tcPrChange>
          </w:tcPr>
          <w:p w14:paraId="55484389" w14:textId="77777777" w:rsidR="00760057" w:rsidRPr="00A1115A" w:rsidRDefault="00760057" w:rsidP="009B32A9">
            <w:pPr>
              <w:pStyle w:val="TAC"/>
              <w:rPr>
                <w:rFonts w:eastAsia="Yu Mincho"/>
              </w:rPr>
            </w:pPr>
          </w:p>
        </w:tc>
        <w:tc>
          <w:tcPr>
            <w:tcW w:w="643" w:type="dxa"/>
            <w:tcMar>
              <w:left w:w="28" w:type="dxa"/>
              <w:right w:w="28" w:type="dxa"/>
            </w:tcMar>
            <w:vAlign w:val="center"/>
            <w:tcPrChange w:id="3559" w:author="Petri J. Vasenkari (Nokia)" w:date="2023-03-29T14:22:00Z">
              <w:tcPr>
                <w:tcW w:w="643" w:type="dxa"/>
                <w:tcMar>
                  <w:left w:w="28" w:type="dxa"/>
                  <w:right w:w="28" w:type="dxa"/>
                </w:tcMar>
                <w:vAlign w:val="center"/>
              </w:tcPr>
            </w:tcPrChange>
          </w:tcPr>
          <w:p w14:paraId="5053C053" w14:textId="77777777" w:rsidR="00760057" w:rsidRPr="00A1115A" w:rsidRDefault="00760057" w:rsidP="009B32A9">
            <w:pPr>
              <w:pStyle w:val="TAC"/>
              <w:rPr>
                <w:rFonts w:eastAsia="Yu Mincho"/>
              </w:rPr>
            </w:pPr>
          </w:p>
        </w:tc>
      </w:tr>
      <w:tr w:rsidR="00760057" w:rsidRPr="00A1115A" w14:paraId="5FCF3634"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61" w:author="Petri J. Vasenkari (Nokia)" w:date="2023-03-29T14:22:00Z">
            <w:trPr>
              <w:jc w:val="center"/>
            </w:trPr>
          </w:trPrChange>
        </w:trPr>
        <w:tc>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Change w:id="3562" w:author="Petri J. Vasenkari (Nokia)" w:date="2023-03-29T14:22:00Z">
              <w:tcPr>
                <w:tcW w:w="707"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tcPrChange>
          </w:tcPr>
          <w:p w14:paraId="5D944618" w14:textId="77777777" w:rsidR="00760057" w:rsidRPr="00A1115A" w:rsidRDefault="00760057" w:rsidP="009B32A9">
            <w:pPr>
              <w:keepLines/>
              <w:spacing w:after="0"/>
              <w:jc w:val="center"/>
              <w:rPr>
                <w:rFonts w:ascii="Arial" w:eastAsia="Yu Mincho" w:hAnsi="Arial"/>
                <w:sz w:val="18"/>
              </w:rPr>
            </w:pPr>
          </w:p>
        </w:tc>
        <w:tc>
          <w:tcPr>
            <w:tcW w:w="709" w:type="dxa"/>
            <w:tcBorders>
              <w:left w:val="single" w:sz="4" w:space="0" w:color="auto"/>
            </w:tcBorders>
            <w:tcMar>
              <w:left w:w="28" w:type="dxa"/>
              <w:right w:w="28" w:type="dxa"/>
            </w:tcMar>
            <w:tcPrChange w:id="3563" w:author="Petri J. Vasenkari (Nokia)" w:date="2023-03-29T14:22:00Z">
              <w:tcPr>
                <w:tcW w:w="709" w:type="dxa"/>
                <w:tcBorders>
                  <w:left w:val="single" w:sz="4" w:space="0" w:color="auto"/>
                </w:tcBorders>
                <w:tcMar>
                  <w:left w:w="28" w:type="dxa"/>
                  <w:right w:w="28" w:type="dxa"/>
                </w:tcMar>
              </w:tcPr>
            </w:tcPrChange>
          </w:tcPr>
          <w:p w14:paraId="1C51FB89" w14:textId="77777777" w:rsidR="00760057" w:rsidRPr="00B816CF" w:rsidRDefault="00760057" w:rsidP="009B32A9">
            <w:pPr>
              <w:pStyle w:val="TAC"/>
            </w:pPr>
            <w:r w:rsidRPr="00B816CF">
              <w:t>60</w:t>
            </w:r>
          </w:p>
        </w:tc>
        <w:tc>
          <w:tcPr>
            <w:tcW w:w="566" w:type="dxa"/>
            <w:tcPrChange w:id="3564" w:author="Petri J. Vasenkari (Nokia)" w:date="2023-03-29T14:22:00Z">
              <w:tcPr>
                <w:tcW w:w="566" w:type="dxa"/>
              </w:tcPr>
            </w:tcPrChange>
          </w:tcPr>
          <w:p w14:paraId="75CF9CF9" w14:textId="77777777" w:rsidR="00760057" w:rsidRPr="00A1115A" w:rsidRDefault="00760057" w:rsidP="009B32A9">
            <w:pPr>
              <w:pStyle w:val="TAC"/>
              <w:rPr>
                <w:rFonts w:eastAsia="Yu Mincho"/>
              </w:rPr>
            </w:pPr>
          </w:p>
        </w:tc>
        <w:tc>
          <w:tcPr>
            <w:tcW w:w="566" w:type="dxa"/>
            <w:tcMar>
              <w:left w:w="28" w:type="dxa"/>
              <w:right w:w="28" w:type="dxa"/>
            </w:tcMar>
            <w:tcPrChange w:id="3565" w:author="Petri J. Vasenkari (Nokia)" w:date="2023-03-29T14:22:00Z">
              <w:tcPr>
                <w:tcW w:w="566" w:type="dxa"/>
                <w:tcMar>
                  <w:left w:w="28" w:type="dxa"/>
                  <w:right w:w="28" w:type="dxa"/>
                </w:tcMar>
              </w:tcPr>
            </w:tcPrChange>
          </w:tcPr>
          <w:p w14:paraId="102B7111" w14:textId="121CCC20" w:rsidR="00760057" w:rsidRPr="00A1115A" w:rsidRDefault="00760057" w:rsidP="009B32A9">
            <w:pPr>
              <w:pStyle w:val="TAC"/>
              <w:rPr>
                <w:rFonts w:eastAsia="Yu Mincho"/>
              </w:rPr>
            </w:pPr>
          </w:p>
        </w:tc>
        <w:tc>
          <w:tcPr>
            <w:tcW w:w="637" w:type="dxa"/>
            <w:tcMar>
              <w:left w:w="28" w:type="dxa"/>
              <w:right w:w="28" w:type="dxa"/>
            </w:tcMar>
            <w:tcPrChange w:id="3566" w:author="Petri J. Vasenkari (Nokia)" w:date="2023-03-29T14:22:00Z">
              <w:tcPr>
                <w:tcW w:w="637" w:type="dxa"/>
                <w:tcMar>
                  <w:left w:w="28" w:type="dxa"/>
                  <w:right w:w="28" w:type="dxa"/>
                </w:tcMar>
              </w:tcPr>
            </w:tcPrChange>
          </w:tcPr>
          <w:p w14:paraId="6D9D58CA" w14:textId="77777777" w:rsidR="00760057" w:rsidRDefault="00760057" w:rsidP="009B32A9">
            <w:pPr>
              <w:pStyle w:val="TAC"/>
            </w:pPr>
          </w:p>
        </w:tc>
        <w:tc>
          <w:tcPr>
            <w:tcW w:w="638" w:type="dxa"/>
            <w:tcMar>
              <w:left w:w="28" w:type="dxa"/>
              <w:right w:w="28" w:type="dxa"/>
            </w:tcMar>
            <w:tcPrChange w:id="3567" w:author="Petri J. Vasenkari (Nokia)" w:date="2023-03-29T14:22:00Z">
              <w:tcPr>
                <w:tcW w:w="638" w:type="dxa"/>
                <w:tcMar>
                  <w:left w:w="28" w:type="dxa"/>
                  <w:right w:w="28" w:type="dxa"/>
                </w:tcMar>
              </w:tcPr>
            </w:tcPrChange>
          </w:tcPr>
          <w:p w14:paraId="48641F64"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568" w:author="Petri J. Vasenkari (Nokia)" w:date="2023-03-29T14:22:00Z">
              <w:tcPr>
                <w:tcW w:w="708" w:type="dxa"/>
                <w:tcMar>
                  <w:left w:w="28" w:type="dxa"/>
                  <w:right w:w="28" w:type="dxa"/>
                </w:tcMar>
              </w:tcPr>
            </w:tcPrChange>
          </w:tcPr>
          <w:p w14:paraId="44150948"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69" w:author="Petri J. Vasenkari (Nokia)" w:date="2023-03-29T14:22:00Z">
              <w:tcPr>
                <w:tcW w:w="567" w:type="dxa"/>
                <w:tcMar>
                  <w:left w:w="28" w:type="dxa"/>
                  <w:right w:w="28" w:type="dxa"/>
                </w:tcMar>
              </w:tcPr>
            </w:tcPrChange>
          </w:tcPr>
          <w:p w14:paraId="7611F3B5"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70" w:author="Petri J. Vasenkari (Nokia)" w:date="2023-03-29T14:22:00Z">
              <w:tcPr>
                <w:tcW w:w="567" w:type="dxa"/>
                <w:tcMar>
                  <w:left w:w="28" w:type="dxa"/>
                  <w:right w:w="28" w:type="dxa"/>
                </w:tcMar>
              </w:tcPr>
            </w:tcPrChange>
          </w:tcPr>
          <w:p w14:paraId="29BF5DD1" w14:textId="77777777" w:rsidR="00760057" w:rsidRPr="00A1115A" w:rsidRDefault="00760057" w:rsidP="009B32A9">
            <w:pPr>
              <w:pStyle w:val="TAC"/>
              <w:rPr>
                <w:rFonts w:eastAsia="Yu Mincho" w:cs="Arial"/>
                <w:szCs w:val="18"/>
              </w:rPr>
            </w:pPr>
          </w:p>
        </w:tc>
        <w:tc>
          <w:tcPr>
            <w:tcW w:w="709" w:type="dxa"/>
            <w:tcPrChange w:id="3571" w:author="Petri J. Vasenkari (Nokia)" w:date="2023-03-29T14:22:00Z">
              <w:tcPr>
                <w:tcW w:w="709" w:type="dxa"/>
              </w:tcPr>
            </w:tcPrChange>
          </w:tcPr>
          <w:p w14:paraId="2D7EE688"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572" w:author="Petri J. Vasenkari (Nokia)" w:date="2023-03-29T14:22:00Z">
              <w:tcPr>
                <w:tcW w:w="709" w:type="dxa"/>
                <w:tcMar>
                  <w:left w:w="28" w:type="dxa"/>
                  <w:right w:w="28" w:type="dxa"/>
                </w:tcMar>
              </w:tcPr>
            </w:tcPrChange>
          </w:tcPr>
          <w:p w14:paraId="785EAD72" w14:textId="77777777" w:rsidR="00760057" w:rsidRPr="00A1115A" w:rsidRDefault="00760057" w:rsidP="009B32A9">
            <w:pPr>
              <w:pStyle w:val="TAC"/>
              <w:rPr>
                <w:rFonts w:eastAsia="Yu Mincho" w:cs="Arial"/>
                <w:szCs w:val="18"/>
              </w:rPr>
            </w:pPr>
          </w:p>
        </w:tc>
        <w:tc>
          <w:tcPr>
            <w:tcW w:w="709" w:type="dxa"/>
            <w:vAlign w:val="center"/>
            <w:tcPrChange w:id="3573" w:author="Petri J. Vasenkari (Nokia)" w:date="2023-03-29T14:22:00Z">
              <w:tcPr>
                <w:tcW w:w="709" w:type="dxa"/>
                <w:vAlign w:val="center"/>
              </w:tcPr>
            </w:tcPrChange>
          </w:tcPr>
          <w:p w14:paraId="6330D789" w14:textId="77777777" w:rsidR="00760057" w:rsidRPr="00A1115A" w:rsidRDefault="00760057" w:rsidP="009B32A9">
            <w:pPr>
              <w:pStyle w:val="TAC"/>
              <w:rPr>
                <w:rFonts w:eastAsia="Yu Mincho"/>
              </w:rPr>
            </w:pPr>
          </w:p>
        </w:tc>
        <w:tc>
          <w:tcPr>
            <w:tcW w:w="709" w:type="dxa"/>
            <w:tcMar>
              <w:left w:w="28" w:type="dxa"/>
              <w:right w:w="28" w:type="dxa"/>
            </w:tcMar>
            <w:vAlign w:val="center"/>
            <w:tcPrChange w:id="3574" w:author="Petri J. Vasenkari (Nokia)" w:date="2023-03-29T14:22:00Z">
              <w:tcPr>
                <w:tcW w:w="709" w:type="dxa"/>
                <w:tcMar>
                  <w:left w:w="28" w:type="dxa"/>
                  <w:right w:w="28" w:type="dxa"/>
                </w:tcMar>
                <w:vAlign w:val="center"/>
              </w:tcPr>
            </w:tcPrChange>
          </w:tcPr>
          <w:p w14:paraId="63C99CFA" w14:textId="77777777" w:rsidR="00760057" w:rsidRPr="00A1115A" w:rsidRDefault="00760057" w:rsidP="009B32A9">
            <w:pPr>
              <w:pStyle w:val="TAC"/>
              <w:rPr>
                <w:rFonts w:eastAsia="Yu Mincho"/>
              </w:rPr>
            </w:pPr>
          </w:p>
        </w:tc>
        <w:tc>
          <w:tcPr>
            <w:tcW w:w="567" w:type="dxa"/>
            <w:tcMar>
              <w:left w:w="28" w:type="dxa"/>
              <w:right w:w="28" w:type="dxa"/>
            </w:tcMar>
            <w:vAlign w:val="center"/>
            <w:tcPrChange w:id="3575" w:author="Petri J. Vasenkari (Nokia)" w:date="2023-03-29T14:22:00Z">
              <w:tcPr>
                <w:tcW w:w="567" w:type="dxa"/>
                <w:tcMar>
                  <w:left w:w="28" w:type="dxa"/>
                  <w:right w:w="28" w:type="dxa"/>
                </w:tcMar>
                <w:vAlign w:val="center"/>
              </w:tcPr>
            </w:tcPrChange>
          </w:tcPr>
          <w:p w14:paraId="4898067A"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576" w:author="Petri J. Vasenkari (Nokia)" w:date="2023-03-29T14:22:00Z">
              <w:tcPr>
                <w:tcW w:w="709" w:type="dxa"/>
                <w:tcMar>
                  <w:left w:w="28" w:type="dxa"/>
                  <w:right w:w="28" w:type="dxa"/>
                </w:tcMar>
                <w:vAlign w:val="center"/>
              </w:tcPr>
            </w:tcPrChange>
          </w:tcPr>
          <w:p w14:paraId="0B3D4021" w14:textId="77777777" w:rsidR="00760057" w:rsidRPr="00A1115A" w:rsidRDefault="00760057" w:rsidP="009B32A9">
            <w:pPr>
              <w:pStyle w:val="TAC"/>
              <w:rPr>
                <w:rFonts w:eastAsia="Yu Mincho"/>
              </w:rPr>
            </w:pPr>
          </w:p>
        </w:tc>
        <w:tc>
          <w:tcPr>
            <w:tcW w:w="567" w:type="dxa"/>
            <w:tcMar>
              <w:left w:w="28" w:type="dxa"/>
              <w:right w:w="28" w:type="dxa"/>
            </w:tcMar>
            <w:tcPrChange w:id="3577" w:author="Petri J. Vasenkari (Nokia)" w:date="2023-03-29T14:22:00Z">
              <w:tcPr>
                <w:tcW w:w="567" w:type="dxa"/>
                <w:tcMar>
                  <w:left w:w="28" w:type="dxa"/>
                  <w:right w:w="28" w:type="dxa"/>
                </w:tcMar>
              </w:tcPr>
            </w:tcPrChange>
          </w:tcPr>
          <w:p w14:paraId="47D1E23E"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578" w:author="Petri J. Vasenkari (Nokia)" w:date="2023-03-29T14:22:00Z">
              <w:tcPr>
                <w:tcW w:w="628" w:type="dxa"/>
                <w:tcMar>
                  <w:left w:w="28" w:type="dxa"/>
                  <w:right w:w="28" w:type="dxa"/>
                </w:tcMar>
              </w:tcPr>
            </w:tcPrChange>
          </w:tcPr>
          <w:p w14:paraId="59E13D76" w14:textId="77777777" w:rsidR="00760057" w:rsidRPr="00A1115A" w:rsidRDefault="00760057" w:rsidP="009B32A9">
            <w:pPr>
              <w:pStyle w:val="TAC"/>
              <w:rPr>
                <w:rFonts w:eastAsia="Yu Mincho"/>
              </w:rPr>
            </w:pPr>
          </w:p>
        </w:tc>
        <w:tc>
          <w:tcPr>
            <w:tcW w:w="643" w:type="dxa"/>
            <w:tcMar>
              <w:left w:w="28" w:type="dxa"/>
              <w:right w:w="28" w:type="dxa"/>
            </w:tcMar>
            <w:vAlign w:val="center"/>
            <w:tcPrChange w:id="3579" w:author="Petri J. Vasenkari (Nokia)" w:date="2023-03-29T14:22:00Z">
              <w:tcPr>
                <w:tcW w:w="643" w:type="dxa"/>
                <w:tcMar>
                  <w:left w:w="28" w:type="dxa"/>
                  <w:right w:w="28" w:type="dxa"/>
                </w:tcMar>
                <w:vAlign w:val="center"/>
              </w:tcPr>
            </w:tcPrChange>
          </w:tcPr>
          <w:p w14:paraId="30FFC903" w14:textId="77777777" w:rsidR="00760057" w:rsidRPr="00A1115A" w:rsidRDefault="00760057" w:rsidP="009B32A9">
            <w:pPr>
              <w:pStyle w:val="TAC"/>
              <w:rPr>
                <w:rFonts w:eastAsia="Yu Mincho"/>
              </w:rPr>
            </w:pPr>
          </w:p>
        </w:tc>
      </w:tr>
      <w:tr w:rsidR="00760057" w:rsidRPr="00A1115A" w14:paraId="13F4E3C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8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58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2B5F58FC" w14:textId="77777777" w:rsidR="00760057" w:rsidRPr="00A1115A" w:rsidRDefault="00760057" w:rsidP="009B32A9">
            <w:pPr>
              <w:keepLines/>
              <w:spacing w:after="0"/>
              <w:jc w:val="center"/>
              <w:rPr>
                <w:rFonts w:ascii="Arial" w:eastAsia="Yu Mincho" w:hAnsi="Arial"/>
                <w:sz w:val="18"/>
              </w:rPr>
            </w:pPr>
            <w:r>
              <w:rPr>
                <w:rFonts w:ascii="Arial" w:eastAsia="Yu Mincho" w:hAnsi="Arial"/>
                <w:sz w:val="18"/>
              </w:rPr>
              <w:t>n101</w:t>
            </w:r>
          </w:p>
        </w:tc>
        <w:tc>
          <w:tcPr>
            <w:tcW w:w="709" w:type="dxa"/>
            <w:tcMar>
              <w:left w:w="28" w:type="dxa"/>
              <w:right w:w="28" w:type="dxa"/>
            </w:tcMar>
            <w:tcPrChange w:id="3583" w:author="Petri J. Vasenkari (Nokia)" w:date="2023-03-29T14:22:00Z">
              <w:tcPr>
                <w:tcW w:w="709" w:type="dxa"/>
                <w:tcMar>
                  <w:left w:w="28" w:type="dxa"/>
                  <w:right w:w="28" w:type="dxa"/>
                </w:tcMar>
              </w:tcPr>
            </w:tcPrChange>
          </w:tcPr>
          <w:p w14:paraId="03E58B33" w14:textId="77777777" w:rsidR="00760057" w:rsidRPr="00B816CF" w:rsidRDefault="00760057" w:rsidP="009B32A9">
            <w:pPr>
              <w:pStyle w:val="TAC"/>
            </w:pPr>
            <w:r w:rsidRPr="00B816CF">
              <w:t>15</w:t>
            </w:r>
          </w:p>
        </w:tc>
        <w:tc>
          <w:tcPr>
            <w:tcW w:w="566" w:type="dxa"/>
            <w:tcPrChange w:id="3584" w:author="Petri J. Vasenkari (Nokia)" w:date="2023-03-29T14:22:00Z">
              <w:tcPr>
                <w:tcW w:w="566" w:type="dxa"/>
              </w:tcPr>
            </w:tcPrChange>
          </w:tcPr>
          <w:p w14:paraId="4A74D70A" w14:textId="77777777" w:rsidR="00760057" w:rsidRDefault="00760057" w:rsidP="009B32A9">
            <w:pPr>
              <w:pStyle w:val="TAC"/>
              <w:rPr>
                <w:rFonts w:eastAsia="Yu Mincho"/>
              </w:rPr>
            </w:pPr>
          </w:p>
        </w:tc>
        <w:tc>
          <w:tcPr>
            <w:tcW w:w="566" w:type="dxa"/>
            <w:tcMar>
              <w:left w:w="28" w:type="dxa"/>
              <w:right w:w="28" w:type="dxa"/>
            </w:tcMar>
            <w:tcPrChange w:id="3585" w:author="Petri J. Vasenkari (Nokia)" w:date="2023-03-29T14:22:00Z">
              <w:tcPr>
                <w:tcW w:w="566" w:type="dxa"/>
                <w:tcMar>
                  <w:left w:w="28" w:type="dxa"/>
                  <w:right w:w="28" w:type="dxa"/>
                </w:tcMar>
              </w:tcPr>
            </w:tcPrChange>
          </w:tcPr>
          <w:p w14:paraId="1819DA3A" w14:textId="354C480C" w:rsidR="00760057" w:rsidRPr="00A1115A" w:rsidRDefault="00760057" w:rsidP="009B32A9">
            <w:pPr>
              <w:pStyle w:val="TAC"/>
              <w:rPr>
                <w:rFonts w:eastAsia="Yu Mincho"/>
              </w:rPr>
            </w:pPr>
            <w:r>
              <w:rPr>
                <w:rFonts w:eastAsia="Yu Mincho"/>
              </w:rPr>
              <w:t>5</w:t>
            </w:r>
          </w:p>
        </w:tc>
        <w:tc>
          <w:tcPr>
            <w:tcW w:w="637" w:type="dxa"/>
            <w:tcMar>
              <w:left w:w="28" w:type="dxa"/>
              <w:right w:w="28" w:type="dxa"/>
            </w:tcMar>
            <w:tcPrChange w:id="3586" w:author="Petri J. Vasenkari (Nokia)" w:date="2023-03-29T14:22:00Z">
              <w:tcPr>
                <w:tcW w:w="637" w:type="dxa"/>
                <w:tcMar>
                  <w:left w:w="28" w:type="dxa"/>
                  <w:right w:w="28" w:type="dxa"/>
                </w:tcMar>
              </w:tcPr>
            </w:tcPrChange>
          </w:tcPr>
          <w:p w14:paraId="32D5AD7A" w14:textId="77777777" w:rsidR="00760057" w:rsidRDefault="00760057" w:rsidP="009B32A9">
            <w:pPr>
              <w:pStyle w:val="TAC"/>
            </w:pPr>
            <w:r>
              <w:t>10</w:t>
            </w:r>
          </w:p>
        </w:tc>
        <w:tc>
          <w:tcPr>
            <w:tcW w:w="638" w:type="dxa"/>
            <w:tcMar>
              <w:left w:w="28" w:type="dxa"/>
              <w:right w:w="28" w:type="dxa"/>
            </w:tcMar>
            <w:tcPrChange w:id="3587" w:author="Petri J. Vasenkari (Nokia)" w:date="2023-03-29T14:22:00Z">
              <w:tcPr>
                <w:tcW w:w="638" w:type="dxa"/>
                <w:tcMar>
                  <w:left w:w="28" w:type="dxa"/>
                  <w:right w:w="28" w:type="dxa"/>
                </w:tcMar>
              </w:tcPr>
            </w:tcPrChange>
          </w:tcPr>
          <w:p w14:paraId="4A6CE2F5"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588" w:author="Petri J. Vasenkari (Nokia)" w:date="2023-03-29T14:22:00Z">
              <w:tcPr>
                <w:tcW w:w="708" w:type="dxa"/>
                <w:tcMar>
                  <w:left w:w="28" w:type="dxa"/>
                  <w:right w:w="28" w:type="dxa"/>
                </w:tcMar>
              </w:tcPr>
            </w:tcPrChange>
          </w:tcPr>
          <w:p w14:paraId="4E4BAF57"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89" w:author="Petri J. Vasenkari (Nokia)" w:date="2023-03-29T14:22:00Z">
              <w:tcPr>
                <w:tcW w:w="567" w:type="dxa"/>
                <w:tcMar>
                  <w:left w:w="28" w:type="dxa"/>
                  <w:right w:w="28" w:type="dxa"/>
                </w:tcMar>
              </w:tcPr>
            </w:tcPrChange>
          </w:tcPr>
          <w:p w14:paraId="48926A61"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590" w:author="Petri J. Vasenkari (Nokia)" w:date="2023-03-29T14:22:00Z">
              <w:tcPr>
                <w:tcW w:w="567" w:type="dxa"/>
                <w:tcMar>
                  <w:left w:w="28" w:type="dxa"/>
                  <w:right w:w="28" w:type="dxa"/>
                </w:tcMar>
              </w:tcPr>
            </w:tcPrChange>
          </w:tcPr>
          <w:p w14:paraId="3407F9E9" w14:textId="77777777" w:rsidR="00760057" w:rsidRPr="00A1115A" w:rsidRDefault="00760057" w:rsidP="009B32A9">
            <w:pPr>
              <w:pStyle w:val="TAC"/>
              <w:rPr>
                <w:rFonts w:eastAsia="Yu Mincho" w:cs="Arial"/>
                <w:szCs w:val="18"/>
              </w:rPr>
            </w:pPr>
          </w:p>
        </w:tc>
        <w:tc>
          <w:tcPr>
            <w:tcW w:w="709" w:type="dxa"/>
            <w:tcPrChange w:id="3591" w:author="Petri J. Vasenkari (Nokia)" w:date="2023-03-29T14:22:00Z">
              <w:tcPr>
                <w:tcW w:w="709" w:type="dxa"/>
              </w:tcPr>
            </w:tcPrChange>
          </w:tcPr>
          <w:p w14:paraId="310B1DFC"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592" w:author="Petri J. Vasenkari (Nokia)" w:date="2023-03-29T14:22:00Z">
              <w:tcPr>
                <w:tcW w:w="709" w:type="dxa"/>
                <w:tcMar>
                  <w:left w:w="28" w:type="dxa"/>
                  <w:right w:w="28" w:type="dxa"/>
                </w:tcMar>
              </w:tcPr>
            </w:tcPrChange>
          </w:tcPr>
          <w:p w14:paraId="128A2B2F" w14:textId="77777777" w:rsidR="00760057" w:rsidRPr="00A1115A" w:rsidRDefault="00760057" w:rsidP="009B32A9">
            <w:pPr>
              <w:pStyle w:val="TAC"/>
              <w:rPr>
                <w:rFonts w:eastAsia="Yu Mincho" w:cs="Arial"/>
                <w:szCs w:val="18"/>
              </w:rPr>
            </w:pPr>
          </w:p>
        </w:tc>
        <w:tc>
          <w:tcPr>
            <w:tcW w:w="709" w:type="dxa"/>
            <w:vAlign w:val="center"/>
            <w:tcPrChange w:id="3593" w:author="Petri J. Vasenkari (Nokia)" w:date="2023-03-29T14:22:00Z">
              <w:tcPr>
                <w:tcW w:w="709" w:type="dxa"/>
                <w:vAlign w:val="center"/>
              </w:tcPr>
            </w:tcPrChange>
          </w:tcPr>
          <w:p w14:paraId="59A76D5C" w14:textId="77777777" w:rsidR="00760057" w:rsidRPr="00A1115A" w:rsidRDefault="00760057" w:rsidP="009B32A9">
            <w:pPr>
              <w:pStyle w:val="TAC"/>
              <w:rPr>
                <w:rFonts w:eastAsia="Yu Mincho"/>
              </w:rPr>
            </w:pPr>
          </w:p>
        </w:tc>
        <w:tc>
          <w:tcPr>
            <w:tcW w:w="709" w:type="dxa"/>
            <w:tcMar>
              <w:left w:w="28" w:type="dxa"/>
              <w:right w:w="28" w:type="dxa"/>
            </w:tcMar>
            <w:vAlign w:val="center"/>
            <w:tcPrChange w:id="3594" w:author="Petri J. Vasenkari (Nokia)" w:date="2023-03-29T14:22:00Z">
              <w:tcPr>
                <w:tcW w:w="709" w:type="dxa"/>
                <w:tcMar>
                  <w:left w:w="28" w:type="dxa"/>
                  <w:right w:w="28" w:type="dxa"/>
                </w:tcMar>
                <w:vAlign w:val="center"/>
              </w:tcPr>
            </w:tcPrChange>
          </w:tcPr>
          <w:p w14:paraId="071B409C" w14:textId="77777777" w:rsidR="00760057" w:rsidRPr="00A1115A" w:rsidRDefault="00760057" w:rsidP="009B32A9">
            <w:pPr>
              <w:pStyle w:val="TAC"/>
              <w:rPr>
                <w:rFonts w:eastAsia="Yu Mincho"/>
              </w:rPr>
            </w:pPr>
          </w:p>
        </w:tc>
        <w:tc>
          <w:tcPr>
            <w:tcW w:w="567" w:type="dxa"/>
            <w:tcMar>
              <w:left w:w="28" w:type="dxa"/>
              <w:right w:w="28" w:type="dxa"/>
            </w:tcMar>
            <w:vAlign w:val="center"/>
            <w:tcPrChange w:id="3595" w:author="Petri J. Vasenkari (Nokia)" w:date="2023-03-29T14:22:00Z">
              <w:tcPr>
                <w:tcW w:w="567" w:type="dxa"/>
                <w:tcMar>
                  <w:left w:w="28" w:type="dxa"/>
                  <w:right w:w="28" w:type="dxa"/>
                </w:tcMar>
                <w:vAlign w:val="center"/>
              </w:tcPr>
            </w:tcPrChange>
          </w:tcPr>
          <w:p w14:paraId="3B8A6083"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596" w:author="Petri J. Vasenkari (Nokia)" w:date="2023-03-29T14:22:00Z">
              <w:tcPr>
                <w:tcW w:w="709" w:type="dxa"/>
                <w:tcMar>
                  <w:left w:w="28" w:type="dxa"/>
                  <w:right w:w="28" w:type="dxa"/>
                </w:tcMar>
                <w:vAlign w:val="center"/>
              </w:tcPr>
            </w:tcPrChange>
          </w:tcPr>
          <w:p w14:paraId="46A55223" w14:textId="77777777" w:rsidR="00760057" w:rsidRPr="00A1115A" w:rsidRDefault="00760057" w:rsidP="009B32A9">
            <w:pPr>
              <w:pStyle w:val="TAC"/>
              <w:rPr>
                <w:rFonts w:eastAsia="Yu Mincho"/>
              </w:rPr>
            </w:pPr>
          </w:p>
        </w:tc>
        <w:tc>
          <w:tcPr>
            <w:tcW w:w="567" w:type="dxa"/>
            <w:tcMar>
              <w:left w:w="28" w:type="dxa"/>
              <w:right w:w="28" w:type="dxa"/>
            </w:tcMar>
            <w:tcPrChange w:id="3597" w:author="Petri J. Vasenkari (Nokia)" w:date="2023-03-29T14:22:00Z">
              <w:tcPr>
                <w:tcW w:w="567" w:type="dxa"/>
                <w:tcMar>
                  <w:left w:w="28" w:type="dxa"/>
                  <w:right w:w="28" w:type="dxa"/>
                </w:tcMar>
              </w:tcPr>
            </w:tcPrChange>
          </w:tcPr>
          <w:p w14:paraId="4F4CECAB"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598" w:author="Petri J. Vasenkari (Nokia)" w:date="2023-03-29T14:22:00Z">
              <w:tcPr>
                <w:tcW w:w="628" w:type="dxa"/>
                <w:tcMar>
                  <w:left w:w="28" w:type="dxa"/>
                  <w:right w:w="28" w:type="dxa"/>
                </w:tcMar>
              </w:tcPr>
            </w:tcPrChange>
          </w:tcPr>
          <w:p w14:paraId="552041CC" w14:textId="77777777" w:rsidR="00760057" w:rsidRPr="00A1115A" w:rsidRDefault="00760057" w:rsidP="009B32A9">
            <w:pPr>
              <w:pStyle w:val="TAC"/>
              <w:rPr>
                <w:rFonts w:eastAsia="Yu Mincho"/>
              </w:rPr>
            </w:pPr>
          </w:p>
        </w:tc>
        <w:tc>
          <w:tcPr>
            <w:tcW w:w="643" w:type="dxa"/>
            <w:tcMar>
              <w:left w:w="28" w:type="dxa"/>
              <w:right w:w="28" w:type="dxa"/>
            </w:tcMar>
            <w:vAlign w:val="center"/>
            <w:tcPrChange w:id="3599" w:author="Petri J. Vasenkari (Nokia)" w:date="2023-03-29T14:22:00Z">
              <w:tcPr>
                <w:tcW w:w="643" w:type="dxa"/>
                <w:tcMar>
                  <w:left w:w="28" w:type="dxa"/>
                  <w:right w:w="28" w:type="dxa"/>
                </w:tcMar>
                <w:vAlign w:val="center"/>
              </w:tcPr>
            </w:tcPrChange>
          </w:tcPr>
          <w:p w14:paraId="51891B9B" w14:textId="77777777" w:rsidR="00760057" w:rsidRPr="00A1115A" w:rsidRDefault="00760057" w:rsidP="009B32A9">
            <w:pPr>
              <w:pStyle w:val="TAC"/>
              <w:rPr>
                <w:rFonts w:eastAsia="Yu Mincho"/>
              </w:rPr>
            </w:pPr>
          </w:p>
        </w:tc>
      </w:tr>
      <w:tr w:rsidR="00760057" w:rsidRPr="00A1115A" w14:paraId="677501A0"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0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60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4D1F971"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603" w:author="Petri J. Vasenkari (Nokia)" w:date="2023-03-29T14:22:00Z">
              <w:tcPr>
                <w:tcW w:w="709" w:type="dxa"/>
                <w:tcMar>
                  <w:left w:w="28" w:type="dxa"/>
                  <w:right w:w="28" w:type="dxa"/>
                </w:tcMar>
              </w:tcPr>
            </w:tcPrChange>
          </w:tcPr>
          <w:p w14:paraId="765B42D5" w14:textId="77777777" w:rsidR="00760057" w:rsidRPr="00B816CF" w:rsidRDefault="00760057" w:rsidP="009B32A9">
            <w:pPr>
              <w:pStyle w:val="TAC"/>
            </w:pPr>
            <w:r w:rsidRPr="00B816CF">
              <w:t>30</w:t>
            </w:r>
          </w:p>
        </w:tc>
        <w:tc>
          <w:tcPr>
            <w:tcW w:w="566" w:type="dxa"/>
            <w:tcPrChange w:id="3604" w:author="Petri J. Vasenkari (Nokia)" w:date="2023-03-29T14:22:00Z">
              <w:tcPr>
                <w:tcW w:w="566" w:type="dxa"/>
              </w:tcPr>
            </w:tcPrChange>
          </w:tcPr>
          <w:p w14:paraId="1EAD50C0" w14:textId="77777777" w:rsidR="00760057" w:rsidRPr="00A1115A" w:rsidRDefault="00760057" w:rsidP="009B32A9">
            <w:pPr>
              <w:pStyle w:val="TAC"/>
              <w:rPr>
                <w:rFonts w:eastAsia="Yu Mincho"/>
              </w:rPr>
            </w:pPr>
          </w:p>
        </w:tc>
        <w:tc>
          <w:tcPr>
            <w:tcW w:w="566" w:type="dxa"/>
            <w:tcMar>
              <w:left w:w="28" w:type="dxa"/>
              <w:right w:w="28" w:type="dxa"/>
            </w:tcMar>
            <w:tcPrChange w:id="3605" w:author="Petri J. Vasenkari (Nokia)" w:date="2023-03-29T14:22:00Z">
              <w:tcPr>
                <w:tcW w:w="566" w:type="dxa"/>
                <w:tcMar>
                  <w:left w:w="28" w:type="dxa"/>
                  <w:right w:w="28" w:type="dxa"/>
                </w:tcMar>
              </w:tcPr>
            </w:tcPrChange>
          </w:tcPr>
          <w:p w14:paraId="261FDCF7" w14:textId="68C31298" w:rsidR="00760057" w:rsidRPr="00A1115A" w:rsidRDefault="00760057" w:rsidP="009B32A9">
            <w:pPr>
              <w:pStyle w:val="TAC"/>
              <w:rPr>
                <w:rFonts w:eastAsia="Yu Mincho"/>
              </w:rPr>
            </w:pPr>
          </w:p>
        </w:tc>
        <w:tc>
          <w:tcPr>
            <w:tcW w:w="637" w:type="dxa"/>
            <w:tcMar>
              <w:left w:w="28" w:type="dxa"/>
              <w:right w:w="28" w:type="dxa"/>
            </w:tcMar>
            <w:tcPrChange w:id="3606" w:author="Petri J. Vasenkari (Nokia)" w:date="2023-03-29T14:22:00Z">
              <w:tcPr>
                <w:tcW w:w="637" w:type="dxa"/>
                <w:tcMar>
                  <w:left w:w="28" w:type="dxa"/>
                  <w:right w:w="28" w:type="dxa"/>
                </w:tcMar>
              </w:tcPr>
            </w:tcPrChange>
          </w:tcPr>
          <w:p w14:paraId="2F6CC5AD" w14:textId="77777777" w:rsidR="00760057" w:rsidRDefault="00760057" w:rsidP="009B32A9">
            <w:pPr>
              <w:pStyle w:val="TAC"/>
            </w:pPr>
            <w:r>
              <w:t>10</w:t>
            </w:r>
          </w:p>
        </w:tc>
        <w:tc>
          <w:tcPr>
            <w:tcW w:w="638" w:type="dxa"/>
            <w:tcMar>
              <w:left w:w="28" w:type="dxa"/>
              <w:right w:w="28" w:type="dxa"/>
            </w:tcMar>
            <w:tcPrChange w:id="3607" w:author="Petri J. Vasenkari (Nokia)" w:date="2023-03-29T14:22:00Z">
              <w:tcPr>
                <w:tcW w:w="638" w:type="dxa"/>
                <w:tcMar>
                  <w:left w:w="28" w:type="dxa"/>
                  <w:right w:w="28" w:type="dxa"/>
                </w:tcMar>
              </w:tcPr>
            </w:tcPrChange>
          </w:tcPr>
          <w:p w14:paraId="7AE83E6F"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608" w:author="Petri J. Vasenkari (Nokia)" w:date="2023-03-29T14:22:00Z">
              <w:tcPr>
                <w:tcW w:w="708" w:type="dxa"/>
                <w:tcMar>
                  <w:left w:w="28" w:type="dxa"/>
                  <w:right w:w="28" w:type="dxa"/>
                </w:tcMar>
              </w:tcPr>
            </w:tcPrChange>
          </w:tcPr>
          <w:p w14:paraId="3AB01831"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609" w:author="Petri J. Vasenkari (Nokia)" w:date="2023-03-29T14:22:00Z">
              <w:tcPr>
                <w:tcW w:w="567" w:type="dxa"/>
                <w:tcMar>
                  <w:left w:w="28" w:type="dxa"/>
                  <w:right w:w="28" w:type="dxa"/>
                </w:tcMar>
              </w:tcPr>
            </w:tcPrChange>
          </w:tcPr>
          <w:p w14:paraId="109CF0FC"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610" w:author="Petri J. Vasenkari (Nokia)" w:date="2023-03-29T14:22:00Z">
              <w:tcPr>
                <w:tcW w:w="567" w:type="dxa"/>
                <w:tcMar>
                  <w:left w:w="28" w:type="dxa"/>
                  <w:right w:w="28" w:type="dxa"/>
                </w:tcMar>
              </w:tcPr>
            </w:tcPrChange>
          </w:tcPr>
          <w:p w14:paraId="6FD5BD93" w14:textId="77777777" w:rsidR="00760057" w:rsidRPr="00A1115A" w:rsidRDefault="00760057" w:rsidP="009B32A9">
            <w:pPr>
              <w:pStyle w:val="TAC"/>
              <w:rPr>
                <w:rFonts w:eastAsia="Yu Mincho" w:cs="Arial"/>
                <w:szCs w:val="18"/>
              </w:rPr>
            </w:pPr>
          </w:p>
        </w:tc>
        <w:tc>
          <w:tcPr>
            <w:tcW w:w="709" w:type="dxa"/>
            <w:tcPrChange w:id="3611" w:author="Petri J. Vasenkari (Nokia)" w:date="2023-03-29T14:22:00Z">
              <w:tcPr>
                <w:tcW w:w="709" w:type="dxa"/>
              </w:tcPr>
            </w:tcPrChange>
          </w:tcPr>
          <w:p w14:paraId="75D69BEC"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612" w:author="Petri J. Vasenkari (Nokia)" w:date="2023-03-29T14:22:00Z">
              <w:tcPr>
                <w:tcW w:w="709" w:type="dxa"/>
                <w:tcMar>
                  <w:left w:w="28" w:type="dxa"/>
                  <w:right w:w="28" w:type="dxa"/>
                </w:tcMar>
              </w:tcPr>
            </w:tcPrChange>
          </w:tcPr>
          <w:p w14:paraId="45289FC0" w14:textId="77777777" w:rsidR="00760057" w:rsidRPr="00A1115A" w:rsidRDefault="00760057" w:rsidP="009B32A9">
            <w:pPr>
              <w:pStyle w:val="TAC"/>
              <w:rPr>
                <w:rFonts w:eastAsia="Yu Mincho" w:cs="Arial"/>
                <w:szCs w:val="18"/>
              </w:rPr>
            </w:pPr>
          </w:p>
        </w:tc>
        <w:tc>
          <w:tcPr>
            <w:tcW w:w="709" w:type="dxa"/>
            <w:vAlign w:val="center"/>
            <w:tcPrChange w:id="3613" w:author="Petri J. Vasenkari (Nokia)" w:date="2023-03-29T14:22:00Z">
              <w:tcPr>
                <w:tcW w:w="709" w:type="dxa"/>
                <w:vAlign w:val="center"/>
              </w:tcPr>
            </w:tcPrChange>
          </w:tcPr>
          <w:p w14:paraId="42855BB2" w14:textId="77777777" w:rsidR="00760057" w:rsidRPr="00A1115A" w:rsidRDefault="00760057" w:rsidP="009B32A9">
            <w:pPr>
              <w:pStyle w:val="TAC"/>
              <w:rPr>
                <w:rFonts w:eastAsia="Yu Mincho"/>
              </w:rPr>
            </w:pPr>
          </w:p>
        </w:tc>
        <w:tc>
          <w:tcPr>
            <w:tcW w:w="709" w:type="dxa"/>
            <w:tcMar>
              <w:left w:w="28" w:type="dxa"/>
              <w:right w:w="28" w:type="dxa"/>
            </w:tcMar>
            <w:vAlign w:val="center"/>
            <w:tcPrChange w:id="3614" w:author="Petri J. Vasenkari (Nokia)" w:date="2023-03-29T14:22:00Z">
              <w:tcPr>
                <w:tcW w:w="709" w:type="dxa"/>
                <w:tcMar>
                  <w:left w:w="28" w:type="dxa"/>
                  <w:right w:w="28" w:type="dxa"/>
                </w:tcMar>
                <w:vAlign w:val="center"/>
              </w:tcPr>
            </w:tcPrChange>
          </w:tcPr>
          <w:p w14:paraId="111B986E" w14:textId="77777777" w:rsidR="00760057" w:rsidRPr="00A1115A" w:rsidRDefault="00760057" w:rsidP="009B32A9">
            <w:pPr>
              <w:pStyle w:val="TAC"/>
              <w:rPr>
                <w:rFonts w:eastAsia="Yu Mincho"/>
              </w:rPr>
            </w:pPr>
          </w:p>
        </w:tc>
        <w:tc>
          <w:tcPr>
            <w:tcW w:w="567" w:type="dxa"/>
            <w:tcMar>
              <w:left w:w="28" w:type="dxa"/>
              <w:right w:w="28" w:type="dxa"/>
            </w:tcMar>
            <w:vAlign w:val="center"/>
            <w:tcPrChange w:id="3615" w:author="Petri J. Vasenkari (Nokia)" w:date="2023-03-29T14:22:00Z">
              <w:tcPr>
                <w:tcW w:w="567" w:type="dxa"/>
                <w:tcMar>
                  <w:left w:w="28" w:type="dxa"/>
                  <w:right w:w="28" w:type="dxa"/>
                </w:tcMar>
                <w:vAlign w:val="center"/>
              </w:tcPr>
            </w:tcPrChange>
          </w:tcPr>
          <w:p w14:paraId="6AB3627D"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616" w:author="Petri J. Vasenkari (Nokia)" w:date="2023-03-29T14:22:00Z">
              <w:tcPr>
                <w:tcW w:w="709" w:type="dxa"/>
                <w:tcMar>
                  <w:left w:w="28" w:type="dxa"/>
                  <w:right w:w="28" w:type="dxa"/>
                </w:tcMar>
                <w:vAlign w:val="center"/>
              </w:tcPr>
            </w:tcPrChange>
          </w:tcPr>
          <w:p w14:paraId="7ED64DE4" w14:textId="77777777" w:rsidR="00760057" w:rsidRPr="00A1115A" w:rsidRDefault="00760057" w:rsidP="009B32A9">
            <w:pPr>
              <w:pStyle w:val="TAC"/>
              <w:rPr>
                <w:rFonts w:eastAsia="Yu Mincho"/>
              </w:rPr>
            </w:pPr>
          </w:p>
        </w:tc>
        <w:tc>
          <w:tcPr>
            <w:tcW w:w="567" w:type="dxa"/>
            <w:tcMar>
              <w:left w:w="28" w:type="dxa"/>
              <w:right w:w="28" w:type="dxa"/>
            </w:tcMar>
            <w:tcPrChange w:id="3617" w:author="Petri J. Vasenkari (Nokia)" w:date="2023-03-29T14:22:00Z">
              <w:tcPr>
                <w:tcW w:w="567" w:type="dxa"/>
                <w:tcMar>
                  <w:left w:w="28" w:type="dxa"/>
                  <w:right w:w="28" w:type="dxa"/>
                </w:tcMar>
              </w:tcPr>
            </w:tcPrChange>
          </w:tcPr>
          <w:p w14:paraId="7E772706"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618" w:author="Petri J. Vasenkari (Nokia)" w:date="2023-03-29T14:22:00Z">
              <w:tcPr>
                <w:tcW w:w="628" w:type="dxa"/>
                <w:tcMar>
                  <w:left w:w="28" w:type="dxa"/>
                  <w:right w:w="28" w:type="dxa"/>
                </w:tcMar>
              </w:tcPr>
            </w:tcPrChange>
          </w:tcPr>
          <w:p w14:paraId="3C21137B" w14:textId="77777777" w:rsidR="00760057" w:rsidRPr="00A1115A" w:rsidRDefault="00760057" w:rsidP="009B32A9">
            <w:pPr>
              <w:pStyle w:val="TAC"/>
              <w:rPr>
                <w:rFonts w:eastAsia="Yu Mincho"/>
              </w:rPr>
            </w:pPr>
          </w:p>
        </w:tc>
        <w:tc>
          <w:tcPr>
            <w:tcW w:w="643" w:type="dxa"/>
            <w:tcMar>
              <w:left w:w="28" w:type="dxa"/>
              <w:right w:w="28" w:type="dxa"/>
            </w:tcMar>
            <w:vAlign w:val="center"/>
            <w:tcPrChange w:id="3619" w:author="Petri J. Vasenkari (Nokia)" w:date="2023-03-29T14:22:00Z">
              <w:tcPr>
                <w:tcW w:w="643" w:type="dxa"/>
                <w:tcMar>
                  <w:left w:w="28" w:type="dxa"/>
                  <w:right w:w="28" w:type="dxa"/>
                </w:tcMar>
                <w:vAlign w:val="center"/>
              </w:tcPr>
            </w:tcPrChange>
          </w:tcPr>
          <w:p w14:paraId="5BF52ABA" w14:textId="77777777" w:rsidR="00760057" w:rsidRPr="00A1115A" w:rsidRDefault="00760057" w:rsidP="009B32A9">
            <w:pPr>
              <w:pStyle w:val="TAC"/>
              <w:rPr>
                <w:rFonts w:eastAsia="Yu Mincho"/>
              </w:rPr>
            </w:pPr>
          </w:p>
        </w:tc>
      </w:tr>
      <w:tr w:rsidR="00760057" w:rsidRPr="00A1115A" w14:paraId="1D5FFEA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21"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622" w:author="Petri J. Vasenkari (Nokia)" w:date="2023-03-29T14:22:00Z">
              <w:tcPr>
                <w:tcW w:w="707" w:type="dxa"/>
                <w:gridSpan w:val="2"/>
                <w:tcBorders>
                  <w:top w:val="nil"/>
                </w:tcBorders>
                <w:shd w:val="clear" w:color="auto" w:fill="auto"/>
                <w:tcMar>
                  <w:left w:w="28" w:type="dxa"/>
                  <w:right w:w="28" w:type="dxa"/>
                </w:tcMar>
                <w:vAlign w:val="center"/>
              </w:tcPr>
            </w:tcPrChange>
          </w:tcPr>
          <w:p w14:paraId="0ECC5216"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623" w:author="Petri J. Vasenkari (Nokia)" w:date="2023-03-29T14:22:00Z">
              <w:tcPr>
                <w:tcW w:w="709" w:type="dxa"/>
                <w:tcMar>
                  <w:left w:w="28" w:type="dxa"/>
                  <w:right w:w="28" w:type="dxa"/>
                </w:tcMar>
              </w:tcPr>
            </w:tcPrChange>
          </w:tcPr>
          <w:p w14:paraId="4F75CC3D" w14:textId="77777777" w:rsidR="00760057" w:rsidRPr="00B816CF" w:rsidRDefault="00760057" w:rsidP="009B32A9">
            <w:pPr>
              <w:pStyle w:val="TAC"/>
            </w:pPr>
            <w:r w:rsidRPr="00B816CF">
              <w:t>60</w:t>
            </w:r>
          </w:p>
        </w:tc>
        <w:tc>
          <w:tcPr>
            <w:tcW w:w="566" w:type="dxa"/>
            <w:tcPrChange w:id="3624" w:author="Petri J. Vasenkari (Nokia)" w:date="2023-03-29T14:22:00Z">
              <w:tcPr>
                <w:tcW w:w="566" w:type="dxa"/>
              </w:tcPr>
            </w:tcPrChange>
          </w:tcPr>
          <w:p w14:paraId="2F6EA98D" w14:textId="77777777" w:rsidR="00760057" w:rsidRPr="00A1115A" w:rsidRDefault="00760057" w:rsidP="009B32A9">
            <w:pPr>
              <w:pStyle w:val="TAC"/>
              <w:rPr>
                <w:rFonts w:eastAsia="Yu Mincho"/>
              </w:rPr>
            </w:pPr>
          </w:p>
        </w:tc>
        <w:tc>
          <w:tcPr>
            <w:tcW w:w="566" w:type="dxa"/>
            <w:tcMar>
              <w:left w:w="28" w:type="dxa"/>
              <w:right w:w="28" w:type="dxa"/>
            </w:tcMar>
            <w:tcPrChange w:id="3625" w:author="Petri J. Vasenkari (Nokia)" w:date="2023-03-29T14:22:00Z">
              <w:tcPr>
                <w:tcW w:w="566" w:type="dxa"/>
                <w:tcMar>
                  <w:left w:w="28" w:type="dxa"/>
                  <w:right w:w="28" w:type="dxa"/>
                </w:tcMar>
              </w:tcPr>
            </w:tcPrChange>
          </w:tcPr>
          <w:p w14:paraId="75292D7A" w14:textId="658160E2" w:rsidR="00760057" w:rsidRPr="00A1115A" w:rsidRDefault="00760057" w:rsidP="009B32A9">
            <w:pPr>
              <w:pStyle w:val="TAC"/>
              <w:rPr>
                <w:rFonts w:eastAsia="Yu Mincho"/>
              </w:rPr>
            </w:pPr>
          </w:p>
        </w:tc>
        <w:tc>
          <w:tcPr>
            <w:tcW w:w="637" w:type="dxa"/>
            <w:tcMar>
              <w:left w:w="28" w:type="dxa"/>
              <w:right w:w="28" w:type="dxa"/>
            </w:tcMar>
            <w:tcPrChange w:id="3626" w:author="Petri J. Vasenkari (Nokia)" w:date="2023-03-29T14:22:00Z">
              <w:tcPr>
                <w:tcW w:w="637" w:type="dxa"/>
                <w:tcMar>
                  <w:left w:w="28" w:type="dxa"/>
                  <w:right w:w="28" w:type="dxa"/>
                </w:tcMar>
              </w:tcPr>
            </w:tcPrChange>
          </w:tcPr>
          <w:p w14:paraId="47C2A20C" w14:textId="77777777" w:rsidR="00760057" w:rsidRDefault="00760057" w:rsidP="009B32A9">
            <w:pPr>
              <w:pStyle w:val="TAC"/>
            </w:pPr>
          </w:p>
        </w:tc>
        <w:tc>
          <w:tcPr>
            <w:tcW w:w="638" w:type="dxa"/>
            <w:tcMar>
              <w:left w:w="28" w:type="dxa"/>
              <w:right w:w="28" w:type="dxa"/>
            </w:tcMar>
            <w:tcPrChange w:id="3627" w:author="Petri J. Vasenkari (Nokia)" w:date="2023-03-29T14:22:00Z">
              <w:tcPr>
                <w:tcW w:w="638" w:type="dxa"/>
                <w:tcMar>
                  <w:left w:w="28" w:type="dxa"/>
                  <w:right w:w="28" w:type="dxa"/>
                </w:tcMar>
              </w:tcPr>
            </w:tcPrChange>
          </w:tcPr>
          <w:p w14:paraId="10CF8299"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628" w:author="Petri J. Vasenkari (Nokia)" w:date="2023-03-29T14:22:00Z">
              <w:tcPr>
                <w:tcW w:w="708" w:type="dxa"/>
                <w:tcMar>
                  <w:left w:w="28" w:type="dxa"/>
                  <w:right w:w="28" w:type="dxa"/>
                </w:tcMar>
              </w:tcPr>
            </w:tcPrChange>
          </w:tcPr>
          <w:p w14:paraId="03D1F211"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629" w:author="Petri J. Vasenkari (Nokia)" w:date="2023-03-29T14:22:00Z">
              <w:tcPr>
                <w:tcW w:w="567" w:type="dxa"/>
                <w:tcMar>
                  <w:left w:w="28" w:type="dxa"/>
                  <w:right w:w="28" w:type="dxa"/>
                </w:tcMar>
              </w:tcPr>
            </w:tcPrChange>
          </w:tcPr>
          <w:p w14:paraId="2840186B"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630" w:author="Petri J. Vasenkari (Nokia)" w:date="2023-03-29T14:22:00Z">
              <w:tcPr>
                <w:tcW w:w="567" w:type="dxa"/>
                <w:tcMar>
                  <w:left w:w="28" w:type="dxa"/>
                  <w:right w:w="28" w:type="dxa"/>
                </w:tcMar>
              </w:tcPr>
            </w:tcPrChange>
          </w:tcPr>
          <w:p w14:paraId="3DF59B16" w14:textId="77777777" w:rsidR="00760057" w:rsidRPr="00A1115A" w:rsidRDefault="00760057" w:rsidP="009B32A9">
            <w:pPr>
              <w:pStyle w:val="TAC"/>
              <w:rPr>
                <w:rFonts w:eastAsia="Yu Mincho" w:cs="Arial"/>
                <w:szCs w:val="18"/>
              </w:rPr>
            </w:pPr>
          </w:p>
        </w:tc>
        <w:tc>
          <w:tcPr>
            <w:tcW w:w="709" w:type="dxa"/>
            <w:tcPrChange w:id="3631" w:author="Petri J. Vasenkari (Nokia)" w:date="2023-03-29T14:22:00Z">
              <w:tcPr>
                <w:tcW w:w="709" w:type="dxa"/>
              </w:tcPr>
            </w:tcPrChange>
          </w:tcPr>
          <w:p w14:paraId="124B6925"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632" w:author="Petri J. Vasenkari (Nokia)" w:date="2023-03-29T14:22:00Z">
              <w:tcPr>
                <w:tcW w:w="709" w:type="dxa"/>
                <w:tcMar>
                  <w:left w:w="28" w:type="dxa"/>
                  <w:right w:w="28" w:type="dxa"/>
                </w:tcMar>
              </w:tcPr>
            </w:tcPrChange>
          </w:tcPr>
          <w:p w14:paraId="720D7539" w14:textId="77777777" w:rsidR="00760057" w:rsidRPr="00A1115A" w:rsidRDefault="00760057" w:rsidP="009B32A9">
            <w:pPr>
              <w:pStyle w:val="TAC"/>
              <w:rPr>
                <w:rFonts w:eastAsia="Yu Mincho" w:cs="Arial"/>
                <w:szCs w:val="18"/>
              </w:rPr>
            </w:pPr>
          </w:p>
        </w:tc>
        <w:tc>
          <w:tcPr>
            <w:tcW w:w="709" w:type="dxa"/>
            <w:vAlign w:val="center"/>
            <w:tcPrChange w:id="3633" w:author="Petri J. Vasenkari (Nokia)" w:date="2023-03-29T14:22:00Z">
              <w:tcPr>
                <w:tcW w:w="709" w:type="dxa"/>
                <w:vAlign w:val="center"/>
              </w:tcPr>
            </w:tcPrChange>
          </w:tcPr>
          <w:p w14:paraId="0957022C" w14:textId="77777777" w:rsidR="00760057" w:rsidRPr="00A1115A" w:rsidRDefault="00760057" w:rsidP="009B32A9">
            <w:pPr>
              <w:pStyle w:val="TAC"/>
              <w:rPr>
                <w:rFonts w:eastAsia="Yu Mincho"/>
              </w:rPr>
            </w:pPr>
          </w:p>
        </w:tc>
        <w:tc>
          <w:tcPr>
            <w:tcW w:w="709" w:type="dxa"/>
            <w:tcMar>
              <w:left w:w="28" w:type="dxa"/>
              <w:right w:w="28" w:type="dxa"/>
            </w:tcMar>
            <w:vAlign w:val="center"/>
            <w:tcPrChange w:id="3634" w:author="Petri J. Vasenkari (Nokia)" w:date="2023-03-29T14:22:00Z">
              <w:tcPr>
                <w:tcW w:w="709" w:type="dxa"/>
                <w:tcMar>
                  <w:left w:w="28" w:type="dxa"/>
                  <w:right w:w="28" w:type="dxa"/>
                </w:tcMar>
                <w:vAlign w:val="center"/>
              </w:tcPr>
            </w:tcPrChange>
          </w:tcPr>
          <w:p w14:paraId="69FB0C34" w14:textId="77777777" w:rsidR="00760057" w:rsidRPr="00A1115A" w:rsidRDefault="00760057" w:rsidP="009B32A9">
            <w:pPr>
              <w:pStyle w:val="TAC"/>
              <w:rPr>
                <w:rFonts w:eastAsia="Yu Mincho"/>
              </w:rPr>
            </w:pPr>
          </w:p>
        </w:tc>
        <w:tc>
          <w:tcPr>
            <w:tcW w:w="567" w:type="dxa"/>
            <w:tcMar>
              <w:left w:w="28" w:type="dxa"/>
              <w:right w:w="28" w:type="dxa"/>
            </w:tcMar>
            <w:vAlign w:val="center"/>
            <w:tcPrChange w:id="3635" w:author="Petri J. Vasenkari (Nokia)" w:date="2023-03-29T14:22:00Z">
              <w:tcPr>
                <w:tcW w:w="567" w:type="dxa"/>
                <w:tcMar>
                  <w:left w:w="28" w:type="dxa"/>
                  <w:right w:w="28" w:type="dxa"/>
                </w:tcMar>
                <w:vAlign w:val="center"/>
              </w:tcPr>
            </w:tcPrChange>
          </w:tcPr>
          <w:p w14:paraId="5F1005E6"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636" w:author="Petri J. Vasenkari (Nokia)" w:date="2023-03-29T14:22:00Z">
              <w:tcPr>
                <w:tcW w:w="709" w:type="dxa"/>
                <w:tcMar>
                  <w:left w:w="28" w:type="dxa"/>
                  <w:right w:w="28" w:type="dxa"/>
                </w:tcMar>
                <w:vAlign w:val="center"/>
              </w:tcPr>
            </w:tcPrChange>
          </w:tcPr>
          <w:p w14:paraId="04BF2EB0" w14:textId="77777777" w:rsidR="00760057" w:rsidRPr="00A1115A" w:rsidRDefault="00760057" w:rsidP="009B32A9">
            <w:pPr>
              <w:pStyle w:val="TAC"/>
              <w:rPr>
                <w:rFonts w:eastAsia="Yu Mincho"/>
              </w:rPr>
            </w:pPr>
          </w:p>
        </w:tc>
        <w:tc>
          <w:tcPr>
            <w:tcW w:w="567" w:type="dxa"/>
            <w:tcMar>
              <w:left w:w="28" w:type="dxa"/>
              <w:right w:w="28" w:type="dxa"/>
            </w:tcMar>
            <w:tcPrChange w:id="3637" w:author="Petri J. Vasenkari (Nokia)" w:date="2023-03-29T14:22:00Z">
              <w:tcPr>
                <w:tcW w:w="567" w:type="dxa"/>
                <w:tcMar>
                  <w:left w:w="28" w:type="dxa"/>
                  <w:right w:w="28" w:type="dxa"/>
                </w:tcMar>
              </w:tcPr>
            </w:tcPrChange>
          </w:tcPr>
          <w:p w14:paraId="356EB928"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638" w:author="Petri J. Vasenkari (Nokia)" w:date="2023-03-29T14:22:00Z">
              <w:tcPr>
                <w:tcW w:w="628" w:type="dxa"/>
                <w:tcMar>
                  <w:left w:w="28" w:type="dxa"/>
                  <w:right w:w="28" w:type="dxa"/>
                </w:tcMar>
              </w:tcPr>
            </w:tcPrChange>
          </w:tcPr>
          <w:p w14:paraId="73C1F53E" w14:textId="77777777" w:rsidR="00760057" w:rsidRPr="00A1115A" w:rsidRDefault="00760057" w:rsidP="009B32A9">
            <w:pPr>
              <w:pStyle w:val="TAC"/>
              <w:rPr>
                <w:rFonts w:eastAsia="Yu Mincho"/>
              </w:rPr>
            </w:pPr>
          </w:p>
        </w:tc>
        <w:tc>
          <w:tcPr>
            <w:tcW w:w="643" w:type="dxa"/>
            <w:tcMar>
              <w:left w:w="28" w:type="dxa"/>
              <w:right w:w="28" w:type="dxa"/>
            </w:tcMar>
            <w:vAlign w:val="center"/>
            <w:tcPrChange w:id="3639" w:author="Petri J. Vasenkari (Nokia)" w:date="2023-03-29T14:22:00Z">
              <w:tcPr>
                <w:tcW w:w="643" w:type="dxa"/>
                <w:tcMar>
                  <w:left w:w="28" w:type="dxa"/>
                  <w:right w:w="28" w:type="dxa"/>
                </w:tcMar>
                <w:vAlign w:val="center"/>
              </w:tcPr>
            </w:tcPrChange>
          </w:tcPr>
          <w:p w14:paraId="72EA30D3" w14:textId="77777777" w:rsidR="00760057" w:rsidRPr="00A1115A" w:rsidRDefault="00760057" w:rsidP="009B32A9">
            <w:pPr>
              <w:pStyle w:val="TAC"/>
              <w:rPr>
                <w:rFonts w:eastAsia="Yu Mincho"/>
              </w:rPr>
            </w:pPr>
          </w:p>
        </w:tc>
      </w:tr>
      <w:tr w:rsidR="00760057" w:rsidRPr="00A1115A" w14:paraId="2EF1E75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4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64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06B9D53E" w14:textId="77777777" w:rsidR="00760057" w:rsidRPr="00A1115A" w:rsidRDefault="00760057" w:rsidP="009B32A9">
            <w:pPr>
              <w:keepLines/>
              <w:spacing w:after="0"/>
              <w:jc w:val="center"/>
              <w:rPr>
                <w:rFonts w:ascii="Arial" w:eastAsia="Yu Mincho" w:hAnsi="Arial"/>
                <w:sz w:val="18"/>
              </w:rPr>
            </w:pPr>
            <w:r>
              <w:rPr>
                <w:rFonts w:ascii="Arial" w:eastAsia="Yu Mincho" w:hAnsi="Arial"/>
                <w:sz w:val="18"/>
              </w:rPr>
              <w:t>n102</w:t>
            </w:r>
          </w:p>
        </w:tc>
        <w:tc>
          <w:tcPr>
            <w:tcW w:w="709" w:type="dxa"/>
            <w:tcMar>
              <w:left w:w="28" w:type="dxa"/>
              <w:right w:w="28" w:type="dxa"/>
            </w:tcMar>
            <w:vAlign w:val="center"/>
            <w:tcPrChange w:id="3643" w:author="Petri J. Vasenkari (Nokia)" w:date="2023-03-29T14:22:00Z">
              <w:tcPr>
                <w:tcW w:w="709" w:type="dxa"/>
                <w:tcMar>
                  <w:left w:w="28" w:type="dxa"/>
                  <w:right w:w="28" w:type="dxa"/>
                </w:tcMar>
                <w:vAlign w:val="center"/>
              </w:tcPr>
            </w:tcPrChange>
          </w:tcPr>
          <w:p w14:paraId="22366D50" w14:textId="77777777" w:rsidR="00760057" w:rsidRPr="00B816CF" w:rsidRDefault="00760057" w:rsidP="009B32A9">
            <w:pPr>
              <w:pStyle w:val="TAC"/>
            </w:pPr>
            <w:r w:rsidRPr="00A1115A">
              <w:rPr>
                <w:rFonts w:eastAsia="Yu Mincho" w:cs="Arial"/>
                <w:szCs w:val="18"/>
              </w:rPr>
              <w:t>15</w:t>
            </w:r>
          </w:p>
        </w:tc>
        <w:tc>
          <w:tcPr>
            <w:tcW w:w="566" w:type="dxa"/>
            <w:tcPrChange w:id="3644" w:author="Petri J. Vasenkari (Nokia)" w:date="2023-03-29T14:22:00Z">
              <w:tcPr>
                <w:tcW w:w="566" w:type="dxa"/>
              </w:tcPr>
            </w:tcPrChange>
          </w:tcPr>
          <w:p w14:paraId="7D06052A" w14:textId="77777777" w:rsidR="00760057" w:rsidRPr="00A1115A" w:rsidRDefault="00760057" w:rsidP="009B32A9">
            <w:pPr>
              <w:pStyle w:val="TAC"/>
              <w:rPr>
                <w:rFonts w:eastAsia="Yu Mincho"/>
              </w:rPr>
            </w:pPr>
          </w:p>
        </w:tc>
        <w:tc>
          <w:tcPr>
            <w:tcW w:w="566" w:type="dxa"/>
            <w:tcMar>
              <w:left w:w="28" w:type="dxa"/>
              <w:right w:w="28" w:type="dxa"/>
            </w:tcMar>
            <w:tcPrChange w:id="3645" w:author="Petri J. Vasenkari (Nokia)" w:date="2023-03-29T14:22:00Z">
              <w:tcPr>
                <w:tcW w:w="566" w:type="dxa"/>
                <w:tcMar>
                  <w:left w:w="28" w:type="dxa"/>
                  <w:right w:w="28" w:type="dxa"/>
                </w:tcMar>
              </w:tcPr>
            </w:tcPrChange>
          </w:tcPr>
          <w:p w14:paraId="1D0C5BF9" w14:textId="38BB1AF5" w:rsidR="00760057" w:rsidRPr="00A1115A" w:rsidRDefault="00760057" w:rsidP="009B32A9">
            <w:pPr>
              <w:pStyle w:val="TAC"/>
              <w:rPr>
                <w:rFonts w:eastAsia="Yu Mincho"/>
              </w:rPr>
            </w:pPr>
          </w:p>
        </w:tc>
        <w:tc>
          <w:tcPr>
            <w:tcW w:w="637" w:type="dxa"/>
            <w:tcMar>
              <w:left w:w="28" w:type="dxa"/>
              <w:right w:w="28" w:type="dxa"/>
            </w:tcMar>
            <w:vAlign w:val="center"/>
            <w:tcPrChange w:id="3646" w:author="Petri J. Vasenkari (Nokia)" w:date="2023-03-29T14:22:00Z">
              <w:tcPr>
                <w:tcW w:w="637" w:type="dxa"/>
                <w:tcMar>
                  <w:left w:w="28" w:type="dxa"/>
                  <w:right w:w="28" w:type="dxa"/>
                </w:tcMar>
                <w:vAlign w:val="center"/>
              </w:tcPr>
            </w:tcPrChange>
          </w:tcPr>
          <w:p w14:paraId="7E3124FD" w14:textId="77777777" w:rsidR="00760057" w:rsidRDefault="00760057" w:rsidP="009B32A9">
            <w:pPr>
              <w:pStyle w:val="TAC"/>
            </w:pPr>
          </w:p>
        </w:tc>
        <w:tc>
          <w:tcPr>
            <w:tcW w:w="638" w:type="dxa"/>
            <w:tcMar>
              <w:left w:w="28" w:type="dxa"/>
              <w:right w:w="28" w:type="dxa"/>
            </w:tcMar>
            <w:vAlign w:val="center"/>
            <w:tcPrChange w:id="3647" w:author="Petri J. Vasenkari (Nokia)" w:date="2023-03-29T14:22:00Z">
              <w:tcPr>
                <w:tcW w:w="638" w:type="dxa"/>
                <w:tcMar>
                  <w:left w:w="28" w:type="dxa"/>
                  <w:right w:w="28" w:type="dxa"/>
                </w:tcMar>
                <w:vAlign w:val="center"/>
              </w:tcPr>
            </w:tcPrChange>
          </w:tcPr>
          <w:p w14:paraId="3E64ED54" w14:textId="77777777" w:rsidR="00760057" w:rsidRPr="00A1115A" w:rsidRDefault="00760057" w:rsidP="009B32A9">
            <w:pPr>
              <w:pStyle w:val="TAC"/>
              <w:rPr>
                <w:rFonts w:eastAsia="Yu Mincho" w:cs="Arial"/>
                <w:szCs w:val="18"/>
              </w:rPr>
            </w:pPr>
          </w:p>
        </w:tc>
        <w:tc>
          <w:tcPr>
            <w:tcW w:w="708" w:type="dxa"/>
            <w:tcMar>
              <w:left w:w="28" w:type="dxa"/>
              <w:right w:w="28" w:type="dxa"/>
            </w:tcMar>
            <w:vAlign w:val="center"/>
            <w:tcPrChange w:id="3648" w:author="Petri J. Vasenkari (Nokia)" w:date="2023-03-29T14:22:00Z">
              <w:tcPr>
                <w:tcW w:w="708" w:type="dxa"/>
                <w:tcMar>
                  <w:left w:w="28" w:type="dxa"/>
                  <w:right w:w="28" w:type="dxa"/>
                </w:tcMar>
                <w:vAlign w:val="center"/>
              </w:tcPr>
            </w:tcPrChange>
          </w:tcPr>
          <w:p w14:paraId="40F18D40"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649" w:author="Petri J. Vasenkari (Nokia)" w:date="2023-03-29T14:22:00Z">
              <w:tcPr>
                <w:tcW w:w="567" w:type="dxa"/>
                <w:tcMar>
                  <w:left w:w="28" w:type="dxa"/>
                  <w:right w:w="28" w:type="dxa"/>
                </w:tcMar>
                <w:vAlign w:val="center"/>
              </w:tcPr>
            </w:tcPrChange>
          </w:tcPr>
          <w:p w14:paraId="0DC4B302" w14:textId="77777777" w:rsidR="00760057" w:rsidRPr="00A1115A" w:rsidRDefault="00760057" w:rsidP="009B32A9">
            <w:pPr>
              <w:pStyle w:val="TAC"/>
              <w:rPr>
                <w:rFonts w:eastAsia="Yu Mincho" w:cs="Arial"/>
                <w:szCs w:val="18"/>
              </w:rPr>
            </w:pPr>
          </w:p>
        </w:tc>
        <w:tc>
          <w:tcPr>
            <w:tcW w:w="567" w:type="dxa"/>
            <w:tcMar>
              <w:left w:w="28" w:type="dxa"/>
              <w:right w:w="28" w:type="dxa"/>
            </w:tcMar>
            <w:vAlign w:val="center"/>
            <w:tcPrChange w:id="3650" w:author="Petri J. Vasenkari (Nokia)" w:date="2023-03-29T14:22:00Z">
              <w:tcPr>
                <w:tcW w:w="567" w:type="dxa"/>
                <w:tcMar>
                  <w:left w:w="28" w:type="dxa"/>
                  <w:right w:w="28" w:type="dxa"/>
                </w:tcMar>
                <w:vAlign w:val="center"/>
              </w:tcPr>
            </w:tcPrChange>
          </w:tcPr>
          <w:p w14:paraId="4E1416A3" w14:textId="77777777" w:rsidR="00760057" w:rsidRPr="00A1115A" w:rsidRDefault="00760057" w:rsidP="009B32A9">
            <w:pPr>
              <w:pStyle w:val="TAC"/>
              <w:rPr>
                <w:rFonts w:eastAsia="Yu Mincho" w:cs="Arial"/>
                <w:szCs w:val="18"/>
              </w:rPr>
            </w:pPr>
          </w:p>
        </w:tc>
        <w:tc>
          <w:tcPr>
            <w:tcW w:w="709" w:type="dxa"/>
            <w:vAlign w:val="center"/>
            <w:tcPrChange w:id="3651" w:author="Petri J. Vasenkari (Nokia)" w:date="2023-03-29T14:22:00Z">
              <w:tcPr>
                <w:tcW w:w="709" w:type="dxa"/>
                <w:vAlign w:val="center"/>
              </w:tcPr>
            </w:tcPrChange>
          </w:tcPr>
          <w:p w14:paraId="73B54CEB"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652" w:author="Petri J. Vasenkari (Nokia)" w:date="2023-03-29T14:22:00Z">
              <w:tcPr>
                <w:tcW w:w="709" w:type="dxa"/>
                <w:tcMar>
                  <w:left w:w="28" w:type="dxa"/>
                  <w:right w:w="28" w:type="dxa"/>
                </w:tcMar>
                <w:vAlign w:val="center"/>
              </w:tcPr>
            </w:tcPrChange>
          </w:tcPr>
          <w:p w14:paraId="0D54CE2F"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653" w:author="Petri J. Vasenkari (Nokia)" w:date="2023-03-29T14:22:00Z">
              <w:tcPr>
                <w:tcW w:w="709" w:type="dxa"/>
                <w:vAlign w:val="center"/>
              </w:tcPr>
            </w:tcPrChange>
          </w:tcPr>
          <w:p w14:paraId="09768977" w14:textId="77777777" w:rsidR="00760057" w:rsidRPr="00A1115A" w:rsidRDefault="00760057" w:rsidP="009B32A9">
            <w:pPr>
              <w:pStyle w:val="TAC"/>
              <w:rPr>
                <w:rFonts w:eastAsia="Yu Mincho"/>
              </w:rPr>
            </w:pPr>
          </w:p>
        </w:tc>
        <w:tc>
          <w:tcPr>
            <w:tcW w:w="709" w:type="dxa"/>
            <w:tcMar>
              <w:left w:w="28" w:type="dxa"/>
              <w:right w:w="28" w:type="dxa"/>
            </w:tcMar>
            <w:tcPrChange w:id="3654" w:author="Petri J. Vasenkari (Nokia)" w:date="2023-03-29T14:22:00Z">
              <w:tcPr>
                <w:tcW w:w="709" w:type="dxa"/>
                <w:tcMar>
                  <w:left w:w="28" w:type="dxa"/>
                  <w:right w:w="28" w:type="dxa"/>
                </w:tcMar>
              </w:tcPr>
            </w:tcPrChange>
          </w:tcPr>
          <w:p w14:paraId="23844A09" w14:textId="77777777" w:rsidR="00760057" w:rsidRPr="00A1115A" w:rsidRDefault="00760057" w:rsidP="009B32A9">
            <w:pPr>
              <w:pStyle w:val="TAC"/>
              <w:rPr>
                <w:rFonts w:eastAsia="Yu Mincho"/>
              </w:rPr>
            </w:pPr>
          </w:p>
        </w:tc>
        <w:tc>
          <w:tcPr>
            <w:tcW w:w="567" w:type="dxa"/>
            <w:tcMar>
              <w:left w:w="28" w:type="dxa"/>
              <w:right w:w="28" w:type="dxa"/>
            </w:tcMar>
            <w:vAlign w:val="center"/>
            <w:tcPrChange w:id="3655" w:author="Petri J. Vasenkari (Nokia)" w:date="2023-03-29T14:22:00Z">
              <w:tcPr>
                <w:tcW w:w="567" w:type="dxa"/>
                <w:tcMar>
                  <w:left w:w="28" w:type="dxa"/>
                  <w:right w:w="28" w:type="dxa"/>
                </w:tcMar>
                <w:vAlign w:val="center"/>
              </w:tcPr>
            </w:tcPrChange>
          </w:tcPr>
          <w:p w14:paraId="251910C4"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656" w:author="Petri J. Vasenkari (Nokia)" w:date="2023-03-29T14:22:00Z">
              <w:tcPr>
                <w:tcW w:w="709" w:type="dxa"/>
                <w:tcMar>
                  <w:left w:w="28" w:type="dxa"/>
                  <w:right w:w="28" w:type="dxa"/>
                </w:tcMar>
              </w:tcPr>
            </w:tcPrChange>
          </w:tcPr>
          <w:p w14:paraId="4DA4EC58" w14:textId="77777777" w:rsidR="00760057" w:rsidRPr="00A1115A" w:rsidRDefault="00760057" w:rsidP="009B32A9">
            <w:pPr>
              <w:pStyle w:val="TAC"/>
              <w:rPr>
                <w:rFonts w:eastAsia="Yu Mincho"/>
              </w:rPr>
            </w:pPr>
          </w:p>
        </w:tc>
        <w:tc>
          <w:tcPr>
            <w:tcW w:w="567" w:type="dxa"/>
            <w:tcMar>
              <w:left w:w="28" w:type="dxa"/>
              <w:right w:w="28" w:type="dxa"/>
            </w:tcMar>
            <w:vAlign w:val="center"/>
            <w:tcPrChange w:id="3657" w:author="Petri J. Vasenkari (Nokia)" w:date="2023-03-29T14:22:00Z">
              <w:tcPr>
                <w:tcW w:w="567" w:type="dxa"/>
                <w:tcMar>
                  <w:left w:w="28" w:type="dxa"/>
                  <w:right w:w="28" w:type="dxa"/>
                </w:tcMar>
                <w:vAlign w:val="center"/>
              </w:tcPr>
            </w:tcPrChange>
          </w:tcPr>
          <w:p w14:paraId="4B0BCE33" w14:textId="77777777" w:rsidR="00760057" w:rsidRPr="00A1115A" w:rsidRDefault="00760057" w:rsidP="009B32A9">
            <w:pPr>
              <w:pStyle w:val="TAC"/>
              <w:rPr>
                <w:rFonts w:eastAsia="Yu Mincho" w:cs="Arial"/>
                <w:szCs w:val="18"/>
              </w:rPr>
            </w:pPr>
          </w:p>
        </w:tc>
        <w:tc>
          <w:tcPr>
            <w:tcW w:w="628" w:type="dxa"/>
            <w:tcMar>
              <w:left w:w="28" w:type="dxa"/>
              <w:right w:w="28" w:type="dxa"/>
            </w:tcMar>
            <w:tcPrChange w:id="3658" w:author="Petri J. Vasenkari (Nokia)" w:date="2023-03-29T14:22:00Z">
              <w:tcPr>
                <w:tcW w:w="628" w:type="dxa"/>
                <w:tcMar>
                  <w:left w:w="28" w:type="dxa"/>
                  <w:right w:w="28" w:type="dxa"/>
                </w:tcMar>
              </w:tcPr>
            </w:tcPrChange>
          </w:tcPr>
          <w:p w14:paraId="1EF25964" w14:textId="77777777" w:rsidR="00760057" w:rsidRPr="00A1115A" w:rsidRDefault="00760057" w:rsidP="009B32A9">
            <w:pPr>
              <w:pStyle w:val="TAC"/>
              <w:rPr>
                <w:rFonts w:eastAsia="Yu Mincho"/>
              </w:rPr>
            </w:pPr>
          </w:p>
        </w:tc>
        <w:tc>
          <w:tcPr>
            <w:tcW w:w="643" w:type="dxa"/>
            <w:tcMar>
              <w:left w:w="28" w:type="dxa"/>
              <w:right w:w="28" w:type="dxa"/>
            </w:tcMar>
            <w:vAlign w:val="center"/>
            <w:tcPrChange w:id="3659" w:author="Petri J. Vasenkari (Nokia)" w:date="2023-03-29T14:22:00Z">
              <w:tcPr>
                <w:tcW w:w="643" w:type="dxa"/>
                <w:tcMar>
                  <w:left w:w="28" w:type="dxa"/>
                  <w:right w:w="28" w:type="dxa"/>
                </w:tcMar>
                <w:vAlign w:val="center"/>
              </w:tcPr>
            </w:tcPrChange>
          </w:tcPr>
          <w:p w14:paraId="525C0328" w14:textId="77777777" w:rsidR="00760057" w:rsidRPr="00A1115A" w:rsidRDefault="00760057" w:rsidP="009B32A9">
            <w:pPr>
              <w:pStyle w:val="TAC"/>
              <w:rPr>
                <w:rFonts w:eastAsia="Yu Mincho"/>
              </w:rPr>
            </w:pPr>
          </w:p>
        </w:tc>
      </w:tr>
      <w:tr w:rsidR="00760057" w:rsidRPr="00A1115A" w14:paraId="7C36406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6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66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11454F06"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663" w:author="Petri J. Vasenkari (Nokia)" w:date="2023-03-29T14:22:00Z">
              <w:tcPr>
                <w:tcW w:w="709" w:type="dxa"/>
                <w:tcMar>
                  <w:left w:w="28" w:type="dxa"/>
                  <w:right w:w="28" w:type="dxa"/>
                </w:tcMar>
                <w:vAlign w:val="center"/>
              </w:tcPr>
            </w:tcPrChange>
          </w:tcPr>
          <w:p w14:paraId="2AF55F2A" w14:textId="77777777" w:rsidR="00760057" w:rsidRPr="00B816CF" w:rsidRDefault="00760057" w:rsidP="009B32A9">
            <w:pPr>
              <w:pStyle w:val="TAC"/>
            </w:pPr>
            <w:r w:rsidRPr="00A1115A">
              <w:rPr>
                <w:rFonts w:eastAsia="Yu Mincho" w:cs="Arial"/>
                <w:szCs w:val="18"/>
              </w:rPr>
              <w:t>30</w:t>
            </w:r>
          </w:p>
        </w:tc>
        <w:tc>
          <w:tcPr>
            <w:tcW w:w="566" w:type="dxa"/>
            <w:tcPrChange w:id="3664" w:author="Petri J. Vasenkari (Nokia)" w:date="2023-03-29T14:22:00Z">
              <w:tcPr>
                <w:tcW w:w="566" w:type="dxa"/>
              </w:tcPr>
            </w:tcPrChange>
          </w:tcPr>
          <w:p w14:paraId="6024E73D" w14:textId="77777777" w:rsidR="00760057" w:rsidRPr="00A1115A" w:rsidRDefault="00760057" w:rsidP="009B32A9">
            <w:pPr>
              <w:pStyle w:val="TAC"/>
              <w:rPr>
                <w:rFonts w:eastAsia="Yu Mincho"/>
              </w:rPr>
            </w:pPr>
          </w:p>
        </w:tc>
        <w:tc>
          <w:tcPr>
            <w:tcW w:w="566" w:type="dxa"/>
            <w:tcMar>
              <w:left w:w="28" w:type="dxa"/>
              <w:right w:w="28" w:type="dxa"/>
            </w:tcMar>
            <w:tcPrChange w:id="3665" w:author="Petri J. Vasenkari (Nokia)" w:date="2023-03-29T14:22:00Z">
              <w:tcPr>
                <w:tcW w:w="566" w:type="dxa"/>
                <w:tcMar>
                  <w:left w:w="28" w:type="dxa"/>
                  <w:right w:w="28" w:type="dxa"/>
                </w:tcMar>
              </w:tcPr>
            </w:tcPrChange>
          </w:tcPr>
          <w:p w14:paraId="22509AC3" w14:textId="57CCA00D" w:rsidR="00760057" w:rsidRPr="00A1115A" w:rsidRDefault="00760057" w:rsidP="009B32A9">
            <w:pPr>
              <w:pStyle w:val="TAC"/>
              <w:rPr>
                <w:rFonts w:eastAsia="Yu Mincho"/>
              </w:rPr>
            </w:pPr>
          </w:p>
        </w:tc>
        <w:tc>
          <w:tcPr>
            <w:tcW w:w="637" w:type="dxa"/>
            <w:tcMar>
              <w:left w:w="28" w:type="dxa"/>
              <w:right w:w="28" w:type="dxa"/>
            </w:tcMar>
            <w:vAlign w:val="center"/>
            <w:tcPrChange w:id="3666" w:author="Petri J. Vasenkari (Nokia)" w:date="2023-03-29T14:22:00Z">
              <w:tcPr>
                <w:tcW w:w="637" w:type="dxa"/>
                <w:tcMar>
                  <w:left w:w="28" w:type="dxa"/>
                  <w:right w:w="28" w:type="dxa"/>
                </w:tcMar>
                <w:vAlign w:val="center"/>
              </w:tcPr>
            </w:tcPrChange>
          </w:tcPr>
          <w:p w14:paraId="094DEFC7" w14:textId="77777777" w:rsidR="00760057" w:rsidRDefault="00760057" w:rsidP="009B32A9">
            <w:pPr>
              <w:pStyle w:val="TAC"/>
            </w:pPr>
          </w:p>
        </w:tc>
        <w:tc>
          <w:tcPr>
            <w:tcW w:w="638" w:type="dxa"/>
            <w:tcMar>
              <w:left w:w="28" w:type="dxa"/>
              <w:right w:w="28" w:type="dxa"/>
            </w:tcMar>
            <w:vAlign w:val="center"/>
            <w:tcPrChange w:id="3667" w:author="Petri J. Vasenkari (Nokia)" w:date="2023-03-29T14:22:00Z">
              <w:tcPr>
                <w:tcW w:w="638" w:type="dxa"/>
                <w:tcMar>
                  <w:left w:w="28" w:type="dxa"/>
                  <w:right w:w="28" w:type="dxa"/>
                </w:tcMar>
                <w:vAlign w:val="center"/>
              </w:tcPr>
            </w:tcPrChange>
          </w:tcPr>
          <w:p w14:paraId="0DF45CF8" w14:textId="77777777" w:rsidR="00760057" w:rsidRPr="00A1115A" w:rsidRDefault="00760057" w:rsidP="009B32A9">
            <w:pPr>
              <w:pStyle w:val="TAC"/>
              <w:rPr>
                <w:rFonts w:eastAsia="Yu Mincho" w:cs="Arial"/>
                <w:szCs w:val="18"/>
              </w:rPr>
            </w:pPr>
          </w:p>
        </w:tc>
        <w:tc>
          <w:tcPr>
            <w:tcW w:w="708" w:type="dxa"/>
            <w:tcMar>
              <w:left w:w="28" w:type="dxa"/>
              <w:right w:w="28" w:type="dxa"/>
            </w:tcMar>
            <w:vAlign w:val="center"/>
            <w:tcPrChange w:id="3668" w:author="Petri J. Vasenkari (Nokia)" w:date="2023-03-29T14:22:00Z">
              <w:tcPr>
                <w:tcW w:w="708" w:type="dxa"/>
                <w:tcMar>
                  <w:left w:w="28" w:type="dxa"/>
                  <w:right w:w="28" w:type="dxa"/>
                </w:tcMar>
                <w:vAlign w:val="center"/>
              </w:tcPr>
            </w:tcPrChange>
          </w:tcPr>
          <w:p w14:paraId="729F47FE"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669" w:author="Petri J. Vasenkari (Nokia)" w:date="2023-03-29T14:22:00Z">
              <w:tcPr>
                <w:tcW w:w="567" w:type="dxa"/>
                <w:tcMar>
                  <w:left w:w="28" w:type="dxa"/>
                  <w:right w:w="28" w:type="dxa"/>
                </w:tcMar>
                <w:vAlign w:val="center"/>
              </w:tcPr>
            </w:tcPrChange>
          </w:tcPr>
          <w:p w14:paraId="6399DA6D" w14:textId="77777777" w:rsidR="00760057" w:rsidRPr="00A1115A" w:rsidRDefault="00760057" w:rsidP="009B32A9">
            <w:pPr>
              <w:pStyle w:val="TAC"/>
              <w:rPr>
                <w:rFonts w:eastAsia="Yu Mincho" w:cs="Arial"/>
                <w:szCs w:val="18"/>
              </w:rPr>
            </w:pPr>
          </w:p>
        </w:tc>
        <w:tc>
          <w:tcPr>
            <w:tcW w:w="567" w:type="dxa"/>
            <w:tcMar>
              <w:left w:w="28" w:type="dxa"/>
              <w:right w:w="28" w:type="dxa"/>
            </w:tcMar>
            <w:vAlign w:val="center"/>
            <w:tcPrChange w:id="3670" w:author="Petri J. Vasenkari (Nokia)" w:date="2023-03-29T14:22:00Z">
              <w:tcPr>
                <w:tcW w:w="567" w:type="dxa"/>
                <w:tcMar>
                  <w:left w:w="28" w:type="dxa"/>
                  <w:right w:w="28" w:type="dxa"/>
                </w:tcMar>
                <w:vAlign w:val="center"/>
              </w:tcPr>
            </w:tcPrChange>
          </w:tcPr>
          <w:p w14:paraId="205D6AE1" w14:textId="77777777" w:rsidR="00760057" w:rsidRPr="00A1115A" w:rsidRDefault="00760057" w:rsidP="009B32A9">
            <w:pPr>
              <w:pStyle w:val="TAC"/>
              <w:rPr>
                <w:rFonts w:eastAsia="Yu Mincho" w:cs="Arial"/>
                <w:szCs w:val="18"/>
              </w:rPr>
            </w:pPr>
          </w:p>
        </w:tc>
        <w:tc>
          <w:tcPr>
            <w:tcW w:w="709" w:type="dxa"/>
            <w:vAlign w:val="center"/>
            <w:tcPrChange w:id="3671" w:author="Petri J. Vasenkari (Nokia)" w:date="2023-03-29T14:22:00Z">
              <w:tcPr>
                <w:tcW w:w="709" w:type="dxa"/>
                <w:vAlign w:val="center"/>
              </w:tcPr>
            </w:tcPrChange>
          </w:tcPr>
          <w:p w14:paraId="3ADA0711"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672" w:author="Petri J. Vasenkari (Nokia)" w:date="2023-03-29T14:22:00Z">
              <w:tcPr>
                <w:tcW w:w="709" w:type="dxa"/>
                <w:tcMar>
                  <w:left w:w="28" w:type="dxa"/>
                  <w:right w:w="28" w:type="dxa"/>
                </w:tcMar>
                <w:vAlign w:val="center"/>
              </w:tcPr>
            </w:tcPrChange>
          </w:tcPr>
          <w:p w14:paraId="594DDC09"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673" w:author="Petri J. Vasenkari (Nokia)" w:date="2023-03-29T14:22:00Z">
              <w:tcPr>
                <w:tcW w:w="709" w:type="dxa"/>
                <w:vAlign w:val="center"/>
              </w:tcPr>
            </w:tcPrChange>
          </w:tcPr>
          <w:p w14:paraId="1AFF1C57" w14:textId="77777777" w:rsidR="00760057" w:rsidRPr="00A1115A" w:rsidRDefault="00760057" w:rsidP="009B32A9">
            <w:pPr>
              <w:pStyle w:val="TAC"/>
              <w:rPr>
                <w:rFonts w:eastAsia="Yu Mincho"/>
              </w:rPr>
            </w:pPr>
          </w:p>
        </w:tc>
        <w:tc>
          <w:tcPr>
            <w:tcW w:w="709" w:type="dxa"/>
            <w:tcMar>
              <w:left w:w="28" w:type="dxa"/>
              <w:right w:w="28" w:type="dxa"/>
            </w:tcMar>
            <w:tcPrChange w:id="3674" w:author="Petri J. Vasenkari (Nokia)" w:date="2023-03-29T14:22:00Z">
              <w:tcPr>
                <w:tcW w:w="709" w:type="dxa"/>
                <w:tcMar>
                  <w:left w:w="28" w:type="dxa"/>
                  <w:right w:w="28" w:type="dxa"/>
                </w:tcMar>
              </w:tcPr>
            </w:tcPrChange>
          </w:tcPr>
          <w:p w14:paraId="47EEEBA1" w14:textId="77777777" w:rsidR="00760057" w:rsidRPr="00A1115A" w:rsidRDefault="00760057" w:rsidP="009B32A9">
            <w:pPr>
              <w:pStyle w:val="TAC"/>
              <w:rPr>
                <w:rFonts w:eastAsia="Yu Mincho"/>
              </w:rPr>
            </w:pPr>
          </w:p>
        </w:tc>
        <w:tc>
          <w:tcPr>
            <w:tcW w:w="567" w:type="dxa"/>
            <w:tcMar>
              <w:left w:w="28" w:type="dxa"/>
              <w:right w:w="28" w:type="dxa"/>
            </w:tcMar>
            <w:vAlign w:val="center"/>
            <w:tcPrChange w:id="3675" w:author="Petri J. Vasenkari (Nokia)" w:date="2023-03-29T14:22:00Z">
              <w:tcPr>
                <w:tcW w:w="567" w:type="dxa"/>
                <w:tcMar>
                  <w:left w:w="28" w:type="dxa"/>
                  <w:right w:w="28" w:type="dxa"/>
                </w:tcMar>
                <w:vAlign w:val="center"/>
              </w:tcPr>
            </w:tcPrChange>
          </w:tcPr>
          <w:p w14:paraId="33D257E8" w14:textId="77777777" w:rsidR="00760057" w:rsidRPr="00A1115A"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tcPrChange w:id="3676" w:author="Petri J. Vasenkari (Nokia)" w:date="2023-03-29T14:22:00Z">
              <w:tcPr>
                <w:tcW w:w="709" w:type="dxa"/>
                <w:tcMar>
                  <w:left w:w="28" w:type="dxa"/>
                  <w:right w:w="28" w:type="dxa"/>
                </w:tcMar>
              </w:tcPr>
            </w:tcPrChange>
          </w:tcPr>
          <w:p w14:paraId="27831FA5" w14:textId="77777777" w:rsidR="00760057" w:rsidRPr="00A1115A" w:rsidRDefault="00760057" w:rsidP="009B32A9">
            <w:pPr>
              <w:pStyle w:val="TAC"/>
              <w:rPr>
                <w:rFonts w:eastAsia="Yu Mincho"/>
              </w:rPr>
            </w:pPr>
          </w:p>
        </w:tc>
        <w:tc>
          <w:tcPr>
            <w:tcW w:w="567" w:type="dxa"/>
            <w:tcMar>
              <w:left w:w="28" w:type="dxa"/>
              <w:right w:w="28" w:type="dxa"/>
            </w:tcMar>
            <w:vAlign w:val="center"/>
            <w:tcPrChange w:id="3677" w:author="Petri J. Vasenkari (Nokia)" w:date="2023-03-29T14:22:00Z">
              <w:tcPr>
                <w:tcW w:w="567" w:type="dxa"/>
                <w:tcMar>
                  <w:left w:w="28" w:type="dxa"/>
                  <w:right w:w="28" w:type="dxa"/>
                </w:tcMar>
                <w:vAlign w:val="center"/>
              </w:tcPr>
            </w:tcPrChange>
          </w:tcPr>
          <w:p w14:paraId="6C61D7E7" w14:textId="77777777" w:rsidR="00760057" w:rsidRPr="00A1115A"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678" w:author="Petri J. Vasenkari (Nokia)" w:date="2023-03-29T14:22:00Z">
              <w:tcPr>
                <w:tcW w:w="628" w:type="dxa"/>
                <w:tcMar>
                  <w:left w:w="28" w:type="dxa"/>
                  <w:right w:w="28" w:type="dxa"/>
                </w:tcMar>
              </w:tcPr>
            </w:tcPrChange>
          </w:tcPr>
          <w:p w14:paraId="00A4A664" w14:textId="77777777" w:rsidR="00760057" w:rsidRPr="00A1115A" w:rsidRDefault="00760057" w:rsidP="009B32A9">
            <w:pPr>
              <w:pStyle w:val="TAC"/>
              <w:rPr>
                <w:rFonts w:eastAsia="Yu Mincho"/>
              </w:rPr>
            </w:pPr>
          </w:p>
        </w:tc>
        <w:tc>
          <w:tcPr>
            <w:tcW w:w="643" w:type="dxa"/>
            <w:tcMar>
              <w:left w:w="28" w:type="dxa"/>
              <w:right w:w="28" w:type="dxa"/>
            </w:tcMar>
            <w:vAlign w:val="center"/>
            <w:tcPrChange w:id="3679" w:author="Petri J. Vasenkari (Nokia)" w:date="2023-03-29T14:22:00Z">
              <w:tcPr>
                <w:tcW w:w="643" w:type="dxa"/>
                <w:tcMar>
                  <w:left w:w="28" w:type="dxa"/>
                  <w:right w:w="28" w:type="dxa"/>
                </w:tcMar>
                <w:vAlign w:val="center"/>
              </w:tcPr>
            </w:tcPrChange>
          </w:tcPr>
          <w:p w14:paraId="47900C57"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03970B79"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681"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682" w:author="Petri J. Vasenkari (Nokia)" w:date="2023-03-29T14:22:00Z">
              <w:tcPr>
                <w:tcW w:w="707" w:type="dxa"/>
                <w:gridSpan w:val="2"/>
                <w:tcBorders>
                  <w:top w:val="nil"/>
                </w:tcBorders>
                <w:shd w:val="clear" w:color="auto" w:fill="auto"/>
                <w:tcMar>
                  <w:left w:w="28" w:type="dxa"/>
                  <w:right w:w="28" w:type="dxa"/>
                </w:tcMar>
                <w:vAlign w:val="center"/>
              </w:tcPr>
            </w:tcPrChange>
          </w:tcPr>
          <w:p w14:paraId="485233DE"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vAlign w:val="center"/>
            <w:tcPrChange w:id="3683" w:author="Petri J. Vasenkari (Nokia)" w:date="2023-03-29T14:22:00Z">
              <w:tcPr>
                <w:tcW w:w="709" w:type="dxa"/>
                <w:tcMar>
                  <w:left w:w="28" w:type="dxa"/>
                  <w:right w:w="28" w:type="dxa"/>
                </w:tcMar>
                <w:vAlign w:val="center"/>
              </w:tcPr>
            </w:tcPrChange>
          </w:tcPr>
          <w:p w14:paraId="149CB42D" w14:textId="77777777" w:rsidR="00760057" w:rsidRPr="00B816CF" w:rsidRDefault="00760057" w:rsidP="009B32A9">
            <w:pPr>
              <w:pStyle w:val="TAC"/>
            </w:pPr>
            <w:r w:rsidRPr="00A1115A">
              <w:rPr>
                <w:rFonts w:eastAsia="Yu Mincho" w:cs="Arial"/>
                <w:szCs w:val="18"/>
              </w:rPr>
              <w:t>60</w:t>
            </w:r>
          </w:p>
        </w:tc>
        <w:tc>
          <w:tcPr>
            <w:tcW w:w="566" w:type="dxa"/>
            <w:tcPrChange w:id="3684" w:author="Petri J. Vasenkari (Nokia)" w:date="2023-03-29T14:22:00Z">
              <w:tcPr>
                <w:tcW w:w="566" w:type="dxa"/>
              </w:tcPr>
            </w:tcPrChange>
          </w:tcPr>
          <w:p w14:paraId="7D0BBC10" w14:textId="77777777" w:rsidR="00760057" w:rsidRPr="00A1115A" w:rsidRDefault="00760057" w:rsidP="009B32A9">
            <w:pPr>
              <w:pStyle w:val="TAC"/>
              <w:rPr>
                <w:rFonts w:eastAsia="Yu Mincho"/>
              </w:rPr>
            </w:pPr>
          </w:p>
        </w:tc>
        <w:tc>
          <w:tcPr>
            <w:tcW w:w="566" w:type="dxa"/>
            <w:tcMar>
              <w:left w:w="28" w:type="dxa"/>
              <w:right w:w="28" w:type="dxa"/>
            </w:tcMar>
            <w:tcPrChange w:id="3685" w:author="Petri J. Vasenkari (Nokia)" w:date="2023-03-29T14:22:00Z">
              <w:tcPr>
                <w:tcW w:w="566" w:type="dxa"/>
                <w:tcMar>
                  <w:left w:w="28" w:type="dxa"/>
                  <w:right w:w="28" w:type="dxa"/>
                </w:tcMar>
              </w:tcPr>
            </w:tcPrChange>
          </w:tcPr>
          <w:p w14:paraId="5AB8E4BC" w14:textId="603C1C04" w:rsidR="00760057" w:rsidRPr="00A1115A" w:rsidRDefault="00760057" w:rsidP="009B32A9">
            <w:pPr>
              <w:pStyle w:val="TAC"/>
              <w:rPr>
                <w:rFonts w:eastAsia="Yu Mincho"/>
              </w:rPr>
            </w:pPr>
          </w:p>
        </w:tc>
        <w:tc>
          <w:tcPr>
            <w:tcW w:w="637" w:type="dxa"/>
            <w:tcMar>
              <w:left w:w="28" w:type="dxa"/>
              <w:right w:w="28" w:type="dxa"/>
            </w:tcMar>
            <w:vAlign w:val="center"/>
            <w:tcPrChange w:id="3686" w:author="Petri J. Vasenkari (Nokia)" w:date="2023-03-29T14:22:00Z">
              <w:tcPr>
                <w:tcW w:w="637" w:type="dxa"/>
                <w:tcMar>
                  <w:left w:w="28" w:type="dxa"/>
                  <w:right w:w="28" w:type="dxa"/>
                </w:tcMar>
                <w:vAlign w:val="center"/>
              </w:tcPr>
            </w:tcPrChange>
          </w:tcPr>
          <w:p w14:paraId="022BD798" w14:textId="77777777" w:rsidR="00760057" w:rsidRDefault="00760057" w:rsidP="009B32A9">
            <w:pPr>
              <w:pStyle w:val="TAC"/>
            </w:pPr>
          </w:p>
        </w:tc>
        <w:tc>
          <w:tcPr>
            <w:tcW w:w="638" w:type="dxa"/>
            <w:tcMar>
              <w:left w:w="28" w:type="dxa"/>
              <w:right w:w="28" w:type="dxa"/>
            </w:tcMar>
            <w:vAlign w:val="center"/>
            <w:tcPrChange w:id="3687" w:author="Petri J. Vasenkari (Nokia)" w:date="2023-03-29T14:22:00Z">
              <w:tcPr>
                <w:tcW w:w="638" w:type="dxa"/>
                <w:tcMar>
                  <w:left w:w="28" w:type="dxa"/>
                  <w:right w:w="28" w:type="dxa"/>
                </w:tcMar>
                <w:vAlign w:val="center"/>
              </w:tcPr>
            </w:tcPrChange>
          </w:tcPr>
          <w:p w14:paraId="66FA86C8" w14:textId="77777777" w:rsidR="00760057" w:rsidRPr="00A1115A" w:rsidRDefault="00760057" w:rsidP="009B32A9">
            <w:pPr>
              <w:pStyle w:val="TAC"/>
              <w:rPr>
                <w:rFonts w:eastAsia="Yu Mincho" w:cs="Arial"/>
                <w:szCs w:val="18"/>
              </w:rPr>
            </w:pPr>
          </w:p>
        </w:tc>
        <w:tc>
          <w:tcPr>
            <w:tcW w:w="708" w:type="dxa"/>
            <w:tcMar>
              <w:left w:w="28" w:type="dxa"/>
              <w:right w:w="28" w:type="dxa"/>
            </w:tcMar>
            <w:vAlign w:val="center"/>
            <w:tcPrChange w:id="3688" w:author="Petri J. Vasenkari (Nokia)" w:date="2023-03-29T14:22:00Z">
              <w:tcPr>
                <w:tcW w:w="708" w:type="dxa"/>
                <w:tcMar>
                  <w:left w:w="28" w:type="dxa"/>
                  <w:right w:w="28" w:type="dxa"/>
                </w:tcMar>
                <w:vAlign w:val="center"/>
              </w:tcPr>
            </w:tcPrChange>
          </w:tcPr>
          <w:p w14:paraId="34119913" w14:textId="77777777" w:rsidR="00760057" w:rsidRPr="00A1115A"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vAlign w:val="center"/>
            <w:tcPrChange w:id="3689" w:author="Petri J. Vasenkari (Nokia)" w:date="2023-03-29T14:22:00Z">
              <w:tcPr>
                <w:tcW w:w="567" w:type="dxa"/>
                <w:tcMar>
                  <w:left w:w="28" w:type="dxa"/>
                  <w:right w:w="28" w:type="dxa"/>
                </w:tcMar>
                <w:vAlign w:val="center"/>
              </w:tcPr>
            </w:tcPrChange>
          </w:tcPr>
          <w:p w14:paraId="222A4665" w14:textId="77777777" w:rsidR="00760057" w:rsidRPr="00A1115A" w:rsidRDefault="00760057" w:rsidP="009B32A9">
            <w:pPr>
              <w:pStyle w:val="TAC"/>
              <w:rPr>
                <w:rFonts w:eastAsia="Yu Mincho" w:cs="Arial"/>
                <w:szCs w:val="18"/>
              </w:rPr>
            </w:pPr>
          </w:p>
        </w:tc>
        <w:tc>
          <w:tcPr>
            <w:tcW w:w="567" w:type="dxa"/>
            <w:tcMar>
              <w:left w:w="28" w:type="dxa"/>
              <w:right w:w="28" w:type="dxa"/>
            </w:tcMar>
            <w:vAlign w:val="center"/>
            <w:tcPrChange w:id="3690" w:author="Petri J. Vasenkari (Nokia)" w:date="2023-03-29T14:22:00Z">
              <w:tcPr>
                <w:tcW w:w="567" w:type="dxa"/>
                <w:tcMar>
                  <w:left w:w="28" w:type="dxa"/>
                  <w:right w:w="28" w:type="dxa"/>
                </w:tcMar>
                <w:vAlign w:val="center"/>
              </w:tcPr>
            </w:tcPrChange>
          </w:tcPr>
          <w:p w14:paraId="4ADB5806" w14:textId="77777777" w:rsidR="00760057" w:rsidRPr="00A1115A" w:rsidRDefault="00760057" w:rsidP="009B32A9">
            <w:pPr>
              <w:pStyle w:val="TAC"/>
              <w:rPr>
                <w:rFonts w:eastAsia="Yu Mincho" w:cs="Arial"/>
                <w:szCs w:val="18"/>
              </w:rPr>
            </w:pPr>
          </w:p>
        </w:tc>
        <w:tc>
          <w:tcPr>
            <w:tcW w:w="709" w:type="dxa"/>
            <w:vAlign w:val="center"/>
            <w:tcPrChange w:id="3691" w:author="Petri J. Vasenkari (Nokia)" w:date="2023-03-29T14:22:00Z">
              <w:tcPr>
                <w:tcW w:w="709" w:type="dxa"/>
                <w:vAlign w:val="center"/>
              </w:tcPr>
            </w:tcPrChange>
          </w:tcPr>
          <w:p w14:paraId="5BCCB505" w14:textId="77777777" w:rsidR="00760057" w:rsidRPr="00A1115A" w:rsidRDefault="00760057" w:rsidP="009B32A9">
            <w:pPr>
              <w:pStyle w:val="TAC"/>
              <w:rPr>
                <w:rFonts w:eastAsia="Yu Mincho" w:cs="Arial"/>
                <w:szCs w:val="18"/>
              </w:rPr>
            </w:pPr>
          </w:p>
        </w:tc>
        <w:tc>
          <w:tcPr>
            <w:tcW w:w="709" w:type="dxa"/>
            <w:tcMar>
              <w:left w:w="28" w:type="dxa"/>
              <w:right w:w="28" w:type="dxa"/>
            </w:tcMar>
            <w:vAlign w:val="center"/>
            <w:tcPrChange w:id="3692" w:author="Petri J. Vasenkari (Nokia)" w:date="2023-03-29T14:22:00Z">
              <w:tcPr>
                <w:tcW w:w="709" w:type="dxa"/>
                <w:tcMar>
                  <w:left w:w="28" w:type="dxa"/>
                  <w:right w:w="28" w:type="dxa"/>
                </w:tcMar>
                <w:vAlign w:val="center"/>
              </w:tcPr>
            </w:tcPrChange>
          </w:tcPr>
          <w:p w14:paraId="57496EA9" w14:textId="77777777" w:rsidR="00760057" w:rsidRPr="00A1115A" w:rsidRDefault="00760057" w:rsidP="009B32A9">
            <w:pPr>
              <w:pStyle w:val="TAC"/>
              <w:rPr>
                <w:rFonts w:eastAsia="Yu Mincho" w:cs="Arial"/>
                <w:szCs w:val="18"/>
              </w:rPr>
            </w:pPr>
            <w:r>
              <w:rPr>
                <w:rFonts w:eastAsia="Yu Mincho" w:cs="Arial"/>
                <w:szCs w:val="18"/>
              </w:rPr>
              <w:t>40</w:t>
            </w:r>
          </w:p>
        </w:tc>
        <w:tc>
          <w:tcPr>
            <w:tcW w:w="709" w:type="dxa"/>
            <w:vAlign w:val="center"/>
            <w:tcPrChange w:id="3693" w:author="Petri J. Vasenkari (Nokia)" w:date="2023-03-29T14:22:00Z">
              <w:tcPr>
                <w:tcW w:w="709" w:type="dxa"/>
                <w:vAlign w:val="center"/>
              </w:tcPr>
            </w:tcPrChange>
          </w:tcPr>
          <w:p w14:paraId="37272E2D" w14:textId="77777777" w:rsidR="00760057" w:rsidRPr="00A1115A" w:rsidRDefault="00760057" w:rsidP="009B32A9">
            <w:pPr>
              <w:pStyle w:val="TAC"/>
              <w:rPr>
                <w:rFonts w:eastAsia="Yu Mincho"/>
              </w:rPr>
            </w:pPr>
          </w:p>
        </w:tc>
        <w:tc>
          <w:tcPr>
            <w:tcW w:w="709" w:type="dxa"/>
            <w:tcMar>
              <w:left w:w="28" w:type="dxa"/>
              <w:right w:w="28" w:type="dxa"/>
            </w:tcMar>
            <w:tcPrChange w:id="3694" w:author="Petri J. Vasenkari (Nokia)" w:date="2023-03-29T14:22:00Z">
              <w:tcPr>
                <w:tcW w:w="709" w:type="dxa"/>
                <w:tcMar>
                  <w:left w:w="28" w:type="dxa"/>
                  <w:right w:w="28" w:type="dxa"/>
                </w:tcMar>
              </w:tcPr>
            </w:tcPrChange>
          </w:tcPr>
          <w:p w14:paraId="75233396" w14:textId="77777777" w:rsidR="00760057" w:rsidRPr="00A1115A" w:rsidRDefault="00760057" w:rsidP="009B32A9">
            <w:pPr>
              <w:pStyle w:val="TAC"/>
              <w:rPr>
                <w:rFonts w:eastAsia="Yu Mincho"/>
              </w:rPr>
            </w:pPr>
          </w:p>
        </w:tc>
        <w:tc>
          <w:tcPr>
            <w:tcW w:w="567" w:type="dxa"/>
            <w:tcMar>
              <w:left w:w="28" w:type="dxa"/>
              <w:right w:w="28" w:type="dxa"/>
            </w:tcMar>
            <w:vAlign w:val="center"/>
            <w:tcPrChange w:id="3695" w:author="Petri J. Vasenkari (Nokia)" w:date="2023-03-29T14:22:00Z">
              <w:tcPr>
                <w:tcW w:w="567" w:type="dxa"/>
                <w:tcMar>
                  <w:left w:w="28" w:type="dxa"/>
                  <w:right w:w="28" w:type="dxa"/>
                </w:tcMar>
                <w:vAlign w:val="center"/>
              </w:tcPr>
            </w:tcPrChange>
          </w:tcPr>
          <w:p w14:paraId="627EE705" w14:textId="77777777" w:rsidR="00760057" w:rsidRPr="00A1115A"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tcPrChange w:id="3696" w:author="Petri J. Vasenkari (Nokia)" w:date="2023-03-29T14:22:00Z">
              <w:tcPr>
                <w:tcW w:w="709" w:type="dxa"/>
                <w:tcMar>
                  <w:left w:w="28" w:type="dxa"/>
                  <w:right w:w="28" w:type="dxa"/>
                </w:tcMar>
              </w:tcPr>
            </w:tcPrChange>
          </w:tcPr>
          <w:p w14:paraId="39718974" w14:textId="77777777" w:rsidR="00760057" w:rsidRPr="00A1115A" w:rsidRDefault="00760057" w:rsidP="009B32A9">
            <w:pPr>
              <w:pStyle w:val="TAC"/>
              <w:rPr>
                <w:rFonts w:eastAsia="Yu Mincho"/>
              </w:rPr>
            </w:pPr>
          </w:p>
        </w:tc>
        <w:tc>
          <w:tcPr>
            <w:tcW w:w="567" w:type="dxa"/>
            <w:tcMar>
              <w:left w:w="28" w:type="dxa"/>
              <w:right w:w="28" w:type="dxa"/>
            </w:tcMar>
            <w:vAlign w:val="center"/>
            <w:tcPrChange w:id="3697" w:author="Petri J. Vasenkari (Nokia)" w:date="2023-03-29T14:22:00Z">
              <w:tcPr>
                <w:tcW w:w="567" w:type="dxa"/>
                <w:tcMar>
                  <w:left w:w="28" w:type="dxa"/>
                  <w:right w:w="28" w:type="dxa"/>
                </w:tcMar>
                <w:vAlign w:val="center"/>
              </w:tcPr>
            </w:tcPrChange>
          </w:tcPr>
          <w:p w14:paraId="53B2EA6D" w14:textId="77777777" w:rsidR="00760057" w:rsidRPr="00A1115A"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698" w:author="Petri J. Vasenkari (Nokia)" w:date="2023-03-29T14:22:00Z">
              <w:tcPr>
                <w:tcW w:w="628" w:type="dxa"/>
                <w:tcMar>
                  <w:left w:w="28" w:type="dxa"/>
                  <w:right w:w="28" w:type="dxa"/>
                </w:tcMar>
              </w:tcPr>
            </w:tcPrChange>
          </w:tcPr>
          <w:p w14:paraId="11D835C9" w14:textId="77777777" w:rsidR="00760057" w:rsidRPr="00A1115A" w:rsidRDefault="00760057" w:rsidP="009B32A9">
            <w:pPr>
              <w:pStyle w:val="TAC"/>
              <w:rPr>
                <w:rFonts w:eastAsia="Yu Mincho"/>
              </w:rPr>
            </w:pPr>
          </w:p>
        </w:tc>
        <w:tc>
          <w:tcPr>
            <w:tcW w:w="643" w:type="dxa"/>
            <w:tcMar>
              <w:left w:w="28" w:type="dxa"/>
              <w:right w:w="28" w:type="dxa"/>
            </w:tcMar>
            <w:vAlign w:val="center"/>
            <w:tcPrChange w:id="3699" w:author="Petri J. Vasenkari (Nokia)" w:date="2023-03-29T14:22:00Z">
              <w:tcPr>
                <w:tcW w:w="643" w:type="dxa"/>
                <w:tcMar>
                  <w:left w:w="28" w:type="dxa"/>
                  <w:right w:w="28" w:type="dxa"/>
                </w:tcMar>
                <w:vAlign w:val="center"/>
              </w:tcPr>
            </w:tcPrChange>
          </w:tcPr>
          <w:p w14:paraId="2E941FDC" w14:textId="77777777" w:rsidR="00760057" w:rsidRPr="00A1115A" w:rsidRDefault="00760057" w:rsidP="009B32A9">
            <w:pPr>
              <w:pStyle w:val="TAC"/>
              <w:rPr>
                <w:rFonts w:eastAsia="Yu Mincho"/>
              </w:rPr>
            </w:pPr>
            <w:r>
              <w:rPr>
                <w:rFonts w:eastAsia="Yu Mincho"/>
              </w:rPr>
              <w:t>100</w:t>
            </w:r>
            <w:r w:rsidRPr="00175B27">
              <w:rPr>
                <w:rFonts w:eastAsia="Yu Mincho"/>
                <w:vertAlign w:val="superscript"/>
              </w:rPr>
              <w:t>4</w:t>
            </w:r>
          </w:p>
        </w:tc>
      </w:tr>
      <w:tr w:rsidR="00760057" w:rsidRPr="00A1115A" w14:paraId="247BDF8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0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tcPrChange w:id="3702" w:author="Petri J. Vasenkari (Nokia)" w:date="2023-03-29T14:22:00Z">
              <w:tcPr>
                <w:tcW w:w="707" w:type="dxa"/>
                <w:gridSpan w:val="2"/>
                <w:tcBorders>
                  <w:top w:val="nil"/>
                  <w:bottom w:val="nil"/>
                </w:tcBorders>
                <w:shd w:val="clear" w:color="auto" w:fill="auto"/>
                <w:tcMar>
                  <w:left w:w="28" w:type="dxa"/>
                  <w:right w:w="28" w:type="dxa"/>
                </w:tcMar>
              </w:tcPr>
            </w:tcPrChange>
          </w:tcPr>
          <w:p w14:paraId="549FDE8C" w14:textId="77777777" w:rsidR="00760057" w:rsidRPr="00A1115A" w:rsidRDefault="00760057" w:rsidP="009B32A9">
            <w:pPr>
              <w:keepLines/>
              <w:spacing w:after="0"/>
              <w:jc w:val="center"/>
              <w:rPr>
                <w:rFonts w:ascii="Arial" w:eastAsia="Yu Mincho" w:hAnsi="Arial"/>
                <w:sz w:val="18"/>
              </w:rPr>
            </w:pPr>
            <w:r>
              <w:rPr>
                <w:rFonts w:ascii="Arial" w:eastAsia="Yu Mincho" w:hAnsi="Arial"/>
                <w:sz w:val="18"/>
              </w:rPr>
              <w:t>n104</w:t>
            </w:r>
          </w:p>
        </w:tc>
        <w:tc>
          <w:tcPr>
            <w:tcW w:w="709" w:type="dxa"/>
            <w:tcMar>
              <w:left w:w="28" w:type="dxa"/>
              <w:right w:w="28" w:type="dxa"/>
            </w:tcMar>
            <w:tcPrChange w:id="3703" w:author="Petri J. Vasenkari (Nokia)" w:date="2023-03-29T14:22:00Z">
              <w:tcPr>
                <w:tcW w:w="709" w:type="dxa"/>
                <w:tcMar>
                  <w:left w:w="28" w:type="dxa"/>
                  <w:right w:w="28" w:type="dxa"/>
                </w:tcMar>
              </w:tcPr>
            </w:tcPrChange>
          </w:tcPr>
          <w:p w14:paraId="1429868A" w14:textId="77777777" w:rsidR="00760057" w:rsidRPr="00A1115A" w:rsidRDefault="00760057" w:rsidP="009B32A9">
            <w:pPr>
              <w:pStyle w:val="TAC"/>
              <w:rPr>
                <w:rFonts w:eastAsia="Yu Mincho" w:cs="Arial"/>
                <w:szCs w:val="18"/>
              </w:rPr>
            </w:pPr>
            <w:r>
              <w:t>15</w:t>
            </w:r>
          </w:p>
        </w:tc>
        <w:tc>
          <w:tcPr>
            <w:tcW w:w="566" w:type="dxa"/>
            <w:tcPrChange w:id="3704" w:author="Petri J. Vasenkari (Nokia)" w:date="2023-03-29T14:22:00Z">
              <w:tcPr>
                <w:tcW w:w="566" w:type="dxa"/>
              </w:tcPr>
            </w:tcPrChange>
          </w:tcPr>
          <w:p w14:paraId="48986967" w14:textId="77777777" w:rsidR="00760057" w:rsidRPr="00A1115A" w:rsidRDefault="00760057" w:rsidP="009B32A9">
            <w:pPr>
              <w:pStyle w:val="TAC"/>
              <w:rPr>
                <w:rFonts w:eastAsia="Yu Mincho"/>
              </w:rPr>
            </w:pPr>
          </w:p>
        </w:tc>
        <w:tc>
          <w:tcPr>
            <w:tcW w:w="566" w:type="dxa"/>
            <w:tcMar>
              <w:left w:w="28" w:type="dxa"/>
              <w:right w:w="28" w:type="dxa"/>
            </w:tcMar>
            <w:tcPrChange w:id="3705" w:author="Petri J. Vasenkari (Nokia)" w:date="2023-03-29T14:22:00Z">
              <w:tcPr>
                <w:tcW w:w="566" w:type="dxa"/>
                <w:tcMar>
                  <w:left w:w="28" w:type="dxa"/>
                  <w:right w:w="28" w:type="dxa"/>
                </w:tcMar>
              </w:tcPr>
            </w:tcPrChange>
          </w:tcPr>
          <w:p w14:paraId="181B2245" w14:textId="1D28FDAC" w:rsidR="00760057" w:rsidRPr="00A1115A" w:rsidRDefault="00760057" w:rsidP="009B32A9">
            <w:pPr>
              <w:pStyle w:val="TAC"/>
              <w:rPr>
                <w:rFonts w:eastAsia="Yu Mincho"/>
              </w:rPr>
            </w:pPr>
          </w:p>
        </w:tc>
        <w:tc>
          <w:tcPr>
            <w:tcW w:w="637" w:type="dxa"/>
            <w:tcMar>
              <w:left w:w="28" w:type="dxa"/>
              <w:right w:w="28" w:type="dxa"/>
            </w:tcMar>
            <w:tcPrChange w:id="3706" w:author="Petri J. Vasenkari (Nokia)" w:date="2023-03-29T14:22:00Z">
              <w:tcPr>
                <w:tcW w:w="637" w:type="dxa"/>
                <w:tcMar>
                  <w:left w:w="28" w:type="dxa"/>
                  <w:right w:w="28" w:type="dxa"/>
                </w:tcMar>
              </w:tcPr>
            </w:tcPrChange>
          </w:tcPr>
          <w:p w14:paraId="63FE6524" w14:textId="77777777" w:rsidR="00760057" w:rsidRDefault="00760057" w:rsidP="009B32A9">
            <w:pPr>
              <w:pStyle w:val="TAC"/>
            </w:pPr>
          </w:p>
        </w:tc>
        <w:tc>
          <w:tcPr>
            <w:tcW w:w="638" w:type="dxa"/>
            <w:tcMar>
              <w:left w:w="28" w:type="dxa"/>
              <w:right w:w="28" w:type="dxa"/>
            </w:tcMar>
            <w:tcPrChange w:id="3707" w:author="Petri J. Vasenkari (Nokia)" w:date="2023-03-29T14:22:00Z">
              <w:tcPr>
                <w:tcW w:w="638" w:type="dxa"/>
                <w:tcMar>
                  <w:left w:w="28" w:type="dxa"/>
                  <w:right w:w="28" w:type="dxa"/>
                </w:tcMar>
              </w:tcPr>
            </w:tcPrChange>
          </w:tcPr>
          <w:p w14:paraId="317AF922"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708" w:author="Petri J. Vasenkari (Nokia)" w:date="2023-03-29T14:22:00Z">
              <w:tcPr>
                <w:tcW w:w="708" w:type="dxa"/>
                <w:tcMar>
                  <w:left w:w="28" w:type="dxa"/>
                  <w:right w:w="28" w:type="dxa"/>
                </w:tcMar>
              </w:tcPr>
            </w:tcPrChange>
          </w:tcPr>
          <w:p w14:paraId="55B46C23" w14:textId="77777777" w:rsidR="00760057"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709" w:author="Petri J. Vasenkari (Nokia)" w:date="2023-03-29T14:22:00Z">
              <w:tcPr>
                <w:tcW w:w="567" w:type="dxa"/>
                <w:tcMar>
                  <w:left w:w="28" w:type="dxa"/>
                  <w:right w:w="28" w:type="dxa"/>
                </w:tcMar>
              </w:tcPr>
            </w:tcPrChange>
          </w:tcPr>
          <w:p w14:paraId="05A54BF1"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710" w:author="Petri J. Vasenkari (Nokia)" w:date="2023-03-29T14:22:00Z">
              <w:tcPr>
                <w:tcW w:w="567" w:type="dxa"/>
                <w:tcMar>
                  <w:left w:w="28" w:type="dxa"/>
                  <w:right w:w="28" w:type="dxa"/>
                </w:tcMar>
              </w:tcPr>
            </w:tcPrChange>
          </w:tcPr>
          <w:p w14:paraId="315F0C22" w14:textId="77777777" w:rsidR="00760057" w:rsidRPr="00A1115A" w:rsidRDefault="00760057" w:rsidP="009B32A9">
            <w:pPr>
              <w:pStyle w:val="TAC"/>
              <w:rPr>
                <w:rFonts w:eastAsia="Yu Mincho" w:cs="Arial"/>
                <w:szCs w:val="18"/>
              </w:rPr>
            </w:pPr>
            <w:r>
              <w:rPr>
                <w:rFonts w:eastAsia="Yu Mincho" w:cs="Arial"/>
                <w:szCs w:val="18"/>
              </w:rPr>
              <w:t>30</w:t>
            </w:r>
          </w:p>
        </w:tc>
        <w:tc>
          <w:tcPr>
            <w:tcW w:w="709" w:type="dxa"/>
            <w:tcPrChange w:id="3711" w:author="Petri J. Vasenkari (Nokia)" w:date="2023-03-29T14:22:00Z">
              <w:tcPr>
                <w:tcW w:w="709" w:type="dxa"/>
              </w:tcPr>
            </w:tcPrChange>
          </w:tcPr>
          <w:p w14:paraId="266134F1"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712" w:author="Petri J. Vasenkari (Nokia)" w:date="2023-03-29T14:22:00Z">
              <w:tcPr>
                <w:tcW w:w="709" w:type="dxa"/>
                <w:tcMar>
                  <w:left w:w="28" w:type="dxa"/>
                  <w:right w:w="28" w:type="dxa"/>
                </w:tcMar>
              </w:tcPr>
            </w:tcPrChange>
          </w:tcPr>
          <w:p w14:paraId="7A38CB0D" w14:textId="77777777" w:rsidR="00760057" w:rsidRDefault="00760057" w:rsidP="009B32A9">
            <w:pPr>
              <w:pStyle w:val="TAC"/>
              <w:rPr>
                <w:rFonts w:eastAsia="Yu Mincho" w:cs="Arial"/>
                <w:szCs w:val="18"/>
              </w:rPr>
            </w:pPr>
            <w:r>
              <w:rPr>
                <w:rFonts w:eastAsia="Yu Mincho" w:cs="Arial"/>
                <w:szCs w:val="18"/>
              </w:rPr>
              <w:t>40</w:t>
            </w:r>
          </w:p>
        </w:tc>
        <w:tc>
          <w:tcPr>
            <w:tcW w:w="709" w:type="dxa"/>
            <w:vAlign w:val="center"/>
            <w:tcPrChange w:id="3713" w:author="Petri J. Vasenkari (Nokia)" w:date="2023-03-29T14:22:00Z">
              <w:tcPr>
                <w:tcW w:w="709" w:type="dxa"/>
                <w:vAlign w:val="center"/>
              </w:tcPr>
            </w:tcPrChange>
          </w:tcPr>
          <w:p w14:paraId="6FD2B931" w14:textId="77777777" w:rsidR="00760057" w:rsidRPr="00A1115A" w:rsidRDefault="00760057" w:rsidP="009B32A9">
            <w:pPr>
              <w:pStyle w:val="TAC"/>
              <w:rPr>
                <w:rFonts w:eastAsia="Yu Mincho"/>
              </w:rPr>
            </w:pPr>
          </w:p>
        </w:tc>
        <w:tc>
          <w:tcPr>
            <w:tcW w:w="709" w:type="dxa"/>
            <w:tcMar>
              <w:left w:w="28" w:type="dxa"/>
              <w:right w:w="28" w:type="dxa"/>
            </w:tcMar>
            <w:vAlign w:val="center"/>
            <w:tcPrChange w:id="3714" w:author="Petri J. Vasenkari (Nokia)" w:date="2023-03-29T14:22:00Z">
              <w:tcPr>
                <w:tcW w:w="709" w:type="dxa"/>
                <w:tcMar>
                  <w:left w:w="28" w:type="dxa"/>
                  <w:right w:w="28" w:type="dxa"/>
                </w:tcMar>
                <w:vAlign w:val="center"/>
              </w:tcPr>
            </w:tcPrChange>
          </w:tcPr>
          <w:p w14:paraId="0217763B"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3715" w:author="Petri J. Vasenkari (Nokia)" w:date="2023-03-29T14:22:00Z">
              <w:tcPr>
                <w:tcW w:w="567" w:type="dxa"/>
                <w:tcMar>
                  <w:left w:w="28" w:type="dxa"/>
                  <w:right w:w="28" w:type="dxa"/>
                </w:tcMar>
                <w:vAlign w:val="center"/>
              </w:tcPr>
            </w:tcPrChange>
          </w:tcPr>
          <w:p w14:paraId="591F586D" w14:textId="77777777" w:rsidR="00760057" w:rsidRDefault="00760057" w:rsidP="009B32A9">
            <w:pPr>
              <w:pStyle w:val="TAC"/>
              <w:rPr>
                <w:rFonts w:eastAsia="Yu Mincho" w:cs="Arial"/>
                <w:szCs w:val="18"/>
              </w:rPr>
            </w:pPr>
          </w:p>
        </w:tc>
        <w:tc>
          <w:tcPr>
            <w:tcW w:w="709" w:type="dxa"/>
            <w:tcMar>
              <w:left w:w="28" w:type="dxa"/>
              <w:right w:w="28" w:type="dxa"/>
            </w:tcMar>
            <w:vAlign w:val="center"/>
            <w:tcPrChange w:id="3716" w:author="Petri J. Vasenkari (Nokia)" w:date="2023-03-29T14:22:00Z">
              <w:tcPr>
                <w:tcW w:w="709" w:type="dxa"/>
                <w:tcMar>
                  <w:left w:w="28" w:type="dxa"/>
                  <w:right w:w="28" w:type="dxa"/>
                </w:tcMar>
                <w:vAlign w:val="center"/>
              </w:tcPr>
            </w:tcPrChange>
          </w:tcPr>
          <w:p w14:paraId="229020C6" w14:textId="77777777" w:rsidR="00760057" w:rsidRPr="00A1115A" w:rsidRDefault="00760057" w:rsidP="009B32A9">
            <w:pPr>
              <w:pStyle w:val="TAC"/>
              <w:rPr>
                <w:rFonts w:eastAsia="Yu Mincho"/>
              </w:rPr>
            </w:pPr>
          </w:p>
        </w:tc>
        <w:tc>
          <w:tcPr>
            <w:tcW w:w="567" w:type="dxa"/>
            <w:tcMar>
              <w:left w:w="28" w:type="dxa"/>
              <w:right w:w="28" w:type="dxa"/>
            </w:tcMar>
            <w:tcPrChange w:id="3717" w:author="Petri J. Vasenkari (Nokia)" w:date="2023-03-29T14:22:00Z">
              <w:tcPr>
                <w:tcW w:w="567" w:type="dxa"/>
                <w:tcMar>
                  <w:left w:w="28" w:type="dxa"/>
                  <w:right w:w="28" w:type="dxa"/>
                </w:tcMar>
              </w:tcPr>
            </w:tcPrChange>
          </w:tcPr>
          <w:p w14:paraId="0E4607E0" w14:textId="77777777" w:rsidR="00760057" w:rsidRDefault="00760057" w:rsidP="009B32A9">
            <w:pPr>
              <w:pStyle w:val="TAC"/>
              <w:rPr>
                <w:rFonts w:eastAsia="Yu Mincho" w:cs="Arial"/>
                <w:szCs w:val="18"/>
              </w:rPr>
            </w:pPr>
          </w:p>
        </w:tc>
        <w:tc>
          <w:tcPr>
            <w:tcW w:w="628" w:type="dxa"/>
            <w:tcMar>
              <w:left w:w="28" w:type="dxa"/>
              <w:right w:w="28" w:type="dxa"/>
            </w:tcMar>
            <w:tcPrChange w:id="3718" w:author="Petri J. Vasenkari (Nokia)" w:date="2023-03-29T14:22:00Z">
              <w:tcPr>
                <w:tcW w:w="628" w:type="dxa"/>
                <w:tcMar>
                  <w:left w:w="28" w:type="dxa"/>
                  <w:right w:w="28" w:type="dxa"/>
                </w:tcMar>
              </w:tcPr>
            </w:tcPrChange>
          </w:tcPr>
          <w:p w14:paraId="2FA8DBD7" w14:textId="77777777" w:rsidR="00760057" w:rsidRPr="00A1115A" w:rsidRDefault="00760057" w:rsidP="009B32A9">
            <w:pPr>
              <w:pStyle w:val="TAC"/>
              <w:rPr>
                <w:rFonts w:eastAsia="Yu Mincho"/>
              </w:rPr>
            </w:pPr>
          </w:p>
        </w:tc>
        <w:tc>
          <w:tcPr>
            <w:tcW w:w="643" w:type="dxa"/>
            <w:tcMar>
              <w:left w:w="28" w:type="dxa"/>
              <w:right w:w="28" w:type="dxa"/>
            </w:tcMar>
            <w:vAlign w:val="center"/>
            <w:tcPrChange w:id="3719" w:author="Petri J. Vasenkari (Nokia)" w:date="2023-03-29T14:22:00Z">
              <w:tcPr>
                <w:tcW w:w="643" w:type="dxa"/>
                <w:tcMar>
                  <w:left w:w="28" w:type="dxa"/>
                  <w:right w:w="28" w:type="dxa"/>
                </w:tcMar>
                <w:vAlign w:val="center"/>
              </w:tcPr>
            </w:tcPrChange>
          </w:tcPr>
          <w:p w14:paraId="7C069B2C" w14:textId="77777777" w:rsidR="00760057" w:rsidRDefault="00760057" w:rsidP="009B32A9">
            <w:pPr>
              <w:pStyle w:val="TAC"/>
              <w:rPr>
                <w:rFonts w:eastAsia="Yu Mincho"/>
              </w:rPr>
            </w:pPr>
          </w:p>
        </w:tc>
      </w:tr>
      <w:tr w:rsidR="00760057" w:rsidRPr="00A1115A" w14:paraId="11E4D96C"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2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72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3F3BBB60"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723" w:author="Petri J. Vasenkari (Nokia)" w:date="2023-03-29T14:22:00Z">
              <w:tcPr>
                <w:tcW w:w="709" w:type="dxa"/>
                <w:tcMar>
                  <w:left w:w="28" w:type="dxa"/>
                  <w:right w:w="28" w:type="dxa"/>
                </w:tcMar>
              </w:tcPr>
            </w:tcPrChange>
          </w:tcPr>
          <w:p w14:paraId="71903095" w14:textId="77777777" w:rsidR="00760057" w:rsidRPr="00A1115A" w:rsidRDefault="00760057" w:rsidP="009B32A9">
            <w:pPr>
              <w:pStyle w:val="TAC"/>
              <w:rPr>
                <w:rFonts w:eastAsia="Yu Mincho" w:cs="Arial"/>
                <w:szCs w:val="18"/>
              </w:rPr>
            </w:pPr>
            <w:r>
              <w:t>30</w:t>
            </w:r>
          </w:p>
        </w:tc>
        <w:tc>
          <w:tcPr>
            <w:tcW w:w="566" w:type="dxa"/>
            <w:tcPrChange w:id="3724" w:author="Petri J. Vasenkari (Nokia)" w:date="2023-03-29T14:22:00Z">
              <w:tcPr>
                <w:tcW w:w="566" w:type="dxa"/>
              </w:tcPr>
            </w:tcPrChange>
          </w:tcPr>
          <w:p w14:paraId="58566D44" w14:textId="77777777" w:rsidR="00760057" w:rsidRPr="00A1115A" w:rsidRDefault="00760057" w:rsidP="009B32A9">
            <w:pPr>
              <w:pStyle w:val="TAC"/>
              <w:rPr>
                <w:rFonts w:eastAsia="Yu Mincho"/>
              </w:rPr>
            </w:pPr>
          </w:p>
        </w:tc>
        <w:tc>
          <w:tcPr>
            <w:tcW w:w="566" w:type="dxa"/>
            <w:tcMar>
              <w:left w:w="28" w:type="dxa"/>
              <w:right w:w="28" w:type="dxa"/>
            </w:tcMar>
            <w:tcPrChange w:id="3725" w:author="Petri J. Vasenkari (Nokia)" w:date="2023-03-29T14:22:00Z">
              <w:tcPr>
                <w:tcW w:w="566" w:type="dxa"/>
                <w:tcMar>
                  <w:left w:w="28" w:type="dxa"/>
                  <w:right w:w="28" w:type="dxa"/>
                </w:tcMar>
              </w:tcPr>
            </w:tcPrChange>
          </w:tcPr>
          <w:p w14:paraId="43A4B4BF" w14:textId="02DC4BD9" w:rsidR="00760057" w:rsidRPr="00A1115A" w:rsidRDefault="00760057" w:rsidP="009B32A9">
            <w:pPr>
              <w:pStyle w:val="TAC"/>
              <w:rPr>
                <w:rFonts w:eastAsia="Yu Mincho"/>
              </w:rPr>
            </w:pPr>
          </w:p>
        </w:tc>
        <w:tc>
          <w:tcPr>
            <w:tcW w:w="637" w:type="dxa"/>
            <w:tcMar>
              <w:left w:w="28" w:type="dxa"/>
              <w:right w:w="28" w:type="dxa"/>
            </w:tcMar>
            <w:tcPrChange w:id="3726" w:author="Petri J. Vasenkari (Nokia)" w:date="2023-03-29T14:22:00Z">
              <w:tcPr>
                <w:tcW w:w="637" w:type="dxa"/>
                <w:tcMar>
                  <w:left w:w="28" w:type="dxa"/>
                  <w:right w:w="28" w:type="dxa"/>
                </w:tcMar>
              </w:tcPr>
            </w:tcPrChange>
          </w:tcPr>
          <w:p w14:paraId="20B6DD87" w14:textId="77777777" w:rsidR="00760057" w:rsidRDefault="00760057" w:rsidP="009B32A9">
            <w:pPr>
              <w:pStyle w:val="TAC"/>
            </w:pPr>
          </w:p>
        </w:tc>
        <w:tc>
          <w:tcPr>
            <w:tcW w:w="638" w:type="dxa"/>
            <w:tcMar>
              <w:left w:w="28" w:type="dxa"/>
              <w:right w:w="28" w:type="dxa"/>
            </w:tcMar>
            <w:tcPrChange w:id="3727" w:author="Petri J. Vasenkari (Nokia)" w:date="2023-03-29T14:22:00Z">
              <w:tcPr>
                <w:tcW w:w="638" w:type="dxa"/>
                <w:tcMar>
                  <w:left w:w="28" w:type="dxa"/>
                  <w:right w:w="28" w:type="dxa"/>
                </w:tcMar>
              </w:tcPr>
            </w:tcPrChange>
          </w:tcPr>
          <w:p w14:paraId="225D4B3A"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728" w:author="Petri J. Vasenkari (Nokia)" w:date="2023-03-29T14:22:00Z">
              <w:tcPr>
                <w:tcW w:w="708" w:type="dxa"/>
                <w:tcMar>
                  <w:left w:w="28" w:type="dxa"/>
                  <w:right w:w="28" w:type="dxa"/>
                </w:tcMar>
              </w:tcPr>
            </w:tcPrChange>
          </w:tcPr>
          <w:p w14:paraId="701BB8F9" w14:textId="77777777" w:rsidR="00760057"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729" w:author="Petri J. Vasenkari (Nokia)" w:date="2023-03-29T14:22:00Z">
              <w:tcPr>
                <w:tcW w:w="567" w:type="dxa"/>
                <w:tcMar>
                  <w:left w:w="28" w:type="dxa"/>
                  <w:right w:w="28" w:type="dxa"/>
                </w:tcMar>
              </w:tcPr>
            </w:tcPrChange>
          </w:tcPr>
          <w:p w14:paraId="72941E8B"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730" w:author="Petri J. Vasenkari (Nokia)" w:date="2023-03-29T14:22:00Z">
              <w:tcPr>
                <w:tcW w:w="567" w:type="dxa"/>
                <w:tcMar>
                  <w:left w:w="28" w:type="dxa"/>
                  <w:right w:w="28" w:type="dxa"/>
                </w:tcMar>
              </w:tcPr>
            </w:tcPrChange>
          </w:tcPr>
          <w:p w14:paraId="37649E87" w14:textId="77777777" w:rsidR="00760057" w:rsidRPr="00A1115A" w:rsidRDefault="00760057" w:rsidP="009B32A9">
            <w:pPr>
              <w:pStyle w:val="TAC"/>
              <w:rPr>
                <w:rFonts w:eastAsia="Yu Mincho" w:cs="Arial"/>
                <w:szCs w:val="18"/>
              </w:rPr>
            </w:pPr>
            <w:r>
              <w:rPr>
                <w:rFonts w:eastAsia="Yu Mincho" w:cs="Arial"/>
                <w:szCs w:val="18"/>
              </w:rPr>
              <w:t>30</w:t>
            </w:r>
          </w:p>
        </w:tc>
        <w:tc>
          <w:tcPr>
            <w:tcW w:w="709" w:type="dxa"/>
            <w:tcPrChange w:id="3731" w:author="Petri J. Vasenkari (Nokia)" w:date="2023-03-29T14:22:00Z">
              <w:tcPr>
                <w:tcW w:w="709" w:type="dxa"/>
              </w:tcPr>
            </w:tcPrChange>
          </w:tcPr>
          <w:p w14:paraId="2A226767"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732" w:author="Petri J. Vasenkari (Nokia)" w:date="2023-03-29T14:22:00Z">
              <w:tcPr>
                <w:tcW w:w="709" w:type="dxa"/>
                <w:tcMar>
                  <w:left w:w="28" w:type="dxa"/>
                  <w:right w:w="28" w:type="dxa"/>
                </w:tcMar>
              </w:tcPr>
            </w:tcPrChange>
          </w:tcPr>
          <w:p w14:paraId="04E5A367" w14:textId="77777777" w:rsidR="00760057" w:rsidRDefault="00760057" w:rsidP="009B32A9">
            <w:pPr>
              <w:pStyle w:val="TAC"/>
              <w:rPr>
                <w:rFonts w:eastAsia="Yu Mincho" w:cs="Arial"/>
                <w:szCs w:val="18"/>
              </w:rPr>
            </w:pPr>
            <w:r>
              <w:rPr>
                <w:rFonts w:eastAsia="Yu Mincho" w:cs="Arial"/>
                <w:szCs w:val="18"/>
              </w:rPr>
              <w:t>40</w:t>
            </w:r>
          </w:p>
        </w:tc>
        <w:tc>
          <w:tcPr>
            <w:tcW w:w="709" w:type="dxa"/>
            <w:vAlign w:val="center"/>
            <w:tcPrChange w:id="3733" w:author="Petri J. Vasenkari (Nokia)" w:date="2023-03-29T14:22:00Z">
              <w:tcPr>
                <w:tcW w:w="709" w:type="dxa"/>
                <w:vAlign w:val="center"/>
              </w:tcPr>
            </w:tcPrChange>
          </w:tcPr>
          <w:p w14:paraId="78BA56BE" w14:textId="77777777" w:rsidR="00760057" w:rsidRPr="00A1115A" w:rsidRDefault="00760057" w:rsidP="009B32A9">
            <w:pPr>
              <w:pStyle w:val="TAC"/>
              <w:rPr>
                <w:rFonts w:eastAsia="Yu Mincho"/>
              </w:rPr>
            </w:pPr>
          </w:p>
        </w:tc>
        <w:tc>
          <w:tcPr>
            <w:tcW w:w="709" w:type="dxa"/>
            <w:tcMar>
              <w:left w:w="28" w:type="dxa"/>
              <w:right w:w="28" w:type="dxa"/>
            </w:tcMar>
            <w:vAlign w:val="center"/>
            <w:tcPrChange w:id="3734" w:author="Petri J. Vasenkari (Nokia)" w:date="2023-03-29T14:22:00Z">
              <w:tcPr>
                <w:tcW w:w="709" w:type="dxa"/>
                <w:tcMar>
                  <w:left w:w="28" w:type="dxa"/>
                  <w:right w:w="28" w:type="dxa"/>
                </w:tcMar>
                <w:vAlign w:val="center"/>
              </w:tcPr>
            </w:tcPrChange>
          </w:tcPr>
          <w:p w14:paraId="1F9EBD4C"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3735" w:author="Petri J. Vasenkari (Nokia)" w:date="2023-03-29T14:22:00Z">
              <w:tcPr>
                <w:tcW w:w="567" w:type="dxa"/>
                <w:tcMar>
                  <w:left w:w="28" w:type="dxa"/>
                  <w:right w:w="28" w:type="dxa"/>
                </w:tcMar>
                <w:vAlign w:val="center"/>
              </w:tcPr>
            </w:tcPrChange>
          </w:tcPr>
          <w:p w14:paraId="27D0D345" w14:textId="77777777" w:rsidR="00760057"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736" w:author="Petri J. Vasenkari (Nokia)" w:date="2023-03-29T14:22:00Z">
              <w:tcPr>
                <w:tcW w:w="709" w:type="dxa"/>
                <w:tcMar>
                  <w:left w:w="28" w:type="dxa"/>
                  <w:right w:w="28" w:type="dxa"/>
                </w:tcMar>
                <w:vAlign w:val="center"/>
              </w:tcPr>
            </w:tcPrChange>
          </w:tcPr>
          <w:p w14:paraId="1145BC8F"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3737" w:author="Petri J. Vasenkari (Nokia)" w:date="2023-03-29T14:22:00Z">
              <w:tcPr>
                <w:tcW w:w="567" w:type="dxa"/>
                <w:tcMar>
                  <w:left w:w="28" w:type="dxa"/>
                  <w:right w:w="28" w:type="dxa"/>
                </w:tcMar>
              </w:tcPr>
            </w:tcPrChange>
          </w:tcPr>
          <w:p w14:paraId="3B5F8028" w14:textId="77777777" w:rsidR="00760057"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738" w:author="Petri J. Vasenkari (Nokia)" w:date="2023-03-29T14:22:00Z">
              <w:tcPr>
                <w:tcW w:w="628" w:type="dxa"/>
                <w:tcMar>
                  <w:left w:w="28" w:type="dxa"/>
                  <w:right w:w="28" w:type="dxa"/>
                </w:tcMar>
              </w:tcPr>
            </w:tcPrChange>
          </w:tcPr>
          <w:p w14:paraId="59C45FF0"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3739" w:author="Petri J. Vasenkari (Nokia)" w:date="2023-03-29T14:22:00Z">
              <w:tcPr>
                <w:tcW w:w="643" w:type="dxa"/>
                <w:tcMar>
                  <w:left w:w="28" w:type="dxa"/>
                  <w:right w:w="28" w:type="dxa"/>
                </w:tcMar>
                <w:vAlign w:val="center"/>
              </w:tcPr>
            </w:tcPrChange>
          </w:tcPr>
          <w:p w14:paraId="5DA1591F" w14:textId="77777777" w:rsidR="00760057" w:rsidRDefault="00760057" w:rsidP="009B32A9">
            <w:pPr>
              <w:pStyle w:val="TAC"/>
              <w:rPr>
                <w:rFonts w:eastAsia="Yu Mincho"/>
              </w:rPr>
            </w:pPr>
            <w:r>
              <w:rPr>
                <w:rFonts w:eastAsia="Yu Mincho"/>
              </w:rPr>
              <w:t>100</w:t>
            </w:r>
          </w:p>
        </w:tc>
      </w:tr>
      <w:tr w:rsidR="00760057" w:rsidRPr="00A1115A" w14:paraId="42B3FB31"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4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41"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742" w:author="Petri J. Vasenkari (Nokia)" w:date="2023-03-29T14:22:00Z">
              <w:tcPr>
                <w:tcW w:w="707" w:type="dxa"/>
                <w:gridSpan w:val="2"/>
                <w:tcBorders>
                  <w:top w:val="nil"/>
                </w:tcBorders>
                <w:shd w:val="clear" w:color="auto" w:fill="auto"/>
                <w:tcMar>
                  <w:left w:w="28" w:type="dxa"/>
                  <w:right w:w="28" w:type="dxa"/>
                </w:tcMar>
                <w:vAlign w:val="center"/>
              </w:tcPr>
            </w:tcPrChange>
          </w:tcPr>
          <w:p w14:paraId="1375D1F0" w14:textId="77777777" w:rsidR="00760057" w:rsidRPr="00A1115A" w:rsidRDefault="00760057" w:rsidP="009B32A9">
            <w:pPr>
              <w:keepLines/>
              <w:spacing w:after="0"/>
              <w:jc w:val="center"/>
              <w:rPr>
                <w:rFonts w:ascii="Arial" w:eastAsia="Yu Mincho" w:hAnsi="Arial"/>
                <w:sz w:val="18"/>
              </w:rPr>
            </w:pPr>
          </w:p>
        </w:tc>
        <w:tc>
          <w:tcPr>
            <w:tcW w:w="709" w:type="dxa"/>
            <w:tcMar>
              <w:left w:w="28" w:type="dxa"/>
              <w:right w:w="28" w:type="dxa"/>
            </w:tcMar>
            <w:tcPrChange w:id="3743" w:author="Petri J. Vasenkari (Nokia)" w:date="2023-03-29T14:22:00Z">
              <w:tcPr>
                <w:tcW w:w="709" w:type="dxa"/>
                <w:tcMar>
                  <w:left w:w="28" w:type="dxa"/>
                  <w:right w:w="28" w:type="dxa"/>
                </w:tcMar>
              </w:tcPr>
            </w:tcPrChange>
          </w:tcPr>
          <w:p w14:paraId="2A03A587" w14:textId="77777777" w:rsidR="00760057" w:rsidRPr="00A1115A" w:rsidRDefault="00760057" w:rsidP="009B32A9">
            <w:pPr>
              <w:pStyle w:val="TAC"/>
              <w:rPr>
                <w:rFonts w:eastAsia="Yu Mincho" w:cs="Arial"/>
                <w:szCs w:val="18"/>
              </w:rPr>
            </w:pPr>
            <w:r>
              <w:t>60</w:t>
            </w:r>
          </w:p>
        </w:tc>
        <w:tc>
          <w:tcPr>
            <w:tcW w:w="566" w:type="dxa"/>
            <w:tcPrChange w:id="3744" w:author="Petri J. Vasenkari (Nokia)" w:date="2023-03-29T14:22:00Z">
              <w:tcPr>
                <w:tcW w:w="566" w:type="dxa"/>
              </w:tcPr>
            </w:tcPrChange>
          </w:tcPr>
          <w:p w14:paraId="488CC02F" w14:textId="77777777" w:rsidR="00760057" w:rsidRPr="00A1115A" w:rsidRDefault="00760057" w:rsidP="009B32A9">
            <w:pPr>
              <w:pStyle w:val="TAC"/>
              <w:rPr>
                <w:rFonts w:eastAsia="Yu Mincho"/>
              </w:rPr>
            </w:pPr>
          </w:p>
        </w:tc>
        <w:tc>
          <w:tcPr>
            <w:tcW w:w="566" w:type="dxa"/>
            <w:tcMar>
              <w:left w:w="28" w:type="dxa"/>
              <w:right w:w="28" w:type="dxa"/>
            </w:tcMar>
            <w:tcPrChange w:id="3745" w:author="Petri J. Vasenkari (Nokia)" w:date="2023-03-29T14:22:00Z">
              <w:tcPr>
                <w:tcW w:w="566" w:type="dxa"/>
                <w:tcMar>
                  <w:left w:w="28" w:type="dxa"/>
                  <w:right w:w="28" w:type="dxa"/>
                </w:tcMar>
              </w:tcPr>
            </w:tcPrChange>
          </w:tcPr>
          <w:p w14:paraId="68F1EE81" w14:textId="70B0C544" w:rsidR="00760057" w:rsidRPr="00A1115A" w:rsidRDefault="00760057" w:rsidP="009B32A9">
            <w:pPr>
              <w:pStyle w:val="TAC"/>
              <w:rPr>
                <w:rFonts w:eastAsia="Yu Mincho"/>
              </w:rPr>
            </w:pPr>
          </w:p>
        </w:tc>
        <w:tc>
          <w:tcPr>
            <w:tcW w:w="637" w:type="dxa"/>
            <w:tcMar>
              <w:left w:w="28" w:type="dxa"/>
              <w:right w:w="28" w:type="dxa"/>
            </w:tcMar>
            <w:tcPrChange w:id="3746" w:author="Petri J. Vasenkari (Nokia)" w:date="2023-03-29T14:22:00Z">
              <w:tcPr>
                <w:tcW w:w="637" w:type="dxa"/>
                <w:tcMar>
                  <w:left w:w="28" w:type="dxa"/>
                  <w:right w:w="28" w:type="dxa"/>
                </w:tcMar>
              </w:tcPr>
            </w:tcPrChange>
          </w:tcPr>
          <w:p w14:paraId="2457A920" w14:textId="77777777" w:rsidR="00760057" w:rsidRDefault="00760057" w:rsidP="009B32A9">
            <w:pPr>
              <w:pStyle w:val="TAC"/>
            </w:pPr>
          </w:p>
        </w:tc>
        <w:tc>
          <w:tcPr>
            <w:tcW w:w="638" w:type="dxa"/>
            <w:tcMar>
              <w:left w:w="28" w:type="dxa"/>
              <w:right w:w="28" w:type="dxa"/>
            </w:tcMar>
            <w:tcPrChange w:id="3747" w:author="Petri J. Vasenkari (Nokia)" w:date="2023-03-29T14:22:00Z">
              <w:tcPr>
                <w:tcW w:w="638" w:type="dxa"/>
                <w:tcMar>
                  <w:left w:w="28" w:type="dxa"/>
                  <w:right w:w="28" w:type="dxa"/>
                </w:tcMar>
              </w:tcPr>
            </w:tcPrChange>
          </w:tcPr>
          <w:p w14:paraId="51FFF76E"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748" w:author="Petri J. Vasenkari (Nokia)" w:date="2023-03-29T14:22:00Z">
              <w:tcPr>
                <w:tcW w:w="708" w:type="dxa"/>
                <w:tcMar>
                  <w:left w:w="28" w:type="dxa"/>
                  <w:right w:w="28" w:type="dxa"/>
                </w:tcMar>
              </w:tcPr>
            </w:tcPrChange>
          </w:tcPr>
          <w:p w14:paraId="63C429C0" w14:textId="77777777" w:rsidR="00760057" w:rsidRDefault="00760057" w:rsidP="009B32A9">
            <w:pPr>
              <w:pStyle w:val="TAC"/>
              <w:rPr>
                <w:rFonts w:eastAsia="Yu Mincho" w:cs="Arial"/>
                <w:szCs w:val="18"/>
              </w:rPr>
            </w:pPr>
            <w:r>
              <w:rPr>
                <w:rFonts w:eastAsia="Yu Mincho" w:cs="Arial"/>
                <w:szCs w:val="18"/>
              </w:rPr>
              <w:t>20</w:t>
            </w:r>
          </w:p>
        </w:tc>
        <w:tc>
          <w:tcPr>
            <w:tcW w:w="567" w:type="dxa"/>
            <w:tcMar>
              <w:left w:w="28" w:type="dxa"/>
              <w:right w:w="28" w:type="dxa"/>
            </w:tcMar>
            <w:tcPrChange w:id="3749" w:author="Petri J. Vasenkari (Nokia)" w:date="2023-03-29T14:22:00Z">
              <w:tcPr>
                <w:tcW w:w="567" w:type="dxa"/>
                <w:tcMar>
                  <w:left w:w="28" w:type="dxa"/>
                  <w:right w:w="28" w:type="dxa"/>
                </w:tcMar>
              </w:tcPr>
            </w:tcPrChange>
          </w:tcPr>
          <w:p w14:paraId="77828F13"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750" w:author="Petri J. Vasenkari (Nokia)" w:date="2023-03-29T14:22:00Z">
              <w:tcPr>
                <w:tcW w:w="567" w:type="dxa"/>
                <w:tcMar>
                  <w:left w:w="28" w:type="dxa"/>
                  <w:right w:w="28" w:type="dxa"/>
                </w:tcMar>
              </w:tcPr>
            </w:tcPrChange>
          </w:tcPr>
          <w:p w14:paraId="66B7D46B" w14:textId="77777777" w:rsidR="00760057" w:rsidRPr="00A1115A" w:rsidRDefault="00760057" w:rsidP="009B32A9">
            <w:pPr>
              <w:pStyle w:val="TAC"/>
              <w:rPr>
                <w:rFonts w:eastAsia="Yu Mincho" w:cs="Arial"/>
                <w:szCs w:val="18"/>
              </w:rPr>
            </w:pPr>
            <w:r>
              <w:rPr>
                <w:rFonts w:eastAsia="Yu Mincho" w:cs="Arial"/>
                <w:szCs w:val="18"/>
              </w:rPr>
              <w:t>30</w:t>
            </w:r>
          </w:p>
        </w:tc>
        <w:tc>
          <w:tcPr>
            <w:tcW w:w="709" w:type="dxa"/>
            <w:tcPrChange w:id="3751" w:author="Petri J. Vasenkari (Nokia)" w:date="2023-03-29T14:22:00Z">
              <w:tcPr>
                <w:tcW w:w="709" w:type="dxa"/>
              </w:tcPr>
            </w:tcPrChange>
          </w:tcPr>
          <w:p w14:paraId="355D0B47"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752" w:author="Petri J. Vasenkari (Nokia)" w:date="2023-03-29T14:22:00Z">
              <w:tcPr>
                <w:tcW w:w="709" w:type="dxa"/>
                <w:tcMar>
                  <w:left w:w="28" w:type="dxa"/>
                  <w:right w:w="28" w:type="dxa"/>
                </w:tcMar>
              </w:tcPr>
            </w:tcPrChange>
          </w:tcPr>
          <w:p w14:paraId="4D8666AD" w14:textId="77777777" w:rsidR="00760057" w:rsidRDefault="00760057" w:rsidP="009B32A9">
            <w:pPr>
              <w:pStyle w:val="TAC"/>
              <w:rPr>
                <w:rFonts w:eastAsia="Yu Mincho" w:cs="Arial"/>
                <w:szCs w:val="18"/>
              </w:rPr>
            </w:pPr>
            <w:r>
              <w:rPr>
                <w:rFonts w:eastAsia="Yu Mincho" w:cs="Arial"/>
                <w:szCs w:val="18"/>
              </w:rPr>
              <w:t>40</w:t>
            </w:r>
          </w:p>
        </w:tc>
        <w:tc>
          <w:tcPr>
            <w:tcW w:w="709" w:type="dxa"/>
            <w:vAlign w:val="center"/>
            <w:tcPrChange w:id="3753" w:author="Petri J. Vasenkari (Nokia)" w:date="2023-03-29T14:22:00Z">
              <w:tcPr>
                <w:tcW w:w="709" w:type="dxa"/>
                <w:vAlign w:val="center"/>
              </w:tcPr>
            </w:tcPrChange>
          </w:tcPr>
          <w:p w14:paraId="381DEA6B" w14:textId="77777777" w:rsidR="00760057" w:rsidRPr="00A1115A" w:rsidRDefault="00760057" w:rsidP="009B32A9">
            <w:pPr>
              <w:pStyle w:val="TAC"/>
              <w:rPr>
                <w:rFonts w:eastAsia="Yu Mincho"/>
              </w:rPr>
            </w:pPr>
          </w:p>
        </w:tc>
        <w:tc>
          <w:tcPr>
            <w:tcW w:w="709" w:type="dxa"/>
            <w:tcMar>
              <w:left w:w="28" w:type="dxa"/>
              <w:right w:w="28" w:type="dxa"/>
            </w:tcMar>
            <w:vAlign w:val="center"/>
            <w:tcPrChange w:id="3754" w:author="Petri J. Vasenkari (Nokia)" w:date="2023-03-29T14:22:00Z">
              <w:tcPr>
                <w:tcW w:w="709" w:type="dxa"/>
                <w:tcMar>
                  <w:left w:w="28" w:type="dxa"/>
                  <w:right w:w="28" w:type="dxa"/>
                </w:tcMar>
                <w:vAlign w:val="center"/>
              </w:tcPr>
            </w:tcPrChange>
          </w:tcPr>
          <w:p w14:paraId="6EB6D01A" w14:textId="77777777" w:rsidR="00760057" w:rsidRPr="00A1115A" w:rsidRDefault="00760057" w:rsidP="009B32A9">
            <w:pPr>
              <w:pStyle w:val="TAC"/>
              <w:rPr>
                <w:rFonts w:eastAsia="Yu Mincho"/>
              </w:rPr>
            </w:pPr>
            <w:r>
              <w:rPr>
                <w:rFonts w:eastAsia="Yu Mincho"/>
              </w:rPr>
              <w:t>50</w:t>
            </w:r>
          </w:p>
        </w:tc>
        <w:tc>
          <w:tcPr>
            <w:tcW w:w="567" w:type="dxa"/>
            <w:tcMar>
              <w:left w:w="28" w:type="dxa"/>
              <w:right w:w="28" w:type="dxa"/>
            </w:tcMar>
            <w:vAlign w:val="center"/>
            <w:tcPrChange w:id="3755" w:author="Petri J. Vasenkari (Nokia)" w:date="2023-03-29T14:22:00Z">
              <w:tcPr>
                <w:tcW w:w="567" w:type="dxa"/>
                <w:tcMar>
                  <w:left w:w="28" w:type="dxa"/>
                  <w:right w:w="28" w:type="dxa"/>
                </w:tcMar>
                <w:vAlign w:val="center"/>
              </w:tcPr>
            </w:tcPrChange>
          </w:tcPr>
          <w:p w14:paraId="765A6F5A" w14:textId="77777777" w:rsidR="00760057" w:rsidRDefault="00760057" w:rsidP="009B32A9">
            <w:pPr>
              <w:pStyle w:val="TAC"/>
              <w:rPr>
                <w:rFonts w:eastAsia="Yu Mincho" w:cs="Arial"/>
                <w:szCs w:val="18"/>
              </w:rPr>
            </w:pPr>
            <w:r>
              <w:rPr>
                <w:rFonts w:eastAsia="Yu Mincho" w:cs="Arial"/>
                <w:szCs w:val="18"/>
              </w:rPr>
              <w:t>60</w:t>
            </w:r>
          </w:p>
        </w:tc>
        <w:tc>
          <w:tcPr>
            <w:tcW w:w="709" w:type="dxa"/>
            <w:tcMar>
              <w:left w:w="28" w:type="dxa"/>
              <w:right w:w="28" w:type="dxa"/>
            </w:tcMar>
            <w:vAlign w:val="center"/>
            <w:tcPrChange w:id="3756" w:author="Petri J. Vasenkari (Nokia)" w:date="2023-03-29T14:22:00Z">
              <w:tcPr>
                <w:tcW w:w="709" w:type="dxa"/>
                <w:tcMar>
                  <w:left w:w="28" w:type="dxa"/>
                  <w:right w:w="28" w:type="dxa"/>
                </w:tcMar>
                <w:vAlign w:val="center"/>
              </w:tcPr>
            </w:tcPrChange>
          </w:tcPr>
          <w:p w14:paraId="066EBDEB" w14:textId="77777777" w:rsidR="00760057" w:rsidRPr="00A1115A" w:rsidRDefault="00760057" w:rsidP="009B32A9">
            <w:pPr>
              <w:pStyle w:val="TAC"/>
              <w:rPr>
                <w:rFonts w:eastAsia="Yu Mincho"/>
              </w:rPr>
            </w:pPr>
            <w:r>
              <w:rPr>
                <w:rFonts w:eastAsia="Yu Mincho"/>
              </w:rPr>
              <w:t>70</w:t>
            </w:r>
          </w:p>
        </w:tc>
        <w:tc>
          <w:tcPr>
            <w:tcW w:w="567" w:type="dxa"/>
            <w:tcMar>
              <w:left w:w="28" w:type="dxa"/>
              <w:right w:w="28" w:type="dxa"/>
            </w:tcMar>
            <w:tcPrChange w:id="3757" w:author="Petri J. Vasenkari (Nokia)" w:date="2023-03-29T14:22:00Z">
              <w:tcPr>
                <w:tcW w:w="567" w:type="dxa"/>
                <w:tcMar>
                  <w:left w:w="28" w:type="dxa"/>
                  <w:right w:w="28" w:type="dxa"/>
                </w:tcMar>
              </w:tcPr>
            </w:tcPrChange>
          </w:tcPr>
          <w:p w14:paraId="61789B57" w14:textId="77777777" w:rsidR="00760057" w:rsidRDefault="00760057" w:rsidP="009B32A9">
            <w:pPr>
              <w:pStyle w:val="TAC"/>
              <w:rPr>
                <w:rFonts w:eastAsia="Yu Mincho" w:cs="Arial"/>
                <w:szCs w:val="18"/>
              </w:rPr>
            </w:pPr>
            <w:r>
              <w:rPr>
                <w:rFonts w:eastAsia="Yu Mincho" w:cs="Arial"/>
                <w:szCs w:val="18"/>
              </w:rPr>
              <w:t>80</w:t>
            </w:r>
          </w:p>
        </w:tc>
        <w:tc>
          <w:tcPr>
            <w:tcW w:w="628" w:type="dxa"/>
            <w:tcMar>
              <w:left w:w="28" w:type="dxa"/>
              <w:right w:w="28" w:type="dxa"/>
            </w:tcMar>
            <w:tcPrChange w:id="3758" w:author="Petri J. Vasenkari (Nokia)" w:date="2023-03-29T14:22:00Z">
              <w:tcPr>
                <w:tcW w:w="628" w:type="dxa"/>
                <w:tcMar>
                  <w:left w:w="28" w:type="dxa"/>
                  <w:right w:w="28" w:type="dxa"/>
                </w:tcMar>
              </w:tcPr>
            </w:tcPrChange>
          </w:tcPr>
          <w:p w14:paraId="6AEC3092" w14:textId="77777777" w:rsidR="00760057" w:rsidRPr="00A1115A" w:rsidRDefault="00760057" w:rsidP="009B32A9">
            <w:pPr>
              <w:pStyle w:val="TAC"/>
              <w:rPr>
                <w:rFonts w:eastAsia="Yu Mincho"/>
              </w:rPr>
            </w:pPr>
            <w:r>
              <w:rPr>
                <w:rFonts w:eastAsia="Yu Mincho"/>
              </w:rPr>
              <w:t>90</w:t>
            </w:r>
          </w:p>
        </w:tc>
        <w:tc>
          <w:tcPr>
            <w:tcW w:w="643" w:type="dxa"/>
            <w:tcMar>
              <w:left w:w="28" w:type="dxa"/>
              <w:right w:w="28" w:type="dxa"/>
            </w:tcMar>
            <w:vAlign w:val="center"/>
            <w:tcPrChange w:id="3759" w:author="Petri J. Vasenkari (Nokia)" w:date="2023-03-29T14:22:00Z">
              <w:tcPr>
                <w:tcW w:w="643" w:type="dxa"/>
                <w:tcMar>
                  <w:left w:w="28" w:type="dxa"/>
                  <w:right w:w="28" w:type="dxa"/>
                </w:tcMar>
                <w:vAlign w:val="center"/>
              </w:tcPr>
            </w:tcPrChange>
          </w:tcPr>
          <w:p w14:paraId="02103453" w14:textId="77777777" w:rsidR="00760057" w:rsidRDefault="00760057" w:rsidP="009B32A9">
            <w:pPr>
              <w:pStyle w:val="TAC"/>
              <w:rPr>
                <w:rFonts w:eastAsia="Yu Mincho"/>
              </w:rPr>
            </w:pPr>
            <w:r>
              <w:rPr>
                <w:rFonts w:eastAsia="Yu Mincho"/>
              </w:rPr>
              <w:t>100</w:t>
            </w:r>
          </w:p>
        </w:tc>
      </w:tr>
      <w:tr w:rsidR="00760057" w:rsidRPr="00A1115A" w14:paraId="1142ED6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6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tcPrChange w:id="3762" w:author="Petri J. Vasenkari (Nokia)" w:date="2023-03-29T14:22:00Z">
              <w:tcPr>
                <w:tcW w:w="707" w:type="dxa"/>
                <w:gridSpan w:val="2"/>
                <w:tcBorders>
                  <w:top w:val="nil"/>
                  <w:bottom w:val="nil"/>
                </w:tcBorders>
                <w:shd w:val="clear" w:color="auto" w:fill="auto"/>
                <w:tcMar>
                  <w:left w:w="28" w:type="dxa"/>
                  <w:right w:w="28" w:type="dxa"/>
                </w:tcMar>
              </w:tcPr>
            </w:tcPrChange>
          </w:tcPr>
          <w:p w14:paraId="0DB852A2" w14:textId="77777777" w:rsidR="00760057" w:rsidRPr="00A1115A" w:rsidRDefault="00760057" w:rsidP="009B32A9">
            <w:pPr>
              <w:pStyle w:val="TAC"/>
              <w:rPr>
                <w:rFonts w:eastAsia="Yu Mincho"/>
              </w:rPr>
            </w:pPr>
            <w:r>
              <w:rPr>
                <w:rFonts w:eastAsia="Yu Mincho"/>
              </w:rPr>
              <w:lastRenderedPageBreak/>
              <w:t>n105</w:t>
            </w:r>
          </w:p>
        </w:tc>
        <w:tc>
          <w:tcPr>
            <w:tcW w:w="709" w:type="dxa"/>
            <w:tcMar>
              <w:left w:w="28" w:type="dxa"/>
              <w:right w:w="28" w:type="dxa"/>
            </w:tcMar>
            <w:tcPrChange w:id="3763" w:author="Petri J. Vasenkari (Nokia)" w:date="2023-03-29T14:22:00Z">
              <w:tcPr>
                <w:tcW w:w="709" w:type="dxa"/>
                <w:tcMar>
                  <w:left w:w="28" w:type="dxa"/>
                  <w:right w:w="28" w:type="dxa"/>
                </w:tcMar>
              </w:tcPr>
            </w:tcPrChange>
          </w:tcPr>
          <w:p w14:paraId="7346D46F" w14:textId="77777777" w:rsidR="00760057" w:rsidRDefault="00760057" w:rsidP="009B32A9">
            <w:pPr>
              <w:pStyle w:val="TAC"/>
            </w:pPr>
            <w:r>
              <w:t>15</w:t>
            </w:r>
          </w:p>
        </w:tc>
        <w:tc>
          <w:tcPr>
            <w:tcW w:w="566" w:type="dxa"/>
            <w:tcPrChange w:id="3764" w:author="Petri J. Vasenkari (Nokia)" w:date="2023-03-29T14:22:00Z">
              <w:tcPr>
                <w:tcW w:w="566" w:type="dxa"/>
              </w:tcPr>
            </w:tcPrChange>
          </w:tcPr>
          <w:p w14:paraId="55CF9B9E" w14:textId="77777777" w:rsidR="00760057" w:rsidRPr="000248C6" w:rsidRDefault="00760057" w:rsidP="009B32A9">
            <w:pPr>
              <w:pStyle w:val="TAC"/>
            </w:pPr>
          </w:p>
        </w:tc>
        <w:tc>
          <w:tcPr>
            <w:tcW w:w="566" w:type="dxa"/>
            <w:tcMar>
              <w:left w:w="28" w:type="dxa"/>
              <w:right w:w="28" w:type="dxa"/>
            </w:tcMar>
            <w:tcPrChange w:id="3765" w:author="Petri J. Vasenkari (Nokia)" w:date="2023-03-29T14:22:00Z">
              <w:tcPr>
                <w:tcW w:w="566" w:type="dxa"/>
                <w:tcMar>
                  <w:left w:w="28" w:type="dxa"/>
                  <w:right w:w="28" w:type="dxa"/>
                </w:tcMar>
              </w:tcPr>
            </w:tcPrChange>
          </w:tcPr>
          <w:p w14:paraId="7F50A061" w14:textId="1EC71078" w:rsidR="00760057" w:rsidRPr="00A1115A" w:rsidRDefault="00760057" w:rsidP="009B32A9">
            <w:pPr>
              <w:pStyle w:val="TAC"/>
              <w:rPr>
                <w:rFonts w:eastAsia="Yu Mincho"/>
              </w:rPr>
            </w:pPr>
            <w:r w:rsidRPr="000248C6">
              <w:t>5</w:t>
            </w:r>
          </w:p>
        </w:tc>
        <w:tc>
          <w:tcPr>
            <w:tcW w:w="637" w:type="dxa"/>
            <w:tcMar>
              <w:left w:w="28" w:type="dxa"/>
              <w:right w:w="28" w:type="dxa"/>
            </w:tcMar>
            <w:vAlign w:val="center"/>
            <w:tcPrChange w:id="3766" w:author="Petri J. Vasenkari (Nokia)" w:date="2023-03-29T14:22:00Z">
              <w:tcPr>
                <w:tcW w:w="637" w:type="dxa"/>
                <w:tcMar>
                  <w:left w:w="28" w:type="dxa"/>
                  <w:right w:w="28" w:type="dxa"/>
                </w:tcMar>
                <w:vAlign w:val="center"/>
              </w:tcPr>
            </w:tcPrChange>
          </w:tcPr>
          <w:p w14:paraId="5325A565" w14:textId="77777777" w:rsidR="00760057" w:rsidRDefault="00760057" w:rsidP="009B32A9">
            <w:pPr>
              <w:pStyle w:val="TAC"/>
            </w:pPr>
            <w:r w:rsidRPr="000248C6">
              <w:t>10</w:t>
            </w:r>
          </w:p>
        </w:tc>
        <w:tc>
          <w:tcPr>
            <w:tcW w:w="638" w:type="dxa"/>
            <w:tcMar>
              <w:left w:w="28" w:type="dxa"/>
              <w:right w:w="28" w:type="dxa"/>
            </w:tcMar>
            <w:vAlign w:val="center"/>
            <w:tcPrChange w:id="3767" w:author="Petri J. Vasenkari (Nokia)" w:date="2023-03-29T14:22:00Z">
              <w:tcPr>
                <w:tcW w:w="638" w:type="dxa"/>
                <w:tcMar>
                  <w:left w:w="28" w:type="dxa"/>
                  <w:right w:w="28" w:type="dxa"/>
                </w:tcMar>
                <w:vAlign w:val="center"/>
              </w:tcPr>
            </w:tcPrChange>
          </w:tcPr>
          <w:p w14:paraId="6646ECC7" w14:textId="77777777" w:rsidR="00760057" w:rsidRPr="00A1115A" w:rsidRDefault="00760057" w:rsidP="009B32A9">
            <w:pPr>
              <w:pStyle w:val="TAC"/>
              <w:rPr>
                <w:rFonts w:eastAsia="Yu Mincho" w:cs="Arial"/>
                <w:szCs w:val="18"/>
              </w:rPr>
            </w:pPr>
            <w:r w:rsidRPr="000248C6">
              <w:t>15</w:t>
            </w:r>
          </w:p>
        </w:tc>
        <w:tc>
          <w:tcPr>
            <w:tcW w:w="708" w:type="dxa"/>
            <w:tcMar>
              <w:left w:w="28" w:type="dxa"/>
              <w:right w:w="28" w:type="dxa"/>
            </w:tcMar>
            <w:vAlign w:val="center"/>
            <w:tcPrChange w:id="3768" w:author="Petri J. Vasenkari (Nokia)" w:date="2023-03-29T14:22:00Z">
              <w:tcPr>
                <w:tcW w:w="708" w:type="dxa"/>
                <w:tcMar>
                  <w:left w:w="28" w:type="dxa"/>
                  <w:right w:w="28" w:type="dxa"/>
                </w:tcMar>
                <w:vAlign w:val="center"/>
              </w:tcPr>
            </w:tcPrChange>
          </w:tcPr>
          <w:p w14:paraId="49F68D5F" w14:textId="77777777" w:rsidR="00760057" w:rsidRDefault="00760057" w:rsidP="009B32A9">
            <w:pPr>
              <w:pStyle w:val="TAC"/>
              <w:rPr>
                <w:rFonts w:eastAsia="Yu Mincho" w:cs="Arial"/>
                <w:szCs w:val="18"/>
              </w:rPr>
            </w:pPr>
            <w:r w:rsidRPr="000248C6">
              <w:t>20</w:t>
            </w:r>
          </w:p>
        </w:tc>
        <w:tc>
          <w:tcPr>
            <w:tcW w:w="567" w:type="dxa"/>
            <w:tcMar>
              <w:left w:w="28" w:type="dxa"/>
              <w:right w:w="28" w:type="dxa"/>
            </w:tcMar>
            <w:tcPrChange w:id="3769" w:author="Petri J. Vasenkari (Nokia)" w:date="2023-03-29T14:22:00Z">
              <w:tcPr>
                <w:tcW w:w="567" w:type="dxa"/>
                <w:tcMar>
                  <w:left w:w="28" w:type="dxa"/>
                  <w:right w:w="28" w:type="dxa"/>
                </w:tcMar>
              </w:tcPr>
            </w:tcPrChange>
          </w:tcPr>
          <w:p w14:paraId="129A51C0" w14:textId="77777777" w:rsidR="00760057" w:rsidRPr="00A1115A" w:rsidRDefault="00760057" w:rsidP="009B32A9">
            <w:pPr>
              <w:pStyle w:val="TAC"/>
              <w:rPr>
                <w:rFonts w:eastAsia="Yu Mincho" w:cs="Arial"/>
                <w:szCs w:val="18"/>
              </w:rPr>
            </w:pPr>
            <w:r w:rsidRPr="000248C6">
              <w:t>25</w:t>
            </w:r>
            <w:r w:rsidRPr="00143740">
              <w:rPr>
                <w:vertAlign w:val="superscript"/>
              </w:rPr>
              <w:t>3</w:t>
            </w:r>
          </w:p>
        </w:tc>
        <w:tc>
          <w:tcPr>
            <w:tcW w:w="567" w:type="dxa"/>
            <w:tcMar>
              <w:left w:w="28" w:type="dxa"/>
              <w:right w:w="28" w:type="dxa"/>
            </w:tcMar>
            <w:tcPrChange w:id="3770" w:author="Petri J. Vasenkari (Nokia)" w:date="2023-03-29T14:22:00Z">
              <w:tcPr>
                <w:tcW w:w="567" w:type="dxa"/>
                <w:tcMar>
                  <w:left w:w="28" w:type="dxa"/>
                  <w:right w:w="28" w:type="dxa"/>
                </w:tcMar>
              </w:tcPr>
            </w:tcPrChange>
          </w:tcPr>
          <w:p w14:paraId="453EFD3B" w14:textId="77777777" w:rsidR="00760057" w:rsidRDefault="00760057" w:rsidP="009B32A9">
            <w:pPr>
              <w:pStyle w:val="TAC"/>
              <w:rPr>
                <w:rFonts w:eastAsia="Yu Mincho" w:cs="Arial"/>
                <w:szCs w:val="18"/>
              </w:rPr>
            </w:pPr>
            <w:r w:rsidRPr="000248C6">
              <w:t>30</w:t>
            </w:r>
            <w:r w:rsidRPr="00143740">
              <w:rPr>
                <w:vertAlign w:val="superscript"/>
              </w:rPr>
              <w:t>3</w:t>
            </w:r>
          </w:p>
        </w:tc>
        <w:tc>
          <w:tcPr>
            <w:tcW w:w="709" w:type="dxa"/>
            <w:tcPrChange w:id="3771" w:author="Petri J. Vasenkari (Nokia)" w:date="2023-03-29T14:22:00Z">
              <w:tcPr>
                <w:tcW w:w="709" w:type="dxa"/>
              </w:tcPr>
            </w:tcPrChange>
          </w:tcPr>
          <w:p w14:paraId="1C85890B" w14:textId="77777777" w:rsidR="00760057" w:rsidRPr="00A1115A" w:rsidRDefault="00760057" w:rsidP="009B32A9">
            <w:pPr>
              <w:pStyle w:val="TAC"/>
              <w:rPr>
                <w:rFonts w:eastAsia="Yu Mincho" w:cs="Arial"/>
                <w:szCs w:val="18"/>
              </w:rPr>
            </w:pPr>
            <w:r w:rsidRPr="000248C6">
              <w:t>35</w:t>
            </w:r>
            <w:r w:rsidRPr="00143740">
              <w:rPr>
                <w:vertAlign w:val="superscript"/>
              </w:rPr>
              <w:t>3</w:t>
            </w:r>
          </w:p>
        </w:tc>
        <w:tc>
          <w:tcPr>
            <w:tcW w:w="709" w:type="dxa"/>
            <w:tcMar>
              <w:left w:w="28" w:type="dxa"/>
              <w:right w:w="28" w:type="dxa"/>
            </w:tcMar>
            <w:tcPrChange w:id="3772" w:author="Petri J. Vasenkari (Nokia)" w:date="2023-03-29T14:22:00Z">
              <w:tcPr>
                <w:tcW w:w="709" w:type="dxa"/>
                <w:tcMar>
                  <w:left w:w="28" w:type="dxa"/>
                  <w:right w:w="28" w:type="dxa"/>
                </w:tcMar>
              </w:tcPr>
            </w:tcPrChange>
          </w:tcPr>
          <w:p w14:paraId="49E71ED9" w14:textId="77777777" w:rsidR="00760057" w:rsidRDefault="00760057" w:rsidP="009B32A9">
            <w:pPr>
              <w:pStyle w:val="TAC"/>
              <w:rPr>
                <w:rFonts w:eastAsia="Yu Mincho" w:cs="Arial"/>
                <w:szCs w:val="18"/>
              </w:rPr>
            </w:pPr>
          </w:p>
        </w:tc>
        <w:tc>
          <w:tcPr>
            <w:tcW w:w="709" w:type="dxa"/>
            <w:vAlign w:val="center"/>
            <w:tcPrChange w:id="3773" w:author="Petri J. Vasenkari (Nokia)" w:date="2023-03-29T14:22:00Z">
              <w:tcPr>
                <w:tcW w:w="709" w:type="dxa"/>
                <w:vAlign w:val="center"/>
              </w:tcPr>
            </w:tcPrChange>
          </w:tcPr>
          <w:p w14:paraId="429738FB" w14:textId="77777777" w:rsidR="00760057" w:rsidRPr="00A1115A" w:rsidRDefault="00760057" w:rsidP="009B32A9">
            <w:pPr>
              <w:pStyle w:val="TAC"/>
              <w:rPr>
                <w:rFonts w:eastAsia="Yu Mincho"/>
              </w:rPr>
            </w:pPr>
          </w:p>
        </w:tc>
        <w:tc>
          <w:tcPr>
            <w:tcW w:w="709" w:type="dxa"/>
            <w:tcMar>
              <w:left w:w="28" w:type="dxa"/>
              <w:right w:w="28" w:type="dxa"/>
            </w:tcMar>
            <w:vAlign w:val="center"/>
            <w:tcPrChange w:id="3774" w:author="Petri J. Vasenkari (Nokia)" w:date="2023-03-29T14:22:00Z">
              <w:tcPr>
                <w:tcW w:w="709" w:type="dxa"/>
                <w:tcMar>
                  <w:left w:w="28" w:type="dxa"/>
                  <w:right w:w="28" w:type="dxa"/>
                </w:tcMar>
                <w:vAlign w:val="center"/>
              </w:tcPr>
            </w:tcPrChange>
          </w:tcPr>
          <w:p w14:paraId="3E71E055" w14:textId="77777777" w:rsidR="00760057" w:rsidRDefault="00760057" w:rsidP="009B32A9">
            <w:pPr>
              <w:pStyle w:val="TAC"/>
              <w:rPr>
                <w:rFonts w:eastAsia="Yu Mincho"/>
              </w:rPr>
            </w:pPr>
          </w:p>
        </w:tc>
        <w:tc>
          <w:tcPr>
            <w:tcW w:w="567" w:type="dxa"/>
            <w:tcMar>
              <w:left w:w="28" w:type="dxa"/>
              <w:right w:w="28" w:type="dxa"/>
            </w:tcMar>
            <w:vAlign w:val="center"/>
            <w:tcPrChange w:id="3775" w:author="Petri J. Vasenkari (Nokia)" w:date="2023-03-29T14:22:00Z">
              <w:tcPr>
                <w:tcW w:w="567" w:type="dxa"/>
                <w:tcMar>
                  <w:left w:w="28" w:type="dxa"/>
                  <w:right w:w="28" w:type="dxa"/>
                </w:tcMar>
                <w:vAlign w:val="center"/>
              </w:tcPr>
            </w:tcPrChange>
          </w:tcPr>
          <w:p w14:paraId="31B7ECFA" w14:textId="77777777" w:rsidR="00760057" w:rsidRDefault="00760057" w:rsidP="009B32A9">
            <w:pPr>
              <w:pStyle w:val="TAC"/>
              <w:rPr>
                <w:rFonts w:eastAsia="Yu Mincho" w:cs="Arial"/>
                <w:szCs w:val="18"/>
              </w:rPr>
            </w:pPr>
          </w:p>
        </w:tc>
        <w:tc>
          <w:tcPr>
            <w:tcW w:w="709" w:type="dxa"/>
            <w:tcMar>
              <w:left w:w="28" w:type="dxa"/>
              <w:right w:w="28" w:type="dxa"/>
            </w:tcMar>
            <w:vAlign w:val="center"/>
            <w:tcPrChange w:id="3776" w:author="Petri J. Vasenkari (Nokia)" w:date="2023-03-29T14:22:00Z">
              <w:tcPr>
                <w:tcW w:w="709" w:type="dxa"/>
                <w:tcMar>
                  <w:left w:w="28" w:type="dxa"/>
                  <w:right w:w="28" w:type="dxa"/>
                </w:tcMar>
                <w:vAlign w:val="center"/>
              </w:tcPr>
            </w:tcPrChange>
          </w:tcPr>
          <w:p w14:paraId="780B1353" w14:textId="77777777" w:rsidR="00760057" w:rsidRDefault="00760057" w:rsidP="009B32A9">
            <w:pPr>
              <w:pStyle w:val="TAC"/>
              <w:rPr>
                <w:rFonts w:eastAsia="Yu Mincho"/>
              </w:rPr>
            </w:pPr>
          </w:p>
        </w:tc>
        <w:tc>
          <w:tcPr>
            <w:tcW w:w="567" w:type="dxa"/>
            <w:tcMar>
              <w:left w:w="28" w:type="dxa"/>
              <w:right w:w="28" w:type="dxa"/>
            </w:tcMar>
            <w:tcPrChange w:id="3777" w:author="Petri J. Vasenkari (Nokia)" w:date="2023-03-29T14:22:00Z">
              <w:tcPr>
                <w:tcW w:w="567" w:type="dxa"/>
                <w:tcMar>
                  <w:left w:w="28" w:type="dxa"/>
                  <w:right w:w="28" w:type="dxa"/>
                </w:tcMar>
              </w:tcPr>
            </w:tcPrChange>
          </w:tcPr>
          <w:p w14:paraId="5BF1558E" w14:textId="77777777" w:rsidR="00760057" w:rsidRDefault="00760057" w:rsidP="009B32A9">
            <w:pPr>
              <w:pStyle w:val="TAC"/>
              <w:rPr>
                <w:rFonts w:eastAsia="Yu Mincho" w:cs="Arial"/>
                <w:szCs w:val="18"/>
              </w:rPr>
            </w:pPr>
          </w:p>
        </w:tc>
        <w:tc>
          <w:tcPr>
            <w:tcW w:w="628" w:type="dxa"/>
            <w:tcMar>
              <w:left w:w="28" w:type="dxa"/>
              <w:right w:w="28" w:type="dxa"/>
            </w:tcMar>
            <w:tcPrChange w:id="3778" w:author="Petri J. Vasenkari (Nokia)" w:date="2023-03-29T14:22:00Z">
              <w:tcPr>
                <w:tcW w:w="628" w:type="dxa"/>
                <w:tcMar>
                  <w:left w:w="28" w:type="dxa"/>
                  <w:right w:w="28" w:type="dxa"/>
                </w:tcMar>
              </w:tcPr>
            </w:tcPrChange>
          </w:tcPr>
          <w:p w14:paraId="546C12E9" w14:textId="77777777" w:rsidR="00760057" w:rsidRDefault="00760057" w:rsidP="009B32A9">
            <w:pPr>
              <w:pStyle w:val="TAC"/>
              <w:rPr>
                <w:rFonts w:eastAsia="Yu Mincho"/>
              </w:rPr>
            </w:pPr>
          </w:p>
        </w:tc>
        <w:tc>
          <w:tcPr>
            <w:tcW w:w="643" w:type="dxa"/>
            <w:tcMar>
              <w:left w:w="28" w:type="dxa"/>
              <w:right w:w="28" w:type="dxa"/>
            </w:tcMar>
            <w:vAlign w:val="center"/>
            <w:tcPrChange w:id="3779" w:author="Petri J. Vasenkari (Nokia)" w:date="2023-03-29T14:22:00Z">
              <w:tcPr>
                <w:tcW w:w="643" w:type="dxa"/>
                <w:tcMar>
                  <w:left w:w="28" w:type="dxa"/>
                  <w:right w:w="28" w:type="dxa"/>
                </w:tcMar>
                <w:vAlign w:val="center"/>
              </w:tcPr>
            </w:tcPrChange>
          </w:tcPr>
          <w:p w14:paraId="511E44D1" w14:textId="77777777" w:rsidR="00760057" w:rsidRDefault="00760057" w:rsidP="009B32A9">
            <w:pPr>
              <w:pStyle w:val="TAC"/>
              <w:rPr>
                <w:rFonts w:eastAsia="Yu Mincho"/>
              </w:rPr>
            </w:pPr>
          </w:p>
        </w:tc>
      </w:tr>
      <w:tr w:rsidR="00760057" w:rsidRPr="00A1115A" w14:paraId="049E5138"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781" w:author="Petri J. Vasenkari (Nokia)" w:date="2023-03-29T14:22:00Z">
            <w:trPr>
              <w:jc w:val="center"/>
            </w:trPr>
          </w:trPrChange>
        </w:trPr>
        <w:tc>
          <w:tcPr>
            <w:tcW w:w="707" w:type="dxa"/>
            <w:gridSpan w:val="2"/>
            <w:tcBorders>
              <w:top w:val="nil"/>
              <w:bottom w:val="nil"/>
            </w:tcBorders>
            <w:shd w:val="clear" w:color="auto" w:fill="auto"/>
            <w:tcMar>
              <w:left w:w="28" w:type="dxa"/>
              <w:right w:w="28" w:type="dxa"/>
            </w:tcMar>
            <w:vAlign w:val="center"/>
            <w:tcPrChange w:id="3782" w:author="Petri J. Vasenkari (Nokia)" w:date="2023-03-29T14:22:00Z">
              <w:tcPr>
                <w:tcW w:w="707" w:type="dxa"/>
                <w:gridSpan w:val="2"/>
                <w:tcBorders>
                  <w:top w:val="nil"/>
                  <w:bottom w:val="nil"/>
                </w:tcBorders>
                <w:shd w:val="clear" w:color="auto" w:fill="auto"/>
                <w:tcMar>
                  <w:left w:w="28" w:type="dxa"/>
                  <w:right w:w="28" w:type="dxa"/>
                </w:tcMar>
                <w:vAlign w:val="center"/>
              </w:tcPr>
            </w:tcPrChange>
          </w:tcPr>
          <w:p w14:paraId="4F9A5C56" w14:textId="77777777" w:rsidR="00760057" w:rsidRPr="00A1115A" w:rsidRDefault="00760057" w:rsidP="009B32A9">
            <w:pPr>
              <w:pStyle w:val="TAC"/>
              <w:rPr>
                <w:rFonts w:eastAsia="Yu Mincho"/>
              </w:rPr>
            </w:pPr>
          </w:p>
        </w:tc>
        <w:tc>
          <w:tcPr>
            <w:tcW w:w="709" w:type="dxa"/>
            <w:tcMar>
              <w:left w:w="28" w:type="dxa"/>
              <w:right w:w="28" w:type="dxa"/>
            </w:tcMar>
            <w:tcPrChange w:id="3783" w:author="Petri J. Vasenkari (Nokia)" w:date="2023-03-29T14:22:00Z">
              <w:tcPr>
                <w:tcW w:w="709" w:type="dxa"/>
                <w:tcMar>
                  <w:left w:w="28" w:type="dxa"/>
                  <w:right w:w="28" w:type="dxa"/>
                </w:tcMar>
              </w:tcPr>
            </w:tcPrChange>
          </w:tcPr>
          <w:p w14:paraId="6FD539DD" w14:textId="77777777" w:rsidR="00760057" w:rsidRDefault="00760057" w:rsidP="009B32A9">
            <w:pPr>
              <w:pStyle w:val="TAC"/>
            </w:pPr>
            <w:r>
              <w:t>30</w:t>
            </w:r>
          </w:p>
        </w:tc>
        <w:tc>
          <w:tcPr>
            <w:tcW w:w="566" w:type="dxa"/>
            <w:tcPrChange w:id="3784" w:author="Petri J. Vasenkari (Nokia)" w:date="2023-03-29T14:22:00Z">
              <w:tcPr>
                <w:tcW w:w="566" w:type="dxa"/>
              </w:tcPr>
            </w:tcPrChange>
          </w:tcPr>
          <w:p w14:paraId="1800003C" w14:textId="77777777" w:rsidR="00760057" w:rsidRPr="00A1115A" w:rsidRDefault="00760057" w:rsidP="009B32A9">
            <w:pPr>
              <w:pStyle w:val="TAC"/>
              <w:rPr>
                <w:rFonts w:eastAsia="Yu Mincho"/>
              </w:rPr>
            </w:pPr>
          </w:p>
        </w:tc>
        <w:tc>
          <w:tcPr>
            <w:tcW w:w="566" w:type="dxa"/>
            <w:tcMar>
              <w:left w:w="28" w:type="dxa"/>
              <w:right w:w="28" w:type="dxa"/>
            </w:tcMar>
            <w:tcPrChange w:id="3785" w:author="Petri J. Vasenkari (Nokia)" w:date="2023-03-29T14:22:00Z">
              <w:tcPr>
                <w:tcW w:w="566" w:type="dxa"/>
                <w:tcMar>
                  <w:left w:w="28" w:type="dxa"/>
                  <w:right w:w="28" w:type="dxa"/>
                </w:tcMar>
              </w:tcPr>
            </w:tcPrChange>
          </w:tcPr>
          <w:p w14:paraId="6219BF54" w14:textId="595B20A3" w:rsidR="00760057" w:rsidRPr="00A1115A" w:rsidRDefault="00760057" w:rsidP="009B32A9">
            <w:pPr>
              <w:pStyle w:val="TAC"/>
              <w:rPr>
                <w:rFonts w:eastAsia="Yu Mincho"/>
              </w:rPr>
            </w:pPr>
          </w:p>
        </w:tc>
        <w:tc>
          <w:tcPr>
            <w:tcW w:w="637" w:type="dxa"/>
            <w:tcMar>
              <w:left w:w="28" w:type="dxa"/>
              <w:right w:w="28" w:type="dxa"/>
            </w:tcMar>
            <w:tcPrChange w:id="3786" w:author="Petri J. Vasenkari (Nokia)" w:date="2023-03-29T14:22:00Z">
              <w:tcPr>
                <w:tcW w:w="637" w:type="dxa"/>
                <w:tcMar>
                  <w:left w:w="28" w:type="dxa"/>
                  <w:right w:w="28" w:type="dxa"/>
                </w:tcMar>
              </w:tcPr>
            </w:tcPrChange>
          </w:tcPr>
          <w:p w14:paraId="10CDF706" w14:textId="77777777" w:rsidR="00760057" w:rsidRDefault="00760057" w:rsidP="009B32A9">
            <w:pPr>
              <w:pStyle w:val="TAC"/>
            </w:pPr>
            <w:r>
              <w:t>10</w:t>
            </w:r>
          </w:p>
        </w:tc>
        <w:tc>
          <w:tcPr>
            <w:tcW w:w="638" w:type="dxa"/>
            <w:tcMar>
              <w:left w:w="28" w:type="dxa"/>
              <w:right w:w="28" w:type="dxa"/>
            </w:tcMar>
            <w:vAlign w:val="center"/>
            <w:tcPrChange w:id="3787" w:author="Petri J. Vasenkari (Nokia)" w:date="2023-03-29T14:22:00Z">
              <w:tcPr>
                <w:tcW w:w="638" w:type="dxa"/>
                <w:tcMar>
                  <w:left w:w="28" w:type="dxa"/>
                  <w:right w:w="28" w:type="dxa"/>
                </w:tcMar>
                <w:vAlign w:val="center"/>
              </w:tcPr>
            </w:tcPrChange>
          </w:tcPr>
          <w:p w14:paraId="488A5E2C" w14:textId="77777777" w:rsidR="00760057" w:rsidRPr="00A1115A" w:rsidRDefault="00760057" w:rsidP="009B32A9">
            <w:pPr>
              <w:pStyle w:val="TAC"/>
              <w:rPr>
                <w:rFonts w:eastAsia="Yu Mincho" w:cs="Arial"/>
                <w:szCs w:val="18"/>
              </w:rPr>
            </w:pPr>
            <w:r>
              <w:t>15</w:t>
            </w:r>
          </w:p>
        </w:tc>
        <w:tc>
          <w:tcPr>
            <w:tcW w:w="708" w:type="dxa"/>
            <w:tcMar>
              <w:left w:w="28" w:type="dxa"/>
              <w:right w:w="28" w:type="dxa"/>
            </w:tcMar>
            <w:vAlign w:val="center"/>
            <w:tcPrChange w:id="3788" w:author="Petri J. Vasenkari (Nokia)" w:date="2023-03-29T14:22:00Z">
              <w:tcPr>
                <w:tcW w:w="708" w:type="dxa"/>
                <w:tcMar>
                  <w:left w:w="28" w:type="dxa"/>
                  <w:right w:w="28" w:type="dxa"/>
                </w:tcMar>
                <w:vAlign w:val="center"/>
              </w:tcPr>
            </w:tcPrChange>
          </w:tcPr>
          <w:p w14:paraId="7F4B9246" w14:textId="77777777" w:rsidR="00760057" w:rsidRDefault="00760057" w:rsidP="009B32A9">
            <w:pPr>
              <w:pStyle w:val="TAC"/>
              <w:rPr>
                <w:rFonts w:eastAsia="Yu Mincho" w:cs="Arial"/>
                <w:szCs w:val="18"/>
              </w:rPr>
            </w:pPr>
            <w:r>
              <w:t>20</w:t>
            </w:r>
          </w:p>
        </w:tc>
        <w:tc>
          <w:tcPr>
            <w:tcW w:w="567" w:type="dxa"/>
            <w:tcMar>
              <w:left w:w="28" w:type="dxa"/>
              <w:right w:w="28" w:type="dxa"/>
            </w:tcMar>
            <w:tcPrChange w:id="3789" w:author="Petri J. Vasenkari (Nokia)" w:date="2023-03-29T14:22:00Z">
              <w:tcPr>
                <w:tcW w:w="567" w:type="dxa"/>
                <w:tcMar>
                  <w:left w:w="28" w:type="dxa"/>
                  <w:right w:w="28" w:type="dxa"/>
                </w:tcMar>
              </w:tcPr>
            </w:tcPrChange>
          </w:tcPr>
          <w:p w14:paraId="113794E6" w14:textId="77777777" w:rsidR="00760057" w:rsidRPr="00A1115A" w:rsidRDefault="00760057" w:rsidP="009B32A9">
            <w:pPr>
              <w:pStyle w:val="TAC"/>
              <w:rPr>
                <w:rFonts w:eastAsia="Yu Mincho" w:cs="Arial"/>
                <w:szCs w:val="18"/>
              </w:rPr>
            </w:pPr>
            <w:r>
              <w:t>25</w:t>
            </w:r>
            <w:r w:rsidRPr="00143740">
              <w:rPr>
                <w:vertAlign w:val="superscript"/>
              </w:rPr>
              <w:t>3</w:t>
            </w:r>
          </w:p>
        </w:tc>
        <w:tc>
          <w:tcPr>
            <w:tcW w:w="567" w:type="dxa"/>
            <w:tcMar>
              <w:left w:w="28" w:type="dxa"/>
              <w:right w:w="28" w:type="dxa"/>
            </w:tcMar>
            <w:tcPrChange w:id="3790" w:author="Petri J. Vasenkari (Nokia)" w:date="2023-03-29T14:22:00Z">
              <w:tcPr>
                <w:tcW w:w="567" w:type="dxa"/>
                <w:tcMar>
                  <w:left w:w="28" w:type="dxa"/>
                  <w:right w:w="28" w:type="dxa"/>
                </w:tcMar>
              </w:tcPr>
            </w:tcPrChange>
          </w:tcPr>
          <w:p w14:paraId="1C57ECA3" w14:textId="77777777" w:rsidR="00760057" w:rsidRDefault="00760057" w:rsidP="009B32A9">
            <w:pPr>
              <w:pStyle w:val="TAC"/>
              <w:rPr>
                <w:rFonts w:eastAsia="Yu Mincho" w:cs="Arial"/>
                <w:szCs w:val="18"/>
              </w:rPr>
            </w:pPr>
            <w:r>
              <w:t>30</w:t>
            </w:r>
            <w:r w:rsidRPr="00143740">
              <w:rPr>
                <w:vertAlign w:val="superscript"/>
              </w:rPr>
              <w:t>3</w:t>
            </w:r>
          </w:p>
        </w:tc>
        <w:tc>
          <w:tcPr>
            <w:tcW w:w="709" w:type="dxa"/>
            <w:tcPrChange w:id="3791" w:author="Petri J. Vasenkari (Nokia)" w:date="2023-03-29T14:22:00Z">
              <w:tcPr>
                <w:tcW w:w="709" w:type="dxa"/>
              </w:tcPr>
            </w:tcPrChange>
          </w:tcPr>
          <w:p w14:paraId="741DDBB7" w14:textId="77777777" w:rsidR="00760057" w:rsidRPr="00A1115A" w:rsidRDefault="00760057" w:rsidP="009B32A9">
            <w:pPr>
              <w:pStyle w:val="TAC"/>
              <w:rPr>
                <w:rFonts w:eastAsia="Yu Mincho" w:cs="Arial"/>
                <w:szCs w:val="18"/>
              </w:rPr>
            </w:pPr>
            <w:r>
              <w:t>35</w:t>
            </w:r>
            <w:r w:rsidRPr="00143740">
              <w:rPr>
                <w:vertAlign w:val="superscript"/>
              </w:rPr>
              <w:t>3</w:t>
            </w:r>
          </w:p>
        </w:tc>
        <w:tc>
          <w:tcPr>
            <w:tcW w:w="709" w:type="dxa"/>
            <w:tcMar>
              <w:left w:w="28" w:type="dxa"/>
              <w:right w:w="28" w:type="dxa"/>
            </w:tcMar>
            <w:tcPrChange w:id="3792" w:author="Petri J. Vasenkari (Nokia)" w:date="2023-03-29T14:22:00Z">
              <w:tcPr>
                <w:tcW w:w="709" w:type="dxa"/>
                <w:tcMar>
                  <w:left w:w="28" w:type="dxa"/>
                  <w:right w:w="28" w:type="dxa"/>
                </w:tcMar>
              </w:tcPr>
            </w:tcPrChange>
          </w:tcPr>
          <w:p w14:paraId="3882E5A8" w14:textId="77777777" w:rsidR="00760057" w:rsidRDefault="00760057" w:rsidP="009B32A9">
            <w:pPr>
              <w:pStyle w:val="TAC"/>
              <w:rPr>
                <w:rFonts w:eastAsia="Yu Mincho" w:cs="Arial"/>
                <w:szCs w:val="18"/>
              </w:rPr>
            </w:pPr>
          </w:p>
        </w:tc>
        <w:tc>
          <w:tcPr>
            <w:tcW w:w="709" w:type="dxa"/>
            <w:vAlign w:val="center"/>
            <w:tcPrChange w:id="3793" w:author="Petri J. Vasenkari (Nokia)" w:date="2023-03-29T14:22:00Z">
              <w:tcPr>
                <w:tcW w:w="709" w:type="dxa"/>
                <w:vAlign w:val="center"/>
              </w:tcPr>
            </w:tcPrChange>
          </w:tcPr>
          <w:p w14:paraId="10B12059" w14:textId="77777777" w:rsidR="00760057" w:rsidRPr="00A1115A" w:rsidRDefault="00760057" w:rsidP="009B32A9">
            <w:pPr>
              <w:pStyle w:val="TAC"/>
              <w:rPr>
                <w:rFonts w:eastAsia="Yu Mincho"/>
              </w:rPr>
            </w:pPr>
          </w:p>
        </w:tc>
        <w:tc>
          <w:tcPr>
            <w:tcW w:w="709" w:type="dxa"/>
            <w:tcMar>
              <w:left w:w="28" w:type="dxa"/>
              <w:right w:w="28" w:type="dxa"/>
            </w:tcMar>
            <w:vAlign w:val="center"/>
            <w:tcPrChange w:id="3794" w:author="Petri J. Vasenkari (Nokia)" w:date="2023-03-29T14:22:00Z">
              <w:tcPr>
                <w:tcW w:w="709" w:type="dxa"/>
                <w:tcMar>
                  <w:left w:w="28" w:type="dxa"/>
                  <w:right w:w="28" w:type="dxa"/>
                </w:tcMar>
                <w:vAlign w:val="center"/>
              </w:tcPr>
            </w:tcPrChange>
          </w:tcPr>
          <w:p w14:paraId="7632A04A" w14:textId="77777777" w:rsidR="00760057" w:rsidRDefault="00760057" w:rsidP="009B32A9">
            <w:pPr>
              <w:pStyle w:val="TAC"/>
              <w:rPr>
                <w:rFonts w:eastAsia="Yu Mincho"/>
              </w:rPr>
            </w:pPr>
          </w:p>
        </w:tc>
        <w:tc>
          <w:tcPr>
            <w:tcW w:w="567" w:type="dxa"/>
            <w:tcMar>
              <w:left w:w="28" w:type="dxa"/>
              <w:right w:w="28" w:type="dxa"/>
            </w:tcMar>
            <w:vAlign w:val="center"/>
            <w:tcPrChange w:id="3795" w:author="Petri J. Vasenkari (Nokia)" w:date="2023-03-29T14:22:00Z">
              <w:tcPr>
                <w:tcW w:w="567" w:type="dxa"/>
                <w:tcMar>
                  <w:left w:w="28" w:type="dxa"/>
                  <w:right w:w="28" w:type="dxa"/>
                </w:tcMar>
                <w:vAlign w:val="center"/>
              </w:tcPr>
            </w:tcPrChange>
          </w:tcPr>
          <w:p w14:paraId="0F3C2C4C" w14:textId="77777777" w:rsidR="00760057" w:rsidRDefault="00760057" w:rsidP="009B32A9">
            <w:pPr>
              <w:pStyle w:val="TAC"/>
              <w:rPr>
                <w:rFonts w:eastAsia="Yu Mincho" w:cs="Arial"/>
                <w:szCs w:val="18"/>
              </w:rPr>
            </w:pPr>
          </w:p>
        </w:tc>
        <w:tc>
          <w:tcPr>
            <w:tcW w:w="709" w:type="dxa"/>
            <w:tcMar>
              <w:left w:w="28" w:type="dxa"/>
              <w:right w:w="28" w:type="dxa"/>
            </w:tcMar>
            <w:vAlign w:val="center"/>
            <w:tcPrChange w:id="3796" w:author="Petri J. Vasenkari (Nokia)" w:date="2023-03-29T14:22:00Z">
              <w:tcPr>
                <w:tcW w:w="709" w:type="dxa"/>
                <w:tcMar>
                  <w:left w:w="28" w:type="dxa"/>
                  <w:right w:w="28" w:type="dxa"/>
                </w:tcMar>
                <w:vAlign w:val="center"/>
              </w:tcPr>
            </w:tcPrChange>
          </w:tcPr>
          <w:p w14:paraId="127C2B5D" w14:textId="77777777" w:rsidR="00760057" w:rsidRDefault="00760057" w:rsidP="009B32A9">
            <w:pPr>
              <w:pStyle w:val="TAC"/>
              <w:rPr>
                <w:rFonts w:eastAsia="Yu Mincho"/>
              </w:rPr>
            </w:pPr>
          </w:p>
        </w:tc>
        <w:tc>
          <w:tcPr>
            <w:tcW w:w="567" w:type="dxa"/>
            <w:tcMar>
              <w:left w:w="28" w:type="dxa"/>
              <w:right w:w="28" w:type="dxa"/>
            </w:tcMar>
            <w:tcPrChange w:id="3797" w:author="Petri J. Vasenkari (Nokia)" w:date="2023-03-29T14:22:00Z">
              <w:tcPr>
                <w:tcW w:w="567" w:type="dxa"/>
                <w:tcMar>
                  <w:left w:w="28" w:type="dxa"/>
                  <w:right w:w="28" w:type="dxa"/>
                </w:tcMar>
              </w:tcPr>
            </w:tcPrChange>
          </w:tcPr>
          <w:p w14:paraId="40985AC3" w14:textId="77777777" w:rsidR="00760057" w:rsidRDefault="00760057" w:rsidP="009B32A9">
            <w:pPr>
              <w:pStyle w:val="TAC"/>
              <w:rPr>
                <w:rFonts w:eastAsia="Yu Mincho" w:cs="Arial"/>
                <w:szCs w:val="18"/>
              </w:rPr>
            </w:pPr>
          </w:p>
        </w:tc>
        <w:tc>
          <w:tcPr>
            <w:tcW w:w="628" w:type="dxa"/>
            <w:tcMar>
              <w:left w:w="28" w:type="dxa"/>
              <w:right w:w="28" w:type="dxa"/>
            </w:tcMar>
            <w:tcPrChange w:id="3798" w:author="Petri J. Vasenkari (Nokia)" w:date="2023-03-29T14:22:00Z">
              <w:tcPr>
                <w:tcW w:w="628" w:type="dxa"/>
                <w:tcMar>
                  <w:left w:w="28" w:type="dxa"/>
                  <w:right w:w="28" w:type="dxa"/>
                </w:tcMar>
              </w:tcPr>
            </w:tcPrChange>
          </w:tcPr>
          <w:p w14:paraId="2FDECBB9" w14:textId="77777777" w:rsidR="00760057" w:rsidRDefault="00760057" w:rsidP="009B32A9">
            <w:pPr>
              <w:pStyle w:val="TAC"/>
              <w:rPr>
                <w:rFonts w:eastAsia="Yu Mincho"/>
              </w:rPr>
            </w:pPr>
          </w:p>
        </w:tc>
        <w:tc>
          <w:tcPr>
            <w:tcW w:w="643" w:type="dxa"/>
            <w:tcMar>
              <w:left w:w="28" w:type="dxa"/>
              <w:right w:w="28" w:type="dxa"/>
            </w:tcMar>
            <w:vAlign w:val="center"/>
            <w:tcPrChange w:id="3799" w:author="Petri J. Vasenkari (Nokia)" w:date="2023-03-29T14:22:00Z">
              <w:tcPr>
                <w:tcW w:w="643" w:type="dxa"/>
                <w:tcMar>
                  <w:left w:w="28" w:type="dxa"/>
                  <w:right w:w="28" w:type="dxa"/>
                </w:tcMar>
                <w:vAlign w:val="center"/>
              </w:tcPr>
            </w:tcPrChange>
          </w:tcPr>
          <w:p w14:paraId="113A4CBB" w14:textId="77777777" w:rsidR="00760057" w:rsidRDefault="00760057" w:rsidP="009B32A9">
            <w:pPr>
              <w:pStyle w:val="TAC"/>
              <w:rPr>
                <w:rFonts w:eastAsia="Yu Mincho"/>
              </w:rPr>
            </w:pPr>
          </w:p>
        </w:tc>
      </w:tr>
      <w:tr w:rsidR="00760057" w:rsidRPr="00A1115A" w14:paraId="70ADC7AF"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01" w:author="Petri J. Vasenkari (Nokia)" w:date="2023-03-29T14:22:00Z">
            <w:trPr>
              <w:jc w:val="center"/>
            </w:trPr>
          </w:trPrChange>
        </w:trPr>
        <w:tc>
          <w:tcPr>
            <w:tcW w:w="707" w:type="dxa"/>
            <w:gridSpan w:val="2"/>
            <w:tcBorders>
              <w:top w:val="nil"/>
            </w:tcBorders>
            <w:shd w:val="clear" w:color="auto" w:fill="auto"/>
            <w:tcMar>
              <w:left w:w="28" w:type="dxa"/>
              <w:right w:w="28" w:type="dxa"/>
            </w:tcMar>
            <w:vAlign w:val="center"/>
            <w:tcPrChange w:id="3802" w:author="Petri J. Vasenkari (Nokia)" w:date="2023-03-29T14:22:00Z">
              <w:tcPr>
                <w:tcW w:w="707" w:type="dxa"/>
                <w:gridSpan w:val="2"/>
                <w:tcBorders>
                  <w:top w:val="nil"/>
                </w:tcBorders>
                <w:shd w:val="clear" w:color="auto" w:fill="auto"/>
                <w:tcMar>
                  <w:left w:w="28" w:type="dxa"/>
                  <w:right w:w="28" w:type="dxa"/>
                </w:tcMar>
                <w:vAlign w:val="center"/>
              </w:tcPr>
            </w:tcPrChange>
          </w:tcPr>
          <w:p w14:paraId="489E760F" w14:textId="77777777" w:rsidR="00760057" w:rsidRPr="00A1115A" w:rsidRDefault="00760057" w:rsidP="009B32A9">
            <w:pPr>
              <w:pStyle w:val="TAC"/>
              <w:rPr>
                <w:rFonts w:eastAsia="Yu Mincho"/>
              </w:rPr>
            </w:pPr>
          </w:p>
        </w:tc>
        <w:tc>
          <w:tcPr>
            <w:tcW w:w="709" w:type="dxa"/>
            <w:tcMar>
              <w:left w:w="28" w:type="dxa"/>
              <w:right w:w="28" w:type="dxa"/>
            </w:tcMar>
            <w:tcPrChange w:id="3803" w:author="Petri J. Vasenkari (Nokia)" w:date="2023-03-29T14:22:00Z">
              <w:tcPr>
                <w:tcW w:w="709" w:type="dxa"/>
                <w:tcMar>
                  <w:left w:w="28" w:type="dxa"/>
                  <w:right w:w="28" w:type="dxa"/>
                </w:tcMar>
              </w:tcPr>
            </w:tcPrChange>
          </w:tcPr>
          <w:p w14:paraId="0223F771" w14:textId="77777777" w:rsidR="00760057" w:rsidRDefault="00760057" w:rsidP="009B32A9">
            <w:pPr>
              <w:pStyle w:val="TAC"/>
            </w:pPr>
            <w:r>
              <w:t>60</w:t>
            </w:r>
          </w:p>
        </w:tc>
        <w:tc>
          <w:tcPr>
            <w:tcW w:w="566" w:type="dxa"/>
            <w:tcPrChange w:id="3804" w:author="Petri J. Vasenkari (Nokia)" w:date="2023-03-29T14:22:00Z">
              <w:tcPr>
                <w:tcW w:w="566" w:type="dxa"/>
              </w:tcPr>
            </w:tcPrChange>
          </w:tcPr>
          <w:p w14:paraId="1A113F1D" w14:textId="77777777" w:rsidR="00760057" w:rsidRPr="00A1115A" w:rsidRDefault="00760057" w:rsidP="009B32A9">
            <w:pPr>
              <w:pStyle w:val="TAC"/>
              <w:rPr>
                <w:rFonts w:eastAsia="Yu Mincho"/>
              </w:rPr>
            </w:pPr>
          </w:p>
        </w:tc>
        <w:tc>
          <w:tcPr>
            <w:tcW w:w="566" w:type="dxa"/>
            <w:tcMar>
              <w:left w:w="28" w:type="dxa"/>
              <w:right w:w="28" w:type="dxa"/>
            </w:tcMar>
            <w:tcPrChange w:id="3805" w:author="Petri J. Vasenkari (Nokia)" w:date="2023-03-29T14:22:00Z">
              <w:tcPr>
                <w:tcW w:w="566" w:type="dxa"/>
                <w:tcMar>
                  <w:left w:w="28" w:type="dxa"/>
                  <w:right w:w="28" w:type="dxa"/>
                </w:tcMar>
              </w:tcPr>
            </w:tcPrChange>
          </w:tcPr>
          <w:p w14:paraId="38D8634C" w14:textId="2762F301" w:rsidR="00760057" w:rsidRPr="00A1115A" w:rsidRDefault="00760057" w:rsidP="009B32A9">
            <w:pPr>
              <w:pStyle w:val="TAC"/>
              <w:rPr>
                <w:rFonts w:eastAsia="Yu Mincho"/>
              </w:rPr>
            </w:pPr>
          </w:p>
        </w:tc>
        <w:tc>
          <w:tcPr>
            <w:tcW w:w="637" w:type="dxa"/>
            <w:tcMar>
              <w:left w:w="28" w:type="dxa"/>
              <w:right w:w="28" w:type="dxa"/>
            </w:tcMar>
            <w:tcPrChange w:id="3806" w:author="Petri J. Vasenkari (Nokia)" w:date="2023-03-29T14:22:00Z">
              <w:tcPr>
                <w:tcW w:w="637" w:type="dxa"/>
                <w:tcMar>
                  <w:left w:w="28" w:type="dxa"/>
                  <w:right w:w="28" w:type="dxa"/>
                </w:tcMar>
              </w:tcPr>
            </w:tcPrChange>
          </w:tcPr>
          <w:p w14:paraId="60662BC2" w14:textId="77777777" w:rsidR="00760057" w:rsidRDefault="00760057" w:rsidP="009B32A9">
            <w:pPr>
              <w:pStyle w:val="TAC"/>
            </w:pPr>
          </w:p>
        </w:tc>
        <w:tc>
          <w:tcPr>
            <w:tcW w:w="638" w:type="dxa"/>
            <w:tcMar>
              <w:left w:w="28" w:type="dxa"/>
              <w:right w:w="28" w:type="dxa"/>
            </w:tcMar>
            <w:tcPrChange w:id="3807" w:author="Petri J. Vasenkari (Nokia)" w:date="2023-03-29T14:22:00Z">
              <w:tcPr>
                <w:tcW w:w="638" w:type="dxa"/>
                <w:tcMar>
                  <w:left w:w="28" w:type="dxa"/>
                  <w:right w:w="28" w:type="dxa"/>
                </w:tcMar>
              </w:tcPr>
            </w:tcPrChange>
          </w:tcPr>
          <w:p w14:paraId="4AA99774" w14:textId="77777777" w:rsidR="00760057" w:rsidRPr="00A1115A" w:rsidRDefault="00760057" w:rsidP="009B32A9">
            <w:pPr>
              <w:pStyle w:val="TAC"/>
              <w:rPr>
                <w:rFonts w:eastAsia="Yu Mincho" w:cs="Arial"/>
                <w:szCs w:val="18"/>
              </w:rPr>
            </w:pPr>
          </w:p>
        </w:tc>
        <w:tc>
          <w:tcPr>
            <w:tcW w:w="708" w:type="dxa"/>
            <w:tcMar>
              <w:left w:w="28" w:type="dxa"/>
              <w:right w:w="28" w:type="dxa"/>
            </w:tcMar>
            <w:tcPrChange w:id="3808" w:author="Petri J. Vasenkari (Nokia)" w:date="2023-03-29T14:22:00Z">
              <w:tcPr>
                <w:tcW w:w="708" w:type="dxa"/>
                <w:tcMar>
                  <w:left w:w="28" w:type="dxa"/>
                  <w:right w:w="28" w:type="dxa"/>
                </w:tcMar>
              </w:tcPr>
            </w:tcPrChange>
          </w:tcPr>
          <w:p w14:paraId="67241F25" w14:textId="77777777" w:rsidR="00760057" w:rsidRDefault="00760057" w:rsidP="009B32A9">
            <w:pPr>
              <w:pStyle w:val="TAC"/>
              <w:rPr>
                <w:rFonts w:eastAsia="Yu Mincho" w:cs="Arial"/>
                <w:szCs w:val="18"/>
              </w:rPr>
            </w:pPr>
          </w:p>
        </w:tc>
        <w:tc>
          <w:tcPr>
            <w:tcW w:w="567" w:type="dxa"/>
            <w:tcMar>
              <w:left w:w="28" w:type="dxa"/>
              <w:right w:w="28" w:type="dxa"/>
            </w:tcMar>
            <w:tcPrChange w:id="3809" w:author="Petri J. Vasenkari (Nokia)" w:date="2023-03-29T14:22:00Z">
              <w:tcPr>
                <w:tcW w:w="567" w:type="dxa"/>
                <w:tcMar>
                  <w:left w:w="28" w:type="dxa"/>
                  <w:right w:w="28" w:type="dxa"/>
                </w:tcMar>
              </w:tcPr>
            </w:tcPrChange>
          </w:tcPr>
          <w:p w14:paraId="6FCBBEC2" w14:textId="77777777" w:rsidR="00760057" w:rsidRPr="00A1115A" w:rsidRDefault="00760057" w:rsidP="009B32A9">
            <w:pPr>
              <w:pStyle w:val="TAC"/>
              <w:rPr>
                <w:rFonts w:eastAsia="Yu Mincho" w:cs="Arial"/>
                <w:szCs w:val="18"/>
              </w:rPr>
            </w:pPr>
          </w:p>
        </w:tc>
        <w:tc>
          <w:tcPr>
            <w:tcW w:w="567" w:type="dxa"/>
            <w:tcMar>
              <w:left w:w="28" w:type="dxa"/>
              <w:right w:w="28" w:type="dxa"/>
            </w:tcMar>
            <w:tcPrChange w:id="3810" w:author="Petri J. Vasenkari (Nokia)" w:date="2023-03-29T14:22:00Z">
              <w:tcPr>
                <w:tcW w:w="567" w:type="dxa"/>
                <w:tcMar>
                  <w:left w:w="28" w:type="dxa"/>
                  <w:right w:w="28" w:type="dxa"/>
                </w:tcMar>
              </w:tcPr>
            </w:tcPrChange>
          </w:tcPr>
          <w:p w14:paraId="7661FD07" w14:textId="77777777" w:rsidR="00760057" w:rsidRDefault="00760057" w:rsidP="009B32A9">
            <w:pPr>
              <w:pStyle w:val="TAC"/>
              <w:rPr>
                <w:rFonts w:eastAsia="Yu Mincho" w:cs="Arial"/>
                <w:szCs w:val="18"/>
              </w:rPr>
            </w:pPr>
          </w:p>
        </w:tc>
        <w:tc>
          <w:tcPr>
            <w:tcW w:w="709" w:type="dxa"/>
            <w:tcPrChange w:id="3811" w:author="Petri J. Vasenkari (Nokia)" w:date="2023-03-29T14:22:00Z">
              <w:tcPr>
                <w:tcW w:w="709" w:type="dxa"/>
              </w:tcPr>
            </w:tcPrChange>
          </w:tcPr>
          <w:p w14:paraId="2834ECC1" w14:textId="77777777" w:rsidR="00760057" w:rsidRPr="00A1115A" w:rsidRDefault="00760057" w:rsidP="009B32A9">
            <w:pPr>
              <w:pStyle w:val="TAC"/>
              <w:rPr>
                <w:rFonts w:eastAsia="Yu Mincho" w:cs="Arial"/>
                <w:szCs w:val="18"/>
              </w:rPr>
            </w:pPr>
          </w:p>
        </w:tc>
        <w:tc>
          <w:tcPr>
            <w:tcW w:w="709" w:type="dxa"/>
            <w:tcMar>
              <w:left w:w="28" w:type="dxa"/>
              <w:right w:w="28" w:type="dxa"/>
            </w:tcMar>
            <w:tcPrChange w:id="3812" w:author="Petri J. Vasenkari (Nokia)" w:date="2023-03-29T14:22:00Z">
              <w:tcPr>
                <w:tcW w:w="709" w:type="dxa"/>
                <w:tcMar>
                  <w:left w:w="28" w:type="dxa"/>
                  <w:right w:w="28" w:type="dxa"/>
                </w:tcMar>
              </w:tcPr>
            </w:tcPrChange>
          </w:tcPr>
          <w:p w14:paraId="116B81A8" w14:textId="77777777" w:rsidR="00760057" w:rsidRDefault="00760057" w:rsidP="009B32A9">
            <w:pPr>
              <w:pStyle w:val="TAC"/>
              <w:rPr>
                <w:rFonts w:eastAsia="Yu Mincho" w:cs="Arial"/>
                <w:szCs w:val="18"/>
              </w:rPr>
            </w:pPr>
          </w:p>
        </w:tc>
        <w:tc>
          <w:tcPr>
            <w:tcW w:w="709" w:type="dxa"/>
            <w:vAlign w:val="center"/>
            <w:tcPrChange w:id="3813" w:author="Petri J. Vasenkari (Nokia)" w:date="2023-03-29T14:22:00Z">
              <w:tcPr>
                <w:tcW w:w="709" w:type="dxa"/>
                <w:vAlign w:val="center"/>
              </w:tcPr>
            </w:tcPrChange>
          </w:tcPr>
          <w:p w14:paraId="6459BFD4" w14:textId="77777777" w:rsidR="00760057" w:rsidRPr="00A1115A" w:rsidRDefault="00760057" w:rsidP="009B32A9">
            <w:pPr>
              <w:pStyle w:val="TAC"/>
              <w:rPr>
                <w:rFonts w:eastAsia="Yu Mincho"/>
              </w:rPr>
            </w:pPr>
          </w:p>
        </w:tc>
        <w:tc>
          <w:tcPr>
            <w:tcW w:w="709" w:type="dxa"/>
            <w:tcMar>
              <w:left w:w="28" w:type="dxa"/>
              <w:right w:w="28" w:type="dxa"/>
            </w:tcMar>
            <w:vAlign w:val="center"/>
            <w:tcPrChange w:id="3814" w:author="Petri J. Vasenkari (Nokia)" w:date="2023-03-29T14:22:00Z">
              <w:tcPr>
                <w:tcW w:w="709" w:type="dxa"/>
                <w:tcMar>
                  <w:left w:w="28" w:type="dxa"/>
                  <w:right w:w="28" w:type="dxa"/>
                </w:tcMar>
                <w:vAlign w:val="center"/>
              </w:tcPr>
            </w:tcPrChange>
          </w:tcPr>
          <w:p w14:paraId="622111E3" w14:textId="77777777" w:rsidR="00760057" w:rsidRDefault="00760057" w:rsidP="009B32A9">
            <w:pPr>
              <w:pStyle w:val="TAC"/>
              <w:rPr>
                <w:rFonts w:eastAsia="Yu Mincho"/>
              </w:rPr>
            </w:pPr>
          </w:p>
        </w:tc>
        <w:tc>
          <w:tcPr>
            <w:tcW w:w="567" w:type="dxa"/>
            <w:tcMar>
              <w:left w:w="28" w:type="dxa"/>
              <w:right w:w="28" w:type="dxa"/>
            </w:tcMar>
            <w:vAlign w:val="center"/>
            <w:tcPrChange w:id="3815" w:author="Petri J. Vasenkari (Nokia)" w:date="2023-03-29T14:22:00Z">
              <w:tcPr>
                <w:tcW w:w="567" w:type="dxa"/>
                <w:tcMar>
                  <w:left w:w="28" w:type="dxa"/>
                  <w:right w:w="28" w:type="dxa"/>
                </w:tcMar>
                <w:vAlign w:val="center"/>
              </w:tcPr>
            </w:tcPrChange>
          </w:tcPr>
          <w:p w14:paraId="29B8248E" w14:textId="77777777" w:rsidR="00760057" w:rsidRDefault="00760057" w:rsidP="009B32A9">
            <w:pPr>
              <w:pStyle w:val="TAC"/>
              <w:rPr>
                <w:rFonts w:eastAsia="Yu Mincho" w:cs="Arial"/>
                <w:szCs w:val="18"/>
              </w:rPr>
            </w:pPr>
          </w:p>
        </w:tc>
        <w:tc>
          <w:tcPr>
            <w:tcW w:w="709" w:type="dxa"/>
            <w:tcMar>
              <w:left w:w="28" w:type="dxa"/>
              <w:right w:w="28" w:type="dxa"/>
            </w:tcMar>
            <w:vAlign w:val="center"/>
            <w:tcPrChange w:id="3816" w:author="Petri J. Vasenkari (Nokia)" w:date="2023-03-29T14:22:00Z">
              <w:tcPr>
                <w:tcW w:w="709" w:type="dxa"/>
                <w:tcMar>
                  <w:left w:w="28" w:type="dxa"/>
                  <w:right w:w="28" w:type="dxa"/>
                </w:tcMar>
                <w:vAlign w:val="center"/>
              </w:tcPr>
            </w:tcPrChange>
          </w:tcPr>
          <w:p w14:paraId="185F356D" w14:textId="77777777" w:rsidR="00760057" w:rsidRDefault="00760057" w:rsidP="009B32A9">
            <w:pPr>
              <w:pStyle w:val="TAC"/>
              <w:rPr>
                <w:rFonts w:eastAsia="Yu Mincho"/>
              </w:rPr>
            </w:pPr>
          </w:p>
        </w:tc>
        <w:tc>
          <w:tcPr>
            <w:tcW w:w="567" w:type="dxa"/>
            <w:tcMar>
              <w:left w:w="28" w:type="dxa"/>
              <w:right w:w="28" w:type="dxa"/>
            </w:tcMar>
            <w:tcPrChange w:id="3817" w:author="Petri J. Vasenkari (Nokia)" w:date="2023-03-29T14:22:00Z">
              <w:tcPr>
                <w:tcW w:w="567" w:type="dxa"/>
                <w:tcMar>
                  <w:left w:w="28" w:type="dxa"/>
                  <w:right w:w="28" w:type="dxa"/>
                </w:tcMar>
              </w:tcPr>
            </w:tcPrChange>
          </w:tcPr>
          <w:p w14:paraId="17916846" w14:textId="77777777" w:rsidR="00760057" w:rsidRDefault="00760057" w:rsidP="009B32A9">
            <w:pPr>
              <w:pStyle w:val="TAC"/>
              <w:rPr>
                <w:rFonts w:eastAsia="Yu Mincho" w:cs="Arial"/>
                <w:szCs w:val="18"/>
              </w:rPr>
            </w:pPr>
          </w:p>
        </w:tc>
        <w:tc>
          <w:tcPr>
            <w:tcW w:w="628" w:type="dxa"/>
            <w:tcMar>
              <w:left w:w="28" w:type="dxa"/>
              <w:right w:w="28" w:type="dxa"/>
            </w:tcMar>
            <w:tcPrChange w:id="3818" w:author="Petri J. Vasenkari (Nokia)" w:date="2023-03-29T14:22:00Z">
              <w:tcPr>
                <w:tcW w:w="628" w:type="dxa"/>
                <w:tcMar>
                  <w:left w:w="28" w:type="dxa"/>
                  <w:right w:w="28" w:type="dxa"/>
                </w:tcMar>
              </w:tcPr>
            </w:tcPrChange>
          </w:tcPr>
          <w:p w14:paraId="4059F875" w14:textId="77777777" w:rsidR="00760057" w:rsidRDefault="00760057" w:rsidP="009B32A9">
            <w:pPr>
              <w:pStyle w:val="TAC"/>
              <w:rPr>
                <w:rFonts w:eastAsia="Yu Mincho"/>
              </w:rPr>
            </w:pPr>
          </w:p>
        </w:tc>
        <w:tc>
          <w:tcPr>
            <w:tcW w:w="643" w:type="dxa"/>
            <w:tcMar>
              <w:left w:w="28" w:type="dxa"/>
              <w:right w:w="28" w:type="dxa"/>
            </w:tcMar>
            <w:vAlign w:val="center"/>
            <w:tcPrChange w:id="3819" w:author="Petri J. Vasenkari (Nokia)" w:date="2023-03-29T14:22:00Z">
              <w:tcPr>
                <w:tcW w:w="643" w:type="dxa"/>
                <w:tcMar>
                  <w:left w:w="28" w:type="dxa"/>
                  <w:right w:w="28" w:type="dxa"/>
                </w:tcMar>
                <w:vAlign w:val="center"/>
              </w:tcPr>
            </w:tcPrChange>
          </w:tcPr>
          <w:p w14:paraId="569D6EBA" w14:textId="77777777" w:rsidR="00760057" w:rsidRDefault="00760057" w:rsidP="009B32A9">
            <w:pPr>
              <w:pStyle w:val="TAC"/>
              <w:rPr>
                <w:rFonts w:eastAsia="Yu Mincho"/>
              </w:rPr>
            </w:pPr>
          </w:p>
        </w:tc>
      </w:tr>
      <w:tr w:rsidR="00760057" w:rsidRPr="00A1115A" w14:paraId="3A5EB62B" w14:textId="77777777" w:rsidTr="00760057">
        <w:tblPrEx>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0" w:author="Petri J. Vasenkari (Nokia)" w:date="2023-03-29T14:22:00Z">
            <w:tblPrEx>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821" w:author="Petri J. Vasenkari (Nokia)" w:date="2023-03-29T14:22:00Z">
            <w:trPr>
              <w:jc w:val="center"/>
            </w:trPr>
          </w:trPrChange>
        </w:trPr>
        <w:tc>
          <w:tcPr>
            <w:tcW w:w="566" w:type="dxa"/>
            <w:tcPrChange w:id="3822" w:author="Petri J. Vasenkari (Nokia)" w:date="2023-03-29T14:22:00Z">
              <w:tcPr>
                <w:tcW w:w="566" w:type="dxa"/>
              </w:tcPr>
            </w:tcPrChange>
          </w:tcPr>
          <w:p w14:paraId="2AFC976D" w14:textId="77777777" w:rsidR="00760057" w:rsidRPr="00A1115A" w:rsidRDefault="00760057" w:rsidP="009B32A9">
            <w:pPr>
              <w:pStyle w:val="TAN"/>
              <w:rPr>
                <w:lang w:eastAsia="ko-KR"/>
              </w:rPr>
            </w:pPr>
          </w:p>
        </w:tc>
        <w:tc>
          <w:tcPr>
            <w:tcW w:w="11049" w:type="dxa"/>
            <w:gridSpan w:val="18"/>
            <w:tcPrChange w:id="3823" w:author="Petri J. Vasenkari (Nokia)" w:date="2023-03-29T14:22:00Z">
              <w:tcPr>
                <w:tcW w:w="11049" w:type="dxa"/>
                <w:gridSpan w:val="18"/>
              </w:tcPr>
            </w:tcPrChange>
          </w:tcPr>
          <w:p w14:paraId="55D276EA" w14:textId="3306E7EF" w:rsidR="00760057" w:rsidRPr="00A1115A" w:rsidRDefault="00760057" w:rsidP="009B32A9">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0628D00B" w14:textId="77777777" w:rsidR="00760057" w:rsidRPr="00A1115A" w:rsidRDefault="00760057" w:rsidP="009B32A9">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66C1F216" w14:textId="77777777" w:rsidR="00760057" w:rsidRPr="00A1115A" w:rsidRDefault="00760057" w:rsidP="009B32A9">
            <w:pPr>
              <w:pStyle w:val="TAN"/>
              <w:rPr>
                <w:rFonts w:eastAsia="Yu Mincho"/>
              </w:rPr>
            </w:pPr>
            <w:r w:rsidRPr="00A1115A">
              <w:rPr>
                <w:rFonts w:eastAsia="Yu Mincho"/>
              </w:rPr>
              <w:t>NOTE 3:</w:t>
            </w:r>
            <w:r w:rsidRPr="00A1115A">
              <w:rPr>
                <w:rFonts w:eastAsia="Yu Mincho"/>
              </w:rPr>
              <w:tab/>
              <w:t>This UE channel bandwidth is applicable only to downlink.</w:t>
            </w:r>
          </w:p>
          <w:p w14:paraId="397129C2" w14:textId="77777777" w:rsidR="00760057" w:rsidRPr="00A1115A" w:rsidRDefault="00760057" w:rsidP="009B32A9">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455BC34E" w14:textId="77777777" w:rsidR="00760057" w:rsidRPr="00A1115A" w:rsidRDefault="00760057" w:rsidP="009B32A9">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6C605A47" w14:textId="77777777" w:rsidR="00760057" w:rsidRPr="00A1115A" w:rsidRDefault="00760057" w:rsidP="009B32A9">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477458EB" w14:textId="77777777" w:rsidR="00760057" w:rsidRPr="00A1115A" w:rsidRDefault="00760057" w:rsidP="009B32A9">
            <w:pPr>
              <w:pStyle w:val="TAN"/>
              <w:rPr>
                <w:rFonts w:eastAsia="Yu Mincho"/>
              </w:rPr>
            </w:pPr>
            <w:r w:rsidRPr="00A1115A">
              <w:rPr>
                <w:rFonts w:eastAsia="Yu Mincho"/>
              </w:rPr>
              <w:t>NOTE 7:</w:t>
            </w:r>
            <w:r w:rsidRPr="00A1115A">
              <w:rPr>
                <w:rFonts w:eastAsia="Yu Mincho"/>
              </w:rPr>
              <w:tab/>
              <w:t xml:space="preserve">For the 20 MHz bandwidth, the minimum requirements are specified for NR UL carrier frequencies confined to either 713-723 MHz or 728-738 MHz. </w:t>
            </w:r>
            <w:r w:rsidRPr="00073640">
              <w:rPr>
                <w:rFonts w:eastAsia="Yu Mincho" w:cs="Arial"/>
              </w:rPr>
              <w:t xml:space="preserve">For the </w:t>
            </w:r>
            <w:r>
              <w:rPr>
                <w:rFonts w:eastAsia="Yu Mincho" w:cs="Arial"/>
              </w:rPr>
              <w:t>25</w:t>
            </w:r>
            <w:r w:rsidRPr="00073640">
              <w:rPr>
                <w:rFonts w:eastAsia="Yu Mincho" w:cs="Arial"/>
              </w:rPr>
              <w:t xml:space="preserve"> MHz bandwidth, the minimum requirements are specified for NR UL carrier frequencies confined to either 71</w:t>
            </w:r>
            <w:r>
              <w:rPr>
                <w:rFonts w:eastAsia="Yu Mincho" w:cs="Arial"/>
              </w:rPr>
              <w:t>5.5</w:t>
            </w:r>
            <w:r w:rsidRPr="00073640">
              <w:rPr>
                <w:rFonts w:eastAsia="Yu Mincho" w:cs="Arial"/>
              </w:rPr>
              <w:t>-7</w:t>
            </w:r>
            <w:r>
              <w:rPr>
                <w:rFonts w:eastAsia="Yu Mincho" w:cs="Arial"/>
              </w:rPr>
              <w:t>20.5</w:t>
            </w:r>
            <w:r w:rsidRPr="00073640">
              <w:rPr>
                <w:rFonts w:eastAsia="Yu Mincho" w:cs="Arial"/>
              </w:rPr>
              <w:t xml:space="preserve"> MHz or 7</w:t>
            </w:r>
            <w:r>
              <w:rPr>
                <w:rFonts w:eastAsia="Yu Mincho" w:cs="Arial"/>
              </w:rPr>
              <w:t>30.5</w:t>
            </w:r>
            <w:r w:rsidRPr="00073640">
              <w:rPr>
                <w:rFonts w:eastAsia="Yu Mincho" w:cs="Arial"/>
              </w:rPr>
              <w:t>-73</w:t>
            </w:r>
            <w:r>
              <w:rPr>
                <w:rFonts w:eastAsia="Yu Mincho" w:cs="Arial"/>
              </w:rPr>
              <w:t>5.5</w:t>
            </w:r>
            <w:r w:rsidRPr="00073640">
              <w:rPr>
                <w:rFonts w:eastAsia="Yu Mincho" w:cs="Arial"/>
              </w:rPr>
              <w:t xml:space="preserve"> MHz.</w:t>
            </w:r>
            <w:r>
              <w:rPr>
                <w:rFonts w:eastAsia="Yu Mincho" w:cs="Arial"/>
              </w:rPr>
              <w:t xml:space="preserve"> </w:t>
            </w:r>
            <w:r w:rsidRPr="00A1115A">
              <w:rPr>
                <w:rFonts w:eastAsia="Yu Mincho"/>
              </w:rPr>
              <w:t>For the 30MHz bandwidth, the minimum requirements are specified for NR UL transmission bandwidth configuration confined to either 703-733 or 718-748 MHz.</w:t>
            </w:r>
          </w:p>
          <w:p w14:paraId="5584046A" w14:textId="77777777" w:rsidR="00760057" w:rsidRPr="00A1115A" w:rsidRDefault="00760057" w:rsidP="009B32A9">
            <w:pPr>
              <w:pStyle w:val="TAN"/>
              <w:rPr>
                <w:rFonts w:eastAsia="Yu Mincho"/>
              </w:rPr>
            </w:pPr>
            <w:r w:rsidRPr="00A1115A">
              <w:rPr>
                <w:rFonts w:eastAsia="Yu Mincho"/>
              </w:rPr>
              <w:t>NOTE 8:</w:t>
            </w:r>
            <w:r w:rsidRPr="00A1115A">
              <w:rPr>
                <w:rFonts w:eastAsia="Yu Mincho"/>
              </w:rPr>
              <w:tab/>
              <w:t>This UE channel bandwidth is applicable only to uplink.</w:t>
            </w:r>
          </w:p>
          <w:p w14:paraId="44AA3691" w14:textId="77777777" w:rsidR="00760057" w:rsidRPr="00A1115A" w:rsidRDefault="00760057" w:rsidP="009B32A9">
            <w:pPr>
              <w:pStyle w:val="TAN"/>
              <w:rPr>
                <w:rFonts w:eastAsia="Yu Mincho"/>
              </w:rPr>
            </w:pPr>
            <w:r w:rsidRPr="00A1115A">
              <w:rPr>
                <w:rFonts w:eastAsia="Yu Mincho"/>
              </w:rPr>
              <w:t>NOTE 9:</w:t>
            </w:r>
            <w:r w:rsidRPr="00A1115A">
              <w:rPr>
                <w:rFonts w:eastAsia="Yu Mincho"/>
              </w:rPr>
              <w:tab/>
            </w:r>
            <w:r>
              <w:rPr>
                <w:rFonts w:eastAsia="Yu Mincho"/>
              </w:rPr>
              <w:t>Void</w:t>
            </w:r>
            <w:r w:rsidRPr="00A1115A">
              <w:rPr>
                <w:rFonts w:eastAsia="Yu Mincho"/>
              </w:rPr>
              <w:t>.</w:t>
            </w:r>
          </w:p>
          <w:p w14:paraId="50FC2D45" w14:textId="77777777" w:rsidR="00760057" w:rsidRDefault="00760057" w:rsidP="009B32A9">
            <w:pPr>
              <w:pStyle w:val="TAN"/>
              <w:rPr>
                <w:rFonts w:eastAsia="Yu Mincho"/>
              </w:rPr>
            </w:pPr>
            <w:r>
              <w:rPr>
                <w:rFonts w:eastAsia="Yu Mincho"/>
              </w:rPr>
              <w:t>NOTE 10:</w:t>
            </w:r>
            <w:r>
              <w:rPr>
                <w:rFonts w:eastAsia="Yu Mincho"/>
              </w:rPr>
              <w:tab/>
              <w:t xml:space="preserve">For this band, UE channel bandwidths which are applicable to </w:t>
            </w:r>
            <w:proofErr w:type="spellStart"/>
            <w:r>
              <w:rPr>
                <w:rFonts w:eastAsia="Yu Mincho"/>
              </w:rPr>
              <w:t>sidelink</w:t>
            </w:r>
            <w:proofErr w:type="spellEnd"/>
            <w:r>
              <w:rPr>
                <w:rFonts w:eastAsia="Yu Mincho"/>
              </w:rPr>
              <w:t xml:space="preserve"> operation are specified in Table 5.3E.1-1.</w:t>
            </w:r>
          </w:p>
          <w:p w14:paraId="75618CAD" w14:textId="77777777" w:rsidR="00760057" w:rsidRPr="00A1115A" w:rsidRDefault="00760057" w:rsidP="009B32A9">
            <w:pPr>
              <w:pStyle w:val="TAN"/>
              <w:rPr>
                <w:rFonts w:eastAsia="Yu Mincho"/>
              </w:rPr>
            </w:pPr>
            <w:r>
              <w:rPr>
                <w:rFonts w:eastAsia="Yu Mincho"/>
              </w:rPr>
              <w:t>NOTE 11:</w:t>
            </w:r>
            <w:r>
              <w:rPr>
                <w:rFonts w:eastAsia="Yu Mincho"/>
              </w:rPr>
              <w:tab/>
              <w:t>Not all frequency positions of 5 MHz carriers are possible due limitations of the SSB position relative to the 5 MHz channels. 5 MHz channels with F</w:t>
            </w:r>
            <w:r>
              <w:rPr>
                <w:rFonts w:eastAsia="Yu Mincho"/>
                <w:vertAlign w:val="subscript"/>
              </w:rPr>
              <w:t>c</w:t>
            </w:r>
            <w:r>
              <w:rPr>
                <w:rFonts w:eastAsia="Yu Mincho"/>
              </w:rPr>
              <w:t xml:space="preserve"> such that </w:t>
            </w:r>
            <w:r w:rsidRPr="008B3334">
              <w:rPr>
                <w:rFonts w:eastAsia="Yu Mincho"/>
              </w:rPr>
              <w:t>2499+N*1.2 ≤F</w:t>
            </w:r>
            <w:r w:rsidRPr="0062472E">
              <w:rPr>
                <w:rFonts w:eastAsia="Yu Mincho"/>
                <w:vertAlign w:val="subscript"/>
              </w:rPr>
              <w:t>c</w:t>
            </w:r>
            <w:r w:rsidRPr="008B3334">
              <w:rPr>
                <w:rFonts w:eastAsia="Yu Mincho"/>
              </w:rPr>
              <w:t>&lt;2499.3+N*1.2MHz for 0≤N&lt;157</w:t>
            </w:r>
            <w:r>
              <w:rPr>
                <w:rFonts w:eastAsia="Yu Mincho"/>
              </w:rPr>
              <w:t xml:space="preserve"> are not compatible with SSB positions and cannot be used for 5 MHz n41.</w:t>
            </w:r>
          </w:p>
        </w:tc>
      </w:tr>
    </w:tbl>
    <w:p w14:paraId="4AAD0AAC" w14:textId="77777777" w:rsidR="00957D54" w:rsidRDefault="00957D54">
      <w:pPr>
        <w:rPr>
          <w:noProof/>
          <w:color w:val="0070C0"/>
        </w:rPr>
      </w:pPr>
    </w:p>
    <w:p w14:paraId="68AEADAF" w14:textId="6269DF6A" w:rsidR="0069795D" w:rsidRDefault="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2C21A5AA" w14:textId="77777777" w:rsidR="00CD2079" w:rsidRPr="00A1115A" w:rsidRDefault="00CD2079" w:rsidP="00CD2079">
      <w:pPr>
        <w:pStyle w:val="Heading3"/>
      </w:pPr>
      <w:bookmarkStart w:id="3824" w:name="_Toc21344235"/>
      <w:bookmarkStart w:id="3825" w:name="_Toc29801719"/>
      <w:bookmarkStart w:id="3826" w:name="_Toc29802143"/>
      <w:bookmarkStart w:id="3827" w:name="_Toc29802768"/>
      <w:bookmarkStart w:id="3828" w:name="_Toc36107510"/>
      <w:bookmarkStart w:id="3829" w:name="_Toc37251269"/>
      <w:bookmarkStart w:id="3830" w:name="_Toc45888071"/>
      <w:bookmarkStart w:id="3831" w:name="_Toc45888670"/>
      <w:bookmarkStart w:id="3832" w:name="_Toc61367311"/>
      <w:bookmarkStart w:id="3833" w:name="_Toc61372694"/>
      <w:bookmarkStart w:id="3834" w:name="_Toc68230634"/>
      <w:bookmarkStart w:id="3835" w:name="_Toc69084047"/>
      <w:bookmarkStart w:id="3836" w:name="_Toc75467056"/>
      <w:bookmarkStart w:id="3837" w:name="_Toc76509078"/>
      <w:bookmarkStart w:id="3838" w:name="_Toc76718068"/>
      <w:bookmarkStart w:id="3839" w:name="_Toc83580378"/>
      <w:bookmarkStart w:id="3840" w:name="_Toc84404887"/>
      <w:bookmarkStart w:id="3841" w:name="_Toc84413496"/>
      <w:r w:rsidRPr="00A1115A">
        <w:t>6.2.3</w:t>
      </w:r>
      <w:r w:rsidRPr="00A1115A">
        <w:tab/>
      </w:r>
      <w:r w:rsidRPr="00A1115A">
        <w:rPr>
          <w:lang w:eastAsia="zh-CN"/>
        </w:rPr>
        <w:t xml:space="preserve">UE additional </w:t>
      </w:r>
      <w:r w:rsidRPr="00A1115A">
        <w:t>maximum output power reduction</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p>
    <w:p w14:paraId="21DD3A7C" w14:textId="77777777" w:rsidR="00CD2079" w:rsidRPr="00A1115A" w:rsidRDefault="00CD2079" w:rsidP="00CD2079">
      <w:pPr>
        <w:pStyle w:val="Heading4"/>
      </w:pPr>
      <w:bookmarkStart w:id="3842" w:name="_Toc21344236"/>
      <w:bookmarkStart w:id="3843" w:name="_Toc29801720"/>
      <w:bookmarkStart w:id="3844" w:name="_Toc29802144"/>
      <w:bookmarkStart w:id="3845" w:name="_Toc29802769"/>
      <w:bookmarkStart w:id="3846" w:name="_Toc36107511"/>
      <w:bookmarkStart w:id="3847" w:name="_Toc37251270"/>
      <w:bookmarkStart w:id="3848" w:name="_Toc45888072"/>
      <w:bookmarkStart w:id="3849" w:name="_Toc45888671"/>
      <w:bookmarkStart w:id="3850" w:name="_Toc61367312"/>
      <w:bookmarkStart w:id="3851" w:name="_Toc61372695"/>
      <w:bookmarkStart w:id="3852" w:name="_Toc68230635"/>
      <w:bookmarkStart w:id="3853" w:name="_Toc69084048"/>
      <w:bookmarkStart w:id="3854" w:name="_Toc75467057"/>
      <w:bookmarkStart w:id="3855" w:name="_Toc76509079"/>
      <w:bookmarkStart w:id="3856" w:name="_Toc76718069"/>
      <w:bookmarkStart w:id="3857" w:name="_Toc83580379"/>
      <w:bookmarkStart w:id="3858" w:name="_Toc84404888"/>
      <w:bookmarkStart w:id="3859" w:name="_Toc84413497"/>
      <w:r w:rsidRPr="00A1115A">
        <w:t>6.2.3.1</w:t>
      </w:r>
      <w:r w:rsidRPr="00A1115A">
        <w:tab/>
        <w:t>General</w:t>
      </w:r>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3F1964B7" w14:textId="77777777" w:rsidR="00CD2079" w:rsidRPr="00A1115A" w:rsidRDefault="00CD2079" w:rsidP="00CD2079">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4C3986C3" w14:textId="77777777" w:rsidR="00CD2079" w:rsidRPr="00A1115A" w:rsidRDefault="00CD2079" w:rsidP="00CD2079">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55F3CF37" w14:textId="77777777" w:rsidR="00CD2079" w:rsidRPr="00A1115A" w:rsidRDefault="00CD2079" w:rsidP="00CD2079">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6.2.3.1-1A. </w:t>
      </w:r>
    </w:p>
    <w:p w14:paraId="05614BCC" w14:textId="77777777" w:rsidR="00CD2079" w:rsidRPr="00A1115A" w:rsidRDefault="00CD2079" w:rsidP="00CD2079">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 xml:space="preserve">(1 + </w:t>
      </w:r>
      <w:proofErr w:type="spellStart"/>
      <w:r w:rsidRPr="00A1115A">
        <w:t>N</w:t>
      </w:r>
      <w:r w:rsidRPr="00A1115A">
        <w:rPr>
          <w:vertAlign w:val="subscript"/>
        </w:rPr>
        <w:t>RB_gap</w:t>
      </w:r>
      <w:proofErr w:type="spellEnd"/>
      <w:r w:rsidRPr="00A1115A">
        <w:rPr>
          <w:vertAlign w:val="subscript"/>
        </w:rPr>
        <w:t xml:space="preserve"> / </w:t>
      </w:r>
      <w:r w:rsidRPr="00A1115A">
        <w:t>N</w:t>
      </w:r>
      <w:r w:rsidRPr="00A1115A">
        <w:rPr>
          <w:vertAlign w:val="subscript"/>
        </w:rPr>
        <w:t>RB_alloc</w:t>
      </w:r>
      <w:r w:rsidRPr="00A1115A">
        <w:t xml:space="preserve">), 0.5 } dB, where </w:t>
      </w:r>
      <w:r>
        <w:t xml:space="preserve">CEIL{x, 0.5} means x rounding upwards to closest 0.5dB, </w:t>
      </w:r>
      <w:proofErr w:type="spellStart"/>
      <w:r w:rsidRPr="00A1115A">
        <w:t>N</w:t>
      </w:r>
      <w:r w:rsidRPr="00A1115A">
        <w:rPr>
          <w:vertAlign w:val="subscript"/>
        </w:rPr>
        <w:t>RB_gap</w:t>
      </w:r>
      <w:proofErr w:type="spellEnd"/>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w:t>
      </w:r>
      <w:proofErr w:type="spellStart"/>
      <w:r w:rsidRPr="00A1115A">
        <w:t>N</w:t>
      </w:r>
      <w:r w:rsidRPr="00A1115A">
        <w:rPr>
          <w:vertAlign w:val="subscript"/>
        </w:rPr>
        <w:t>RB_gap</w:t>
      </w:r>
      <w:proofErr w:type="spellEnd"/>
      <w:r w:rsidRPr="00A1115A">
        <w:t xml:space="preserve"> in specifying the RB allocation regions.</w:t>
      </w:r>
    </w:p>
    <w:p w14:paraId="00A58A49" w14:textId="77777777" w:rsidR="00CD2079" w:rsidRPr="00A1115A" w:rsidRDefault="00CD2079" w:rsidP="00CD2079">
      <w:r w:rsidRPr="00A1115A">
        <w:t>Unless otherwise specified, pi/2 BPSK in following A-MPR tables refers to both variants of pi/2 BPSK referenced in 6.2.2 tables 6.2.2-1.</w:t>
      </w:r>
    </w:p>
    <w:p w14:paraId="713BDE49" w14:textId="77777777" w:rsidR="00276E4E" w:rsidRPr="00A1115A" w:rsidRDefault="00276E4E" w:rsidP="00276E4E">
      <w:pPr>
        <w:pStyle w:val="TH"/>
      </w:pPr>
      <w:bookmarkStart w:id="3860" w:name="_Hlk516051685"/>
      <w:bookmarkStart w:id="3861" w:name="_Hlk131089783"/>
      <w:r w:rsidRPr="00A1115A">
        <w:lastRenderedPageBreak/>
        <w:t>Table 6.2.3.1-1</w:t>
      </w:r>
      <w:bookmarkEnd w:id="3860"/>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76E4E" w:rsidRPr="00A1115A" w14:paraId="37B723A5" w14:textId="77777777" w:rsidTr="009B32A9">
        <w:trPr>
          <w:trHeight w:val="248"/>
          <w:jc w:val="center"/>
        </w:trPr>
        <w:tc>
          <w:tcPr>
            <w:tcW w:w="1379" w:type="dxa"/>
            <w:tcBorders>
              <w:top w:val="single" w:sz="4" w:space="0" w:color="auto"/>
              <w:left w:val="single" w:sz="4" w:space="0" w:color="auto"/>
              <w:bottom w:val="single" w:sz="4" w:space="0" w:color="auto"/>
              <w:right w:val="single" w:sz="4" w:space="0" w:color="auto"/>
            </w:tcBorders>
          </w:tcPr>
          <w:bookmarkEnd w:id="3861"/>
          <w:p w14:paraId="20CB7FA5" w14:textId="77777777" w:rsidR="00276E4E" w:rsidRPr="00A1115A" w:rsidRDefault="00276E4E" w:rsidP="009B32A9">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39ECB0C9" w14:textId="77777777" w:rsidR="00276E4E" w:rsidRPr="00A1115A" w:rsidRDefault="00276E4E" w:rsidP="009B32A9">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846F2AD" w14:textId="77777777" w:rsidR="00276E4E" w:rsidRPr="00A1115A" w:rsidRDefault="00276E4E" w:rsidP="009B32A9">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4D8A0A6" w14:textId="77777777" w:rsidR="00276E4E" w:rsidRPr="00A1115A" w:rsidRDefault="00276E4E" w:rsidP="009B32A9">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597FD48" w14:textId="77777777" w:rsidR="00276E4E" w:rsidRPr="00A1115A" w:rsidRDefault="00276E4E" w:rsidP="009B32A9">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12DCB276" w14:textId="77777777" w:rsidR="00276E4E" w:rsidRPr="00A1115A" w:rsidRDefault="00276E4E" w:rsidP="009B32A9">
            <w:pPr>
              <w:pStyle w:val="TAH"/>
            </w:pPr>
            <w:r w:rsidRPr="00A1115A">
              <w:t>A-MPR (dB)</w:t>
            </w:r>
          </w:p>
        </w:tc>
      </w:tr>
      <w:tr w:rsidR="00276E4E" w:rsidRPr="00A1115A" w14:paraId="7606F2E4"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7DF556D" w14:textId="77777777" w:rsidR="00276E4E" w:rsidRPr="00A1115A" w:rsidRDefault="00276E4E" w:rsidP="009B32A9">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1DDCD9F7" w14:textId="77777777" w:rsidR="00276E4E" w:rsidRPr="00A1115A" w:rsidRDefault="00276E4E" w:rsidP="009B32A9">
            <w:pPr>
              <w:pStyle w:val="TAC"/>
            </w:pPr>
          </w:p>
        </w:tc>
        <w:tc>
          <w:tcPr>
            <w:tcW w:w="1883" w:type="dxa"/>
            <w:tcBorders>
              <w:top w:val="single" w:sz="4" w:space="0" w:color="auto"/>
              <w:left w:val="single" w:sz="4" w:space="0" w:color="auto"/>
              <w:bottom w:val="single" w:sz="4" w:space="0" w:color="auto"/>
              <w:right w:val="single" w:sz="4" w:space="0" w:color="auto"/>
            </w:tcBorders>
          </w:tcPr>
          <w:p w14:paraId="3CA2A861" w14:textId="77777777" w:rsidR="00276E4E" w:rsidRDefault="00276E4E" w:rsidP="009B32A9">
            <w:pPr>
              <w:pStyle w:val="TAC"/>
              <w:rPr>
                <w:lang w:eastAsia="zh-CN"/>
              </w:rPr>
            </w:pPr>
            <w:r w:rsidRPr="00A1115A">
              <w:rPr>
                <w:rFonts w:hint="eastAsia"/>
                <w:lang w:eastAsia="zh-CN"/>
              </w:rPr>
              <w:t>Table 5.2-1</w:t>
            </w:r>
          </w:p>
          <w:p w14:paraId="47226E4D" w14:textId="77777777" w:rsidR="00276E4E" w:rsidRPr="00A1115A" w:rsidRDefault="00276E4E" w:rsidP="009B32A9">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0EEE4A61" w14:textId="19BD41EE" w:rsidR="00276E4E" w:rsidRPr="00A1115A" w:rsidRDefault="00276E4E" w:rsidP="009B32A9">
            <w:pPr>
              <w:pStyle w:val="TAC"/>
            </w:pPr>
            <w:ins w:id="3862" w:author="Petri J. Vasenkari (Nokia)" w:date="2023-03-29T10:26:00Z">
              <w:r>
                <w:t xml:space="preserve">3, </w:t>
              </w:r>
            </w:ins>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6A82CE0" w14:textId="77777777" w:rsidR="00276E4E" w:rsidRPr="00A1115A" w:rsidRDefault="00276E4E" w:rsidP="009B32A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5CCE6BB5" w14:textId="77777777" w:rsidR="00276E4E" w:rsidRPr="00A1115A" w:rsidRDefault="00276E4E" w:rsidP="009B32A9">
            <w:pPr>
              <w:pStyle w:val="TAC"/>
            </w:pPr>
            <w:r w:rsidRPr="00A1115A">
              <w:t>N/A</w:t>
            </w:r>
          </w:p>
        </w:tc>
      </w:tr>
      <w:tr w:rsidR="00276E4E" w:rsidRPr="00A1115A" w14:paraId="06650F37" w14:textId="77777777" w:rsidTr="009B32A9">
        <w:trPr>
          <w:trHeight w:val="187"/>
          <w:jc w:val="center"/>
        </w:trPr>
        <w:tc>
          <w:tcPr>
            <w:tcW w:w="1379" w:type="dxa"/>
            <w:tcBorders>
              <w:top w:val="single" w:sz="4" w:space="0" w:color="auto"/>
              <w:left w:val="single" w:sz="4" w:space="0" w:color="auto"/>
              <w:right w:val="single" w:sz="4" w:space="0" w:color="auto"/>
            </w:tcBorders>
          </w:tcPr>
          <w:p w14:paraId="03A10380" w14:textId="77777777" w:rsidR="00276E4E" w:rsidRPr="00A1115A" w:rsidRDefault="00276E4E" w:rsidP="009B32A9">
            <w:pPr>
              <w:pStyle w:val="TAC"/>
            </w:pPr>
            <w:r w:rsidRPr="00A1115A">
              <w:t>NS_03</w:t>
            </w:r>
          </w:p>
        </w:tc>
        <w:tc>
          <w:tcPr>
            <w:tcW w:w="1894" w:type="dxa"/>
            <w:tcBorders>
              <w:top w:val="single" w:sz="4" w:space="0" w:color="auto"/>
              <w:left w:val="single" w:sz="4" w:space="0" w:color="auto"/>
              <w:right w:val="single" w:sz="4" w:space="0" w:color="auto"/>
            </w:tcBorders>
          </w:tcPr>
          <w:p w14:paraId="531003EA" w14:textId="77777777" w:rsidR="00276E4E" w:rsidRPr="00A1115A" w:rsidRDefault="00276E4E" w:rsidP="009B32A9">
            <w:pPr>
              <w:pStyle w:val="TAC"/>
            </w:pPr>
            <w:r w:rsidRPr="00A1115A">
              <w:t>6.5.2.3.3</w:t>
            </w:r>
          </w:p>
        </w:tc>
        <w:tc>
          <w:tcPr>
            <w:tcW w:w="1883" w:type="dxa"/>
            <w:tcBorders>
              <w:top w:val="single" w:sz="4" w:space="0" w:color="auto"/>
              <w:left w:val="single" w:sz="4" w:space="0" w:color="auto"/>
              <w:right w:val="single" w:sz="4" w:space="0" w:color="auto"/>
            </w:tcBorders>
          </w:tcPr>
          <w:p w14:paraId="28730D9D" w14:textId="77777777" w:rsidR="00276E4E" w:rsidRPr="00A1115A" w:rsidRDefault="00276E4E" w:rsidP="009B32A9">
            <w:pPr>
              <w:pStyle w:val="TAC"/>
            </w:pPr>
            <w:r w:rsidRPr="00A1115A">
              <w:t>n2, n25, n66,</w:t>
            </w:r>
          </w:p>
          <w:p w14:paraId="60DDFF33" w14:textId="77777777" w:rsidR="00276E4E" w:rsidRPr="00A1115A" w:rsidRDefault="00276E4E" w:rsidP="009B32A9">
            <w:pPr>
              <w:pStyle w:val="TAC"/>
            </w:pPr>
            <w:r w:rsidRPr="00A1115A">
              <w:t>n70, n86</w:t>
            </w:r>
          </w:p>
        </w:tc>
        <w:tc>
          <w:tcPr>
            <w:tcW w:w="1480" w:type="dxa"/>
            <w:tcBorders>
              <w:top w:val="single" w:sz="4" w:space="0" w:color="auto"/>
              <w:left w:val="single" w:sz="4" w:space="0" w:color="auto"/>
              <w:right w:val="single" w:sz="4" w:space="0" w:color="auto"/>
            </w:tcBorders>
          </w:tcPr>
          <w:p w14:paraId="3F942616" w14:textId="77777777" w:rsidR="00276E4E" w:rsidRPr="00A1115A" w:rsidRDefault="00276E4E" w:rsidP="009B32A9">
            <w:pPr>
              <w:pStyle w:val="TAC"/>
            </w:pPr>
          </w:p>
        </w:tc>
        <w:tc>
          <w:tcPr>
            <w:tcW w:w="1721" w:type="dxa"/>
            <w:tcBorders>
              <w:top w:val="single" w:sz="4" w:space="0" w:color="auto"/>
              <w:left w:val="single" w:sz="4" w:space="0" w:color="auto"/>
              <w:right w:val="single" w:sz="4" w:space="0" w:color="auto"/>
            </w:tcBorders>
          </w:tcPr>
          <w:p w14:paraId="3185FCAD" w14:textId="77777777" w:rsidR="00276E4E" w:rsidRPr="00A1115A" w:rsidRDefault="00276E4E" w:rsidP="009B32A9">
            <w:pPr>
              <w:pStyle w:val="TAC"/>
            </w:pPr>
          </w:p>
        </w:tc>
        <w:tc>
          <w:tcPr>
            <w:tcW w:w="1423" w:type="dxa"/>
            <w:tcBorders>
              <w:top w:val="single" w:sz="4" w:space="0" w:color="auto"/>
              <w:left w:val="single" w:sz="4" w:space="0" w:color="auto"/>
              <w:right w:val="single" w:sz="4" w:space="0" w:color="auto"/>
            </w:tcBorders>
          </w:tcPr>
          <w:p w14:paraId="7C3B34C9" w14:textId="77777777" w:rsidR="00276E4E" w:rsidRPr="00A1115A" w:rsidRDefault="00276E4E" w:rsidP="009B32A9">
            <w:pPr>
              <w:pStyle w:val="TAC"/>
            </w:pPr>
            <w:r w:rsidRPr="00A1115A">
              <w:t>Clause 6.2.3.7</w:t>
            </w:r>
          </w:p>
        </w:tc>
      </w:tr>
      <w:tr w:rsidR="00276E4E" w:rsidRPr="00A1115A" w14:paraId="3BDA9623" w14:textId="77777777" w:rsidTr="009B32A9">
        <w:trPr>
          <w:trHeight w:val="187"/>
          <w:jc w:val="center"/>
        </w:trPr>
        <w:tc>
          <w:tcPr>
            <w:tcW w:w="1379" w:type="dxa"/>
            <w:tcBorders>
              <w:left w:val="single" w:sz="4" w:space="0" w:color="auto"/>
              <w:bottom w:val="single" w:sz="4" w:space="0" w:color="auto"/>
              <w:right w:val="single" w:sz="4" w:space="0" w:color="auto"/>
            </w:tcBorders>
          </w:tcPr>
          <w:p w14:paraId="6E055EC2" w14:textId="77777777" w:rsidR="00276E4E" w:rsidRPr="00A1115A" w:rsidRDefault="00276E4E" w:rsidP="009B32A9">
            <w:pPr>
              <w:pStyle w:val="TAC"/>
            </w:pPr>
            <w:r w:rsidRPr="00A1115A">
              <w:t>NS_03U</w:t>
            </w:r>
          </w:p>
        </w:tc>
        <w:tc>
          <w:tcPr>
            <w:tcW w:w="1894" w:type="dxa"/>
            <w:tcBorders>
              <w:left w:val="single" w:sz="4" w:space="0" w:color="auto"/>
              <w:bottom w:val="single" w:sz="4" w:space="0" w:color="auto"/>
              <w:right w:val="single" w:sz="4" w:space="0" w:color="auto"/>
            </w:tcBorders>
          </w:tcPr>
          <w:p w14:paraId="5F113801" w14:textId="77777777" w:rsidR="00276E4E" w:rsidRPr="00A1115A" w:rsidRDefault="00276E4E" w:rsidP="009B32A9">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329E5E33" w14:textId="77777777" w:rsidR="00276E4E" w:rsidRPr="00A1115A" w:rsidRDefault="00276E4E" w:rsidP="009B32A9">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0908A38" w14:textId="77777777" w:rsidR="00276E4E" w:rsidRPr="00A1115A" w:rsidRDefault="00276E4E" w:rsidP="009B32A9">
            <w:pPr>
              <w:pStyle w:val="TAC"/>
            </w:pPr>
          </w:p>
        </w:tc>
        <w:tc>
          <w:tcPr>
            <w:tcW w:w="1721" w:type="dxa"/>
            <w:tcBorders>
              <w:top w:val="single" w:sz="4" w:space="0" w:color="auto"/>
              <w:left w:val="single" w:sz="4" w:space="0" w:color="auto"/>
              <w:bottom w:val="single" w:sz="4" w:space="0" w:color="auto"/>
              <w:right w:val="single" w:sz="4" w:space="0" w:color="auto"/>
            </w:tcBorders>
          </w:tcPr>
          <w:p w14:paraId="441348F5" w14:textId="77777777" w:rsidR="00276E4E" w:rsidRPr="00A1115A" w:rsidRDefault="00276E4E" w:rsidP="009B32A9">
            <w:pPr>
              <w:pStyle w:val="TAC"/>
            </w:pPr>
          </w:p>
        </w:tc>
        <w:tc>
          <w:tcPr>
            <w:tcW w:w="1423" w:type="dxa"/>
            <w:tcBorders>
              <w:left w:val="single" w:sz="4" w:space="0" w:color="auto"/>
              <w:bottom w:val="single" w:sz="4" w:space="0" w:color="auto"/>
              <w:right w:val="single" w:sz="4" w:space="0" w:color="auto"/>
            </w:tcBorders>
          </w:tcPr>
          <w:p w14:paraId="32E2A4D7" w14:textId="77777777" w:rsidR="00276E4E" w:rsidRPr="00A1115A" w:rsidRDefault="00276E4E" w:rsidP="009B32A9">
            <w:pPr>
              <w:pStyle w:val="TAC"/>
            </w:pPr>
            <w:r w:rsidRPr="00A1115A">
              <w:t>Clause 6.2.3.7</w:t>
            </w:r>
          </w:p>
        </w:tc>
      </w:tr>
      <w:tr w:rsidR="00276E4E" w:rsidRPr="00A1115A" w14:paraId="1929F17C"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BBE81E0" w14:textId="77777777" w:rsidR="00276E4E" w:rsidRPr="00A1115A" w:rsidRDefault="00276E4E" w:rsidP="009B32A9">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66893AF3" w14:textId="77777777" w:rsidR="00276E4E" w:rsidRPr="00A1115A" w:rsidRDefault="00276E4E" w:rsidP="009B32A9">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39A76E8B" w14:textId="77777777" w:rsidR="00276E4E" w:rsidRPr="00A1115A" w:rsidRDefault="00276E4E" w:rsidP="009B32A9">
            <w:pPr>
              <w:pStyle w:val="TAC"/>
            </w:pPr>
            <w:r w:rsidRPr="00A1115A">
              <w:t>n41</w:t>
            </w:r>
            <w:r>
              <w:t>, n90</w:t>
            </w:r>
          </w:p>
        </w:tc>
        <w:tc>
          <w:tcPr>
            <w:tcW w:w="1480" w:type="dxa"/>
            <w:tcBorders>
              <w:top w:val="single" w:sz="4" w:space="0" w:color="auto"/>
              <w:left w:val="single" w:sz="4" w:space="0" w:color="auto"/>
              <w:bottom w:val="single" w:sz="4" w:space="0" w:color="auto"/>
              <w:right w:val="single" w:sz="4" w:space="0" w:color="auto"/>
            </w:tcBorders>
          </w:tcPr>
          <w:p w14:paraId="6748A468" w14:textId="77777777" w:rsidR="00276E4E" w:rsidRPr="00A1115A" w:rsidRDefault="00276E4E" w:rsidP="009B32A9">
            <w:pPr>
              <w:pStyle w:val="TAC"/>
            </w:pPr>
            <w:r>
              <w:t xml:space="preserve">5, </w:t>
            </w:r>
            <w:r w:rsidRPr="00A1115A">
              <w:t xml:space="preserve">10, 15, 20, </w:t>
            </w:r>
            <w:r>
              <w:t xml:space="preserve">25, </w:t>
            </w:r>
            <w:r w:rsidRPr="00A1115A">
              <w:t xml:space="preserve">30, </w:t>
            </w:r>
            <w:r>
              <w:t xml:space="preserve">35, </w:t>
            </w:r>
            <w:r w:rsidRPr="00A1115A">
              <w:t>40,</w:t>
            </w:r>
            <w:r>
              <w:t xml:space="preserve"> 45,</w:t>
            </w:r>
            <w:r w:rsidRPr="00A1115A">
              <w:t xml:space="preserve"> 50, 60, 70, 80, 90, 100</w:t>
            </w:r>
          </w:p>
        </w:tc>
        <w:tc>
          <w:tcPr>
            <w:tcW w:w="1721" w:type="dxa"/>
            <w:tcBorders>
              <w:top w:val="single" w:sz="4" w:space="0" w:color="auto"/>
              <w:left w:val="single" w:sz="4" w:space="0" w:color="auto"/>
              <w:bottom w:val="single" w:sz="4" w:space="0" w:color="auto"/>
              <w:right w:val="single" w:sz="4" w:space="0" w:color="auto"/>
            </w:tcBorders>
          </w:tcPr>
          <w:p w14:paraId="68D828C8"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7A17C4A" w14:textId="77777777" w:rsidR="00276E4E" w:rsidRPr="00A1115A" w:rsidRDefault="00276E4E" w:rsidP="009B32A9">
            <w:pPr>
              <w:pStyle w:val="TAC"/>
            </w:pPr>
            <w:r w:rsidRPr="00A1115A">
              <w:t>Clause 6.2.3.2</w:t>
            </w:r>
          </w:p>
        </w:tc>
      </w:tr>
      <w:tr w:rsidR="00276E4E" w:rsidRPr="00A1115A" w14:paraId="6853645B"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921EA46" w14:textId="77777777" w:rsidR="00276E4E" w:rsidRPr="00A1115A" w:rsidRDefault="00276E4E" w:rsidP="009B32A9">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25258388" w14:textId="77777777" w:rsidR="00276E4E" w:rsidRPr="00A1115A" w:rsidRDefault="00276E4E" w:rsidP="009B32A9">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2B33B4E0" w14:textId="77777777" w:rsidR="00276E4E" w:rsidRPr="00A1115A" w:rsidRDefault="00276E4E" w:rsidP="009B32A9">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9AEBF40" w14:textId="77777777" w:rsidR="00276E4E" w:rsidRPr="00A1115A" w:rsidRDefault="00276E4E" w:rsidP="009B32A9">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FEBFE33"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5B83BF6B" w14:textId="77777777" w:rsidR="00276E4E" w:rsidRPr="00A1115A" w:rsidRDefault="00276E4E" w:rsidP="009B32A9">
            <w:pPr>
              <w:pStyle w:val="TAC"/>
            </w:pPr>
            <w:r w:rsidRPr="00A1115A">
              <w:t>Clause 6.2.3.4</w:t>
            </w:r>
            <w:r>
              <w:t xml:space="preserve"> (NOTE 7)</w:t>
            </w:r>
          </w:p>
        </w:tc>
      </w:tr>
      <w:tr w:rsidR="00276E4E" w:rsidRPr="00A1115A" w14:paraId="0B9FA517"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3DD3E5" w14:textId="77777777" w:rsidR="00276E4E" w:rsidRPr="00A1115A" w:rsidRDefault="00276E4E" w:rsidP="009B32A9">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78F6D40D" w14:textId="77777777" w:rsidR="00276E4E" w:rsidRPr="00A1115A" w:rsidRDefault="00276E4E" w:rsidP="009B32A9">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3031EB16" w14:textId="77777777" w:rsidR="00276E4E" w:rsidRPr="00A1115A" w:rsidRDefault="00276E4E" w:rsidP="009B32A9">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06148848" w14:textId="77777777" w:rsidR="00276E4E" w:rsidRPr="00A1115A" w:rsidRDefault="00276E4E" w:rsidP="009B32A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CBCEB1A"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56942015" w14:textId="77777777" w:rsidR="00276E4E" w:rsidRPr="00A1115A" w:rsidRDefault="00276E4E" w:rsidP="009B32A9">
            <w:pPr>
              <w:pStyle w:val="TAC"/>
            </w:pPr>
            <w:r w:rsidRPr="00A1115A">
              <w:t>Clause 6.2.3.4</w:t>
            </w:r>
            <w:r>
              <w:t xml:space="preserve"> (NOTE 7)</w:t>
            </w:r>
          </w:p>
        </w:tc>
      </w:tr>
      <w:tr w:rsidR="00276E4E" w:rsidRPr="00A1115A" w14:paraId="0E8E590C" w14:textId="77777777" w:rsidTr="009B32A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68D2692" w14:textId="77777777" w:rsidR="00276E4E" w:rsidRPr="00A1115A" w:rsidRDefault="00276E4E" w:rsidP="009B32A9">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700D5FE4" w14:textId="77777777" w:rsidR="00276E4E" w:rsidRPr="00A1115A" w:rsidRDefault="00276E4E" w:rsidP="009B32A9">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4C249827" w14:textId="77777777" w:rsidR="00276E4E" w:rsidRPr="00A1115A" w:rsidRDefault="00276E4E" w:rsidP="009B32A9">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32EDE06B" w14:textId="38BBA2F3" w:rsidR="00276E4E" w:rsidRPr="00A1115A" w:rsidRDefault="00A92CE9" w:rsidP="009B32A9">
            <w:pPr>
              <w:pStyle w:val="TAC"/>
            </w:pPr>
            <w:ins w:id="3863" w:author="Petri J. Vasenkari (Nokia)" w:date="2023-03-30T16:10:00Z">
              <w:r>
                <w:t xml:space="preserve">3, </w:t>
              </w:r>
            </w:ins>
            <w:r w:rsidR="00276E4E"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6AC730F3" w14:textId="77777777" w:rsidR="00276E4E" w:rsidRPr="00A1115A" w:rsidRDefault="00276E4E" w:rsidP="009B32A9">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76ADD070" w14:textId="77777777" w:rsidR="00276E4E" w:rsidRDefault="00276E4E" w:rsidP="009B32A9">
            <w:pPr>
              <w:pStyle w:val="TAC"/>
              <w:rPr>
                <w:lang w:val="en-US"/>
              </w:rPr>
            </w:pPr>
            <w:r>
              <w:rPr>
                <w:lang w:val="en-US"/>
              </w:rPr>
              <w:t>Clause</w:t>
            </w:r>
          </w:p>
          <w:p w14:paraId="052243C4" w14:textId="77777777" w:rsidR="00276E4E" w:rsidRPr="00A1115A" w:rsidRDefault="00276E4E" w:rsidP="009B32A9">
            <w:pPr>
              <w:pStyle w:val="TAC"/>
              <w:rPr>
                <w:lang w:val="en-US"/>
              </w:rPr>
            </w:pPr>
            <w:r w:rsidRPr="00A00E00">
              <w:rPr>
                <w:lang w:val="en-US"/>
              </w:rPr>
              <w:t>6.2.3.3</w:t>
            </w:r>
            <w:r>
              <w:rPr>
                <w:lang w:val="en-US"/>
              </w:rPr>
              <w:t>2</w:t>
            </w:r>
            <w:r>
              <w:rPr>
                <w:vertAlign w:val="superscript"/>
                <w:lang w:val="en-US"/>
              </w:rPr>
              <w:t>12</w:t>
            </w:r>
          </w:p>
        </w:tc>
      </w:tr>
      <w:tr w:rsidR="00276E4E" w:rsidRPr="00A1115A" w14:paraId="1BA395C1" w14:textId="77777777" w:rsidTr="009B32A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5FAE699" w14:textId="77777777" w:rsidR="00276E4E" w:rsidRPr="00A1115A" w:rsidRDefault="00276E4E" w:rsidP="009B32A9">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056D28C5" w14:textId="77777777" w:rsidR="00276E4E" w:rsidRPr="00A1115A" w:rsidRDefault="00276E4E" w:rsidP="009B32A9">
            <w:pPr>
              <w:pStyle w:val="TAC"/>
            </w:pPr>
          </w:p>
        </w:tc>
        <w:tc>
          <w:tcPr>
            <w:tcW w:w="1883" w:type="dxa"/>
            <w:tcBorders>
              <w:top w:val="single" w:sz="4" w:space="0" w:color="auto"/>
              <w:left w:val="single" w:sz="4" w:space="0" w:color="auto"/>
              <w:bottom w:val="single" w:sz="4" w:space="0" w:color="auto"/>
              <w:right w:val="single" w:sz="4" w:space="0" w:color="auto"/>
            </w:tcBorders>
          </w:tcPr>
          <w:p w14:paraId="47C1AEFC" w14:textId="77777777" w:rsidR="00276E4E" w:rsidRPr="00A1115A" w:rsidRDefault="00276E4E" w:rsidP="009B32A9">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C62D3D5" w14:textId="77777777" w:rsidR="00276E4E" w:rsidRPr="00A1115A" w:rsidRDefault="00276E4E" w:rsidP="009B32A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26658DDD" w14:textId="77777777" w:rsidR="00276E4E" w:rsidRPr="00A1115A" w:rsidRDefault="00276E4E" w:rsidP="009B32A9">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10017F3" w14:textId="77777777" w:rsidR="00276E4E" w:rsidRPr="00A1115A" w:rsidRDefault="00276E4E" w:rsidP="009B32A9">
            <w:pPr>
              <w:pStyle w:val="TAC"/>
            </w:pPr>
          </w:p>
        </w:tc>
      </w:tr>
      <w:tr w:rsidR="00276E4E" w:rsidRPr="00A1115A" w14:paraId="6C44F18F" w14:textId="77777777" w:rsidTr="009B32A9">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6DB4C3BC" w14:textId="77777777" w:rsidR="00276E4E" w:rsidRPr="00A1115A" w:rsidRDefault="00276E4E" w:rsidP="009B32A9">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4AC5ED18" w14:textId="77777777" w:rsidR="00276E4E" w:rsidRPr="00A1115A" w:rsidRDefault="00276E4E" w:rsidP="009B32A9">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26259DD8" w14:textId="77777777" w:rsidR="00276E4E" w:rsidRPr="00A1115A" w:rsidRDefault="00276E4E" w:rsidP="009B32A9">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0C251F12" w14:textId="77777777" w:rsidR="00276E4E" w:rsidRPr="00A1115A" w:rsidRDefault="00276E4E" w:rsidP="009B32A9">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725A07A" w14:textId="77777777" w:rsidR="00276E4E" w:rsidRPr="00A1115A" w:rsidRDefault="00276E4E" w:rsidP="009B32A9">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498A1EDE" w14:textId="77777777" w:rsidR="00276E4E" w:rsidRPr="00A1115A" w:rsidRDefault="00276E4E" w:rsidP="009B32A9">
            <w:pPr>
              <w:pStyle w:val="TAC"/>
              <w:rPr>
                <w:lang w:val="en-US"/>
              </w:rPr>
            </w:pPr>
            <w:r w:rsidRPr="00A1115A">
              <w:rPr>
                <w:lang w:val="en-US"/>
              </w:rPr>
              <w:t>Table</w:t>
            </w:r>
          </w:p>
          <w:p w14:paraId="52CF0D7A" w14:textId="77777777" w:rsidR="00276E4E" w:rsidRPr="00A1115A" w:rsidRDefault="00276E4E" w:rsidP="009B32A9">
            <w:pPr>
              <w:pStyle w:val="TAC"/>
            </w:pPr>
            <w:r w:rsidRPr="00A1115A">
              <w:rPr>
                <w:lang w:val="en-US"/>
              </w:rPr>
              <w:t>6.2.3.29-2</w:t>
            </w:r>
          </w:p>
        </w:tc>
      </w:tr>
      <w:tr w:rsidR="00276E4E" w:rsidRPr="00A1115A" w14:paraId="361956EB" w14:textId="77777777" w:rsidTr="009B32A9">
        <w:trPr>
          <w:trHeight w:val="187"/>
          <w:jc w:val="center"/>
        </w:trPr>
        <w:tc>
          <w:tcPr>
            <w:tcW w:w="1379" w:type="dxa"/>
            <w:tcBorders>
              <w:top w:val="single" w:sz="4" w:space="0" w:color="auto"/>
              <w:left w:val="single" w:sz="4" w:space="0" w:color="auto"/>
              <w:right w:val="single" w:sz="4" w:space="0" w:color="auto"/>
            </w:tcBorders>
          </w:tcPr>
          <w:p w14:paraId="2BF3FEE6" w14:textId="77777777" w:rsidR="00276E4E" w:rsidRPr="00A1115A" w:rsidRDefault="00276E4E" w:rsidP="009B32A9">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4A869273" w14:textId="77777777" w:rsidR="00276E4E" w:rsidRPr="00A1115A" w:rsidRDefault="00276E4E" w:rsidP="009B32A9">
            <w:pPr>
              <w:pStyle w:val="TAC"/>
            </w:pPr>
          </w:p>
        </w:tc>
        <w:tc>
          <w:tcPr>
            <w:tcW w:w="1883" w:type="dxa"/>
            <w:tcBorders>
              <w:top w:val="single" w:sz="4" w:space="0" w:color="auto"/>
              <w:left w:val="single" w:sz="4" w:space="0" w:color="auto"/>
              <w:bottom w:val="single" w:sz="4" w:space="0" w:color="auto"/>
              <w:right w:val="single" w:sz="4" w:space="0" w:color="auto"/>
            </w:tcBorders>
          </w:tcPr>
          <w:p w14:paraId="27AD17E7" w14:textId="77777777" w:rsidR="00276E4E" w:rsidRPr="00A1115A" w:rsidRDefault="00276E4E" w:rsidP="009B32A9">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367AAF64" w14:textId="77777777" w:rsidR="00276E4E" w:rsidRPr="00A1115A" w:rsidRDefault="00276E4E" w:rsidP="009B32A9">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1BA76B31" w14:textId="77777777" w:rsidR="00276E4E" w:rsidRPr="00A1115A" w:rsidRDefault="00276E4E" w:rsidP="009B32A9">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00C804CE" w14:textId="77777777" w:rsidR="00276E4E" w:rsidRPr="00A1115A" w:rsidRDefault="00276E4E" w:rsidP="009B32A9">
            <w:pPr>
              <w:pStyle w:val="TAC"/>
              <w:rPr>
                <w:lang w:val="en-US"/>
              </w:rPr>
            </w:pPr>
            <w:r w:rsidRPr="00A1115A">
              <w:rPr>
                <w:lang w:val="en-US"/>
              </w:rPr>
              <w:t>Table</w:t>
            </w:r>
          </w:p>
          <w:p w14:paraId="146D09B0" w14:textId="77777777" w:rsidR="00276E4E" w:rsidRPr="00A1115A" w:rsidRDefault="00276E4E" w:rsidP="009B32A9">
            <w:pPr>
              <w:pStyle w:val="TAC"/>
              <w:rPr>
                <w:lang w:val="en-US"/>
              </w:rPr>
            </w:pPr>
            <w:r w:rsidRPr="00A1115A">
              <w:rPr>
                <w:lang w:val="en-US"/>
              </w:rPr>
              <w:t>6.2.3.3-1</w:t>
            </w:r>
          </w:p>
        </w:tc>
      </w:tr>
      <w:tr w:rsidR="00276E4E" w:rsidRPr="00A1115A" w14:paraId="1A1E081A" w14:textId="77777777" w:rsidTr="009B32A9">
        <w:trPr>
          <w:trHeight w:val="187"/>
          <w:jc w:val="center"/>
        </w:trPr>
        <w:tc>
          <w:tcPr>
            <w:tcW w:w="1379" w:type="dxa"/>
            <w:tcBorders>
              <w:top w:val="single" w:sz="4" w:space="0" w:color="auto"/>
              <w:left w:val="single" w:sz="4" w:space="0" w:color="auto"/>
              <w:right w:val="single" w:sz="4" w:space="0" w:color="auto"/>
            </w:tcBorders>
          </w:tcPr>
          <w:p w14:paraId="05283A46" w14:textId="77777777" w:rsidR="00276E4E" w:rsidRPr="00A1115A" w:rsidRDefault="00276E4E" w:rsidP="009B32A9">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73503065" w14:textId="77777777" w:rsidR="00276E4E" w:rsidRPr="00A1115A" w:rsidRDefault="00276E4E" w:rsidP="009B32A9">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665D8FE5" w14:textId="77777777" w:rsidR="00276E4E" w:rsidRPr="00A1115A" w:rsidRDefault="00276E4E" w:rsidP="009B32A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E66321D" w14:textId="4E95E84C" w:rsidR="00276E4E" w:rsidRPr="00A1115A" w:rsidRDefault="00A92CE9" w:rsidP="009B32A9">
            <w:pPr>
              <w:pStyle w:val="TAC"/>
            </w:pPr>
            <w:ins w:id="3864" w:author="Petri J. Vasenkari (Nokia)" w:date="2023-03-30T16:11:00Z">
              <w:r>
                <w:t>3,</w:t>
              </w:r>
            </w:ins>
            <w:r w:rsidR="00276E4E">
              <w:t>5,10</w:t>
            </w:r>
          </w:p>
        </w:tc>
        <w:tc>
          <w:tcPr>
            <w:tcW w:w="1721" w:type="dxa"/>
            <w:tcBorders>
              <w:top w:val="single" w:sz="4" w:space="0" w:color="auto"/>
              <w:left w:val="single" w:sz="4" w:space="0" w:color="auto"/>
              <w:bottom w:val="single" w:sz="4" w:space="0" w:color="auto"/>
              <w:right w:val="single" w:sz="4" w:space="0" w:color="auto"/>
            </w:tcBorders>
          </w:tcPr>
          <w:p w14:paraId="219D47EC" w14:textId="77777777" w:rsidR="00276E4E" w:rsidRPr="00A1115A" w:rsidRDefault="00276E4E" w:rsidP="009B32A9">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29DCE3DB" w14:textId="77777777" w:rsidR="00276E4E" w:rsidRPr="00A1115A" w:rsidRDefault="00276E4E" w:rsidP="009B32A9">
            <w:pPr>
              <w:pStyle w:val="TAC"/>
              <w:rPr>
                <w:lang w:val="en-US"/>
              </w:rPr>
            </w:pPr>
            <w:r w:rsidRPr="008F6504">
              <w:rPr>
                <w:lang w:val="en-US"/>
              </w:rPr>
              <w:t>Table 6.2.3.21-</w:t>
            </w:r>
            <w:r>
              <w:rPr>
                <w:lang w:val="en-US"/>
              </w:rPr>
              <w:t>2</w:t>
            </w:r>
          </w:p>
        </w:tc>
      </w:tr>
      <w:tr w:rsidR="00276E4E" w:rsidRPr="00A1115A" w14:paraId="6B94422C" w14:textId="77777777" w:rsidTr="009B32A9">
        <w:trPr>
          <w:trHeight w:val="187"/>
          <w:jc w:val="center"/>
        </w:trPr>
        <w:tc>
          <w:tcPr>
            <w:tcW w:w="1379" w:type="dxa"/>
            <w:tcBorders>
              <w:top w:val="single" w:sz="4" w:space="0" w:color="auto"/>
              <w:left w:val="single" w:sz="4" w:space="0" w:color="auto"/>
              <w:right w:val="single" w:sz="4" w:space="0" w:color="auto"/>
            </w:tcBorders>
          </w:tcPr>
          <w:p w14:paraId="0D298220" w14:textId="77777777" w:rsidR="00276E4E" w:rsidRPr="00A1115A" w:rsidRDefault="00276E4E" w:rsidP="009B32A9">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0C71AD57" w14:textId="77777777" w:rsidR="00276E4E" w:rsidRPr="00A1115A" w:rsidRDefault="00276E4E" w:rsidP="009B32A9">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013A06D" w14:textId="77777777" w:rsidR="00276E4E" w:rsidRPr="00A1115A" w:rsidRDefault="00276E4E" w:rsidP="009B32A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0BFE2375" w14:textId="6C540D2E" w:rsidR="00276E4E" w:rsidRPr="00A1115A" w:rsidRDefault="00A92CE9" w:rsidP="009B32A9">
            <w:pPr>
              <w:pStyle w:val="TAC"/>
            </w:pPr>
            <w:ins w:id="3865" w:author="Petri J. Vasenkari (Nokia)" w:date="2023-03-30T16:11:00Z">
              <w:r>
                <w:t xml:space="preserve">3, </w:t>
              </w:r>
            </w:ins>
            <w:r w:rsidR="00276E4E">
              <w:t>5</w:t>
            </w:r>
          </w:p>
        </w:tc>
        <w:tc>
          <w:tcPr>
            <w:tcW w:w="1721" w:type="dxa"/>
            <w:tcBorders>
              <w:top w:val="single" w:sz="4" w:space="0" w:color="auto"/>
              <w:left w:val="single" w:sz="4" w:space="0" w:color="auto"/>
              <w:bottom w:val="single" w:sz="4" w:space="0" w:color="auto"/>
              <w:right w:val="single" w:sz="4" w:space="0" w:color="auto"/>
            </w:tcBorders>
          </w:tcPr>
          <w:p w14:paraId="2FA2F947" w14:textId="77777777" w:rsidR="00276E4E" w:rsidRPr="00A1115A" w:rsidRDefault="00276E4E" w:rsidP="009B32A9">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1A41DBA6" w14:textId="77777777" w:rsidR="00276E4E" w:rsidRPr="00A1115A" w:rsidRDefault="00276E4E" w:rsidP="009B32A9">
            <w:pPr>
              <w:pStyle w:val="TAC"/>
              <w:rPr>
                <w:lang w:val="en-US"/>
              </w:rPr>
            </w:pPr>
            <w:r w:rsidRPr="008F6504">
              <w:rPr>
                <w:lang w:val="en-US"/>
              </w:rPr>
              <w:t>Table 6.2.3.22-</w:t>
            </w:r>
            <w:r>
              <w:rPr>
                <w:lang w:val="en-US"/>
              </w:rPr>
              <w:t>2</w:t>
            </w:r>
          </w:p>
        </w:tc>
      </w:tr>
      <w:tr w:rsidR="00276E4E" w:rsidRPr="00A1115A" w14:paraId="315205EF" w14:textId="77777777" w:rsidTr="009B32A9">
        <w:trPr>
          <w:trHeight w:val="187"/>
          <w:jc w:val="center"/>
        </w:trPr>
        <w:tc>
          <w:tcPr>
            <w:tcW w:w="1379" w:type="dxa"/>
            <w:tcBorders>
              <w:top w:val="single" w:sz="4" w:space="0" w:color="auto"/>
              <w:left w:val="single" w:sz="4" w:space="0" w:color="auto"/>
              <w:right w:val="single" w:sz="4" w:space="0" w:color="auto"/>
            </w:tcBorders>
          </w:tcPr>
          <w:p w14:paraId="31BB8E24" w14:textId="77777777" w:rsidR="00276E4E" w:rsidRPr="00A1115A" w:rsidRDefault="00276E4E" w:rsidP="009B32A9">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0348D42C" w14:textId="77777777" w:rsidR="00276E4E" w:rsidRPr="00A1115A" w:rsidRDefault="00276E4E" w:rsidP="009B32A9">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1C004E57" w14:textId="77777777" w:rsidR="00276E4E" w:rsidRPr="00A1115A" w:rsidRDefault="00276E4E" w:rsidP="009B32A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2CA157B" w14:textId="77777777" w:rsidR="00276E4E" w:rsidRPr="00A1115A" w:rsidRDefault="00276E4E" w:rsidP="009B32A9">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2DA6F12B" w14:textId="77777777" w:rsidR="00276E4E" w:rsidRPr="00A1115A" w:rsidRDefault="00276E4E" w:rsidP="009B32A9">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787EBE28" w14:textId="77777777" w:rsidR="00276E4E" w:rsidRPr="00A1115A" w:rsidRDefault="00276E4E" w:rsidP="009B32A9">
            <w:pPr>
              <w:pStyle w:val="TAC"/>
              <w:rPr>
                <w:lang w:val="en-US"/>
              </w:rPr>
            </w:pPr>
            <w:r w:rsidRPr="008F6504">
              <w:rPr>
                <w:lang w:val="en-US"/>
              </w:rPr>
              <w:t>Table 6.2.3.23-</w:t>
            </w:r>
            <w:r>
              <w:rPr>
                <w:lang w:val="en-US"/>
              </w:rPr>
              <w:t>2</w:t>
            </w:r>
          </w:p>
        </w:tc>
      </w:tr>
      <w:tr w:rsidR="00276E4E" w:rsidRPr="00A1115A" w14:paraId="5B3023C0" w14:textId="77777777" w:rsidTr="009B32A9">
        <w:trPr>
          <w:trHeight w:val="187"/>
          <w:jc w:val="center"/>
        </w:trPr>
        <w:tc>
          <w:tcPr>
            <w:tcW w:w="1379" w:type="dxa"/>
            <w:tcBorders>
              <w:top w:val="single" w:sz="4" w:space="0" w:color="auto"/>
              <w:left w:val="single" w:sz="4" w:space="0" w:color="auto"/>
              <w:right w:val="single" w:sz="4" w:space="0" w:color="auto"/>
            </w:tcBorders>
          </w:tcPr>
          <w:p w14:paraId="32BA6FFA" w14:textId="77777777" w:rsidR="00276E4E" w:rsidRPr="00A1115A" w:rsidRDefault="00276E4E" w:rsidP="009B32A9">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35668E9B" w14:textId="77777777" w:rsidR="00276E4E" w:rsidRPr="00A1115A" w:rsidRDefault="00276E4E" w:rsidP="009B32A9">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3A79A068" w14:textId="77777777" w:rsidR="00276E4E" w:rsidRPr="00A1115A" w:rsidRDefault="00276E4E" w:rsidP="009B32A9">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70B9649" w14:textId="030B2A15" w:rsidR="00276E4E" w:rsidRPr="00A1115A" w:rsidRDefault="00A92CE9" w:rsidP="009B32A9">
            <w:pPr>
              <w:pStyle w:val="TAC"/>
            </w:pPr>
            <w:ins w:id="3866" w:author="Petri J. Vasenkari (Nokia)" w:date="2023-03-30T16:11:00Z">
              <w:r>
                <w:t>3,</w:t>
              </w:r>
            </w:ins>
            <w:r w:rsidR="00276E4E">
              <w:t>5,10,15,20</w:t>
            </w:r>
          </w:p>
        </w:tc>
        <w:tc>
          <w:tcPr>
            <w:tcW w:w="1721" w:type="dxa"/>
            <w:tcBorders>
              <w:top w:val="single" w:sz="4" w:space="0" w:color="auto"/>
              <w:left w:val="single" w:sz="4" w:space="0" w:color="auto"/>
              <w:bottom w:val="single" w:sz="4" w:space="0" w:color="auto"/>
              <w:right w:val="single" w:sz="4" w:space="0" w:color="auto"/>
            </w:tcBorders>
          </w:tcPr>
          <w:p w14:paraId="42916CEC" w14:textId="77777777" w:rsidR="00276E4E" w:rsidRPr="00A1115A" w:rsidRDefault="00276E4E" w:rsidP="009B32A9">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600C83FB" w14:textId="77777777" w:rsidR="00276E4E" w:rsidRPr="00A1115A" w:rsidRDefault="00276E4E" w:rsidP="009B32A9">
            <w:pPr>
              <w:pStyle w:val="TAC"/>
              <w:rPr>
                <w:lang w:val="en-US"/>
              </w:rPr>
            </w:pPr>
            <w:r w:rsidRPr="008F6504">
              <w:rPr>
                <w:lang w:val="en-US"/>
              </w:rPr>
              <w:t>Table 6.2.3.24-</w:t>
            </w:r>
            <w:r>
              <w:rPr>
                <w:lang w:val="en-US"/>
              </w:rPr>
              <w:t>2</w:t>
            </w:r>
          </w:p>
        </w:tc>
      </w:tr>
      <w:tr w:rsidR="00276E4E" w:rsidRPr="00A1115A" w14:paraId="29F7119A" w14:textId="77777777" w:rsidTr="009B32A9">
        <w:trPr>
          <w:trHeight w:val="187"/>
          <w:jc w:val="center"/>
        </w:trPr>
        <w:tc>
          <w:tcPr>
            <w:tcW w:w="1379" w:type="dxa"/>
            <w:tcBorders>
              <w:left w:val="single" w:sz="4" w:space="0" w:color="auto"/>
              <w:bottom w:val="single" w:sz="4" w:space="0" w:color="auto"/>
              <w:right w:val="single" w:sz="4" w:space="0" w:color="auto"/>
            </w:tcBorders>
          </w:tcPr>
          <w:p w14:paraId="60D86858" w14:textId="77777777" w:rsidR="00276E4E" w:rsidRPr="00A1115A" w:rsidRDefault="00276E4E" w:rsidP="009B32A9">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6927F1E0" w14:textId="77777777" w:rsidR="00276E4E" w:rsidRPr="00A1115A" w:rsidRDefault="00276E4E" w:rsidP="009B32A9">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3C770C85" w14:textId="77777777" w:rsidR="00276E4E" w:rsidRPr="00A1115A" w:rsidRDefault="00276E4E" w:rsidP="009B32A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3E28249B" w14:textId="045EB573" w:rsidR="00276E4E" w:rsidRPr="00A1115A" w:rsidRDefault="0027652C" w:rsidP="009B32A9">
            <w:pPr>
              <w:pStyle w:val="TAC"/>
            </w:pPr>
            <w:ins w:id="3867" w:author="Hisashi Onozawa (Nokia)" w:date="2023-03-30T17:13:00Z">
              <w:r>
                <w:t xml:space="preserve">3, </w:t>
              </w:r>
            </w:ins>
            <w:r w:rsidR="00276E4E" w:rsidRPr="00A1115A">
              <w:t>5,10</w:t>
            </w:r>
          </w:p>
        </w:tc>
        <w:tc>
          <w:tcPr>
            <w:tcW w:w="1721" w:type="dxa"/>
            <w:tcBorders>
              <w:top w:val="single" w:sz="4" w:space="0" w:color="auto"/>
              <w:left w:val="single" w:sz="4" w:space="0" w:color="auto"/>
              <w:bottom w:val="single" w:sz="4" w:space="0" w:color="auto"/>
              <w:right w:val="single" w:sz="4" w:space="0" w:color="auto"/>
            </w:tcBorders>
          </w:tcPr>
          <w:p w14:paraId="2511236E" w14:textId="77777777" w:rsidR="00276E4E" w:rsidRPr="00A1115A" w:rsidRDefault="00276E4E" w:rsidP="009B32A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1D88F3A0" w14:textId="77777777" w:rsidR="00276E4E" w:rsidRPr="00A1115A" w:rsidRDefault="00276E4E" w:rsidP="009B32A9">
            <w:pPr>
              <w:pStyle w:val="TAC"/>
              <w:rPr>
                <w:lang w:val="en-US"/>
              </w:rPr>
            </w:pPr>
            <w:r w:rsidRPr="00A1115A">
              <w:rPr>
                <w:lang w:val="en-US"/>
              </w:rPr>
              <w:t>N/A</w:t>
            </w:r>
          </w:p>
        </w:tc>
      </w:tr>
      <w:tr w:rsidR="00276E4E" w:rsidRPr="00A1115A" w14:paraId="70602D47" w14:textId="77777777" w:rsidTr="009B32A9">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066AF792" w14:textId="77777777" w:rsidR="00276E4E" w:rsidRPr="00A1115A" w:rsidRDefault="00276E4E" w:rsidP="009B32A9">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0A85F79" w14:textId="77777777" w:rsidR="00276E4E" w:rsidRPr="00A1115A" w:rsidRDefault="00276E4E" w:rsidP="009B32A9">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66639114" w14:textId="77777777" w:rsidR="00276E4E" w:rsidRPr="00A1115A" w:rsidRDefault="00276E4E" w:rsidP="009B32A9">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14C18A3B" w14:textId="7609DE29" w:rsidR="00276E4E" w:rsidRPr="00A1115A" w:rsidRDefault="00A92CE9" w:rsidP="009B32A9">
            <w:pPr>
              <w:pStyle w:val="TAC"/>
            </w:pPr>
            <w:ins w:id="3868" w:author="Petri J. Vasenkari (Nokia)" w:date="2023-03-30T16:12:00Z">
              <w:r>
                <w:t xml:space="preserve">3, </w:t>
              </w:r>
            </w:ins>
            <w:r w:rsidR="00276E4E" w:rsidRPr="00A1115A">
              <w:t>5</w:t>
            </w:r>
          </w:p>
        </w:tc>
        <w:tc>
          <w:tcPr>
            <w:tcW w:w="1721" w:type="dxa"/>
            <w:tcBorders>
              <w:top w:val="single" w:sz="4" w:space="0" w:color="auto"/>
              <w:left w:val="single" w:sz="4" w:space="0" w:color="auto"/>
              <w:bottom w:val="single" w:sz="4" w:space="0" w:color="auto"/>
              <w:right w:val="single" w:sz="4" w:space="0" w:color="auto"/>
            </w:tcBorders>
          </w:tcPr>
          <w:p w14:paraId="5FE0A45E"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80E870F" w14:textId="77777777" w:rsidR="00276E4E" w:rsidRPr="00A1115A" w:rsidRDefault="00276E4E" w:rsidP="009B32A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276E4E" w:rsidRPr="00A1115A" w14:paraId="7C2B9222" w14:textId="77777777" w:rsidTr="009B32A9">
        <w:trPr>
          <w:trHeight w:val="187"/>
          <w:jc w:val="center"/>
        </w:trPr>
        <w:tc>
          <w:tcPr>
            <w:tcW w:w="1379" w:type="dxa"/>
            <w:tcBorders>
              <w:top w:val="nil"/>
              <w:left w:val="single" w:sz="4" w:space="0" w:color="auto"/>
              <w:bottom w:val="nil"/>
              <w:right w:val="single" w:sz="4" w:space="0" w:color="auto"/>
            </w:tcBorders>
            <w:shd w:val="clear" w:color="auto" w:fill="auto"/>
          </w:tcPr>
          <w:p w14:paraId="34B5ED09" w14:textId="77777777" w:rsidR="00276E4E" w:rsidRPr="00A1115A" w:rsidRDefault="00276E4E" w:rsidP="009B32A9">
            <w:pPr>
              <w:pStyle w:val="TAC"/>
            </w:pPr>
          </w:p>
        </w:tc>
        <w:tc>
          <w:tcPr>
            <w:tcW w:w="1894" w:type="dxa"/>
            <w:tcBorders>
              <w:top w:val="nil"/>
              <w:left w:val="single" w:sz="4" w:space="0" w:color="auto"/>
              <w:bottom w:val="nil"/>
              <w:right w:val="single" w:sz="4" w:space="0" w:color="auto"/>
            </w:tcBorders>
            <w:shd w:val="clear" w:color="auto" w:fill="auto"/>
          </w:tcPr>
          <w:p w14:paraId="42535001" w14:textId="77777777" w:rsidR="00276E4E" w:rsidRPr="00A1115A" w:rsidRDefault="00276E4E" w:rsidP="009B32A9">
            <w:pPr>
              <w:pStyle w:val="TAC"/>
            </w:pPr>
          </w:p>
        </w:tc>
        <w:tc>
          <w:tcPr>
            <w:tcW w:w="1883" w:type="dxa"/>
            <w:tcBorders>
              <w:top w:val="nil"/>
              <w:left w:val="single" w:sz="4" w:space="0" w:color="auto"/>
              <w:bottom w:val="nil"/>
              <w:right w:val="single" w:sz="4" w:space="0" w:color="auto"/>
            </w:tcBorders>
            <w:shd w:val="clear" w:color="auto" w:fill="auto"/>
          </w:tcPr>
          <w:p w14:paraId="1131191F" w14:textId="77777777" w:rsidR="00276E4E" w:rsidRPr="00A1115A" w:rsidRDefault="00276E4E" w:rsidP="009B32A9">
            <w:pPr>
              <w:pStyle w:val="TAC"/>
            </w:pPr>
          </w:p>
        </w:tc>
        <w:tc>
          <w:tcPr>
            <w:tcW w:w="1480" w:type="dxa"/>
            <w:tcBorders>
              <w:top w:val="single" w:sz="4" w:space="0" w:color="auto"/>
              <w:left w:val="single" w:sz="4" w:space="0" w:color="auto"/>
              <w:bottom w:val="single" w:sz="4" w:space="0" w:color="auto"/>
              <w:right w:val="single" w:sz="4" w:space="0" w:color="auto"/>
            </w:tcBorders>
          </w:tcPr>
          <w:p w14:paraId="239D7D2D" w14:textId="77777777" w:rsidR="00276E4E" w:rsidRPr="00A1115A" w:rsidRDefault="00276E4E" w:rsidP="009B32A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6BD7E2B0"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542074BE" w14:textId="77777777" w:rsidR="00276E4E" w:rsidRPr="00A1115A" w:rsidRDefault="00276E4E" w:rsidP="009B32A9">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276E4E" w:rsidRPr="00A1115A" w14:paraId="11C5865C" w14:textId="77777777" w:rsidTr="009B32A9">
        <w:trPr>
          <w:trHeight w:val="187"/>
          <w:jc w:val="center"/>
        </w:trPr>
        <w:tc>
          <w:tcPr>
            <w:tcW w:w="1379" w:type="dxa"/>
            <w:tcBorders>
              <w:top w:val="nil"/>
              <w:left w:val="single" w:sz="4" w:space="0" w:color="auto"/>
              <w:right w:val="single" w:sz="4" w:space="0" w:color="auto"/>
            </w:tcBorders>
            <w:shd w:val="clear" w:color="auto" w:fill="auto"/>
          </w:tcPr>
          <w:p w14:paraId="2E921EE2" w14:textId="77777777" w:rsidR="00276E4E" w:rsidRPr="00A1115A" w:rsidRDefault="00276E4E" w:rsidP="009B32A9">
            <w:pPr>
              <w:pStyle w:val="TAC"/>
            </w:pPr>
          </w:p>
        </w:tc>
        <w:tc>
          <w:tcPr>
            <w:tcW w:w="1894" w:type="dxa"/>
            <w:tcBorders>
              <w:top w:val="nil"/>
              <w:left w:val="single" w:sz="4" w:space="0" w:color="auto"/>
              <w:right w:val="single" w:sz="4" w:space="0" w:color="auto"/>
            </w:tcBorders>
            <w:shd w:val="clear" w:color="auto" w:fill="auto"/>
          </w:tcPr>
          <w:p w14:paraId="36B799BF" w14:textId="77777777" w:rsidR="00276E4E" w:rsidRPr="00A1115A" w:rsidRDefault="00276E4E" w:rsidP="009B32A9">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3C91FF77" w14:textId="77777777" w:rsidR="00276E4E" w:rsidRPr="00A1115A" w:rsidRDefault="00276E4E" w:rsidP="009B32A9">
            <w:pPr>
              <w:pStyle w:val="TAC"/>
            </w:pPr>
          </w:p>
        </w:tc>
        <w:tc>
          <w:tcPr>
            <w:tcW w:w="1480" w:type="dxa"/>
            <w:tcBorders>
              <w:top w:val="single" w:sz="4" w:space="0" w:color="auto"/>
              <w:left w:val="single" w:sz="4" w:space="0" w:color="auto"/>
              <w:bottom w:val="single" w:sz="4" w:space="0" w:color="auto"/>
              <w:right w:val="single" w:sz="4" w:space="0" w:color="auto"/>
            </w:tcBorders>
          </w:tcPr>
          <w:p w14:paraId="48025238" w14:textId="77777777" w:rsidR="00276E4E" w:rsidRPr="00A1115A" w:rsidRDefault="00276E4E" w:rsidP="009B32A9">
            <w:pPr>
              <w:pStyle w:val="TAC"/>
              <w:rPr>
                <w:lang w:eastAsia="zh-CN"/>
              </w:rPr>
            </w:pPr>
            <w:r>
              <w:rPr>
                <w:lang w:eastAsia="zh-CN"/>
              </w:rPr>
              <w:t xml:space="preserve">25, </w:t>
            </w: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1C190DF4"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08391ACB" w14:textId="77777777" w:rsidR="00276E4E" w:rsidRPr="00A1115A" w:rsidRDefault="00276E4E" w:rsidP="009B32A9">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276E4E" w:rsidRPr="00A1115A" w14:paraId="00979C1B" w14:textId="77777777" w:rsidTr="009B32A9">
        <w:trPr>
          <w:trHeight w:val="187"/>
          <w:jc w:val="center"/>
        </w:trPr>
        <w:tc>
          <w:tcPr>
            <w:tcW w:w="1379" w:type="dxa"/>
            <w:tcBorders>
              <w:left w:val="single" w:sz="4" w:space="0" w:color="auto"/>
              <w:right w:val="single" w:sz="4" w:space="0" w:color="auto"/>
            </w:tcBorders>
          </w:tcPr>
          <w:p w14:paraId="61C03C21" w14:textId="77777777" w:rsidR="00276E4E" w:rsidRPr="00A1115A" w:rsidRDefault="00276E4E" w:rsidP="009B32A9">
            <w:pPr>
              <w:pStyle w:val="TAC"/>
            </w:pPr>
            <w:r w:rsidRPr="00A1115A">
              <w:t>NS_21</w:t>
            </w:r>
          </w:p>
        </w:tc>
        <w:tc>
          <w:tcPr>
            <w:tcW w:w="1894" w:type="dxa"/>
            <w:tcBorders>
              <w:left w:val="single" w:sz="4" w:space="0" w:color="auto"/>
              <w:right w:val="single" w:sz="4" w:space="0" w:color="auto"/>
            </w:tcBorders>
          </w:tcPr>
          <w:p w14:paraId="26CFAD7C" w14:textId="77777777" w:rsidR="00276E4E" w:rsidRPr="00A1115A" w:rsidRDefault="00276E4E" w:rsidP="009B32A9">
            <w:pPr>
              <w:pStyle w:val="TAC"/>
            </w:pPr>
            <w:r w:rsidRPr="00A1115A">
              <w:t>6.5.3.3.12</w:t>
            </w:r>
          </w:p>
        </w:tc>
        <w:tc>
          <w:tcPr>
            <w:tcW w:w="1883" w:type="dxa"/>
            <w:tcBorders>
              <w:left w:val="single" w:sz="4" w:space="0" w:color="auto"/>
              <w:bottom w:val="single" w:sz="4" w:space="0" w:color="auto"/>
              <w:right w:val="single" w:sz="4" w:space="0" w:color="auto"/>
            </w:tcBorders>
          </w:tcPr>
          <w:p w14:paraId="083F2C51" w14:textId="77777777" w:rsidR="00276E4E" w:rsidRPr="00A1115A" w:rsidRDefault="00276E4E" w:rsidP="009B32A9">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7A93D0BA" w14:textId="77777777" w:rsidR="00276E4E" w:rsidRPr="00A1115A" w:rsidRDefault="00276E4E" w:rsidP="009B32A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13BB5D58"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15F8B07E" w14:textId="77777777" w:rsidR="00276E4E" w:rsidRPr="00A1115A" w:rsidRDefault="00276E4E" w:rsidP="009B32A9">
            <w:pPr>
              <w:pStyle w:val="TAC"/>
            </w:pPr>
            <w:r w:rsidRPr="00A1115A">
              <w:t>Clause 6.2.3.14</w:t>
            </w:r>
          </w:p>
        </w:tc>
      </w:tr>
      <w:tr w:rsidR="00276E4E" w:rsidRPr="00A1115A" w14:paraId="5A91028C" w14:textId="77777777" w:rsidTr="009B32A9">
        <w:trPr>
          <w:trHeight w:val="187"/>
          <w:jc w:val="center"/>
        </w:trPr>
        <w:tc>
          <w:tcPr>
            <w:tcW w:w="1379" w:type="dxa"/>
            <w:tcBorders>
              <w:left w:val="single" w:sz="4" w:space="0" w:color="auto"/>
              <w:right w:val="single" w:sz="4" w:space="0" w:color="auto"/>
            </w:tcBorders>
          </w:tcPr>
          <w:p w14:paraId="534C727A" w14:textId="77777777" w:rsidR="00276E4E" w:rsidRPr="00A1115A" w:rsidRDefault="00276E4E" w:rsidP="009B32A9">
            <w:pPr>
              <w:pStyle w:val="TAC"/>
            </w:pPr>
            <w:r w:rsidRPr="00A1115A">
              <w:t>NS_24</w:t>
            </w:r>
          </w:p>
        </w:tc>
        <w:tc>
          <w:tcPr>
            <w:tcW w:w="1894" w:type="dxa"/>
            <w:tcBorders>
              <w:left w:val="single" w:sz="4" w:space="0" w:color="auto"/>
              <w:right w:val="single" w:sz="4" w:space="0" w:color="auto"/>
            </w:tcBorders>
          </w:tcPr>
          <w:p w14:paraId="36D094C7" w14:textId="77777777" w:rsidR="00276E4E" w:rsidRPr="00A1115A" w:rsidRDefault="00276E4E" w:rsidP="009B32A9">
            <w:pPr>
              <w:pStyle w:val="TAC"/>
            </w:pPr>
            <w:r w:rsidRPr="00A1115A">
              <w:t>6.5.3.3.13</w:t>
            </w:r>
          </w:p>
        </w:tc>
        <w:tc>
          <w:tcPr>
            <w:tcW w:w="1883" w:type="dxa"/>
            <w:tcBorders>
              <w:left w:val="single" w:sz="4" w:space="0" w:color="auto"/>
              <w:bottom w:val="single" w:sz="4" w:space="0" w:color="auto"/>
              <w:right w:val="single" w:sz="4" w:space="0" w:color="auto"/>
            </w:tcBorders>
          </w:tcPr>
          <w:p w14:paraId="7AE86F28" w14:textId="77777777" w:rsidR="00276E4E" w:rsidRPr="00A1115A" w:rsidRDefault="00276E4E" w:rsidP="009B32A9">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41FD3BB4" w14:textId="77777777" w:rsidR="00276E4E" w:rsidRPr="00A1115A" w:rsidRDefault="00276E4E" w:rsidP="009B32A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AE85111" w14:textId="77777777" w:rsidR="00276E4E" w:rsidRPr="00A1115A" w:rsidRDefault="00276E4E" w:rsidP="009B32A9">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2D7AC980" w14:textId="77777777" w:rsidR="00276E4E" w:rsidRPr="00A1115A" w:rsidRDefault="00276E4E" w:rsidP="009B32A9">
            <w:pPr>
              <w:pStyle w:val="TAC"/>
            </w:pPr>
            <w:r w:rsidRPr="00A1115A">
              <w:t>Clause 6.2.3.15</w:t>
            </w:r>
          </w:p>
        </w:tc>
      </w:tr>
      <w:tr w:rsidR="00276E4E" w:rsidRPr="00A1115A" w14:paraId="3E834D41" w14:textId="77777777" w:rsidTr="009B32A9">
        <w:trPr>
          <w:trHeight w:val="187"/>
          <w:jc w:val="center"/>
        </w:trPr>
        <w:tc>
          <w:tcPr>
            <w:tcW w:w="1379" w:type="dxa"/>
            <w:tcBorders>
              <w:left w:val="single" w:sz="4" w:space="0" w:color="auto"/>
              <w:right w:val="single" w:sz="4" w:space="0" w:color="auto"/>
            </w:tcBorders>
          </w:tcPr>
          <w:p w14:paraId="081BA6E7" w14:textId="77777777" w:rsidR="00276E4E" w:rsidRPr="00A1115A" w:rsidRDefault="00276E4E" w:rsidP="009B32A9">
            <w:pPr>
              <w:pStyle w:val="TAC"/>
            </w:pPr>
            <w:r w:rsidRPr="00A1115A">
              <w:t>NS_27</w:t>
            </w:r>
          </w:p>
        </w:tc>
        <w:tc>
          <w:tcPr>
            <w:tcW w:w="1894" w:type="dxa"/>
            <w:tcBorders>
              <w:left w:val="single" w:sz="4" w:space="0" w:color="auto"/>
              <w:right w:val="single" w:sz="4" w:space="0" w:color="auto"/>
            </w:tcBorders>
          </w:tcPr>
          <w:p w14:paraId="27DEB0EE" w14:textId="77777777" w:rsidR="00276E4E" w:rsidRPr="00A1115A" w:rsidRDefault="00276E4E" w:rsidP="009B32A9">
            <w:pPr>
              <w:pStyle w:val="TAC"/>
            </w:pPr>
            <w:r w:rsidRPr="00A1115A">
              <w:t>6.5.2.3.8</w:t>
            </w:r>
          </w:p>
          <w:p w14:paraId="2536591A" w14:textId="77777777" w:rsidR="00276E4E" w:rsidRPr="00A1115A" w:rsidRDefault="00276E4E" w:rsidP="009B32A9">
            <w:pPr>
              <w:pStyle w:val="TAC"/>
            </w:pPr>
            <w:r w:rsidRPr="00A1115A">
              <w:t>6.5.3.3.14</w:t>
            </w:r>
          </w:p>
        </w:tc>
        <w:tc>
          <w:tcPr>
            <w:tcW w:w="1883" w:type="dxa"/>
            <w:tcBorders>
              <w:left w:val="single" w:sz="4" w:space="0" w:color="auto"/>
              <w:bottom w:val="single" w:sz="4" w:space="0" w:color="auto"/>
              <w:right w:val="single" w:sz="4" w:space="0" w:color="auto"/>
            </w:tcBorders>
          </w:tcPr>
          <w:p w14:paraId="31050E97" w14:textId="77777777" w:rsidR="00276E4E" w:rsidRPr="00A1115A" w:rsidRDefault="00276E4E" w:rsidP="009B32A9">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2A0D9006" w14:textId="77777777" w:rsidR="00276E4E" w:rsidRPr="00A1115A" w:rsidRDefault="00276E4E" w:rsidP="009B32A9">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655AEF7F" w14:textId="77777777" w:rsidR="00276E4E" w:rsidRPr="00A1115A" w:rsidRDefault="00276E4E" w:rsidP="009B32A9">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6CA2D99D" w14:textId="77777777" w:rsidR="00276E4E" w:rsidRPr="00A1115A" w:rsidRDefault="00276E4E" w:rsidP="009B32A9">
            <w:pPr>
              <w:pStyle w:val="TAC"/>
            </w:pPr>
            <w:r w:rsidRPr="00A1115A">
              <w:t>Table 6.2.3.16-2</w:t>
            </w:r>
          </w:p>
        </w:tc>
      </w:tr>
      <w:tr w:rsidR="00276E4E" w:rsidRPr="00A1115A" w14:paraId="4B2C6425"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E377BC6" w14:textId="77777777" w:rsidR="00276E4E" w:rsidRPr="00A1115A" w:rsidRDefault="00276E4E" w:rsidP="009B32A9">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41942782" w14:textId="77777777" w:rsidR="00276E4E" w:rsidRPr="00A1115A" w:rsidRDefault="00276E4E" w:rsidP="009B32A9">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6BBC7220" w14:textId="77777777" w:rsidR="00276E4E" w:rsidRPr="00A1115A" w:rsidRDefault="00276E4E" w:rsidP="009B32A9">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377335E7" w14:textId="77777777" w:rsidR="00276E4E" w:rsidRPr="00A1115A" w:rsidRDefault="00276E4E" w:rsidP="009B32A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59E7B78F" w14:textId="77777777" w:rsidR="00276E4E" w:rsidRPr="00A1115A" w:rsidRDefault="00276E4E" w:rsidP="009B32A9">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979BE38" w14:textId="77777777" w:rsidR="00276E4E" w:rsidRDefault="00276E4E" w:rsidP="009B32A9">
            <w:pPr>
              <w:pStyle w:val="TAC"/>
              <w:rPr>
                <w:lang w:val="en-US"/>
              </w:rPr>
            </w:pPr>
            <w:r>
              <w:rPr>
                <w:lang w:val="en-US"/>
              </w:rPr>
              <w:t>Clause</w:t>
            </w:r>
          </w:p>
          <w:p w14:paraId="3E8338F2" w14:textId="77777777" w:rsidR="00276E4E" w:rsidRPr="00A1115A" w:rsidRDefault="00276E4E" w:rsidP="009B32A9">
            <w:pPr>
              <w:pStyle w:val="TAC"/>
              <w:rPr>
                <w:lang w:val="en-US"/>
              </w:rPr>
            </w:pPr>
            <w:r w:rsidRPr="00A00E00">
              <w:rPr>
                <w:lang w:val="en-US"/>
              </w:rPr>
              <w:t>6.2.3.31</w:t>
            </w:r>
            <w:r>
              <w:rPr>
                <w:vertAlign w:val="superscript"/>
                <w:lang w:val="en-US"/>
              </w:rPr>
              <w:t>11</w:t>
            </w:r>
          </w:p>
        </w:tc>
      </w:tr>
      <w:tr w:rsidR="00276E4E" w:rsidRPr="00A1115A" w14:paraId="65484EA2" w14:textId="77777777" w:rsidTr="009B32A9">
        <w:trPr>
          <w:trHeight w:val="187"/>
          <w:jc w:val="center"/>
        </w:trPr>
        <w:tc>
          <w:tcPr>
            <w:tcW w:w="1379" w:type="dxa"/>
            <w:tcBorders>
              <w:left w:val="single" w:sz="4" w:space="0" w:color="auto"/>
              <w:bottom w:val="single" w:sz="4" w:space="0" w:color="auto"/>
              <w:right w:val="single" w:sz="4" w:space="0" w:color="auto"/>
            </w:tcBorders>
          </w:tcPr>
          <w:p w14:paraId="010ABD2E" w14:textId="77777777" w:rsidR="00276E4E" w:rsidRPr="00A1115A" w:rsidRDefault="00276E4E" w:rsidP="009B32A9">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14084A1B" w14:textId="77777777" w:rsidR="00276E4E" w:rsidRPr="00A1115A" w:rsidRDefault="00276E4E" w:rsidP="009B32A9">
            <w:pPr>
              <w:pStyle w:val="TAC"/>
            </w:pPr>
            <w:r w:rsidRPr="00A1115A">
              <w:t>6.5.3.3.6</w:t>
            </w:r>
          </w:p>
        </w:tc>
        <w:tc>
          <w:tcPr>
            <w:tcW w:w="1883" w:type="dxa"/>
            <w:tcBorders>
              <w:left w:val="single" w:sz="4" w:space="0" w:color="auto"/>
              <w:bottom w:val="single" w:sz="4" w:space="0" w:color="auto"/>
              <w:right w:val="single" w:sz="4" w:space="0" w:color="auto"/>
            </w:tcBorders>
          </w:tcPr>
          <w:p w14:paraId="1D0FB0B9" w14:textId="77777777" w:rsidR="00276E4E" w:rsidRPr="00A1115A" w:rsidRDefault="00276E4E" w:rsidP="009B32A9">
            <w:pPr>
              <w:pStyle w:val="TAC"/>
              <w:rPr>
                <w:lang w:eastAsia="ja-JP"/>
              </w:rPr>
            </w:pPr>
            <w:r w:rsidRPr="00A1115A">
              <w:rPr>
                <w:lang w:eastAsia="ja-JP"/>
              </w:rPr>
              <w:t>n74</w:t>
            </w:r>
          </w:p>
          <w:p w14:paraId="7DFB700C" w14:textId="77777777" w:rsidR="00276E4E" w:rsidRPr="00A1115A" w:rsidRDefault="00276E4E" w:rsidP="009B32A9">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20685D1" w14:textId="77777777" w:rsidR="00276E4E" w:rsidRPr="00A1115A" w:rsidRDefault="00276E4E" w:rsidP="009B32A9">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3F487220" w14:textId="77777777" w:rsidR="00276E4E" w:rsidRPr="00A1115A" w:rsidRDefault="00276E4E" w:rsidP="009B32A9">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594F0F3D" w14:textId="77777777" w:rsidR="00276E4E" w:rsidRPr="00A1115A" w:rsidRDefault="00276E4E" w:rsidP="009B32A9">
            <w:pPr>
              <w:pStyle w:val="TAC"/>
            </w:pPr>
            <w:r w:rsidRPr="00A1115A">
              <w:t>Table</w:t>
            </w:r>
          </w:p>
          <w:p w14:paraId="49087A4A" w14:textId="77777777" w:rsidR="00276E4E" w:rsidRPr="00A1115A" w:rsidRDefault="00276E4E" w:rsidP="009B32A9">
            <w:pPr>
              <w:pStyle w:val="TAC"/>
              <w:rPr>
                <w:lang w:val="en-US"/>
              </w:rPr>
            </w:pPr>
            <w:r w:rsidRPr="00A1115A">
              <w:t>6.2.3.8-1</w:t>
            </w:r>
          </w:p>
        </w:tc>
      </w:tr>
      <w:tr w:rsidR="00276E4E" w:rsidRPr="00A1115A" w14:paraId="5A6AECC6"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FD9051" w14:textId="77777777" w:rsidR="00276E4E" w:rsidRPr="00A1115A" w:rsidRDefault="00276E4E" w:rsidP="009B32A9">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79649BF" w14:textId="77777777" w:rsidR="00276E4E" w:rsidRPr="00A1115A" w:rsidRDefault="00276E4E" w:rsidP="009B32A9">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7B97E173" w14:textId="77777777" w:rsidR="00276E4E" w:rsidRPr="00A1115A" w:rsidRDefault="00276E4E" w:rsidP="009B32A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CB0FA68" w14:textId="77777777" w:rsidR="00276E4E" w:rsidRPr="00A1115A" w:rsidRDefault="00276E4E" w:rsidP="009B32A9">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7C83248B" w14:textId="77777777" w:rsidR="00276E4E" w:rsidRPr="00A1115A" w:rsidRDefault="00276E4E" w:rsidP="009B32A9">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4E1DF49D" w14:textId="77777777" w:rsidR="00276E4E" w:rsidRPr="00A1115A" w:rsidRDefault="00276E4E" w:rsidP="009B32A9">
            <w:pPr>
              <w:pStyle w:val="TAC"/>
            </w:pPr>
            <w:r w:rsidRPr="00A1115A">
              <w:t>Table</w:t>
            </w:r>
          </w:p>
          <w:p w14:paraId="6E3DF849" w14:textId="77777777" w:rsidR="00276E4E" w:rsidRPr="00A1115A" w:rsidRDefault="00276E4E" w:rsidP="009B32A9">
            <w:pPr>
              <w:pStyle w:val="TAC"/>
              <w:rPr>
                <w:lang w:val="en-US"/>
              </w:rPr>
            </w:pPr>
            <w:r w:rsidRPr="00A1115A">
              <w:t>6.2.3.9-1</w:t>
            </w:r>
          </w:p>
        </w:tc>
      </w:tr>
      <w:tr w:rsidR="00276E4E" w:rsidRPr="00A1115A" w14:paraId="623B8792"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30A4344" w14:textId="77777777" w:rsidR="00276E4E" w:rsidRPr="00A1115A" w:rsidRDefault="00276E4E" w:rsidP="009B32A9">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4BC371A7" w14:textId="77777777" w:rsidR="00276E4E" w:rsidRPr="00A1115A" w:rsidRDefault="00276E4E" w:rsidP="009B32A9">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23EBE75D" w14:textId="77777777" w:rsidR="00276E4E" w:rsidRPr="00A1115A" w:rsidRDefault="00276E4E" w:rsidP="009B32A9">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C17B081" w14:textId="77777777" w:rsidR="00276E4E" w:rsidRPr="00A1115A" w:rsidRDefault="00276E4E" w:rsidP="009B32A9">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23DB16E9" w14:textId="77777777" w:rsidR="00276E4E" w:rsidRPr="00A1115A" w:rsidRDefault="00276E4E" w:rsidP="009B32A9">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270ABE84" w14:textId="77777777" w:rsidR="00276E4E" w:rsidRPr="00A1115A" w:rsidRDefault="00276E4E" w:rsidP="009B32A9">
            <w:pPr>
              <w:pStyle w:val="TAC"/>
              <w:rPr>
                <w:lang w:val="en-US"/>
              </w:rPr>
            </w:pPr>
            <w:r w:rsidRPr="00A1115A">
              <w:t>Table 6.2.3.10-1</w:t>
            </w:r>
          </w:p>
        </w:tc>
      </w:tr>
      <w:tr w:rsidR="00276E4E" w:rsidRPr="00A1115A" w14:paraId="16ED44C4"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0CCE008" w14:textId="77777777" w:rsidR="00276E4E" w:rsidRPr="00A1115A" w:rsidRDefault="00276E4E" w:rsidP="009B32A9">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6EBB4D46" w14:textId="77777777" w:rsidR="00276E4E" w:rsidRPr="00A1115A" w:rsidRDefault="00276E4E" w:rsidP="009B32A9">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22906361" w14:textId="77777777" w:rsidR="00276E4E" w:rsidRPr="00A1115A" w:rsidRDefault="00276E4E" w:rsidP="009B32A9">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184137EA" w14:textId="77777777" w:rsidR="00276E4E" w:rsidRPr="00A1115A" w:rsidRDefault="00276E4E" w:rsidP="009B32A9">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190ABDEA"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C246C6F" w14:textId="77777777" w:rsidR="00276E4E" w:rsidRPr="00A1115A" w:rsidRDefault="00276E4E" w:rsidP="009B32A9">
            <w:pPr>
              <w:pStyle w:val="TAC"/>
              <w:rPr>
                <w:lang w:val="en-US"/>
              </w:rPr>
            </w:pPr>
            <w:r w:rsidRPr="00A1115A">
              <w:rPr>
                <w:lang w:val="en-US"/>
              </w:rPr>
              <w:t>Table</w:t>
            </w:r>
          </w:p>
          <w:p w14:paraId="2C60C188" w14:textId="77777777" w:rsidR="00276E4E" w:rsidRPr="00A1115A" w:rsidRDefault="00276E4E" w:rsidP="009B32A9">
            <w:pPr>
              <w:pStyle w:val="TAC"/>
              <w:rPr>
                <w:lang w:val="en-US"/>
              </w:rPr>
            </w:pPr>
            <w:r w:rsidRPr="00A1115A">
              <w:rPr>
                <w:lang w:val="en-US"/>
              </w:rPr>
              <w:t>6.2.3.5-1</w:t>
            </w:r>
          </w:p>
        </w:tc>
      </w:tr>
      <w:tr w:rsidR="00276E4E" w:rsidRPr="00A1115A" w14:paraId="74383B90"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73DC2F" w14:textId="77777777" w:rsidR="00276E4E" w:rsidRPr="00A1115A" w:rsidRDefault="00276E4E" w:rsidP="009B32A9">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22D2CDC5" w14:textId="77777777" w:rsidR="00276E4E" w:rsidRPr="00A1115A" w:rsidRDefault="00276E4E" w:rsidP="009B32A9">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0C2CB81D" w14:textId="77777777" w:rsidR="00276E4E" w:rsidRPr="00A1115A" w:rsidRDefault="00276E4E" w:rsidP="009B32A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9FF732" w14:textId="77777777" w:rsidR="00276E4E" w:rsidRPr="00A1115A" w:rsidRDefault="00276E4E" w:rsidP="009B32A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5DAF7A7"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C5BAE3D" w14:textId="77777777" w:rsidR="00276E4E" w:rsidRPr="00A1115A" w:rsidRDefault="00276E4E" w:rsidP="009B32A9">
            <w:pPr>
              <w:pStyle w:val="TAC"/>
            </w:pPr>
            <w:r w:rsidRPr="00A1115A">
              <w:t>Table 6.2.3.11-1</w:t>
            </w:r>
          </w:p>
        </w:tc>
      </w:tr>
      <w:tr w:rsidR="00276E4E" w:rsidRPr="00A1115A" w14:paraId="202DED8C"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C52089D" w14:textId="77777777" w:rsidR="00276E4E" w:rsidRPr="00A1115A" w:rsidRDefault="00276E4E" w:rsidP="009B32A9">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622127E7" w14:textId="77777777" w:rsidR="00276E4E" w:rsidRPr="00A1115A" w:rsidRDefault="00276E4E" w:rsidP="009B32A9">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2D04C3F4" w14:textId="77777777" w:rsidR="00276E4E" w:rsidRPr="00A1115A" w:rsidRDefault="00276E4E" w:rsidP="009B32A9">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ADE24DC" w14:textId="77777777" w:rsidR="00276E4E" w:rsidRPr="00A1115A" w:rsidRDefault="00276E4E" w:rsidP="009B32A9">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2738CEC2"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960C337" w14:textId="77777777" w:rsidR="00276E4E" w:rsidRPr="00A1115A" w:rsidRDefault="00276E4E" w:rsidP="009B32A9">
            <w:pPr>
              <w:pStyle w:val="TAC"/>
              <w:rPr>
                <w:lang w:val="en-US"/>
              </w:rPr>
            </w:pPr>
            <w:r w:rsidRPr="00A1115A">
              <w:t>Table 6.2.3.12-1</w:t>
            </w:r>
          </w:p>
        </w:tc>
      </w:tr>
      <w:tr w:rsidR="00276E4E" w:rsidRPr="00A1115A" w14:paraId="3CA96725"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FEE229" w14:textId="77777777" w:rsidR="00276E4E" w:rsidRPr="00A1115A" w:rsidRDefault="00276E4E" w:rsidP="009B32A9">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7937119D" w14:textId="77777777" w:rsidR="00276E4E" w:rsidRPr="00A1115A" w:rsidRDefault="00276E4E" w:rsidP="009B32A9">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50ABA241" w14:textId="77777777" w:rsidR="00276E4E" w:rsidRPr="00A1115A" w:rsidRDefault="00276E4E" w:rsidP="009B32A9">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37C78F1" w14:textId="77777777" w:rsidR="00276E4E" w:rsidRPr="00A1115A" w:rsidRDefault="00276E4E" w:rsidP="009B32A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938B3E1"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4F59A205" w14:textId="77777777" w:rsidR="00276E4E" w:rsidRPr="00A1115A" w:rsidRDefault="00276E4E" w:rsidP="009B32A9">
            <w:pPr>
              <w:pStyle w:val="TAC"/>
            </w:pPr>
            <w:r w:rsidRPr="00A1115A">
              <w:rPr>
                <w:lang w:val="en-US"/>
              </w:rPr>
              <w:t>Clause 6.2.3.6</w:t>
            </w:r>
          </w:p>
        </w:tc>
      </w:tr>
      <w:tr w:rsidR="00276E4E" w:rsidRPr="00A1115A" w14:paraId="634DB407"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E6BB4D" w14:textId="77777777" w:rsidR="00276E4E" w:rsidRPr="00A1115A" w:rsidRDefault="00276E4E" w:rsidP="009B32A9">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33AC500A" w14:textId="77777777" w:rsidR="00276E4E" w:rsidRPr="00A1115A" w:rsidRDefault="00276E4E" w:rsidP="009B32A9">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74876C04" w14:textId="77777777" w:rsidR="00276E4E" w:rsidRPr="00A1115A" w:rsidRDefault="00276E4E" w:rsidP="009B32A9">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0A47D43C" w14:textId="77777777" w:rsidR="00276E4E" w:rsidRPr="00A1115A" w:rsidRDefault="00276E4E" w:rsidP="009B32A9">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00A5C22A"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721679DB" w14:textId="77777777" w:rsidR="00276E4E" w:rsidRPr="00A1115A" w:rsidRDefault="00276E4E" w:rsidP="009B32A9">
            <w:pPr>
              <w:pStyle w:val="TAC"/>
            </w:pPr>
            <w:r w:rsidRPr="00A1115A">
              <w:rPr>
                <w:lang w:val="en-US"/>
              </w:rPr>
              <w:t>Clause 6.2.3.6</w:t>
            </w:r>
          </w:p>
        </w:tc>
      </w:tr>
      <w:tr w:rsidR="00276E4E" w:rsidRPr="00A1115A" w14:paraId="54692191"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006475" w14:textId="77777777" w:rsidR="00276E4E" w:rsidRPr="00A1115A" w:rsidRDefault="00276E4E" w:rsidP="009B32A9">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251AB645" w14:textId="77777777" w:rsidR="00276E4E" w:rsidRPr="00A1115A" w:rsidRDefault="00276E4E" w:rsidP="009B32A9">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CCF3FC6" w14:textId="77777777" w:rsidR="00276E4E" w:rsidRPr="00A1115A" w:rsidRDefault="00276E4E" w:rsidP="009B32A9">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5CE4615" w14:textId="77777777" w:rsidR="00276E4E" w:rsidRPr="00A1115A" w:rsidRDefault="00276E4E" w:rsidP="009B32A9">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55633B1D" w14:textId="77777777" w:rsidR="00276E4E" w:rsidRPr="00A1115A" w:rsidRDefault="00276E4E" w:rsidP="009B32A9">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ADFBD2C" w14:textId="77777777" w:rsidR="00276E4E" w:rsidRPr="00A1115A" w:rsidRDefault="00276E4E" w:rsidP="009B32A9">
            <w:pPr>
              <w:pStyle w:val="TAC"/>
              <w:rPr>
                <w:lang w:val="en-US"/>
              </w:rPr>
            </w:pPr>
            <w:r w:rsidRPr="00A1115A">
              <w:t>Table 6.2.3.20-1</w:t>
            </w:r>
          </w:p>
        </w:tc>
      </w:tr>
      <w:tr w:rsidR="00276E4E" w:rsidRPr="00A1115A" w14:paraId="4DD948DE"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03996AF" w14:textId="77777777" w:rsidR="00276E4E" w:rsidRPr="00A1115A" w:rsidRDefault="00276E4E" w:rsidP="009B32A9">
            <w:pPr>
              <w:pStyle w:val="TAC"/>
            </w:pPr>
            <w:r w:rsidRPr="00A1115A">
              <w:lastRenderedPageBreak/>
              <w:t>NS_45</w:t>
            </w:r>
          </w:p>
        </w:tc>
        <w:tc>
          <w:tcPr>
            <w:tcW w:w="1894" w:type="dxa"/>
            <w:tcBorders>
              <w:top w:val="single" w:sz="4" w:space="0" w:color="auto"/>
              <w:left w:val="single" w:sz="4" w:space="0" w:color="auto"/>
              <w:bottom w:val="single" w:sz="4" w:space="0" w:color="auto"/>
              <w:right w:val="single" w:sz="4" w:space="0" w:color="auto"/>
            </w:tcBorders>
          </w:tcPr>
          <w:p w14:paraId="1C569DB4" w14:textId="77777777" w:rsidR="00276E4E" w:rsidRPr="00A1115A" w:rsidRDefault="00276E4E" w:rsidP="009B32A9">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41ECCBF8" w14:textId="77777777" w:rsidR="00276E4E" w:rsidRPr="00A1115A" w:rsidRDefault="00276E4E" w:rsidP="009B32A9">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3459D12C" w14:textId="77777777" w:rsidR="00276E4E" w:rsidRPr="00A1115A" w:rsidRDefault="00276E4E" w:rsidP="009B32A9">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74BA43EC"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28CCA4C1" w14:textId="77777777" w:rsidR="00276E4E" w:rsidRPr="00A1115A" w:rsidRDefault="00276E4E" w:rsidP="009B32A9">
            <w:pPr>
              <w:pStyle w:val="TAC"/>
              <w:rPr>
                <w:lang w:val="en-US"/>
              </w:rPr>
            </w:pPr>
            <w:r w:rsidRPr="00A1115A">
              <w:t>Clause 6.2.3.25</w:t>
            </w:r>
          </w:p>
        </w:tc>
      </w:tr>
      <w:tr w:rsidR="00276E4E" w:rsidRPr="00A1115A" w14:paraId="0390D7F5"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CD54CD" w14:textId="77777777" w:rsidR="00276E4E" w:rsidRPr="00A1115A" w:rsidRDefault="00276E4E" w:rsidP="009B32A9">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173B0262" w14:textId="77777777" w:rsidR="00276E4E" w:rsidRPr="00A1115A" w:rsidRDefault="00276E4E" w:rsidP="009B32A9">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DD72F22" w14:textId="77777777" w:rsidR="00276E4E" w:rsidRPr="00A1115A" w:rsidRDefault="00276E4E" w:rsidP="009B32A9">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53381AC5" w14:textId="77777777" w:rsidR="00276E4E" w:rsidRPr="00A1115A" w:rsidRDefault="00276E4E" w:rsidP="009B32A9">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2A67D53A" w14:textId="77777777" w:rsidR="00276E4E" w:rsidRPr="00A1115A" w:rsidRDefault="00276E4E" w:rsidP="009B32A9">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6C6BEDDB" w14:textId="77777777" w:rsidR="00276E4E" w:rsidRPr="00A1115A" w:rsidRDefault="00276E4E" w:rsidP="009B32A9">
            <w:pPr>
              <w:pStyle w:val="TAC"/>
              <w:rPr>
                <w:lang w:val="en-US"/>
              </w:rPr>
            </w:pPr>
            <w:r w:rsidRPr="00A1115A">
              <w:t>Table 6.2.3.17-2</w:t>
            </w:r>
          </w:p>
        </w:tc>
      </w:tr>
      <w:tr w:rsidR="00276E4E" w:rsidRPr="00A1115A" w14:paraId="64B360E7"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6B98CF8" w14:textId="77777777" w:rsidR="00276E4E" w:rsidRPr="00A1115A" w:rsidRDefault="00276E4E" w:rsidP="009B32A9">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7762046B" w14:textId="77777777" w:rsidR="00276E4E" w:rsidRPr="00A1115A" w:rsidRDefault="00276E4E" w:rsidP="009B32A9">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06508685" w14:textId="77777777" w:rsidR="00276E4E" w:rsidRPr="00A1115A" w:rsidRDefault="00276E4E" w:rsidP="009B32A9">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5A45435A" w14:textId="77777777" w:rsidR="00276E4E" w:rsidRPr="00A1115A" w:rsidRDefault="00276E4E" w:rsidP="009B32A9">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2E35C5E3" w14:textId="77777777" w:rsidR="00276E4E" w:rsidRPr="00A1115A" w:rsidRDefault="00276E4E" w:rsidP="009B32A9">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5FF56869" w14:textId="77777777" w:rsidR="00276E4E" w:rsidRPr="00A1115A" w:rsidRDefault="00276E4E" w:rsidP="009B32A9">
            <w:pPr>
              <w:pStyle w:val="TAC"/>
              <w:rPr>
                <w:lang w:val="en-US"/>
              </w:rPr>
            </w:pPr>
            <w:r w:rsidRPr="00A1115A">
              <w:rPr>
                <w:rFonts w:hint="eastAsia"/>
              </w:rPr>
              <w:t>T</w:t>
            </w:r>
            <w:r w:rsidRPr="00A1115A">
              <w:t>able 6.2.3.18-2</w:t>
            </w:r>
          </w:p>
        </w:tc>
      </w:tr>
      <w:tr w:rsidR="00276E4E" w:rsidRPr="00A1115A" w14:paraId="72D0FF43"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099792D" w14:textId="77777777" w:rsidR="00276E4E" w:rsidRPr="00A1115A" w:rsidRDefault="00276E4E" w:rsidP="009B32A9">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2ACA8578" w14:textId="77777777" w:rsidR="00276E4E" w:rsidRPr="00A1115A" w:rsidRDefault="00276E4E" w:rsidP="009B32A9">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366F296E" w14:textId="77777777" w:rsidR="00276E4E" w:rsidRPr="00A1115A" w:rsidRDefault="00276E4E" w:rsidP="009B32A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61953CD2" w14:textId="77777777" w:rsidR="00276E4E" w:rsidRPr="00A1115A" w:rsidRDefault="00276E4E" w:rsidP="009B32A9">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354B38A7" w14:textId="77777777" w:rsidR="00276E4E" w:rsidRDefault="00276E4E" w:rsidP="009B32A9">
            <w:pPr>
              <w:pStyle w:val="TAC"/>
            </w:pPr>
            <w:r w:rsidRPr="00A1115A">
              <w:t>Table 6.2.3.26-1</w:t>
            </w:r>
            <w:r>
              <w:t>,</w:t>
            </w:r>
          </w:p>
          <w:p w14:paraId="21C93BE2" w14:textId="77777777" w:rsidR="00276E4E" w:rsidRPr="00A1115A" w:rsidRDefault="00276E4E" w:rsidP="009B32A9">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400AFF14" w14:textId="77777777" w:rsidR="00276E4E" w:rsidRDefault="00276E4E" w:rsidP="009B32A9">
            <w:pPr>
              <w:pStyle w:val="TAC"/>
            </w:pPr>
            <w:r w:rsidRPr="00A1115A">
              <w:t>Table 6.2.3.26-</w:t>
            </w:r>
            <w:r>
              <w:t>2,</w:t>
            </w:r>
          </w:p>
          <w:p w14:paraId="00E88207" w14:textId="77777777" w:rsidR="00276E4E" w:rsidRPr="00A1115A" w:rsidRDefault="00276E4E" w:rsidP="009B32A9">
            <w:pPr>
              <w:pStyle w:val="TAC"/>
            </w:pPr>
            <w:r>
              <w:t>Table 6.2.3.26-4 (NOTE 7)</w:t>
            </w:r>
          </w:p>
        </w:tc>
      </w:tr>
      <w:tr w:rsidR="00276E4E" w:rsidRPr="00A1115A" w14:paraId="271A508E"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6DD9A6F" w14:textId="77777777" w:rsidR="00276E4E" w:rsidRPr="00A1115A" w:rsidRDefault="00276E4E" w:rsidP="009B32A9">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0E7A8BB0" w14:textId="77777777" w:rsidR="00276E4E" w:rsidRPr="00A1115A" w:rsidRDefault="00276E4E" w:rsidP="009B32A9">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0E4D9FFB" w14:textId="77777777" w:rsidR="00276E4E" w:rsidRPr="00A1115A" w:rsidRDefault="00276E4E" w:rsidP="009B32A9">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52FF06C5" w14:textId="77777777" w:rsidR="00276E4E" w:rsidRPr="00A1115A" w:rsidRDefault="00276E4E" w:rsidP="009B32A9">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CB3A250" w14:textId="77777777" w:rsidR="00276E4E" w:rsidRDefault="00276E4E" w:rsidP="009B32A9">
            <w:pPr>
              <w:pStyle w:val="TAC"/>
            </w:pPr>
            <w:r w:rsidRPr="00A1115A">
              <w:t>Table 6.2.3.27-1</w:t>
            </w:r>
            <w:r>
              <w:t>,</w:t>
            </w:r>
          </w:p>
          <w:p w14:paraId="32669C5F" w14:textId="77777777" w:rsidR="00276E4E" w:rsidRPr="00A1115A" w:rsidRDefault="00276E4E" w:rsidP="009B32A9">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2589C307" w14:textId="77777777" w:rsidR="00276E4E" w:rsidRDefault="00276E4E" w:rsidP="009B32A9">
            <w:pPr>
              <w:pStyle w:val="TAC"/>
            </w:pPr>
            <w:r w:rsidRPr="00A1115A">
              <w:t>Table 6.2.3.27-</w:t>
            </w:r>
            <w:r>
              <w:t>2,</w:t>
            </w:r>
          </w:p>
          <w:p w14:paraId="310BA734" w14:textId="77777777" w:rsidR="00276E4E" w:rsidRPr="00A1115A" w:rsidRDefault="00276E4E" w:rsidP="009B32A9">
            <w:pPr>
              <w:pStyle w:val="TAC"/>
            </w:pPr>
            <w:r>
              <w:t>Table 6.2.3.27-4 (NOTE 7)</w:t>
            </w:r>
          </w:p>
        </w:tc>
      </w:tr>
      <w:tr w:rsidR="00276E4E" w:rsidRPr="00A1115A" w14:paraId="37DFDAE7"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91292F" w14:textId="77777777" w:rsidR="00276E4E" w:rsidRPr="00A1115A" w:rsidRDefault="00276E4E" w:rsidP="009B32A9">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56E5C27F" w14:textId="77777777" w:rsidR="00276E4E" w:rsidRPr="00A1115A" w:rsidRDefault="00276E4E" w:rsidP="009B32A9">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4763547C" w14:textId="77777777" w:rsidR="00276E4E" w:rsidRPr="00A1115A" w:rsidRDefault="00276E4E" w:rsidP="009B32A9">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48ACE46D" w14:textId="77777777" w:rsidR="00276E4E" w:rsidRPr="00A1115A" w:rsidRDefault="00276E4E" w:rsidP="009B32A9">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BC3F919"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18380336" w14:textId="77777777" w:rsidR="00276E4E" w:rsidRPr="00A1115A" w:rsidRDefault="00276E4E" w:rsidP="009B32A9">
            <w:pPr>
              <w:pStyle w:val="TAC"/>
            </w:pPr>
            <w:r w:rsidRPr="00A1115A">
              <w:t>Clause 6.2.3.19</w:t>
            </w:r>
          </w:p>
        </w:tc>
      </w:tr>
      <w:tr w:rsidR="00276E4E" w:rsidRPr="00A1115A" w14:paraId="443248C2"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DD90CF" w14:textId="77777777" w:rsidR="00276E4E" w:rsidRPr="00A1115A" w:rsidRDefault="00276E4E" w:rsidP="009B32A9">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4C091437" w14:textId="77777777" w:rsidR="00276E4E" w:rsidRPr="00A1115A" w:rsidRDefault="00276E4E" w:rsidP="009B32A9">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1359529B" w14:textId="77777777" w:rsidR="00276E4E" w:rsidRPr="00A1115A" w:rsidRDefault="00276E4E" w:rsidP="009B32A9">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64C2C8DE" w14:textId="77777777" w:rsidR="00276E4E" w:rsidRPr="00A1115A" w:rsidRDefault="00276E4E" w:rsidP="009B32A9">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1FA0CE35" w14:textId="77777777" w:rsidR="00276E4E" w:rsidRPr="00A1115A" w:rsidRDefault="00276E4E" w:rsidP="009B32A9">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77138DC2" w14:textId="77777777" w:rsidR="00276E4E" w:rsidRPr="00A1115A" w:rsidRDefault="00276E4E" w:rsidP="009B32A9">
            <w:pPr>
              <w:pStyle w:val="TAC"/>
            </w:pPr>
            <w:r w:rsidRPr="00A1115A">
              <w:t>Table 6.2.3.28-2</w:t>
            </w:r>
          </w:p>
        </w:tc>
      </w:tr>
      <w:tr w:rsidR="00276E4E" w:rsidRPr="00A1115A" w14:paraId="3D07BCAE"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81E08ED" w14:textId="77777777" w:rsidR="00276E4E" w:rsidRDefault="00276E4E" w:rsidP="009B32A9">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13494CC2" w14:textId="77777777" w:rsidR="00276E4E" w:rsidRPr="005A2E4E" w:rsidRDefault="00276E4E" w:rsidP="009B32A9">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E126E16" w14:textId="77777777" w:rsidR="00276E4E" w:rsidRPr="00AA7FAB" w:rsidRDefault="00276E4E" w:rsidP="009B32A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24164A5D" w14:textId="77777777" w:rsidR="00276E4E" w:rsidRDefault="00276E4E" w:rsidP="009B32A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62F9BBE"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6B768636" w14:textId="77777777" w:rsidR="00276E4E" w:rsidRDefault="00276E4E" w:rsidP="009B32A9">
            <w:pPr>
              <w:pStyle w:val="TAC"/>
            </w:pPr>
            <w:r>
              <w:t>N/A</w:t>
            </w:r>
          </w:p>
        </w:tc>
      </w:tr>
      <w:tr w:rsidR="00276E4E" w:rsidRPr="00A1115A" w14:paraId="023B8D2C"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CDE2AD0" w14:textId="77777777" w:rsidR="00276E4E" w:rsidRPr="00A1115A" w:rsidRDefault="00276E4E" w:rsidP="009B32A9">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221D51F8" w14:textId="77777777" w:rsidR="00276E4E" w:rsidRPr="00A1115A" w:rsidRDefault="00276E4E" w:rsidP="009B32A9">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59DE59DB" w14:textId="77777777" w:rsidR="00276E4E" w:rsidRPr="00A1115A" w:rsidRDefault="00276E4E" w:rsidP="009B32A9">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4229FA54" w14:textId="77777777" w:rsidR="00276E4E" w:rsidRPr="00A1115A" w:rsidRDefault="00276E4E" w:rsidP="009B32A9">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5F754533"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30ECA9D1" w14:textId="77777777" w:rsidR="00276E4E" w:rsidRPr="00A1115A" w:rsidRDefault="00276E4E" w:rsidP="009B32A9">
            <w:pPr>
              <w:pStyle w:val="TAC"/>
            </w:pPr>
            <w:r>
              <w:t>Clause 6.2.3.30</w:t>
            </w:r>
          </w:p>
        </w:tc>
      </w:tr>
      <w:tr w:rsidR="00276E4E" w:rsidRPr="00A1115A" w14:paraId="10716376"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1A38715" w14:textId="77777777" w:rsidR="00276E4E" w:rsidRPr="00A1115A" w:rsidRDefault="00276E4E" w:rsidP="009B32A9">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39821004" w14:textId="77777777" w:rsidR="00276E4E" w:rsidRPr="00A1115A" w:rsidRDefault="00276E4E" w:rsidP="009B32A9">
            <w:pPr>
              <w:pStyle w:val="TAC"/>
              <w:rPr>
                <w:snapToGrid w:val="0"/>
              </w:rPr>
            </w:pPr>
            <w:r>
              <w:t>NOTE 10</w:t>
            </w:r>
          </w:p>
        </w:tc>
        <w:tc>
          <w:tcPr>
            <w:tcW w:w="1883" w:type="dxa"/>
            <w:tcBorders>
              <w:top w:val="single" w:sz="4" w:space="0" w:color="auto"/>
              <w:left w:val="single" w:sz="4" w:space="0" w:color="auto"/>
              <w:bottom w:val="single" w:sz="4" w:space="0" w:color="auto"/>
              <w:right w:val="single" w:sz="4" w:space="0" w:color="auto"/>
            </w:tcBorders>
          </w:tcPr>
          <w:p w14:paraId="4DAD3CB3" w14:textId="77777777" w:rsidR="00276E4E" w:rsidRPr="00A1115A" w:rsidRDefault="00276E4E" w:rsidP="009B32A9">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09FE714D" w14:textId="77777777" w:rsidR="00276E4E" w:rsidRPr="00A1115A" w:rsidRDefault="00276E4E" w:rsidP="009B32A9">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14D5B63"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0FB7923A" w14:textId="77777777" w:rsidR="00276E4E" w:rsidRPr="00A1115A" w:rsidRDefault="00276E4E" w:rsidP="009B32A9">
            <w:pPr>
              <w:pStyle w:val="TAC"/>
            </w:pPr>
            <w:r>
              <w:t>N/A</w:t>
            </w:r>
          </w:p>
        </w:tc>
      </w:tr>
      <w:tr w:rsidR="00276E4E" w:rsidRPr="00A1115A" w14:paraId="1320E889" w14:textId="77777777" w:rsidTr="009B32A9">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901612C" w14:textId="77777777" w:rsidR="00276E4E" w:rsidRPr="00A1115A" w:rsidRDefault="00276E4E" w:rsidP="009B32A9">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4F9B920" w14:textId="77777777" w:rsidR="00276E4E" w:rsidRPr="00A1115A" w:rsidRDefault="00276E4E" w:rsidP="009B32A9">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2B3FE495" w14:textId="77777777" w:rsidR="00276E4E" w:rsidRPr="00A1115A" w:rsidRDefault="00276E4E" w:rsidP="009B32A9">
            <w:pPr>
              <w:pStyle w:val="TAC"/>
            </w:pPr>
            <w:r w:rsidRPr="00A1115A">
              <w:t>n1, n2, n3, n5, n8, n18, n25, n26, n65, n66, n80, n81, n84, n86, n89</w:t>
            </w:r>
          </w:p>
          <w:p w14:paraId="4D30E798" w14:textId="77777777" w:rsidR="00276E4E" w:rsidRPr="00A1115A" w:rsidRDefault="00276E4E" w:rsidP="009B32A9">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68318649" w14:textId="77777777" w:rsidR="00276E4E" w:rsidRPr="00A1115A" w:rsidRDefault="00276E4E" w:rsidP="009B32A9">
            <w:pPr>
              <w:pStyle w:val="TAC"/>
            </w:pPr>
          </w:p>
        </w:tc>
        <w:tc>
          <w:tcPr>
            <w:tcW w:w="1721" w:type="dxa"/>
            <w:tcBorders>
              <w:top w:val="single" w:sz="4" w:space="0" w:color="auto"/>
              <w:left w:val="single" w:sz="4" w:space="0" w:color="auto"/>
              <w:bottom w:val="single" w:sz="4" w:space="0" w:color="auto"/>
              <w:right w:val="single" w:sz="4" w:space="0" w:color="auto"/>
            </w:tcBorders>
          </w:tcPr>
          <w:p w14:paraId="4EF99714" w14:textId="77777777" w:rsidR="00276E4E" w:rsidRPr="00A1115A" w:rsidRDefault="00276E4E" w:rsidP="009B32A9">
            <w:pPr>
              <w:pStyle w:val="TAC"/>
            </w:pPr>
          </w:p>
        </w:tc>
        <w:tc>
          <w:tcPr>
            <w:tcW w:w="1423" w:type="dxa"/>
            <w:tcBorders>
              <w:top w:val="single" w:sz="4" w:space="0" w:color="auto"/>
              <w:left w:val="single" w:sz="4" w:space="0" w:color="auto"/>
              <w:bottom w:val="single" w:sz="4" w:space="0" w:color="auto"/>
              <w:right w:val="single" w:sz="4" w:space="0" w:color="auto"/>
            </w:tcBorders>
          </w:tcPr>
          <w:p w14:paraId="5825BE12" w14:textId="77777777" w:rsidR="00276E4E" w:rsidRPr="00A1115A" w:rsidRDefault="00276E4E" w:rsidP="009B32A9">
            <w:pPr>
              <w:pStyle w:val="TAC"/>
            </w:pPr>
            <w:r w:rsidRPr="00A1115A">
              <w:t>Table</w:t>
            </w:r>
          </w:p>
          <w:p w14:paraId="3AF99048" w14:textId="77777777" w:rsidR="00276E4E" w:rsidRPr="00A1115A" w:rsidRDefault="00276E4E" w:rsidP="009B32A9">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276E4E" w:rsidRPr="00A1115A" w14:paraId="3A9C26AE" w14:textId="77777777" w:rsidTr="009B32A9">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0858318" w14:textId="77777777" w:rsidR="00276E4E" w:rsidRPr="00A1115A" w:rsidRDefault="00276E4E" w:rsidP="009B32A9">
            <w:pPr>
              <w:pStyle w:val="TAN"/>
            </w:pPr>
            <w:r w:rsidRPr="00A1115A">
              <w:t>NOTE 1:</w:t>
            </w:r>
            <w:r w:rsidRPr="00A1115A">
              <w:tab/>
              <w:t>This NS can be signalled for NR bands that have UTRA services deployed</w:t>
            </w:r>
            <w:r>
              <w:t>.</w:t>
            </w:r>
          </w:p>
          <w:p w14:paraId="4D0319D1" w14:textId="77777777" w:rsidR="00276E4E" w:rsidRPr="00A1115A" w:rsidRDefault="00276E4E" w:rsidP="009B32A9">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 xml:space="preserve">where the </w:t>
            </w:r>
            <w:r>
              <w:t>upper</w:t>
            </w:r>
            <w:r w:rsidRPr="00A1115A">
              <w:t xml:space="preserve"> channel edge is ≥ 1930 MHz,10 MHz BW</w:t>
            </w:r>
            <w:r w:rsidRPr="00A1115A">
              <w:rPr>
                <w:vertAlign w:val="subscript"/>
              </w:rPr>
              <w:t>Channel</w:t>
            </w:r>
            <w:r w:rsidRPr="00A1115A">
              <w:t xml:space="preserve"> where the </w:t>
            </w:r>
            <w:r>
              <w:t>upper</w:t>
            </w:r>
            <w:r w:rsidRPr="00A1115A">
              <w:t xml:space="preserve"> channel edge is ≥ 1950 MHz and 15 MHz BW</w:t>
            </w:r>
            <w:r w:rsidRPr="00A1115A">
              <w:rPr>
                <w:vertAlign w:val="subscript"/>
              </w:rPr>
              <w:t>Channel</w:t>
            </w:r>
            <w:r w:rsidRPr="00A1115A">
              <w:t xml:space="preserve"> where the </w:t>
            </w:r>
            <w:r>
              <w:t>upper</w:t>
            </w:r>
            <w:r w:rsidRPr="00A1115A">
              <w:t xml:space="preserve"> channel edge is ≥ 1955 MHz</w:t>
            </w:r>
            <w:r>
              <w:t xml:space="preserve"> and 20 MHz BW</w:t>
            </w:r>
            <w:r>
              <w:rPr>
                <w:vertAlign w:val="subscript"/>
              </w:rPr>
              <w:t>Channel</w:t>
            </w:r>
            <w:r>
              <w:t xml:space="preserve"> where the upper channel edge is ≥ 1970 MHz</w:t>
            </w:r>
            <w:r w:rsidRPr="00A1115A">
              <w:t>.</w:t>
            </w:r>
          </w:p>
          <w:p w14:paraId="0B024890" w14:textId="77777777" w:rsidR="00276E4E" w:rsidRPr="00A1115A" w:rsidRDefault="00276E4E" w:rsidP="009B32A9">
            <w:pPr>
              <w:pStyle w:val="TAN"/>
            </w:pPr>
            <w:r w:rsidRPr="00A1115A">
              <w:t>NOTE 3:</w:t>
            </w:r>
            <w:r w:rsidRPr="00A1115A">
              <w:tab/>
              <w:t>Applicable when the NR carrier is within 1447.9 – 1462.9 MHz</w:t>
            </w:r>
            <w:r>
              <w:t>.</w:t>
            </w:r>
          </w:p>
          <w:p w14:paraId="71A6636C" w14:textId="77777777" w:rsidR="00276E4E" w:rsidRDefault="00276E4E" w:rsidP="009B32A9">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17411F65" w14:textId="77777777" w:rsidR="00276E4E" w:rsidRDefault="00276E4E" w:rsidP="009B32A9">
            <w:pPr>
              <w:pStyle w:val="TAN"/>
            </w:pPr>
            <w:r w:rsidRPr="00A1115A">
              <w:t>NOTE 5:</w:t>
            </w:r>
            <w:r w:rsidRPr="00A1115A">
              <w:tab/>
              <w:t>Applicable when the NR carrier is within 2545 – 2575 MHz</w:t>
            </w:r>
            <w:r>
              <w:t>.</w:t>
            </w:r>
          </w:p>
          <w:p w14:paraId="385E3497" w14:textId="77777777" w:rsidR="00276E4E" w:rsidRDefault="00276E4E" w:rsidP="009B32A9">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111468F6" w14:textId="77777777" w:rsidR="00276E4E" w:rsidRDefault="00276E4E" w:rsidP="009B32A9">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570B729E" w14:textId="77777777" w:rsidR="00276E4E" w:rsidRDefault="00276E4E" w:rsidP="009B32A9">
            <w:pPr>
              <w:pStyle w:val="TAN"/>
            </w:pPr>
            <w:r>
              <w:t>NOTE 8:</w:t>
            </w:r>
            <w:r w:rsidRPr="001C0CC4">
              <w:tab/>
            </w:r>
            <w:r>
              <w:t xml:space="preserve">The NS_01 label with the field </w:t>
            </w:r>
            <w:proofErr w:type="spellStart"/>
            <w:r w:rsidRPr="00526E58">
              <w:rPr>
                <w:i/>
              </w:rPr>
              <w:t>additionalPmax</w:t>
            </w:r>
            <w:proofErr w:type="spellEnd"/>
            <w:r>
              <w:t xml:space="preserve"> [7] absent is default for all NR bands.</w:t>
            </w:r>
          </w:p>
          <w:p w14:paraId="6D38FBA6" w14:textId="77777777" w:rsidR="00276E4E" w:rsidRDefault="00276E4E" w:rsidP="009B32A9">
            <w:pPr>
              <w:pStyle w:val="TAN"/>
            </w:pPr>
            <w:r>
              <w:t>NOTE 9:</w:t>
            </w:r>
            <w:r>
              <w:tab/>
              <w:t>Void</w:t>
            </w:r>
          </w:p>
          <w:p w14:paraId="3E1B10DB" w14:textId="77777777" w:rsidR="00276E4E" w:rsidRDefault="00276E4E" w:rsidP="009B32A9">
            <w:pPr>
              <w:pStyle w:val="TAN"/>
            </w:pPr>
            <w:r w:rsidRPr="001C0CC4">
              <w:t xml:space="preserve">NOTE </w:t>
            </w:r>
            <w:r>
              <w:t>10</w:t>
            </w:r>
            <w:r w:rsidRPr="001C0CC4">
              <w:t>:</w:t>
            </w:r>
            <w:r w:rsidRPr="001C0CC4">
              <w:tab/>
            </w:r>
            <w:r w:rsidRPr="006C4975">
              <w:t>This NS value is applicable for cells in the range 3650-3980 MHz for operations in Canada. This NS value does not indicate any additional spurious emission and maximum output power reduction requirements</w:t>
            </w:r>
            <w:r w:rsidRPr="00B45922">
              <w:t>.</w:t>
            </w:r>
          </w:p>
          <w:p w14:paraId="2F627DA6" w14:textId="77777777" w:rsidR="00276E4E" w:rsidRDefault="00276E4E" w:rsidP="009B32A9">
            <w:pPr>
              <w:pStyle w:val="TAN"/>
            </w:pPr>
            <w:r>
              <w:t>NOTE 11: Applicable only for power class 1 operation.</w:t>
            </w:r>
          </w:p>
          <w:p w14:paraId="707B05D8" w14:textId="77777777" w:rsidR="00276E4E" w:rsidRPr="00A1115A" w:rsidRDefault="00276E4E" w:rsidP="009B32A9">
            <w:pPr>
              <w:pStyle w:val="TAN"/>
            </w:pPr>
            <w:r>
              <w:t>NOTE 12: Applicable only for power class 1 operation on band n85.</w:t>
            </w:r>
          </w:p>
        </w:tc>
      </w:tr>
    </w:tbl>
    <w:p w14:paraId="1384BAC1" w14:textId="77777777" w:rsidR="00276E4E" w:rsidRPr="00A1115A" w:rsidRDefault="00276E4E" w:rsidP="00276E4E"/>
    <w:p w14:paraId="65FD33E9" w14:textId="77777777" w:rsidR="00276E4E" w:rsidRPr="00A1115A" w:rsidRDefault="00276E4E" w:rsidP="00276E4E">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76E4E" w:rsidRPr="00A1115A" w14:paraId="7C8FE1D5" w14:textId="77777777" w:rsidTr="009B32A9">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3DBD5B85" w14:textId="77777777" w:rsidR="00276E4E" w:rsidRPr="00A1115A" w:rsidRDefault="00276E4E" w:rsidP="009B32A9">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246CCA0C" w14:textId="77777777" w:rsidR="00276E4E" w:rsidRPr="00A1115A" w:rsidRDefault="00276E4E" w:rsidP="009B32A9">
            <w:pPr>
              <w:pStyle w:val="TAH"/>
            </w:pPr>
            <w:r w:rsidRPr="00A1115A">
              <w:t xml:space="preserve">Value of </w:t>
            </w:r>
            <w:proofErr w:type="spellStart"/>
            <w:r w:rsidRPr="00526E58">
              <w:rPr>
                <w:i/>
              </w:rPr>
              <w:t>additionalSpectrumEmission</w:t>
            </w:r>
            <w:proofErr w:type="spellEnd"/>
          </w:p>
        </w:tc>
      </w:tr>
      <w:tr w:rsidR="00276E4E" w:rsidRPr="00A1115A" w14:paraId="48CED935" w14:textId="77777777" w:rsidTr="009B32A9">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36D7A06A" w14:textId="77777777" w:rsidR="00276E4E" w:rsidRPr="00A1115A" w:rsidRDefault="00276E4E" w:rsidP="009B32A9">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0931DC0D" w14:textId="77777777" w:rsidR="00276E4E" w:rsidRPr="00A1115A" w:rsidRDefault="00276E4E" w:rsidP="009B32A9">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58D39485" w14:textId="77777777" w:rsidR="00276E4E" w:rsidRPr="00A1115A" w:rsidRDefault="00276E4E" w:rsidP="009B32A9">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47F59C31" w14:textId="77777777" w:rsidR="00276E4E" w:rsidRPr="00A1115A" w:rsidRDefault="00276E4E" w:rsidP="009B32A9">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3475D087" w14:textId="77777777" w:rsidR="00276E4E" w:rsidRPr="00A1115A" w:rsidRDefault="00276E4E" w:rsidP="009B32A9">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6CDA4E2" w14:textId="77777777" w:rsidR="00276E4E" w:rsidRPr="00A1115A" w:rsidRDefault="00276E4E" w:rsidP="009B32A9">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3A3B43C6" w14:textId="77777777" w:rsidR="00276E4E" w:rsidRPr="00A1115A" w:rsidRDefault="00276E4E" w:rsidP="009B32A9">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EA3DC53" w14:textId="77777777" w:rsidR="00276E4E" w:rsidRPr="00A1115A" w:rsidRDefault="00276E4E" w:rsidP="009B32A9">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F480404" w14:textId="77777777" w:rsidR="00276E4E" w:rsidRPr="00A1115A" w:rsidRDefault="00276E4E" w:rsidP="009B32A9">
            <w:pPr>
              <w:pStyle w:val="TAC"/>
              <w:rPr>
                <w:rFonts w:cs="Arial"/>
                <w:b/>
              </w:rPr>
            </w:pPr>
            <w:r w:rsidRPr="00A1115A">
              <w:rPr>
                <w:rFonts w:cs="Arial"/>
                <w:b/>
              </w:rPr>
              <w:t>7</w:t>
            </w:r>
          </w:p>
        </w:tc>
      </w:tr>
      <w:tr w:rsidR="00276E4E" w:rsidRPr="00A1115A" w14:paraId="46DEFC72" w14:textId="77777777" w:rsidTr="009B32A9">
        <w:trPr>
          <w:trHeight w:val="187"/>
          <w:jc w:val="center"/>
        </w:trPr>
        <w:tc>
          <w:tcPr>
            <w:tcW w:w="1099" w:type="dxa"/>
            <w:tcBorders>
              <w:left w:val="single" w:sz="4" w:space="0" w:color="auto"/>
              <w:bottom w:val="single" w:sz="4" w:space="0" w:color="auto"/>
              <w:right w:val="single" w:sz="4" w:space="0" w:color="auto"/>
            </w:tcBorders>
            <w:vAlign w:val="center"/>
          </w:tcPr>
          <w:p w14:paraId="426F923B" w14:textId="77777777" w:rsidR="00276E4E" w:rsidRPr="00A1115A" w:rsidRDefault="00276E4E" w:rsidP="009B32A9">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D49C251" w14:textId="77777777" w:rsidR="00276E4E" w:rsidRPr="00A1115A" w:rsidRDefault="00276E4E" w:rsidP="009B32A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21B071F2" w14:textId="77777777" w:rsidR="00276E4E" w:rsidRPr="00A1115A" w:rsidRDefault="00276E4E" w:rsidP="009B32A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9102690" w14:textId="77777777" w:rsidR="00276E4E" w:rsidRPr="00A1115A" w:rsidRDefault="00276E4E" w:rsidP="009B32A9">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4BA40707" w14:textId="77777777" w:rsidR="00276E4E" w:rsidRPr="00A1115A" w:rsidRDefault="00276E4E" w:rsidP="009B32A9">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6EAE7188" w14:textId="77777777" w:rsidR="00276E4E" w:rsidRPr="00A1115A" w:rsidRDefault="00276E4E" w:rsidP="009B32A9">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35464E04" w14:textId="77777777" w:rsidR="00276E4E" w:rsidRPr="00A1115A" w:rsidRDefault="00276E4E" w:rsidP="009B32A9">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652BC099"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5A88A2EB" w14:textId="77777777" w:rsidR="00276E4E" w:rsidRPr="00A1115A" w:rsidRDefault="00276E4E" w:rsidP="009B32A9">
            <w:pPr>
              <w:pStyle w:val="TAC"/>
            </w:pPr>
          </w:p>
        </w:tc>
      </w:tr>
      <w:tr w:rsidR="00276E4E" w:rsidRPr="00A1115A" w14:paraId="4C97AA52"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876A8B" w14:textId="77777777" w:rsidR="00276E4E" w:rsidRPr="00A1115A" w:rsidRDefault="00276E4E" w:rsidP="009B32A9">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2D0F3B20"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C125E"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3396E86" w14:textId="77777777" w:rsidR="00276E4E" w:rsidRPr="00A1115A" w:rsidRDefault="00276E4E" w:rsidP="009B32A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D51E45F" w14:textId="77777777" w:rsidR="00276E4E" w:rsidRPr="00A1115A" w:rsidRDefault="00276E4E" w:rsidP="009B32A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9B2D44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85568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54F9C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FFB38A" w14:textId="77777777" w:rsidR="00276E4E" w:rsidRPr="00A1115A" w:rsidRDefault="00276E4E" w:rsidP="009B32A9">
            <w:pPr>
              <w:pStyle w:val="TAC"/>
            </w:pPr>
          </w:p>
        </w:tc>
      </w:tr>
      <w:tr w:rsidR="00276E4E" w:rsidRPr="00A1115A" w14:paraId="13364D05"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6DE8EC" w14:textId="77777777" w:rsidR="00276E4E" w:rsidRPr="00A1115A" w:rsidRDefault="00276E4E" w:rsidP="009B32A9">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208D9D79"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DEE89F"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98F086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42664F"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5BA71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25CE4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7917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43C056" w14:textId="77777777" w:rsidR="00276E4E" w:rsidRPr="00A1115A" w:rsidRDefault="00276E4E" w:rsidP="009B32A9">
            <w:pPr>
              <w:pStyle w:val="TAC"/>
            </w:pPr>
          </w:p>
        </w:tc>
      </w:tr>
      <w:tr w:rsidR="00276E4E" w:rsidRPr="00A1115A" w14:paraId="5ED0DC8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356344" w14:textId="77777777" w:rsidR="00276E4E" w:rsidRPr="00A1115A" w:rsidRDefault="00276E4E" w:rsidP="009B32A9">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0C2DEA81"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88A1AEF"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53830A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AE84E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2E5C4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96E40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6273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0B9145" w14:textId="77777777" w:rsidR="00276E4E" w:rsidRPr="00A1115A" w:rsidRDefault="00276E4E" w:rsidP="009B32A9">
            <w:pPr>
              <w:pStyle w:val="TAC"/>
            </w:pPr>
          </w:p>
        </w:tc>
      </w:tr>
      <w:tr w:rsidR="00276E4E" w:rsidRPr="00A1115A" w14:paraId="5B1544E2"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DAA2149" w14:textId="77777777" w:rsidR="00276E4E" w:rsidRPr="00A1115A" w:rsidRDefault="00276E4E" w:rsidP="009B32A9">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52CB9DFF"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8792D7B" w14:textId="77777777" w:rsidR="00276E4E" w:rsidRPr="00A1115A" w:rsidRDefault="00276E4E" w:rsidP="009B32A9">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BD2AC7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2F107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97B12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2D0D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C1EAF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00E67" w14:textId="77777777" w:rsidR="00276E4E" w:rsidRPr="00A1115A" w:rsidRDefault="00276E4E" w:rsidP="009B32A9">
            <w:pPr>
              <w:pStyle w:val="TAC"/>
            </w:pPr>
          </w:p>
        </w:tc>
      </w:tr>
      <w:tr w:rsidR="00276E4E" w:rsidRPr="00A1115A" w14:paraId="5868A0B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00662B" w14:textId="77777777" w:rsidR="00276E4E" w:rsidRPr="00A1115A" w:rsidRDefault="00276E4E" w:rsidP="009B32A9">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5C5C782E"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27B6083"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2327FB2" w14:textId="77777777" w:rsidR="00276E4E" w:rsidRPr="00A1115A" w:rsidRDefault="00276E4E" w:rsidP="009B32A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56599E0A" w14:textId="77777777" w:rsidR="00276E4E" w:rsidRPr="00A1115A" w:rsidRDefault="00276E4E" w:rsidP="009B32A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710BF5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896E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11641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39E08F" w14:textId="77777777" w:rsidR="00276E4E" w:rsidRPr="00A1115A" w:rsidRDefault="00276E4E" w:rsidP="009B32A9">
            <w:pPr>
              <w:pStyle w:val="TAC"/>
            </w:pPr>
          </w:p>
        </w:tc>
      </w:tr>
      <w:tr w:rsidR="00276E4E" w:rsidRPr="00A1115A" w14:paraId="17EA2C1D"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EB8E36" w14:textId="77777777" w:rsidR="00276E4E" w:rsidRPr="00A1115A" w:rsidRDefault="00276E4E" w:rsidP="009B32A9">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7BB8AC1"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0C6DF7C" w14:textId="77777777" w:rsidR="00276E4E" w:rsidRPr="00A1115A" w:rsidRDefault="00276E4E" w:rsidP="009B32A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48787BE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711C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B2FC7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8BC83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C597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511D9E" w14:textId="77777777" w:rsidR="00276E4E" w:rsidRPr="00A1115A" w:rsidRDefault="00276E4E" w:rsidP="009B32A9">
            <w:pPr>
              <w:pStyle w:val="TAC"/>
            </w:pPr>
          </w:p>
        </w:tc>
      </w:tr>
      <w:tr w:rsidR="00276E4E" w:rsidRPr="00A1115A" w14:paraId="0EE33C9C"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DAB15BA" w14:textId="77777777" w:rsidR="00276E4E" w:rsidRPr="00A1115A" w:rsidRDefault="00276E4E" w:rsidP="009B32A9">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776D3518"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339AC039" w14:textId="77777777" w:rsidR="00276E4E" w:rsidRPr="00A1115A" w:rsidRDefault="00276E4E" w:rsidP="009B32A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52CD10C4" w14:textId="77777777" w:rsidR="00276E4E" w:rsidRPr="00A1115A" w:rsidRDefault="00276E4E" w:rsidP="009B32A9">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00902A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B867A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D9CCF"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55F9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D09B50" w14:textId="77777777" w:rsidR="00276E4E" w:rsidRPr="00A1115A" w:rsidRDefault="00276E4E" w:rsidP="009B32A9">
            <w:pPr>
              <w:pStyle w:val="TAC"/>
            </w:pPr>
          </w:p>
        </w:tc>
      </w:tr>
      <w:tr w:rsidR="00276E4E" w:rsidRPr="00A1115A" w14:paraId="1CBC3443"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98D968" w14:textId="77777777" w:rsidR="00276E4E" w:rsidRPr="00A1115A" w:rsidRDefault="00276E4E" w:rsidP="009B32A9">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08D92F1F"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F15E8E" w14:textId="77777777" w:rsidR="00276E4E" w:rsidRPr="00A1115A" w:rsidRDefault="00276E4E" w:rsidP="009B32A9">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5CC51A1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6E08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5FDA9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23E0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237F7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D02AB" w14:textId="77777777" w:rsidR="00276E4E" w:rsidRPr="00A1115A" w:rsidRDefault="00276E4E" w:rsidP="009B32A9">
            <w:pPr>
              <w:pStyle w:val="TAC"/>
            </w:pPr>
          </w:p>
        </w:tc>
      </w:tr>
      <w:tr w:rsidR="00276E4E" w:rsidRPr="00A1115A" w14:paraId="6DB5050D"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2DB585" w14:textId="77777777" w:rsidR="00276E4E" w:rsidRPr="00A1115A" w:rsidRDefault="00276E4E" w:rsidP="009B32A9">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3999E96" w14:textId="77777777" w:rsidR="00276E4E" w:rsidRPr="00A1115A" w:rsidRDefault="00276E4E" w:rsidP="009B32A9">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65B04A" w14:textId="77777777" w:rsidR="00276E4E" w:rsidRPr="00A1115A" w:rsidRDefault="00276E4E" w:rsidP="009B32A9">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7328F1E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D42D4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94C2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4BC58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5462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C0060C" w14:textId="77777777" w:rsidR="00276E4E" w:rsidRPr="00A1115A" w:rsidRDefault="00276E4E" w:rsidP="009B32A9">
            <w:pPr>
              <w:pStyle w:val="TAC"/>
            </w:pPr>
          </w:p>
        </w:tc>
      </w:tr>
      <w:tr w:rsidR="00276E4E" w:rsidRPr="00A1115A" w14:paraId="640EF2D0" w14:textId="77777777" w:rsidTr="009B32A9">
        <w:trPr>
          <w:trHeight w:val="187"/>
          <w:jc w:val="center"/>
        </w:trPr>
        <w:tc>
          <w:tcPr>
            <w:tcW w:w="1099" w:type="dxa"/>
            <w:tcBorders>
              <w:top w:val="single" w:sz="4" w:space="0" w:color="auto"/>
              <w:left w:val="single" w:sz="4" w:space="0" w:color="auto"/>
              <w:right w:val="single" w:sz="4" w:space="0" w:color="auto"/>
            </w:tcBorders>
            <w:vAlign w:val="center"/>
          </w:tcPr>
          <w:p w14:paraId="548FA5F4" w14:textId="77777777" w:rsidR="00276E4E" w:rsidRPr="00A1115A" w:rsidRDefault="00276E4E" w:rsidP="009B32A9">
            <w:pPr>
              <w:pStyle w:val="TAC"/>
            </w:pPr>
            <w:r w:rsidRPr="00A1115A">
              <w:t>n20</w:t>
            </w:r>
          </w:p>
        </w:tc>
        <w:tc>
          <w:tcPr>
            <w:tcW w:w="1146" w:type="dxa"/>
            <w:tcBorders>
              <w:top w:val="single" w:sz="4" w:space="0" w:color="auto"/>
              <w:left w:val="single" w:sz="4" w:space="0" w:color="auto"/>
              <w:right w:val="single" w:sz="4" w:space="0" w:color="auto"/>
            </w:tcBorders>
            <w:vAlign w:val="center"/>
          </w:tcPr>
          <w:p w14:paraId="25DE6094" w14:textId="77777777" w:rsidR="00276E4E" w:rsidRPr="00A1115A" w:rsidRDefault="00276E4E" w:rsidP="009B32A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F2BC68F" w14:textId="77777777" w:rsidR="00276E4E" w:rsidRPr="00A1115A" w:rsidRDefault="00276E4E" w:rsidP="009B32A9">
            <w:pPr>
              <w:pStyle w:val="TAC"/>
            </w:pPr>
            <w:r w:rsidRPr="00A1115A">
              <w:t>Void</w:t>
            </w:r>
          </w:p>
        </w:tc>
        <w:tc>
          <w:tcPr>
            <w:tcW w:w="1146" w:type="dxa"/>
            <w:tcBorders>
              <w:top w:val="single" w:sz="4" w:space="0" w:color="auto"/>
              <w:left w:val="single" w:sz="4" w:space="0" w:color="auto"/>
              <w:right w:val="single" w:sz="4" w:space="0" w:color="auto"/>
            </w:tcBorders>
            <w:vAlign w:val="center"/>
          </w:tcPr>
          <w:p w14:paraId="2D6D5004" w14:textId="77777777" w:rsidR="00276E4E" w:rsidRPr="00A1115A" w:rsidRDefault="00276E4E" w:rsidP="009B32A9">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55A36ACA"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7944B034"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5B28BF83"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4547F1E9"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74185201" w14:textId="77777777" w:rsidR="00276E4E" w:rsidRPr="00A1115A" w:rsidRDefault="00276E4E" w:rsidP="009B32A9">
            <w:pPr>
              <w:pStyle w:val="TAC"/>
            </w:pPr>
          </w:p>
        </w:tc>
      </w:tr>
      <w:tr w:rsidR="00276E4E" w:rsidRPr="00A1115A" w14:paraId="4E1B93B6" w14:textId="77777777" w:rsidTr="009B32A9">
        <w:trPr>
          <w:trHeight w:val="187"/>
          <w:jc w:val="center"/>
        </w:trPr>
        <w:tc>
          <w:tcPr>
            <w:tcW w:w="1099" w:type="dxa"/>
            <w:tcBorders>
              <w:left w:val="single" w:sz="4" w:space="0" w:color="auto"/>
              <w:bottom w:val="single" w:sz="4" w:space="0" w:color="auto"/>
              <w:right w:val="single" w:sz="4" w:space="0" w:color="auto"/>
            </w:tcBorders>
            <w:vAlign w:val="center"/>
          </w:tcPr>
          <w:p w14:paraId="2C85F88B" w14:textId="77777777" w:rsidR="00276E4E" w:rsidRPr="00A1115A" w:rsidRDefault="00276E4E" w:rsidP="009B32A9">
            <w:pPr>
              <w:pStyle w:val="TAC"/>
            </w:pPr>
            <w:r>
              <w:t>n24</w:t>
            </w:r>
          </w:p>
        </w:tc>
        <w:tc>
          <w:tcPr>
            <w:tcW w:w="1146" w:type="dxa"/>
            <w:tcBorders>
              <w:left w:val="single" w:sz="4" w:space="0" w:color="auto"/>
              <w:bottom w:val="single" w:sz="4" w:space="0" w:color="auto"/>
              <w:right w:val="single" w:sz="4" w:space="0" w:color="auto"/>
            </w:tcBorders>
            <w:vAlign w:val="center"/>
          </w:tcPr>
          <w:p w14:paraId="2A9CC450" w14:textId="77777777" w:rsidR="00276E4E" w:rsidRPr="00A1115A" w:rsidRDefault="00276E4E" w:rsidP="009B32A9">
            <w:pPr>
              <w:pStyle w:val="TAC"/>
            </w:pPr>
            <w:r>
              <w:t>NS_01</w:t>
            </w:r>
          </w:p>
        </w:tc>
        <w:tc>
          <w:tcPr>
            <w:tcW w:w="1146" w:type="dxa"/>
            <w:tcBorders>
              <w:left w:val="single" w:sz="4" w:space="0" w:color="auto"/>
              <w:bottom w:val="single" w:sz="4" w:space="0" w:color="auto"/>
              <w:right w:val="single" w:sz="4" w:space="0" w:color="auto"/>
            </w:tcBorders>
            <w:vAlign w:val="center"/>
          </w:tcPr>
          <w:p w14:paraId="5B240668" w14:textId="77777777" w:rsidR="00276E4E" w:rsidRPr="00A1115A" w:rsidRDefault="00276E4E" w:rsidP="009B32A9">
            <w:pPr>
              <w:pStyle w:val="TAC"/>
            </w:pPr>
            <w:r>
              <w:t>NS_56</w:t>
            </w:r>
          </w:p>
        </w:tc>
        <w:tc>
          <w:tcPr>
            <w:tcW w:w="1146" w:type="dxa"/>
            <w:tcBorders>
              <w:left w:val="single" w:sz="4" w:space="0" w:color="auto"/>
              <w:bottom w:val="single" w:sz="4" w:space="0" w:color="auto"/>
              <w:right w:val="single" w:sz="4" w:space="0" w:color="auto"/>
            </w:tcBorders>
            <w:vAlign w:val="center"/>
          </w:tcPr>
          <w:p w14:paraId="1016995A"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4E05D5CE"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50E81DF2"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73D1AC25"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4DC60279"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4059BFB0" w14:textId="77777777" w:rsidR="00276E4E" w:rsidRPr="00A1115A" w:rsidRDefault="00276E4E" w:rsidP="009B32A9">
            <w:pPr>
              <w:pStyle w:val="TAC"/>
            </w:pPr>
          </w:p>
        </w:tc>
      </w:tr>
      <w:tr w:rsidR="00276E4E" w:rsidRPr="00A1115A" w14:paraId="70FDFFB8" w14:textId="77777777" w:rsidTr="009B32A9">
        <w:trPr>
          <w:trHeight w:val="187"/>
          <w:jc w:val="center"/>
        </w:trPr>
        <w:tc>
          <w:tcPr>
            <w:tcW w:w="1099" w:type="dxa"/>
            <w:tcBorders>
              <w:left w:val="single" w:sz="4" w:space="0" w:color="auto"/>
              <w:bottom w:val="single" w:sz="4" w:space="0" w:color="auto"/>
              <w:right w:val="single" w:sz="4" w:space="0" w:color="auto"/>
            </w:tcBorders>
            <w:vAlign w:val="center"/>
          </w:tcPr>
          <w:p w14:paraId="12FE7F9E" w14:textId="77777777" w:rsidR="00276E4E" w:rsidRPr="00A1115A" w:rsidRDefault="00276E4E" w:rsidP="009B32A9">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48728359" w14:textId="77777777" w:rsidR="00276E4E" w:rsidRPr="00A1115A" w:rsidRDefault="00276E4E" w:rsidP="009B32A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C25DAF3" w14:textId="77777777" w:rsidR="00276E4E" w:rsidRPr="00A1115A" w:rsidRDefault="00276E4E" w:rsidP="009B32A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034D9285" w14:textId="77777777" w:rsidR="00276E4E" w:rsidRPr="00A1115A" w:rsidRDefault="00276E4E" w:rsidP="009B32A9">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51FA9DB4" w14:textId="77777777" w:rsidR="00276E4E" w:rsidRPr="00A1115A" w:rsidRDefault="00276E4E" w:rsidP="009B32A9">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1680F4BD"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6C39A1D1"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7A01C0BD"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304C0F91" w14:textId="77777777" w:rsidR="00276E4E" w:rsidRPr="00A1115A" w:rsidRDefault="00276E4E" w:rsidP="009B32A9">
            <w:pPr>
              <w:pStyle w:val="TAC"/>
            </w:pPr>
          </w:p>
        </w:tc>
      </w:tr>
      <w:tr w:rsidR="00276E4E" w:rsidRPr="00A1115A" w14:paraId="625DE63C" w14:textId="77777777" w:rsidTr="009B32A9">
        <w:trPr>
          <w:trHeight w:val="187"/>
          <w:jc w:val="center"/>
        </w:trPr>
        <w:tc>
          <w:tcPr>
            <w:tcW w:w="1099" w:type="dxa"/>
            <w:tcBorders>
              <w:left w:val="single" w:sz="4" w:space="0" w:color="auto"/>
              <w:bottom w:val="single" w:sz="4" w:space="0" w:color="auto"/>
              <w:right w:val="single" w:sz="4" w:space="0" w:color="auto"/>
            </w:tcBorders>
            <w:vAlign w:val="center"/>
          </w:tcPr>
          <w:p w14:paraId="5B483213" w14:textId="77777777" w:rsidR="00276E4E" w:rsidRPr="00A1115A" w:rsidRDefault="00276E4E" w:rsidP="009B32A9">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7BB5E308" w14:textId="77777777" w:rsidR="00276E4E" w:rsidRPr="00A1115A" w:rsidRDefault="00276E4E" w:rsidP="009B32A9">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BD3ABD6" w14:textId="77777777" w:rsidR="00276E4E" w:rsidRPr="00A1115A" w:rsidRDefault="00276E4E" w:rsidP="009B32A9">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273E305" w14:textId="77777777" w:rsidR="00276E4E" w:rsidRPr="00A1115A" w:rsidRDefault="00276E4E" w:rsidP="009B32A9">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42D90C16" w14:textId="77777777" w:rsidR="00276E4E" w:rsidRPr="00A1115A" w:rsidRDefault="00276E4E" w:rsidP="009B32A9">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1BB17698" w14:textId="77777777" w:rsidR="00276E4E" w:rsidRPr="00A1115A" w:rsidRDefault="00276E4E" w:rsidP="009B32A9">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021F6D74" w14:textId="77777777" w:rsidR="00276E4E" w:rsidRPr="00A1115A" w:rsidRDefault="00276E4E" w:rsidP="009B32A9">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AB6B284" w14:textId="77777777" w:rsidR="00276E4E" w:rsidRPr="00A1115A" w:rsidRDefault="00276E4E" w:rsidP="009B32A9">
            <w:pPr>
              <w:pStyle w:val="TAC"/>
            </w:pPr>
          </w:p>
        </w:tc>
        <w:tc>
          <w:tcPr>
            <w:tcW w:w="1146" w:type="dxa"/>
            <w:tcBorders>
              <w:left w:val="single" w:sz="4" w:space="0" w:color="auto"/>
              <w:bottom w:val="single" w:sz="4" w:space="0" w:color="auto"/>
              <w:right w:val="single" w:sz="4" w:space="0" w:color="auto"/>
            </w:tcBorders>
            <w:vAlign w:val="center"/>
          </w:tcPr>
          <w:p w14:paraId="1DEB2E5A" w14:textId="77777777" w:rsidR="00276E4E" w:rsidRPr="00A1115A" w:rsidRDefault="00276E4E" w:rsidP="009B32A9">
            <w:pPr>
              <w:pStyle w:val="TAC"/>
            </w:pPr>
          </w:p>
        </w:tc>
      </w:tr>
      <w:tr w:rsidR="00276E4E" w:rsidRPr="00A1115A" w14:paraId="65FD42F1" w14:textId="77777777" w:rsidTr="009B32A9">
        <w:trPr>
          <w:trHeight w:val="187"/>
          <w:jc w:val="center"/>
        </w:trPr>
        <w:tc>
          <w:tcPr>
            <w:tcW w:w="1099" w:type="dxa"/>
            <w:tcBorders>
              <w:top w:val="single" w:sz="4" w:space="0" w:color="auto"/>
              <w:left w:val="single" w:sz="4" w:space="0" w:color="auto"/>
              <w:right w:val="single" w:sz="4" w:space="0" w:color="auto"/>
            </w:tcBorders>
            <w:vAlign w:val="center"/>
          </w:tcPr>
          <w:p w14:paraId="47567B8D" w14:textId="77777777" w:rsidR="00276E4E" w:rsidRPr="00A1115A" w:rsidRDefault="00276E4E" w:rsidP="009B32A9">
            <w:pPr>
              <w:pStyle w:val="TAC"/>
            </w:pPr>
            <w:r w:rsidRPr="00A1115A">
              <w:t>n28</w:t>
            </w:r>
          </w:p>
        </w:tc>
        <w:tc>
          <w:tcPr>
            <w:tcW w:w="1146" w:type="dxa"/>
            <w:tcBorders>
              <w:top w:val="single" w:sz="4" w:space="0" w:color="auto"/>
              <w:left w:val="single" w:sz="4" w:space="0" w:color="auto"/>
              <w:right w:val="single" w:sz="4" w:space="0" w:color="auto"/>
            </w:tcBorders>
            <w:vAlign w:val="center"/>
          </w:tcPr>
          <w:p w14:paraId="5BCEBA05" w14:textId="77777777" w:rsidR="00276E4E" w:rsidRPr="00A1115A" w:rsidRDefault="00276E4E" w:rsidP="009B32A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24C33DF1" w14:textId="77777777" w:rsidR="00276E4E" w:rsidRPr="00A1115A" w:rsidRDefault="00276E4E" w:rsidP="009B32A9">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712BFE25" w14:textId="77777777" w:rsidR="00276E4E" w:rsidRPr="00A1115A" w:rsidRDefault="00276E4E" w:rsidP="009B32A9">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3FC1C91A"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084CC76F"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048BB0C3"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7E08EE98"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37B6418B" w14:textId="77777777" w:rsidR="00276E4E" w:rsidRPr="00A1115A" w:rsidRDefault="00276E4E" w:rsidP="009B32A9">
            <w:pPr>
              <w:pStyle w:val="TAC"/>
            </w:pPr>
          </w:p>
        </w:tc>
      </w:tr>
      <w:tr w:rsidR="00276E4E" w:rsidRPr="00A1115A" w14:paraId="2EA5C24B" w14:textId="77777777" w:rsidTr="009B32A9">
        <w:trPr>
          <w:trHeight w:val="187"/>
          <w:jc w:val="center"/>
        </w:trPr>
        <w:tc>
          <w:tcPr>
            <w:tcW w:w="1099" w:type="dxa"/>
            <w:tcBorders>
              <w:top w:val="single" w:sz="4" w:space="0" w:color="auto"/>
              <w:left w:val="single" w:sz="4" w:space="0" w:color="auto"/>
              <w:right w:val="single" w:sz="4" w:space="0" w:color="auto"/>
            </w:tcBorders>
            <w:vAlign w:val="center"/>
          </w:tcPr>
          <w:p w14:paraId="3FFE0266" w14:textId="77777777" w:rsidR="00276E4E" w:rsidRPr="00A1115A" w:rsidRDefault="00276E4E" w:rsidP="009B32A9">
            <w:pPr>
              <w:pStyle w:val="TAC"/>
            </w:pPr>
            <w:r w:rsidRPr="00A1115A">
              <w:t>n30</w:t>
            </w:r>
          </w:p>
        </w:tc>
        <w:tc>
          <w:tcPr>
            <w:tcW w:w="1146" w:type="dxa"/>
            <w:tcBorders>
              <w:top w:val="single" w:sz="4" w:space="0" w:color="auto"/>
              <w:left w:val="single" w:sz="4" w:space="0" w:color="auto"/>
              <w:right w:val="single" w:sz="4" w:space="0" w:color="auto"/>
            </w:tcBorders>
            <w:vAlign w:val="center"/>
          </w:tcPr>
          <w:p w14:paraId="0EAEDDA5" w14:textId="77777777" w:rsidR="00276E4E" w:rsidRPr="00A1115A" w:rsidRDefault="00276E4E" w:rsidP="009B32A9">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6579CD91" w14:textId="77777777" w:rsidR="00276E4E" w:rsidRPr="00A1115A" w:rsidRDefault="00276E4E" w:rsidP="009B32A9">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0CD03096"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29E4961A"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415F3258"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7C1B3E12"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3C292C27" w14:textId="77777777" w:rsidR="00276E4E" w:rsidRPr="00A1115A" w:rsidRDefault="00276E4E" w:rsidP="009B32A9">
            <w:pPr>
              <w:pStyle w:val="TAC"/>
            </w:pPr>
          </w:p>
        </w:tc>
        <w:tc>
          <w:tcPr>
            <w:tcW w:w="1146" w:type="dxa"/>
            <w:tcBorders>
              <w:top w:val="single" w:sz="4" w:space="0" w:color="auto"/>
              <w:left w:val="single" w:sz="4" w:space="0" w:color="auto"/>
              <w:right w:val="single" w:sz="4" w:space="0" w:color="auto"/>
            </w:tcBorders>
            <w:vAlign w:val="center"/>
          </w:tcPr>
          <w:p w14:paraId="128FB880" w14:textId="77777777" w:rsidR="00276E4E" w:rsidRPr="00A1115A" w:rsidRDefault="00276E4E" w:rsidP="009B32A9">
            <w:pPr>
              <w:pStyle w:val="TAC"/>
            </w:pPr>
          </w:p>
        </w:tc>
      </w:tr>
      <w:tr w:rsidR="00276E4E" w:rsidRPr="00A1115A" w14:paraId="76794F6C" w14:textId="77777777" w:rsidTr="009B32A9">
        <w:trPr>
          <w:trHeight w:val="187"/>
          <w:jc w:val="center"/>
        </w:trPr>
        <w:tc>
          <w:tcPr>
            <w:tcW w:w="1099" w:type="dxa"/>
            <w:tcBorders>
              <w:left w:val="single" w:sz="4" w:space="0" w:color="auto"/>
              <w:right w:val="single" w:sz="4" w:space="0" w:color="auto"/>
            </w:tcBorders>
            <w:vAlign w:val="center"/>
          </w:tcPr>
          <w:p w14:paraId="281B8F24" w14:textId="77777777" w:rsidR="00276E4E" w:rsidRPr="00A1115A" w:rsidRDefault="00276E4E" w:rsidP="009B32A9">
            <w:pPr>
              <w:pStyle w:val="TAC"/>
            </w:pPr>
            <w:r w:rsidRPr="00A1115A">
              <w:t>n34</w:t>
            </w:r>
          </w:p>
        </w:tc>
        <w:tc>
          <w:tcPr>
            <w:tcW w:w="1146" w:type="dxa"/>
            <w:tcBorders>
              <w:left w:val="single" w:sz="4" w:space="0" w:color="auto"/>
              <w:right w:val="single" w:sz="4" w:space="0" w:color="auto"/>
            </w:tcBorders>
            <w:vAlign w:val="center"/>
          </w:tcPr>
          <w:p w14:paraId="444F0E07" w14:textId="77777777" w:rsidR="00276E4E" w:rsidRPr="00A1115A" w:rsidRDefault="00276E4E" w:rsidP="009B32A9">
            <w:pPr>
              <w:pStyle w:val="TAC"/>
            </w:pPr>
            <w:r w:rsidRPr="00A1115A">
              <w:t>NS_01</w:t>
            </w:r>
          </w:p>
        </w:tc>
        <w:tc>
          <w:tcPr>
            <w:tcW w:w="1146" w:type="dxa"/>
            <w:tcBorders>
              <w:left w:val="single" w:sz="4" w:space="0" w:color="auto"/>
              <w:right w:val="single" w:sz="4" w:space="0" w:color="auto"/>
            </w:tcBorders>
            <w:vAlign w:val="center"/>
          </w:tcPr>
          <w:p w14:paraId="27D9F3FE"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6F721BC1"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079FBC12"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15FEA2E2"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64BB6F3F"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05A7B81B" w14:textId="77777777" w:rsidR="00276E4E" w:rsidRPr="00A1115A" w:rsidRDefault="00276E4E" w:rsidP="009B32A9">
            <w:pPr>
              <w:pStyle w:val="TAC"/>
            </w:pPr>
          </w:p>
        </w:tc>
        <w:tc>
          <w:tcPr>
            <w:tcW w:w="1146" w:type="dxa"/>
            <w:tcBorders>
              <w:left w:val="single" w:sz="4" w:space="0" w:color="auto"/>
              <w:right w:val="single" w:sz="4" w:space="0" w:color="auto"/>
            </w:tcBorders>
            <w:vAlign w:val="center"/>
          </w:tcPr>
          <w:p w14:paraId="0E4E8CB9" w14:textId="77777777" w:rsidR="00276E4E" w:rsidRPr="00A1115A" w:rsidRDefault="00276E4E" w:rsidP="009B32A9">
            <w:pPr>
              <w:pStyle w:val="TAC"/>
            </w:pPr>
          </w:p>
        </w:tc>
      </w:tr>
      <w:tr w:rsidR="00276E4E" w:rsidRPr="00A1115A" w14:paraId="1D55822B"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E8E79C" w14:textId="77777777" w:rsidR="00276E4E" w:rsidRPr="00A1115A" w:rsidRDefault="00276E4E" w:rsidP="009B32A9">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500A0B6F"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C659145" w14:textId="77777777" w:rsidR="00276E4E" w:rsidRPr="00A1115A" w:rsidRDefault="00276E4E" w:rsidP="009B32A9">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4F82C5C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EA489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EFDF3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53EFD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24EC4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99CEA" w14:textId="77777777" w:rsidR="00276E4E" w:rsidRPr="00A1115A" w:rsidRDefault="00276E4E" w:rsidP="009B32A9">
            <w:pPr>
              <w:pStyle w:val="TAC"/>
            </w:pPr>
          </w:p>
        </w:tc>
      </w:tr>
      <w:tr w:rsidR="00276E4E" w:rsidRPr="00A1115A" w14:paraId="55917C18"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6F7832" w14:textId="77777777" w:rsidR="00276E4E" w:rsidRPr="00A1115A" w:rsidRDefault="00276E4E" w:rsidP="009B32A9">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7363086D"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9473DF3" w14:textId="77777777" w:rsidR="00276E4E" w:rsidRPr="00A1115A" w:rsidRDefault="00276E4E" w:rsidP="009B32A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7D2072F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E71F7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AFA2E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093D0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7614F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0F648E" w14:textId="77777777" w:rsidR="00276E4E" w:rsidRPr="00A1115A" w:rsidRDefault="00276E4E" w:rsidP="009B32A9">
            <w:pPr>
              <w:pStyle w:val="TAC"/>
            </w:pPr>
          </w:p>
        </w:tc>
      </w:tr>
      <w:tr w:rsidR="00276E4E" w:rsidRPr="00A1115A" w14:paraId="47699D3F"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527CC2" w14:textId="77777777" w:rsidR="00276E4E" w:rsidRPr="00A1115A" w:rsidRDefault="00276E4E" w:rsidP="009B32A9">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7C8908B9"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2090C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5EE79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7D97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8E478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5AE0B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B515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1CBC1D" w14:textId="77777777" w:rsidR="00276E4E" w:rsidRPr="00A1115A" w:rsidRDefault="00276E4E" w:rsidP="009B32A9">
            <w:pPr>
              <w:pStyle w:val="TAC"/>
            </w:pPr>
          </w:p>
        </w:tc>
      </w:tr>
      <w:tr w:rsidR="00276E4E" w:rsidRPr="00A1115A" w14:paraId="28710B60"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C24557" w14:textId="77777777" w:rsidR="00276E4E" w:rsidRPr="00A1115A" w:rsidRDefault="00276E4E" w:rsidP="009B32A9">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6CEAF112"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F30E9" w14:textId="77777777" w:rsidR="00276E4E" w:rsidRPr="00A1115A" w:rsidRDefault="00276E4E" w:rsidP="009B32A9">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09740761" w14:textId="77777777" w:rsidR="00276E4E" w:rsidRPr="00A1115A" w:rsidRDefault="00276E4E" w:rsidP="009B32A9">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434BD89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C04C0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3287F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9697C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4A461F" w14:textId="77777777" w:rsidR="00276E4E" w:rsidRPr="00A1115A" w:rsidRDefault="00276E4E" w:rsidP="009B32A9">
            <w:pPr>
              <w:pStyle w:val="TAC"/>
            </w:pPr>
          </w:p>
        </w:tc>
      </w:tr>
      <w:tr w:rsidR="00276E4E" w:rsidRPr="00A1115A" w14:paraId="61EF2747"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3CE1BDF" w14:textId="77777777" w:rsidR="00276E4E" w:rsidRPr="00A1115A" w:rsidRDefault="00276E4E" w:rsidP="009B32A9">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6510041D"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7ABF07" w14:textId="77777777" w:rsidR="00276E4E" w:rsidRPr="00A1115A" w:rsidRDefault="00276E4E" w:rsidP="009B32A9">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29FF380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14244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C08E3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B8B7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C2781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865170" w14:textId="77777777" w:rsidR="00276E4E" w:rsidRPr="00A1115A" w:rsidRDefault="00276E4E" w:rsidP="009B32A9">
            <w:pPr>
              <w:pStyle w:val="TAC"/>
            </w:pPr>
          </w:p>
        </w:tc>
      </w:tr>
      <w:tr w:rsidR="00276E4E" w:rsidRPr="00A1115A" w14:paraId="0ECCA498"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C2B6B8" w14:textId="77777777" w:rsidR="00276E4E" w:rsidRPr="00A1115A" w:rsidRDefault="00276E4E" w:rsidP="009B32A9">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7EE88835" w14:textId="77777777" w:rsidR="00276E4E" w:rsidRPr="00A1115A" w:rsidRDefault="00276E4E" w:rsidP="009B32A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9BE5184" w14:textId="77777777" w:rsidR="00276E4E" w:rsidRPr="00A1115A" w:rsidRDefault="00276E4E" w:rsidP="009B32A9">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5549FCF5" w14:textId="77777777" w:rsidR="00276E4E" w:rsidRPr="00A1115A" w:rsidRDefault="00276E4E" w:rsidP="009B32A9">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127A323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4974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C8D5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5D5C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B646F2" w14:textId="77777777" w:rsidR="00276E4E" w:rsidRPr="00A1115A" w:rsidRDefault="00276E4E" w:rsidP="009B32A9">
            <w:pPr>
              <w:pStyle w:val="TAC"/>
            </w:pPr>
          </w:p>
        </w:tc>
      </w:tr>
      <w:tr w:rsidR="00276E4E" w:rsidRPr="00A1115A" w14:paraId="4190443F"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D32206" w14:textId="77777777" w:rsidR="00276E4E" w:rsidRPr="00A1115A" w:rsidRDefault="00276E4E" w:rsidP="009B32A9">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4DCD32F8"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429386C" w14:textId="77777777" w:rsidR="00276E4E" w:rsidRPr="00A1115A" w:rsidRDefault="00276E4E" w:rsidP="009B32A9">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C66696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5F93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6B5A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C3BF7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5962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AECA35" w14:textId="77777777" w:rsidR="00276E4E" w:rsidRPr="00A1115A" w:rsidRDefault="00276E4E" w:rsidP="009B32A9">
            <w:pPr>
              <w:pStyle w:val="TAC"/>
            </w:pPr>
          </w:p>
        </w:tc>
      </w:tr>
      <w:tr w:rsidR="00276E4E" w:rsidRPr="00A1115A" w14:paraId="55E2C0BB"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96FB6E" w14:textId="77777777" w:rsidR="00276E4E" w:rsidRPr="00A1115A" w:rsidRDefault="00276E4E" w:rsidP="009B32A9">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79387CEE"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DABBA" w14:textId="77777777" w:rsidR="00276E4E" w:rsidRPr="00A1115A" w:rsidRDefault="00276E4E" w:rsidP="009B32A9">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851BC6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B4F63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5493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E651D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DD976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06AB33" w14:textId="77777777" w:rsidR="00276E4E" w:rsidRPr="00A1115A" w:rsidRDefault="00276E4E" w:rsidP="009B32A9">
            <w:pPr>
              <w:pStyle w:val="TAC"/>
            </w:pPr>
          </w:p>
        </w:tc>
      </w:tr>
      <w:tr w:rsidR="00276E4E" w:rsidRPr="00A1115A" w14:paraId="5473115A"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708B3DA" w14:textId="77777777" w:rsidR="00276E4E" w:rsidRPr="00A1115A" w:rsidRDefault="00276E4E" w:rsidP="009B32A9">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23E89DF2"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00082F" w14:textId="77777777" w:rsidR="00276E4E" w:rsidRPr="00A1115A" w:rsidRDefault="00276E4E" w:rsidP="009B32A9">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5246C08D"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F55B404" w14:textId="77777777" w:rsidR="00276E4E" w:rsidRPr="00A1115A" w:rsidRDefault="00276E4E" w:rsidP="009B32A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15E7F2A5" w14:textId="77777777" w:rsidR="00276E4E" w:rsidRPr="00A1115A" w:rsidRDefault="00276E4E" w:rsidP="009B32A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7E545AB6" w14:textId="77777777" w:rsidR="00276E4E" w:rsidRPr="00A1115A" w:rsidRDefault="00276E4E" w:rsidP="009B32A9">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0528EFD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86623A" w14:textId="77777777" w:rsidR="00276E4E" w:rsidRPr="00A1115A" w:rsidRDefault="00276E4E" w:rsidP="009B32A9">
            <w:pPr>
              <w:pStyle w:val="TAC"/>
            </w:pPr>
          </w:p>
        </w:tc>
      </w:tr>
      <w:tr w:rsidR="00276E4E" w:rsidRPr="00A1115A" w14:paraId="5EB160B0"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D6D9212" w14:textId="77777777" w:rsidR="00276E4E" w:rsidRPr="00A1115A" w:rsidRDefault="00276E4E" w:rsidP="009B32A9">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4F89975A"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C80373A"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DD39C9E" w14:textId="77777777" w:rsidR="00276E4E" w:rsidRPr="00A1115A" w:rsidRDefault="00276E4E" w:rsidP="009B32A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A2C0649" w14:textId="77777777" w:rsidR="00276E4E" w:rsidRPr="00A1115A" w:rsidRDefault="00276E4E" w:rsidP="009B32A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55F9CA6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7A25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7CEA2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2EE919" w14:textId="77777777" w:rsidR="00276E4E" w:rsidRPr="00A1115A" w:rsidRDefault="00276E4E" w:rsidP="009B32A9">
            <w:pPr>
              <w:pStyle w:val="TAC"/>
            </w:pPr>
          </w:p>
        </w:tc>
      </w:tr>
      <w:tr w:rsidR="00276E4E" w:rsidRPr="00A1115A" w14:paraId="20C2745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D71C79" w14:textId="77777777" w:rsidR="00276E4E" w:rsidRPr="00A1115A" w:rsidRDefault="00276E4E" w:rsidP="009B32A9">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386C344F"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1F992F" w14:textId="77777777" w:rsidR="00276E4E" w:rsidRPr="00A1115A" w:rsidRDefault="00276E4E" w:rsidP="009B32A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9447BC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DB47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105EDF"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14426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43C4B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DE0714" w14:textId="77777777" w:rsidR="00276E4E" w:rsidRPr="00A1115A" w:rsidRDefault="00276E4E" w:rsidP="009B32A9">
            <w:pPr>
              <w:pStyle w:val="TAC"/>
            </w:pPr>
          </w:p>
        </w:tc>
      </w:tr>
      <w:tr w:rsidR="00276E4E" w:rsidRPr="00A1115A" w14:paraId="48F26D3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EF6F56A" w14:textId="77777777" w:rsidR="00276E4E" w:rsidRPr="00A1115A" w:rsidRDefault="00276E4E" w:rsidP="009B32A9">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4331D759"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1F4420" w14:textId="77777777" w:rsidR="00276E4E" w:rsidRPr="00A1115A" w:rsidRDefault="00276E4E" w:rsidP="009B32A9">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4C8574D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DF2CB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C2A06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904CF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44B8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329106" w14:textId="77777777" w:rsidR="00276E4E" w:rsidRPr="00A1115A" w:rsidRDefault="00276E4E" w:rsidP="009B32A9">
            <w:pPr>
              <w:pStyle w:val="TAC"/>
            </w:pPr>
          </w:p>
        </w:tc>
      </w:tr>
      <w:tr w:rsidR="00276E4E" w:rsidRPr="00A1115A" w14:paraId="291FCBE8"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755CA1A" w14:textId="77777777" w:rsidR="00276E4E" w:rsidRPr="00A1115A" w:rsidRDefault="00276E4E" w:rsidP="009B32A9">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51371479" w14:textId="77777777" w:rsidR="00276E4E" w:rsidRPr="00A1115A" w:rsidRDefault="00276E4E" w:rsidP="009B32A9">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919354E" w14:textId="77777777" w:rsidR="00276E4E" w:rsidRPr="00A1115A" w:rsidRDefault="00276E4E" w:rsidP="009B32A9">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671ED8E3" w14:textId="77777777" w:rsidR="00276E4E" w:rsidRPr="00A1115A" w:rsidRDefault="00276E4E" w:rsidP="009B32A9">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2573575B" w14:textId="77777777" w:rsidR="00276E4E" w:rsidRPr="00A1115A" w:rsidRDefault="00276E4E" w:rsidP="009B32A9">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54EAFE3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26B09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513DF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C2ED8B" w14:textId="77777777" w:rsidR="00276E4E" w:rsidRPr="00A1115A" w:rsidRDefault="00276E4E" w:rsidP="009B32A9">
            <w:pPr>
              <w:pStyle w:val="TAC"/>
            </w:pPr>
          </w:p>
        </w:tc>
      </w:tr>
      <w:tr w:rsidR="00276E4E" w:rsidRPr="00A1115A" w14:paraId="7F754E5F"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DE5806" w14:textId="77777777" w:rsidR="00276E4E" w:rsidRPr="00A1115A" w:rsidRDefault="00276E4E" w:rsidP="009B32A9">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43E3C8BA"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986CA7" w14:textId="77777777" w:rsidR="00276E4E" w:rsidRPr="00A1115A" w:rsidRDefault="00276E4E" w:rsidP="009B32A9">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68CF76B" w14:textId="77777777" w:rsidR="00276E4E" w:rsidRPr="00A1115A" w:rsidRDefault="00276E4E" w:rsidP="009B32A9">
            <w:pPr>
              <w:pStyle w:val="TAC"/>
            </w:pPr>
            <w:r>
              <w:t>NS_57</w:t>
            </w:r>
          </w:p>
        </w:tc>
        <w:tc>
          <w:tcPr>
            <w:tcW w:w="1146" w:type="dxa"/>
            <w:tcBorders>
              <w:top w:val="single" w:sz="4" w:space="0" w:color="auto"/>
              <w:left w:val="single" w:sz="4" w:space="0" w:color="auto"/>
              <w:bottom w:val="single" w:sz="4" w:space="0" w:color="auto"/>
              <w:right w:val="single" w:sz="4" w:space="0" w:color="auto"/>
            </w:tcBorders>
            <w:vAlign w:val="center"/>
          </w:tcPr>
          <w:p w14:paraId="58FC98E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83291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CB45C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40734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25289" w14:textId="77777777" w:rsidR="00276E4E" w:rsidRPr="00A1115A" w:rsidRDefault="00276E4E" w:rsidP="009B32A9">
            <w:pPr>
              <w:pStyle w:val="TAC"/>
            </w:pPr>
          </w:p>
        </w:tc>
      </w:tr>
      <w:tr w:rsidR="00276E4E" w:rsidRPr="00A1115A" w14:paraId="5F0F340C"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4C9556" w14:textId="77777777" w:rsidR="00276E4E" w:rsidRPr="00A1115A" w:rsidRDefault="00276E4E" w:rsidP="009B32A9">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5F09E3C6"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974137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1BDC0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D5C96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9D00E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7D75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4CD43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74F606" w14:textId="77777777" w:rsidR="00276E4E" w:rsidRPr="00A1115A" w:rsidRDefault="00276E4E" w:rsidP="009B32A9">
            <w:pPr>
              <w:pStyle w:val="TAC"/>
            </w:pPr>
          </w:p>
        </w:tc>
      </w:tr>
      <w:tr w:rsidR="00276E4E" w:rsidRPr="00A1115A" w14:paraId="1E4591B2"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4C9177" w14:textId="77777777" w:rsidR="00276E4E" w:rsidRPr="00A1115A" w:rsidRDefault="00276E4E" w:rsidP="009B32A9">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5756BA8"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FD55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972A4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D422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EB42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1C63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4DC62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B6C8E4" w14:textId="77777777" w:rsidR="00276E4E" w:rsidRPr="00A1115A" w:rsidRDefault="00276E4E" w:rsidP="009B32A9">
            <w:pPr>
              <w:pStyle w:val="TAC"/>
            </w:pPr>
          </w:p>
        </w:tc>
      </w:tr>
      <w:tr w:rsidR="00276E4E" w:rsidRPr="00A1115A" w14:paraId="50BC179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F31C59" w14:textId="77777777" w:rsidR="00276E4E" w:rsidRPr="00A1115A" w:rsidRDefault="00276E4E" w:rsidP="009B32A9">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22937580"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F6A06"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63165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5CB6E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E0ED8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05D5E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EAA6D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0ECC30" w14:textId="77777777" w:rsidR="00276E4E" w:rsidRPr="00A1115A" w:rsidRDefault="00276E4E" w:rsidP="009B32A9">
            <w:pPr>
              <w:pStyle w:val="TAC"/>
            </w:pPr>
          </w:p>
        </w:tc>
      </w:tr>
      <w:tr w:rsidR="00276E4E" w:rsidRPr="00A1115A" w14:paraId="139A8B91"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AE2DB7E" w14:textId="77777777" w:rsidR="00276E4E" w:rsidRPr="00A1115A" w:rsidRDefault="00276E4E" w:rsidP="009B32A9">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4C0B5B79"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AC0FD9B"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CE1C8C" w14:textId="77777777" w:rsidR="00276E4E" w:rsidRPr="00A1115A" w:rsidRDefault="00276E4E" w:rsidP="009B32A9">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629D649" w14:textId="77777777" w:rsidR="00276E4E" w:rsidRPr="00A1115A" w:rsidRDefault="00276E4E" w:rsidP="009B32A9">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6E0EADE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2224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5AC46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2D9ADA" w14:textId="77777777" w:rsidR="00276E4E" w:rsidRPr="00A1115A" w:rsidRDefault="00276E4E" w:rsidP="009B32A9">
            <w:pPr>
              <w:pStyle w:val="TAC"/>
            </w:pPr>
          </w:p>
        </w:tc>
      </w:tr>
      <w:tr w:rsidR="00276E4E" w:rsidRPr="00A1115A" w14:paraId="3B24B8C3"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E90295" w14:textId="77777777" w:rsidR="00276E4E" w:rsidRPr="00A1115A" w:rsidRDefault="00276E4E" w:rsidP="009B32A9">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4814DDDA"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8FD839" w14:textId="77777777" w:rsidR="00276E4E" w:rsidRPr="00A1115A" w:rsidRDefault="00276E4E" w:rsidP="009B32A9">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2066EF5B" w14:textId="77777777" w:rsidR="00276E4E" w:rsidRPr="00A1115A" w:rsidRDefault="00276E4E" w:rsidP="009B32A9">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27F9381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8E55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B38D3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3DDA9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F88C21" w14:textId="77777777" w:rsidR="00276E4E" w:rsidRPr="00A1115A" w:rsidRDefault="00276E4E" w:rsidP="009B32A9">
            <w:pPr>
              <w:pStyle w:val="TAC"/>
            </w:pPr>
          </w:p>
        </w:tc>
      </w:tr>
      <w:tr w:rsidR="00276E4E" w:rsidRPr="00A1115A" w14:paraId="372EF02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AD0E477" w14:textId="77777777" w:rsidR="00276E4E" w:rsidRPr="00A1115A" w:rsidRDefault="00276E4E" w:rsidP="009B32A9">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0AD9519F"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1CF091" w14:textId="77777777" w:rsidR="00276E4E" w:rsidRPr="00A1115A" w:rsidRDefault="00276E4E" w:rsidP="009B32A9">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4745C02B" w14:textId="77777777" w:rsidR="00276E4E" w:rsidRPr="00A1115A" w:rsidRDefault="00276E4E" w:rsidP="009B32A9">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9EA152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394ED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3066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6A0F1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D0AAA2" w14:textId="77777777" w:rsidR="00276E4E" w:rsidRPr="00A1115A" w:rsidRDefault="00276E4E" w:rsidP="009B32A9">
            <w:pPr>
              <w:pStyle w:val="TAC"/>
            </w:pPr>
          </w:p>
        </w:tc>
      </w:tr>
      <w:tr w:rsidR="00276E4E" w:rsidRPr="00A1115A" w14:paraId="2D006C5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EC0DAB2" w14:textId="77777777" w:rsidR="00276E4E" w:rsidRPr="00A1115A" w:rsidRDefault="00276E4E" w:rsidP="009B32A9">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6792AB2A"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D558F"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A88069E" w14:textId="77777777" w:rsidR="00276E4E" w:rsidRPr="00A1115A" w:rsidRDefault="00276E4E" w:rsidP="009B32A9">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F72DA07" w14:textId="77777777" w:rsidR="00276E4E" w:rsidRPr="00A1115A" w:rsidRDefault="00276E4E" w:rsidP="009B32A9">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042322E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FDA72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02F48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6B21E7" w14:textId="77777777" w:rsidR="00276E4E" w:rsidRPr="00A1115A" w:rsidRDefault="00276E4E" w:rsidP="009B32A9">
            <w:pPr>
              <w:pStyle w:val="TAC"/>
            </w:pPr>
          </w:p>
        </w:tc>
      </w:tr>
      <w:tr w:rsidR="00276E4E" w:rsidRPr="00A1115A" w14:paraId="63C6A6A0"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44A16A3" w14:textId="77777777" w:rsidR="00276E4E" w:rsidRPr="00A1115A" w:rsidRDefault="00276E4E" w:rsidP="009B32A9">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29531F71" w14:textId="77777777" w:rsidR="00276E4E" w:rsidRPr="00A1115A" w:rsidRDefault="00276E4E" w:rsidP="009B32A9">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74E9FCAD" w14:textId="77777777" w:rsidR="00276E4E" w:rsidRPr="00A1115A" w:rsidRDefault="00276E4E" w:rsidP="009B32A9">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4F8F75C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A53F2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74DDC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6C61D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1A94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F7E987" w14:textId="77777777" w:rsidR="00276E4E" w:rsidRPr="00A1115A" w:rsidRDefault="00276E4E" w:rsidP="009B32A9">
            <w:pPr>
              <w:pStyle w:val="TAC"/>
            </w:pPr>
          </w:p>
        </w:tc>
      </w:tr>
      <w:tr w:rsidR="00276E4E" w:rsidRPr="00A1115A" w14:paraId="6B811DD7"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6F32602" w14:textId="77777777" w:rsidR="00276E4E" w:rsidRPr="00A1115A" w:rsidRDefault="00276E4E" w:rsidP="009B32A9">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49060B6B"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F0E8E8"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023C860" w14:textId="77777777" w:rsidR="00276E4E" w:rsidRPr="00A1115A" w:rsidRDefault="00276E4E" w:rsidP="009B32A9">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37CAD847" w14:textId="77777777" w:rsidR="00276E4E" w:rsidRPr="00A1115A" w:rsidRDefault="00276E4E" w:rsidP="009B32A9">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BD7E79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D91B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BA99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15E1B8" w14:textId="77777777" w:rsidR="00276E4E" w:rsidRPr="00A1115A" w:rsidRDefault="00276E4E" w:rsidP="009B32A9">
            <w:pPr>
              <w:pStyle w:val="TAC"/>
            </w:pPr>
          </w:p>
        </w:tc>
      </w:tr>
      <w:tr w:rsidR="00276E4E" w:rsidRPr="00A1115A" w14:paraId="366591A5"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362C4AE" w14:textId="77777777" w:rsidR="00276E4E" w:rsidRPr="00A1115A" w:rsidRDefault="00276E4E" w:rsidP="009B32A9">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0F201F8E"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E6743FB" w14:textId="77777777" w:rsidR="00276E4E" w:rsidRPr="00A1115A" w:rsidRDefault="00276E4E" w:rsidP="009B32A9">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AA7D34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60C4C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6AB1E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38DFE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F2CF6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C6403" w14:textId="77777777" w:rsidR="00276E4E" w:rsidRPr="00A1115A" w:rsidRDefault="00276E4E" w:rsidP="009B32A9">
            <w:pPr>
              <w:pStyle w:val="TAC"/>
            </w:pPr>
          </w:p>
        </w:tc>
      </w:tr>
      <w:tr w:rsidR="00276E4E" w:rsidRPr="00A1115A" w14:paraId="2503F930"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1913683" w14:textId="77777777" w:rsidR="00276E4E" w:rsidRPr="00A1115A" w:rsidRDefault="00276E4E" w:rsidP="009B32A9">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AE53C0B"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73D66F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A3B3A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30B24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3399F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A5981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815D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FA2255" w14:textId="77777777" w:rsidR="00276E4E" w:rsidRPr="00A1115A" w:rsidRDefault="00276E4E" w:rsidP="009B32A9">
            <w:pPr>
              <w:pStyle w:val="TAC"/>
            </w:pPr>
          </w:p>
        </w:tc>
      </w:tr>
      <w:tr w:rsidR="00276E4E" w:rsidRPr="00A1115A" w14:paraId="0D633430"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7B65E7" w14:textId="77777777" w:rsidR="00276E4E" w:rsidRPr="00A1115A" w:rsidRDefault="00276E4E" w:rsidP="009B32A9">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2D0122FD"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FA8161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64ED9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FC77C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8BDBAC"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7708D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99D74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E56BBE" w14:textId="77777777" w:rsidR="00276E4E" w:rsidRPr="00A1115A" w:rsidRDefault="00276E4E" w:rsidP="009B32A9">
            <w:pPr>
              <w:pStyle w:val="TAC"/>
            </w:pPr>
          </w:p>
        </w:tc>
      </w:tr>
      <w:tr w:rsidR="00276E4E" w:rsidRPr="00A1115A" w14:paraId="09DB997F"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D5D8F3" w14:textId="77777777" w:rsidR="00276E4E" w:rsidRPr="00A1115A" w:rsidRDefault="00276E4E" w:rsidP="009B32A9">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73F0AF00"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76933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03A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6A64A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A4056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6F223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8193C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0FA28C" w14:textId="77777777" w:rsidR="00276E4E" w:rsidRPr="00A1115A" w:rsidRDefault="00276E4E" w:rsidP="009B32A9">
            <w:pPr>
              <w:pStyle w:val="TAC"/>
            </w:pPr>
          </w:p>
        </w:tc>
      </w:tr>
      <w:tr w:rsidR="00276E4E" w:rsidRPr="00A1115A" w14:paraId="7398DD14"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89C5F4D" w14:textId="77777777" w:rsidR="00276E4E" w:rsidRPr="00A1115A" w:rsidRDefault="00276E4E" w:rsidP="009B32A9">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200E65B"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791EFFF"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B0F9A7"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666AB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18A94D"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23B91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80006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BEB26" w14:textId="77777777" w:rsidR="00276E4E" w:rsidRPr="00A1115A" w:rsidRDefault="00276E4E" w:rsidP="009B32A9">
            <w:pPr>
              <w:pStyle w:val="TAC"/>
            </w:pPr>
          </w:p>
        </w:tc>
      </w:tr>
      <w:tr w:rsidR="00276E4E" w:rsidRPr="00A1115A" w14:paraId="131FFF26"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664505" w14:textId="77777777" w:rsidR="00276E4E" w:rsidRPr="00A1115A" w:rsidRDefault="00276E4E" w:rsidP="009B32A9">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5072BB4A"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87E3F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42668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635DE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15FDC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557C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F4D4F0"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99FA31" w14:textId="77777777" w:rsidR="00276E4E" w:rsidRPr="00A1115A" w:rsidRDefault="00276E4E" w:rsidP="009B32A9">
            <w:pPr>
              <w:pStyle w:val="TAC"/>
            </w:pPr>
          </w:p>
        </w:tc>
      </w:tr>
      <w:tr w:rsidR="00276E4E" w:rsidRPr="00A1115A" w14:paraId="4D9098BC"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D8C0402" w14:textId="77777777" w:rsidR="00276E4E" w:rsidRPr="00A1115A" w:rsidRDefault="00276E4E" w:rsidP="009B32A9">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0F82AB34"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EEA1A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BC97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2C157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F99F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038E79"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D92B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718F3C" w14:textId="77777777" w:rsidR="00276E4E" w:rsidRPr="00A1115A" w:rsidRDefault="00276E4E" w:rsidP="009B32A9">
            <w:pPr>
              <w:pStyle w:val="TAC"/>
            </w:pPr>
          </w:p>
        </w:tc>
      </w:tr>
      <w:tr w:rsidR="00276E4E" w:rsidRPr="00A1115A" w14:paraId="77919299"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403705" w14:textId="77777777" w:rsidR="00276E4E" w:rsidRPr="00A1115A" w:rsidRDefault="00276E4E" w:rsidP="009B32A9">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1D8B82AD" w14:textId="77777777" w:rsidR="00276E4E" w:rsidRPr="00A1115A" w:rsidRDefault="00276E4E" w:rsidP="009B32A9">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C20E1BF" w14:textId="77777777" w:rsidR="00276E4E" w:rsidRPr="00A1115A" w:rsidRDefault="00276E4E" w:rsidP="009B32A9">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6481070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F73238"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4E5B4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13AFE"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10E79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9119A5" w14:textId="77777777" w:rsidR="00276E4E" w:rsidRPr="00A1115A" w:rsidRDefault="00276E4E" w:rsidP="009B32A9">
            <w:pPr>
              <w:pStyle w:val="TAC"/>
            </w:pPr>
          </w:p>
        </w:tc>
      </w:tr>
      <w:tr w:rsidR="00276E4E" w:rsidRPr="00A1115A" w14:paraId="133F126E"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6B1F89C" w14:textId="77777777" w:rsidR="00276E4E" w:rsidRPr="00A1115A" w:rsidRDefault="00276E4E" w:rsidP="009B32A9">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149B4A6C" w14:textId="77777777" w:rsidR="00276E4E" w:rsidRPr="00A1115A" w:rsidRDefault="00276E4E" w:rsidP="009B32A9">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2482CB3B" w14:textId="77777777" w:rsidR="00276E4E" w:rsidRPr="00A1115A" w:rsidRDefault="00276E4E" w:rsidP="009B32A9">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48BB608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57735A4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7F5A84C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EA55263"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37567682"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0B0D2B34" w14:textId="77777777" w:rsidR="00276E4E" w:rsidRPr="00A1115A" w:rsidRDefault="00276E4E" w:rsidP="009B32A9">
            <w:pPr>
              <w:pStyle w:val="TAC"/>
            </w:pPr>
          </w:p>
        </w:tc>
      </w:tr>
      <w:tr w:rsidR="00276E4E" w:rsidRPr="00A1115A" w14:paraId="70CCE56C"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5B2C3B3" w14:textId="77777777" w:rsidR="00276E4E" w:rsidRPr="0002605A" w:rsidRDefault="00276E4E" w:rsidP="009B32A9">
            <w:pPr>
              <w:pStyle w:val="TAC"/>
            </w:pPr>
            <w:r>
              <w:t>n104</w:t>
            </w:r>
            <w:r w:rsidRPr="00FC6D7D">
              <w:rPr>
                <w:vertAlign w:val="superscript"/>
              </w:rPr>
              <w:t>2</w:t>
            </w:r>
          </w:p>
        </w:tc>
        <w:tc>
          <w:tcPr>
            <w:tcW w:w="1146" w:type="dxa"/>
            <w:tcBorders>
              <w:top w:val="single" w:sz="4" w:space="0" w:color="auto"/>
              <w:left w:val="single" w:sz="4" w:space="0" w:color="auto"/>
              <w:bottom w:val="single" w:sz="4" w:space="0" w:color="auto"/>
              <w:right w:val="single" w:sz="4" w:space="0" w:color="auto"/>
            </w:tcBorders>
          </w:tcPr>
          <w:p w14:paraId="660A9DA4" w14:textId="77777777" w:rsidR="00276E4E" w:rsidRPr="0002605A" w:rsidRDefault="00276E4E" w:rsidP="009B32A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04E80E8" w14:textId="77777777" w:rsidR="00276E4E" w:rsidRPr="000260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1EB4267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00336E95"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5026001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5CDDD0B6"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49CCF5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ECB857D" w14:textId="77777777" w:rsidR="00276E4E" w:rsidRPr="00A1115A" w:rsidRDefault="00276E4E" w:rsidP="009B32A9">
            <w:pPr>
              <w:pStyle w:val="TAC"/>
            </w:pPr>
          </w:p>
        </w:tc>
      </w:tr>
      <w:tr w:rsidR="00276E4E" w:rsidRPr="00A1115A" w14:paraId="4488FAE5" w14:textId="77777777" w:rsidTr="009B32A9">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7F8A5857" w14:textId="77777777" w:rsidR="00276E4E" w:rsidRDefault="00276E4E" w:rsidP="009B32A9">
            <w:pPr>
              <w:pStyle w:val="TAC"/>
            </w:pPr>
            <w:r>
              <w:t>n105</w:t>
            </w:r>
          </w:p>
        </w:tc>
        <w:tc>
          <w:tcPr>
            <w:tcW w:w="1146" w:type="dxa"/>
            <w:tcBorders>
              <w:top w:val="single" w:sz="4" w:space="0" w:color="auto"/>
              <w:left w:val="single" w:sz="4" w:space="0" w:color="auto"/>
              <w:bottom w:val="single" w:sz="4" w:space="0" w:color="auto"/>
              <w:right w:val="single" w:sz="4" w:space="0" w:color="auto"/>
            </w:tcBorders>
          </w:tcPr>
          <w:p w14:paraId="796C0866" w14:textId="77777777" w:rsidR="00276E4E" w:rsidRDefault="00276E4E" w:rsidP="009B32A9">
            <w:pPr>
              <w:pStyle w:val="TAC"/>
            </w:pPr>
            <w:r>
              <w:t>NS_01</w:t>
            </w:r>
          </w:p>
        </w:tc>
        <w:tc>
          <w:tcPr>
            <w:tcW w:w="1146" w:type="dxa"/>
            <w:tcBorders>
              <w:top w:val="single" w:sz="4" w:space="0" w:color="auto"/>
              <w:left w:val="single" w:sz="4" w:space="0" w:color="auto"/>
              <w:bottom w:val="single" w:sz="4" w:space="0" w:color="auto"/>
              <w:right w:val="single" w:sz="4" w:space="0" w:color="auto"/>
            </w:tcBorders>
          </w:tcPr>
          <w:p w14:paraId="408B2891" w14:textId="77777777" w:rsidR="00276E4E" w:rsidRPr="000260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35A011BA"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58D4D83F"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7878D441"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E73CCFB"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B8B8D54" w14:textId="77777777" w:rsidR="00276E4E" w:rsidRPr="00A1115A" w:rsidRDefault="00276E4E" w:rsidP="009B32A9">
            <w:pPr>
              <w:pStyle w:val="TAC"/>
            </w:pPr>
          </w:p>
        </w:tc>
        <w:tc>
          <w:tcPr>
            <w:tcW w:w="1146" w:type="dxa"/>
            <w:tcBorders>
              <w:top w:val="single" w:sz="4" w:space="0" w:color="auto"/>
              <w:left w:val="single" w:sz="4" w:space="0" w:color="auto"/>
              <w:bottom w:val="single" w:sz="4" w:space="0" w:color="auto"/>
              <w:right w:val="single" w:sz="4" w:space="0" w:color="auto"/>
            </w:tcBorders>
          </w:tcPr>
          <w:p w14:paraId="43B9A8AE" w14:textId="77777777" w:rsidR="00276E4E" w:rsidRPr="00A1115A" w:rsidRDefault="00276E4E" w:rsidP="009B32A9">
            <w:pPr>
              <w:pStyle w:val="TAC"/>
            </w:pPr>
          </w:p>
        </w:tc>
      </w:tr>
      <w:tr w:rsidR="00276E4E" w:rsidRPr="00A1115A" w14:paraId="43439CAC" w14:textId="77777777" w:rsidTr="009B32A9">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560DFB4E" w14:textId="77777777" w:rsidR="00276E4E" w:rsidRDefault="00276E4E" w:rsidP="009B32A9">
            <w:pPr>
              <w:pStyle w:val="TAN"/>
            </w:pPr>
            <w:r w:rsidRPr="00A1115A">
              <w:t>NOTE</w:t>
            </w:r>
            <w:r>
              <w:t xml:space="preserve"> 1</w:t>
            </w:r>
            <w:r w:rsidRPr="00A1115A">
              <w:t>:</w:t>
            </w:r>
            <w:r w:rsidRPr="00A1115A">
              <w:tab/>
            </w:r>
            <w:proofErr w:type="spellStart"/>
            <w:r w:rsidRPr="00A1115A">
              <w:rPr>
                <w:i/>
              </w:rPr>
              <w:t>additionalSpectrumEmission</w:t>
            </w:r>
            <w:proofErr w:type="spellEnd"/>
            <w:r w:rsidRPr="00A1115A">
              <w:t xml:space="preserve"> corresponds to an information element of the same name defined in clause 6.3.2 of TS 38.331 [7].</w:t>
            </w:r>
          </w:p>
          <w:p w14:paraId="716ED08D" w14:textId="77777777" w:rsidR="00276E4E" w:rsidRPr="00A1115A" w:rsidRDefault="00276E4E" w:rsidP="009B32A9">
            <w:pPr>
              <w:pStyle w:val="TAN"/>
            </w:pPr>
            <w:r>
              <w:t>NOTE 2:</w:t>
            </w:r>
            <w:r w:rsidRPr="001C0CC4">
              <w:tab/>
            </w:r>
            <w:r>
              <w:t>Additional emission requirements and associated network signalling for Band n104 are not defined in this version of the specification but may be forthcoming in the future.</w:t>
            </w:r>
          </w:p>
        </w:tc>
      </w:tr>
    </w:tbl>
    <w:p w14:paraId="13DE383F" w14:textId="77777777" w:rsidR="00276E4E" w:rsidRPr="00A1115A" w:rsidRDefault="00276E4E" w:rsidP="00276E4E"/>
    <w:p w14:paraId="12ACCBA3" w14:textId="0A0CF5CC" w:rsidR="00131A09" w:rsidRDefault="00131A09">
      <w:pPr>
        <w:rPr>
          <w:noProof/>
          <w:color w:val="0070C0"/>
        </w:rPr>
      </w:pPr>
    </w:p>
    <w:p w14:paraId="2848E198" w14:textId="77777777" w:rsidR="00131A09" w:rsidRDefault="00131A09" w:rsidP="00131A09">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2F70C58" w14:textId="77777777" w:rsidR="00762FF8" w:rsidRPr="00A1115A" w:rsidRDefault="00762FF8" w:rsidP="00762FF8">
      <w:pPr>
        <w:pStyle w:val="Heading4"/>
        <w:rPr>
          <w:rFonts w:eastAsia="SimSun"/>
          <w:lang w:val="en-US" w:eastAsia="zh-CN"/>
        </w:rPr>
      </w:pPr>
      <w:bookmarkStart w:id="3869" w:name="_Toc37251290"/>
      <w:bookmarkStart w:id="3870" w:name="_Toc45888092"/>
      <w:bookmarkStart w:id="3871" w:name="_Toc45888691"/>
      <w:bookmarkStart w:id="3872" w:name="_Toc61367332"/>
      <w:bookmarkStart w:id="3873" w:name="_Toc61372715"/>
      <w:bookmarkStart w:id="3874" w:name="_Toc68230655"/>
      <w:bookmarkStart w:id="3875" w:name="_Toc69084068"/>
      <w:bookmarkStart w:id="3876" w:name="_Toc75467077"/>
      <w:bookmarkStart w:id="3877" w:name="_Toc76509099"/>
      <w:bookmarkStart w:id="3878" w:name="_Toc76718089"/>
      <w:bookmarkStart w:id="3879" w:name="_Toc83580399"/>
      <w:bookmarkStart w:id="3880" w:name="_Toc84404908"/>
      <w:bookmarkStart w:id="3881" w:name="_Toc84413517"/>
      <w:r w:rsidRPr="00A1115A">
        <w:lastRenderedPageBreak/>
        <w:t>6.2.3.21</w:t>
      </w:r>
      <w:r w:rsidRPr="00A1115A">
        <w:tab/>
        <w:t>A-MPR for NS_12</w:t>
      </w:r>
      <w:bookmarkEnd w:id="3869"/>
      <w:bookmarkEnd w:id="3870"/>
      <w:bookmarkEnd w:id="3871"/>
      <w:bookmarkEnd w:id="3872"/>
      <w:bookmarkEnd w:id="3873"/>
      <w:bookmarkEnd w:id="3874"/>
      <w:bookmarkEnd w:id="3875"/>
      <w:bookmarkEnd w:id="3876"/>
      <w:bookmarkEnd w:id="3877"/>
      <w:bookmarkEnd w:id="3878"/>
      <w:bookmarkEnd w:id="3879"/>
      <w:bookmarkEnd w:id="3880"/>
      <w:bookmarkEnd w:id="3881"/>
    </w:p>
    <w:p w14:paraId="6AA17F48" w14:textId="77777777" w:rsidR="00762FF8" w:rsidRPr="00A1115A" w:rsidRDefault="00762FF8" w:rsidP="00762FF8">
      <w:pPr>
        <w:pStyle w:val="TH"/>
      </w:pPr>
      <w:r w:rsidRPr="00A1115A">
        <w:t>Table 6.2.3.21-1: A-MPR regions for NS_12</w:t>
      </w:r>
    </w:p>
    <w:tbl>
      <w:tblPr>
        <w:tblW w:w="9619" w:type="dxa"/>
        <w:jc w:val="center"/>
        <w:tblCellMar>
          <w:left w:w="0" w:type="dxa"/>
          <w:right w:w="0" w:type="dxa"/>
        </w:tblCellMar>
        <w:tblLook w:val="04A0" w:firstRow="1" w:lastRow="0" w:firstColumn="1" w:lastColumn="0" w:noHBand="0" w:noVBand="1"/>
        <w:tblPrChange w:id="3882" w:author="Petri J. Vasenkari (Nokia)" w:date="2023-04-06T16:12:00Z">
          <w:tblPr>
            <w:tblW w:w="7790" w:type="dxa"/>
            <w:jc w:val="center"/>
            <w:tblCellMar>
              <w:left w:w="0" w:type="dxa"/>
              <w:right w:w="0" w:type="dxa"/>
            </w:tblCellMar>
            <w:tblLook w:val="04A0" w:firstRow="1" w:lastRow="0" w:firstColumn="1" w:lastColumn="0" w:noHBand="0" w:noVBand="1"/>
          </w:tblPr>
        </w:tblPrChange>
      </w:tblPr>
      <w:tblGrid>
        <w:gridCol w:w="1369"/>
        <w:gridCol w:w="2308"/>
        <w:gridCol w:w="2506"/>
        <w:gridCol w:w="2592"/>
        <w:gridCol w:w="844"/>
        <w:tblGridChange w:id="3883">
          <w:tblGrid>
            <w:gridCol w:w="1440"/>
            <w:gridCol w:w="2672"/>
            <w:gridCol w:w="2672"/>
            <w:gridCol w:w="2798"/>
            <w:gridCol w:w="880"/>
          </w:tblGrid>
        </w:tblGridChange>
      </w:tblGrid>
      <w:tr w:rsidR="008E569C" w:rsidRPr="00A1115A" w14:paraId="050E15D6" w14:textId="77777777" w:rsidTr="007C5A81">
        <w:trPr>
          <w:trHeight w:val="20"/>
          <w:jc w:val="center"/>
          <w:trPrChange w:id="3884"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hideMark/>
            <w:tcPrChange w:id="3885"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509CDBE6" w14:textId="77777777" w:rsidR="008E569C" w:rsidRPr="00A1115A" w:rsidRDefault="008E569C" w:rsidP="008E569C">
            <w:pPr>
              <w:pStyle w:val="TAH"/>
              <w:rPr>
                <w:lang w:eastAsia="zh-CN"/>
              </w:rPr>
            </w:pPr>
            <w:r w:rsidRPr="00A1115A">
              <w:t>Channel BW</w:t>
            </w:r>
          </w:p>
        </w:tc>
        <w:tc>
          <w:tcPr>
            <w:tcW w:w="2308" w:type="dxa"/>
            <w:tcBorders>
              <w:top w:val="single" w:sz="4" w:space="0" w:color="auto"/>
              <w:left w:val="single" w:sz="4" w:space="0" w:color="auto"/>
              <w:bottom w:val="single" w:sz="4" w:space="0" w:color="auto"/>
              <w:right w:val="single" w:sz="4" w:space="0" w:color="auto"/>
            </w:tcBorders>
            <w:tcPrChange w:id="3886" w:author="Petri J. Vasenkari (Nokia)" w:date="2023-04-06T16:12:00Z">
              <w:tcPr>
                <w:tcW w:w="2672" w:type="dxa"/>
                <w:tcBorders>
                  <w:top w:val="single" w:sz="8" w:space="0" w:color="auto"/>
                  <w:left w:val="nil"/>
                  <w:bottom w:val="single" w:sz="8" w:space="0" w:color="auto"/>
                  <w:right w:val="nil"/>
                </w:tcBorders>
              </w:tcPr>
            </w:tcPrChange>
          </w:tcPr>
          <w:p w14:paraId="6D103C2F" w14:textId="4BFFFD9E" w:rsidR="008E569C" w:rsidRPr="00A1115A" w:rsidRDefault="008E569C" w:rsidP="008E569C">
            <w:pPr>
              <w:pStyle w:val="TAH"/>
            </w:pPr>
            <w:ins w:id="3887" w:author="Petri J. Vasenkari (Nokia)" w:date="2023-04-06T16:12:00Z">
              <w:r w:rsidRPr="00225538">
                <w:t>Carrier Frequency, Fc, MHz</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3888"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2CACF23A" w14:textId="1417B891" w:rsidR="008E569C" w:rsidRPr="00A1115A" w:rsidRDefault="008E569C" w:rsidP="008E569C">
            <w:pPr>
              <w:pStyle w:val="TAH"/>
              <w:rPr>
                <w:lang w:eastAsia="zh-CN"/>
              </w:rPr>
            </w:pPr>
            <w:proofErr w:type="spellStart"/>
            <w:r w:rsidRPr="00A1115A">
              <w:t>RB</w:t>
            </w:r>
            <w:r w:rsidRPr="00A1115A">
              <w:rPr>
                <w:vertAlign w:val="subscript"/>
              </w:rPr>
              <w:t>Start</w:t>
            </w:r>
            <w:proofErr w:type="spellEnd"/>
            <w:r w:rsidRPr="00A1115A">
              <w:t>*12*SCS (MHz)</w:t>
            </w:r>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889"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01D57596" w14:textId="77777777" w:rsidR="008E569C" w:rsidRPr="00A1115A" w:rsidRDefault="008E569C" w:rsidP="008E569C">
            <w:pPr>
              <w:pStyle w:val="TAH"/>
              <w:rPr>
                <w:lang w:eastAsia="zh-CN"/>
              </w:rPr>
            </w:pPr>
            <w:r w:rsidRPr="00A1115A">
              <w:t>L</w:t>
            </w:r>
            <w:r w:rsidRPr="00A1115A">
              <w:rPr>
                <w:vertAlign w:val="subscript"/>
              </w:rPr>
              <w:t>CRB</w:t>
            </w:r>
            <w:r w:rsidRPr="00A1115A">
              <w:t>*12*SCS (MHz)</w:t>
            </w:r>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890"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50CBF26" w14:textId="77777777" w:rsidR="008E569C" w:rsidRPr="00A1115A" w:rsidRDefault="008E569C" w:rsidP="008E569C">
            <w:pPr>
              <w:pStyle w:val="TAH"/>
              <w:rPr>
                <w:lang w:eastAsia="zh-CN"/>
              </w:rPr>
            </w:pPr>
            <w:r w:rsidRPr="00A1115A">
              <w:t xml:space="preserve">A-MPR </w:t>
            </w:r>
          </w:p>
        </w:tc>
      </w:tr>
      <w:tr w:rsidR="00634800" w:rsidRPr="00A1115A" w14:paraId="6D3B3203" w14:textId="77777777" w:rsidTr="007C5A81">
        <w:trPr>
          <w:trHeight w:val="20"/>
          <w:jc w:val="center"/>
          <w:ins w:id="3891" w:author="Petri J. Vasenkari (Nokia)" w:date="2023-04-06T16:12:00Z"/>
          <w:trPrChange w:id="3892" w:author="Petri J. Vasenkari (Nokia)" w:date="2023-04-06T16:12:00Z">
            <w:trPr>
              <w:trHeight w:val="20"/>
              <w:jc w:val="center"/>
            </w:trPr>
          </w:trPrChange>
        </w:trPr>
        <w:tc>
          <w:tcPr>
            <w:tcW w:w="1369" w:type="dxa"/>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Change w:id="3893" w:author="Petri J. Vasenkari (Nokia)" w:date="2023-04-06T16:12:00Z">
              <w:tcPr>
                <w:tcW w:w="14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EDB9751" w14:textId="6B91C06E" w:rsidR="00634800" w:rsidRPr="00A1115A" w:rsidRDefault="00634800" w:rsidP="00634800">
            <w:pPr>
              <w:pStyle w:val="TAC"/>
              <w:rPr>
                <w:ins w:id="3894" w:author="Petri J. Vasenkari (Nokia)" w:date="2023-04-06T16:12:00Z"/>
              </w:rPr>
              <w:pPrChange w:id="3895" w:author="Petri J. Vasenkari (Nokia)" w:date="2023-04-06T16:13:00Z">
                <w:pPr>
                  <w:pStyle w:val="TAH"/>
                </w:pPr>
              </w:pPrChange>
            </w:pPr>
            <w:ins w:id="3896" w:author="Petri J. Vasenkari (Nokia)" w:date="2023-04-06T16:13:00Z">
              <w:r w:rsidRPr="00634800">
                <w:rPr>
                  <w:rFonts w:cs="Arial"/>
                  <w:lang w:eastAsia="zh-CN"/>
                  <w:rPrChange w:id="3897" w:author="Petri J. Vasenkari (Nokia)" w:date="2023-04-06T16:13:00Z">
                    <w:rPr/>
                  </w:rPrChange>
                </w:rPr>
                <w:t>3</w:t>
              </w:r>
              <w:r w:rsidRPr="00634800">
                <w:rPr>
                  <w:rFonts w:cs="Arial"/>
                  <w:lang w:eastAsia="zh-CN"/>
                  <w:rPrChange w:id="3898" w:author="Petri J. Vasenkari (Nokia)" w:date="2023-04-06T16:13:00Z">
                    <w:rPr/>
                  </w:rPrChange>
                </w:rPr>
                <w:t>MHz</w:t>
              </w:r>
            </w:ins>
          </w:p>
        </w:tc>
        <w:tc>
          <w:tcPr>
            <w:tcW w:w="2308" w:type="dxa"/>
            <w:tcBorders>
              <w:top w:val="single" w:sz="4" w:space="0" w:color="auto"/>
              <w:left w:val="single" w:sz="4" w:space="0" w:color="auto"/>
              <w:bottom w:val="single" w:sz="4" w:space="0" w:color="auto"/>
              <w:right w:val="single" w:sz="4" w:space="0" w:color="auto"/>
            </w:tcBorders>
            <w:tcPrChange w:id="3899" w:author="Petri J. Vasenkari (Nokia)" w:date="2023-04-06T16:12:00Z">
              <w:tcPr>
                <w:tcW w:w="2672" w:type="dxa"/>
                <w:tcBorders>
                  <w:top w:val="single" w:sz="8" w:space="0" w:color="auto"/>
                  <w:left w:val="nil"/>
                  <w:bottom w:val="single" w:sz="8" w:space="0" w:color="auto"/>
                  <w:right w:val="nil"/>
                </w:tcBorders>
              </w:tcPr>
            </w:tcPrChange>
          </w:tcPr>
          <w:p w14:paraId="33EDCB5A" w14:textId="36B1715D" w:rsidR="00634800" w:rsidRPr="00A1115A" w:rsidRDefault="00634800" w:rsidP="00634800">
            <w:pPr>
              <w:pStyle w:val="TAC"/>
              <w:rPr>
                <w:ins w:id="3900" w:author="Petri J. Vasenkari (Nokia)" w:date="2023-04-06T16:12:00Z"/>
              </w:rPr>
              <w:pPrChange w:id="3901" w:author="Petri J. Vasenkari (Nokia)" w:date="2023-04-06T16:12:00Z">
                <w:pPr>
                  <w:pStyle w:val="TAH"/>
                </w:pPr>
              </w:pPrChange>
            </w:pPr>
            <w:ins w:id="3902" w:author="Petri J. Vasenkari (Nokia)" w:date="2023-04-06T16:12:00Z">
              <w:r w:rsidRPr="00225538">
                <w:t>815.5 ≤ Fc &lt; 817.5</w:t>
              </w:r>
            </w:ins>
          </w:p>
        </w:tc>
        <w:tc>
          <w:tcPr>
            <w:tcW w:w="2506"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03" w:author="Petri J. Vasenkari (Nokia)" w:date="2023-04-06T16:12:00Z">
              <w:tcPr>
                <w:tcW w:w="267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948BF8B" w14:textId="45C0834F" w:rsidR="00634800" w:rsidRPr="00A1115A" w:rsidRDefault="00634800" w:rsidP="00634800">
            <w:pPr>
              <w:pStyle w:val="TAC"/>
              <w:rPr>
                <w:ins w:id="3904" w:author="Petri J. Vasenkari (Nokia)" w:date="2023-04-06T16:12:00Z"/>
              </w:rPr>
              <w:pPrChange w:id="3905" w:author="Petri J. Vasenkari (Nokia)" w:date="2023-04-06T16:13:00Z">
                <w:pPr>
                  <w:pStyle w:val="TAH"/>
                </w:pPr>
              </w:pPrChange>
            </w:pPr>
            <w:ins w:id="3906" w:author="Petri J. Vasenkari (Nokia)" w:date="2023-04-06T16:13:00Z">
              <w:r w:rsidRPr="007B1954">
                <w:t>≤0.9</w:t>
              </w:r>
            </w:ins>
          </w:p>
        </w:tc>
        <w:tc>
          <w:tcPr>
            <w:tcW w:w="25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07" w:author="Petri J. Vasenkari (Nokia)" w:date="2023-04-06T16:12:00Z">
              <w:tcPr>
                <w:tcW w:w="27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6E8E50E" w14:textId="057A3902" w:rsidR="00634800" w:rsidRPr="00A1115A" w:rsidRDefault="00634800" w:rsidP="00634800">
            <w:pPr>
              <w:pStyle w:val="TAC"/>
              <w:rPr>
                <w:ins w:id="3908" w:author="Petri J. Vasenkari (Nokia)" w:date="2023-04-06T16:12:00Z"/>
              </w:rPr>
              <w:pPrChange w:id="3909" w:author="Petri J. Vasenkari (Nokia)" w:date="2023-04-06T16:13:00Z">
                <w:pPr>
                  <w:pStyle w:val="TAH"/>
                </w:pPr>
              </w:pPrChange>
            </w:pPr>
            <w:ins w:id="3910" w:author="Petri J. Vasenkari (Nokia)" w:date="2023-04-06T16:13:00Z">
              <w:r w:rsidRPr="00634800">
                <w:t>&gt;0</w:t>
              </w:r>
            </w:ins>
          </w:p>
        </w:tc>
        <w:tc>
          <w:tcPr>
            <w:tcW w:w="84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Change w:id="3911" w:author="Petri J. Vasenkari (Nokia)" w:date="2023-04-06T16:12:00Z">
              <w:tcPr>
                <w:tcW w:w="8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FA80E58" w14:textId="3CE9A3E5" w:rsidR="00634800" w:rsidRPr="00A1115A" w:rsidRDefault="00634800" w:rsidP="00634800">
            <w:pPr>
              <w:pStyle w:val="TAC"/>
              <w:rPr>
                <w:ins w:id="3912" w:author="Petri J. Vasenkari (Nokia)" w:date="2023-04-06T16:12:00Z"/>
              </w:rPr>
              <w:pPrChange w:id="3913" w:author="Petri J. Vasenkari (Nokia)" w:date="2023-04-06T16:13:00Z">
                <w:pPr>
                  <w:pStyle w:val="TAH"/>
                </w:pPr>
              </w:pPrChange>
            </w:pPr>
            <w:ins w:id="3914" w:author="Petri J. Vasenkari (Nokia)" w:date="2023-04-06T16:13:00Z">
              <w:r w:rsidRPr="007B1954">
                <w:t>A2</w:t>
              </w:r>
            </w:ins>
          </w:p>
        </w:tc>
      </w:tr>
      <w:tr w:rsidR="00634800" w:rsidRPr="00A1115A" w14:paraId="4216DD7A" w14:textId="77777777" w:rsidTr="007C5A81">
        <w:trPr>
          <w:trHeight w:val="20"/>
          <w:jc w:val="center"/>
          <w:trPrChange w:id="3915" w:author="Petri J. Vasenkari (Nokia)" w:date="2023-04-06T16:12:00Z">
            <w:trPr>
              <w:trHeight w:val="20"/>
              <w:jc w:val="center"/>
            </w:trPr>
          </w:trPrChange>
        </w:trPr>
        <w:tc>
          <w:tcPr>
            <w:tcW w:w="1369" w:type="dxa"/>
            <w:tcBorders>
              <w:top w:val="nil"/>
              <w:left w:val="single" w:sz="8" w:space="0" w:color="auto"/>
              <w:bottom w:val="single" w:sz="8" w:space="0" w:color="auto"/>
              <w:right w:val="single" w:sz="4" w:space="0" w:color="auto"/>
            </w:tcBorders>
            <w:hideMark/>
            <w:tcPrChange w:id="3916" w:author="Petri J. Vasenkari (Nokia)" w:date="2023-04-06T16:12:00Z">
              <w:tcPr>
                <w:tcW w:w="1440" w:type="dxa"/>
                <w:tcBorders>
                  <w:top w:val="nil"/>
                  <w:left w:val="single" w:sz="8" w:space="0" w:color="auto"/>
                  <w:bottom w:val="single" w:sz="8" w:space="0" w:color="auto"/>
                  <w:right w:val="single" w:sz="8" w:space="0" w:color="auto"/>
                </w:tcBorders>
                <w:hideMark/>
              </w:tcPr>
            </w:tcPrChange>
          </w:tcPr>
          <w:p w14:paraId="0868750F" w14:textId="77777777" w:rsidR="00634800" w:rsidRPr="00A1115A" w:rsidRDefault="00634800" w:rsidP="00634800">
            <w:pPr>
              <w:pStyle w:val="TAC"/>
              <w:rPr>
                <w:rFonts w:cs="Arial"/>
                <w:lang w:eastAsia="zh-CN"/>
              </w:rPr>
            </w:pPr>
            <w:r w:rsidRPr="00A1115A">
              <w:t>5MHz</w:t>
            </w:r>
          </w:p>
        </w:tc>
        <w:tc>
          <w:tcPr>
            <w:tcW w:w="2308" w:type="dxa"/>
            <w:tcBorders>
              <w:top w:val="single" w:sz="4" w:space="0" w:color="auto"/>
              <w:left w:val="single" w:sz="4" w:space="0" w:color="auto"/>
              <w:bottom w:val="single" w:sz="4" w:space="0" w:color="auto"/>
              <w:right w:val="single" w:sz="4" w:space="0" w:color="auto"/>
            </w:tcBorders>
            <w:tcPrChange w:id="3917" w:author="Petri J. Vasenkari (Nokia)" w:date="2023-04-06T16:12:00Z">
              <w:tcPr>
                <w:tcW w:w="2672" w:type="dxa"/>
                <w:tcBorders>
                  <w:top w:val="single" w:sz="4" w:space="0" w:color="auto"/>
                  <w:left w:val="nil"/>
                  <w:bottom w:val="single" w:sz="8" w:space="0" w:color="auto"/>
                  <w:right w:val="nil"/>
                </w:tcBorders>
              </w:tcPr>
            </w:tcPrChange>
          </w:tcPr>
          <w:p w14:paraId="2FD827FF" w14:textId="77777777" w:rsidR="00634800" w:rsidRPr="00A1115A" w:rsidRDefault="00634800" w:rsidP="00634800">
            <w:pPr>
              <w:pStyle w:val="TAC"/>
            </w:pPr>
          </w:p>
        </w:tc>
        <w:tc>
          <w:tcPr>
            <w:tcW w:w="2506"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Change w:id="3918" w:author="Petri J. Vasenkari (Nokia)" w:date="2023-04-06T16:12:00Z">
              <w:tcPr>
                <w:tcW w:w="2672"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A5F6A69" w14:textId="6DAD63BC" w:rsidR="00634800" w:rsidRPr="00A1115A" w:rsidRDefault="00634800" w:rsidP="00634800">
            <w:pPr>
              <w:pStyle w:val="TAC"/>
            </w:pPr>
            <w:r w:rsidRPr="00A1115A">
              <w:t>≤1.8</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19"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9820D32" w14:textId="77777777" w:rsidR="00634800" w:rsidRPr="00A1115A" w:rsidRDefault="00634800" w:rsidP="00634800">
            <w:pPr>
              <w:pStyle w:val="TAC"/>
            </w:pPr>
            <w:r w:rsidRPr="00634800">
              <w:t>&gt;0</w:t>
            </w:r>
          </w:p>
        </w:tc>
        <w:tc>
          <w:tcPr>
            <w:tcW w:w="84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Change w:id="3920" w:author="Petri J. Vasenkari (Nokia)" w:date="2023-04-06T16:12:00Z">
              <w:tcPr>
                <w:tcW w:w="88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7D4102D7" w14:textId="77777777" w:rsidR="00634800" w:rsidRPr="00A1115A" w:rsidRDefault="00634800" w:rsidP="00634800">
            <w:pPr>
              <w:pStyle w:val="TAC"/>
            </w:pPr>
            <w:r w:rsidRPr="00A1115A">
              <w:t>A1</w:t>
            </w:r>
          </w:p>
        </w:tc>
      </w:tr>
      <w:tr w:rsidR="00634800" w:rsidRPr="00A1115A" w14:paraId="1244F3D2" w14:textId="77777777" w:rsidTr="007C5A81">
        <w:trPr>
          <w:trHeight w:val="20"/>
          <w:jc w:val="center"/>
          <w:trPrChange w:id="3921" w:author="Petri J. Vasenkari (Nokia)" w:date="2023-04-06T16:12:00Z">
            <w:trPr>
              <w:trHeight w:val="20"/>
              <w:jc w:val="center"/>
            </w:trPr>
          </w:trPrChange>
        </w:trPr>
        <w:tc>
          <w:tcPr>
            <w:tcW w:w="1369" w:type="dxa"/>
            <w:tcBorders>
              <w:left w:val="single" w:sz="8" w:space="0" w:color="auto"/>
              <w:bottom w:val="single" w:sz="4" w:space="0" w:color="auto"/>
              <w:right w:val="single" w:sz="4" w:space="0" w:color="auto"/>
            </w:tcBorders>
            <w:vAlign w:val="center"/>
            <w:hideMark/>
            <w:tcPrChange w:id="3922" w:author="Petri J. Vasenkari (Nokia)" w:date="2023-04-06T16:12:00Z">
              <w:tcPr>
                <w:tcW w:w="1440" w:type="dxa"/>
                <w:tcBorders>
                  <w:left w:val="single" w:sz="8" w:space="0" w:color="auto"/>
                  <w:bottom w:val="single" w:sz="4" w:space="0" w:color="auto"/>
                  <w:right w:val="single" w:sz="8" w:space="0" w:color="auto"/>
                </w:tcBorders>
                <w:vAlign w:val="center"/>
                <w:hideMark/>
              </w:tcPr>
            </w:tcPrChange>
          </w:tcPr>
          <w:p w14:paraId="023B7667" w14:textId="77777777" w:rsidR="00634800" w:rsidRPr="00A1115A" w:rsidRDefault="00634800" w:rsidP="00634800">
            <w:pPr>
              <w:pStyle w:val="TAC"/>
              <w:rPr>
                <w:lang w:eastAsia="zh-CN"/>
              </w:rPr>
            </w:pPr>
            <w:r w:rsidRPr="00A1115A">
              <w:rPr>
                <w:lang w:eastAsia="zh-CN"/>
              </w:rPr>
              <w:t>10MHz</w:t>
            </w:r>
          </w:p>
        </w:tc>
        <w:tc>
          <w:tcPr>
            <w:tcW w:w="2308" w:type="dxa"/>
            <w:tcBorders>
              <w:top w:val="single" w:sz="4" w:space="0" w:color="auto"/>
              <w:left w:val="single" w:sz="4" w:space="0" w:color="auto"/>
              <w:bottom w:val="single" w:sz="4" w:space="0" w:color="auto"/>
              <w:right w:val="single" w:sz="4" w:space="0" w:color="auto"/>
            </w:tcBorders>
            <w:tcPrChange w:id="3923" w:author="Petri J. Vasenkari (Nokia)" w:date="2023-04-06T16:12:00Z">
              <w:tcPr>
                <w:tcW w:w="2672" w:type="dxa"/>
                <w:tcBorders>
                  <w:left w:val="nil"/>
                  <w:bottom w:val="single" w:sz="4" w:space="0" w:color="auto"/>
                  <w:right w:val="nil"/>
                </w:tcBorders>
              </w:tcPr>
            </w:tcPrChange>
          </w:tcPr>
          <w:p w14:paraId="6710948A" w14:textId="77777777" w:rsidR="00634800" w:rsidRPr="00A1115A" w:rsidRDefault="00634800" w:rsidP="00634800">
            <w:pPr>
              <w:pStyle w:val="TAC"/>
              <w:rPr>
                <w:rFonts w:cs="Arial"/>
              </w:rPr>
            </w:pPr>
          </w:p>
        </w:tc>
        <w:tc>
          <w:tcPr>
            <w:tcW w:w="2506"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Change w:id="3924" w:author="Petri J. Vasenkari (Nokia)" w:date="2023-04-06T16:12:00Z">
              <w:tcPr>
                <w:tcW w:w="2672"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tcPrChange>
          </w:tcPr>
          <w:p w14:paraId="3E3A022B" w14:textId="17CB2329" w:rsidR="00634800" w:rsidRPr="00A1115A" w:rsidRDefault="00634800" w:rsidP="00634800">
            <w:pPr>
              <w:pStyle w:val="TAC"/>
            </w:pPr>
            <w:r w:rsidRPr="00A1115A">
              <w:rPr>
                <w:rFonts w:cs="Arial"/>
              </w:rPr>
              <w:t>≤3.6</w:t>
            </w:r>
          </w:p>
        </w:tc>
        <w:tc>
          <w:tcPr>
            <w:tcW w:w="2592" w:type="dxa"/>
            <w:tcBorders>
              <w:top w:val="nil"/>
              <w:left w:val="nil"/>
              <w:bottom w:val="single" w:sz="8" w:space="0" w:color="auto"/>
              <w:right w:val="single" w:sz="8" w:space="0" w:color="auto"/>
            </w:tcBorders>
            <w:tcMar>
              <w:top w:w="0" w:type="dxa"/>
              <w:left w:w="108" w:type="dxa"/>
              <w:bottom w:w="0" w:type="dxa"/>
              <w:right w:w="108" w:type="dxa"/>
            </w:tcMar>
            <w:vAlign w:val="center"/>
            <w:tcPrChange w:id="3925" w:author="Petri J. Vasenkari (Nokia)" w:date="2023-04-06T16:12:00Z">
              <w:tcPr>
                <w:tcW w:w="2798" w:type="dxa"/>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27200AB" w14:textId="77777777" w:rsidR="00634800" w:rsidRPr="00A1115A" w:rsidRDefault="00634800" w:rsidP="00634800">
            <w:pPr>
              <w:pStyle w:val="TAC"/>
            </w:pPr>
            <w:r w:rsidRPr="00A1115A">
              <w:rPr>
                <w:rFonts w:cs="Arial"/>
              </w:rPr>
              <w:t>&gt;0</w:t>
            </w:r>
          </w:p>
        </w:tc>
        <w:tc>
          <w:tcPr>
            <w:tcW w:w="844"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Change w:id="3926" w:author="Petri J. Vasenkari (Nokia)" w:date="2023-04-06T16:12:00Z">
              <w:tcPr>
                <w:tcW w:w="88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A9070D1" w14:textId="77777777" w:rsidR="00634800" w:rsidRPr="00A1115A" w:rsidRDefault="00634800" w:rsidP="00634800">
            <w:pPr>
              <w:pStyle w:val="TAC"/>
            </w:pPr>
            <w:r w:rsidRPr="00A1115A">
              <w:t>A1</w:t>
            </w:r>
          </w:p>
        </w:tc>
      </w:tr>
    </w:tbl>
    <w:p w14:paraId="7A4A765C" w14:textId="77777777" w:rsidR="00762FF8" w:rsidRPr="00A1115A" w:rsidRDefault="00762FF8" w:rsidP="00762FF8">
      <w:pPr>
        <w:rPr>
          <w:lang w:val="en-US"/>
        </w:rPr>
      </w:pPr>
    </w:p>
    <w:p w14:paraId="15AB94AC" w14:textId="77777777" w:rsidR="00762FF8" w:rsidRPr="00A1115A" w:rsidRDefault="00762FF8" w:rsidP="00762FF8">
      <w:pPr>
        <w:pStyle w:val="TH"/>
        <w:rPr>
          <w:noProof/>
          <w:lang w:val="en-US"/>
        </w:rPr>
      </w:pPr>
      <w:r w:rsidRPr="00A1115A">
        <w:t>Table 6.2.3.21-2: A-MPR for NS_12</w:t>
      </w:r>
    </w:p>
    <w:tbl>
      <w:tblPr>
        <w:tblW w:w="4718" w:type="dxa"/>
        <w:tblInd w:w="2840" w:type="dxa"/>
        <w:tblCellMar>
          <w:left w:w="70" w:type="dxa"/>
          <w:right w:w="70" w:type="dxa"/>
        </w:tblCellMar>
        <w:tblLook w:val="01E0" w:firstRow="1" w:lastRow="1" w:firstColumn="1" w:lastColumn="1" w:noHBand="0" w:noVBand="0"/>
        <w:tblPrChange w:id="3927" w:author="Petri J. Vasenkari (Nokia)" w:date="2023-04-06T16:13:00Z">
          <w:tblPr>
            <w:tblW w:w="5977" w:type="dxa"/>
            <w:tblInd w:w="2840" w:type="dxa"/>
            <w:tblCellMar>
              <w:left w:w="70" w:type="dxa"/>
              <w:right w:w="70" w:type="dxa"/>
            </w:tblCellMar>
            <w:tblLook w:val="01E0" w:firstRow="1" w:lastRow="1" w:firstColumn="1" w:lastColumn="1" w:noHBand="0" w:noVBand="0"/>
          </w:tblPr>
        </w:tblPrChange>
      </w:tblPr>
      <w:tblGrid>
        <w:gridCol w:w="2200"/>
        <w:gridCol w:w="1259"/>
        <w:gridCol w:w="1259"/>
        <w:tblGridChange w:id="3928">
          <w:tblGrid>
            <w:gridCol w:w="2200"/>
            <w:gridCol w:w="1259"/>
            <w:gridCol w:w="1259"/>
          </w:tblGrid>
        </w:tblGridChange>
      </w:tblGrid>
      <w:tr w:rsidR="00485BBB" w:rsidRPr="00A1115A" w14:paraId="207E125C" w14:textId="5E884E4F" w:rsidTr="00485BBB">
        <w:tc>
          <w:tcPr>
            <w:tcW w:w="2200" w:type="dxa"/>
            <w:tcBorders>
              <w:top w:val="single" w:sz="4" w:space="0" w:color="auto"/>
              <w:left w:val="single" w:sz="4" w:space="0" w:color="auto"/>
              <w:right w:val="single" w:sz="4" w:space="0" w:color="auto"/>
            </w:tcBorders>
            <w:shd w:val="clear" w:color="auto" w:fill="auto"/>
            <w:vAlign w:val="center"/>
            <w:hideMark/>
            <w:tcPrChange w:id="3929" w:author="Petri J. Vasenkari (Nokia)" w:date="2023-04-06T16:13:00Z">
              <w:tcPr>
                <w:tcW w:w="2200" w:type="dxa"/>
                <w:tcBorders>
                  <w:top w:val="single" w:sz="4" w:space="0" w:color="auto"/>
                  <w:left w:val="single" w:sz="4" w:space="0" w:color="auto"/>
                  <w:right w:val="single" w:sz="4" w:space="0" w:color="auto"/>
                </w:tcBorders>
                <w:shd w:val="clear" w:color="auto" w:fill="auto"/>
                <w:vAlign w:val="center"/>
                <w:hideMark/>
              </w:tcPr>
            </w:tcPrChange>
          </w:tcPr>
          <w:p w14:paraId="727337AA" w14:textId="77777777" w:rsidR="00485BBB" w:rsidRPr="00A1115A" w:rsidRDefault="00485BBB" w:rsidP="00485BBB">
            <w:pPr>
              <w:pStyle w:val="TAH"/>
            </w:pPr>
            <w:r w:rsidRPr="00A1115A">
              <w:t>Modulation/Waveform</w:t>
            </w:r>
          </w:p>
        </w:tc>
        <w:tc>
          <w:tcPr>
            <w:tcW w:w="1259" w:type="dxa"/>
            <w:tcBorders>
              <w:top w:val="single" w:sz="4" w:space="0" w:color="000000"/>
              <w:left w:val="single" w:sz="4" w:space="0" w:color="auto"/>
              <w:bottom w:val="single" w:sz="4" w:space="0" w:color="000000"/>
              <w:right w:val="single" w:sz="4" w:space="0" w:color="000000"/>
            </w:tcBorders>
            <w:hideMark/>
            <w:tcPrChange w:id="3930"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492B62E7" w14:textId="77777777" w:rsidR="00485BBB" w:rsidRPr="00A1115A" w:rsidRDefault="00485BBB" w:rsidP="00485BBB">
            <w:pPr>
              <w:pStyle w:val="TAH"/>
            </w:pPr>
            <w:r w:rsidRPr="00A1115A">
              <w:t>A1</w:t>
            </w:r>
          </w:p>
        </w:tc>
        <w:tc>
          <w:tcPr>
            <w:tcW w:w="1259" w:type="dxa"/>
            <w:tcBorders>
              <w:top w:val="single" w:sz="4" w:space="0" w:color="000000"/>
              <w:left w:val="single" w:sz="4" w:space="0" w:color="auto"/>
              <w:bottom w:val="single" w:sz="4" w:space="0" w:color="000000"/>
              <w:right w:val="single" w:sz="4" w:space="0" w:color="auto"/>
            </w:tcBorders>
            <w:tcPrChange w:id="3931"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49243C13" w14:textId="65D72C9E" w:rsidR="00485BBB" w:rsidRPr="00A1115A" w:rsidRDefault="00485BBB" w:rsidP="00485BBB">
            <w:pPr>
              <w:pStyle w:val="TAH"/>
            </w:pPr>
            <w:ins w:id="3932" w:author="Petri J. Vasenkari (Nokia)" w:date="2023-04-06T16:13:00Z">
              <w:r>
                <w:t>A2</w:t>
              </w:r>
            </w:ins>
          </w:p>
        </w:tc>
      </w:tr>
      <w:tr w:rsidR="00485BBB" w:rsidRPr="00A1115A" w14:paraId="4BCBA603" w14:textId="3B1C19A9" w:rsidTr="00485BBB">
        <w:tc>
          <w:tcPr>
            <w:tcW w:w="2200" w:type="dxa"/>
            <w:tcBorders>
              <w:left w:val="single" w:sz="4" w:space="0" w:color="auto"/>
              <w:bottom w:val="single" w:sz="4" w:space="0" w:color="auto"/>
              <w:right w:val="single" w:sz="4" w:space="0" w:color="auto"/>
            </w:tcBorders>
            <w:shd w:val="clear" w:color="auto" w:fill="auto"/>
            <w:vAlign w:val="center"/>
            <w:hideMark/>
            <w:tcPrChange w:id="3933" w:author="Petri J. Vasenkari (Nokia)" w:date="2023-04-06T16:13:00Z">
              <w:tcPr>
                <w:tcW w:w="2200" w:type="dxa"/>
                <w:tcBorders>
                  <w:left w:val="single" w:sz="4" w:space="0" w:color="auto"/>
                  <w:bottom w:val="single" w:sz="4" w:space="0" w:color="auto"/>
                  <w:right w:val="single" w:sz="4" w:space="0" w:color="auto"/>
                </w:tcBorders>
                <w:shd w:val="clear" w:color="auto" w:fill="auto"/>
                <w:vAlign w:val="center"/>
                <w:hideMark/>
              </w:tcPr>
            </w:tcPrChange>
          </w:tcPr>
          <w:p w14:paraId="1F93101E" w14:textId="77777777" w:rsidR="00485BBB" w:rsidRPr="00A1115A" w:rsidRDefault="00485BBB" w:rsidP="00485BBB">
            <w:pPr>
              <w:pStyle w:val="TAH"/>
              <w:rPr>
                <w:lang w:eastAsia="ko-KR"/>
              </w:rPr>
            </w:pPr>
          </w:p>
        </w:tc>
        <w:tc>
          <w:tcPr>
            <w:tcW w:w="1259" w:type="dxa"/>
            <w:tcBorders>
              <w:top w:val="single" w:sz="4" w:space="0" w:color="000000"/>
              <w:left w:val="single" w:sz="4" w:space="0" w:color="auto"/>
              <w:bottom w:val="single" w:sz="4" w:space="0" w:color="000000"/>
              <w:right w:val="single" w:sz="4" w:space="0" w:color="000000"/>
            </w:tcBorders>
            <w:hideMark/>
            <w:tcPrChange w:id="3934" w:author="Petri J. Vasenkari (Nokia)" w:date="2023-04-06T16:13:00Z">
              <w:tcPr>
                <w:tcW w:w="1259" w:type="dxa"/>
                <w:tcBorders>
                  <w:top w:val="single" w:sz="4" w:space="0" w:color="000000"/>
                  <w:left w:val="single" w:sz="4" w:space="0" w:color="auto"/>
                  <w:bottom w:val="single" w:sz="4" w:space="0" w:color="000000"/>
                  <w:right w:val="single" w:sz="4" w:space="0" w:color="000000"/>
                </w:tcBorders>
                <w:hideMark/>
              </w:tcPr>
            </w:tcPrChange>
          </w:tcPr>
          <w:p w14:paraId="67DE0751" w14:textId="77777777" w:rsidR="00485BBB" w:rsidRPr="00A1115A" w:rsidRDefault="00485BBB" w:rsidP="00485BBB">
            <w:pPr>
              <w:pStyle w:val="TAH"/>
            </w:pPr>
            <w:r w:rsidRPr="00A1115A">
              <w:t>Outer/Inner</w:t>
            </w:r>
          </w:p>
        </w:tc>
        <w:tc>
          <w:tcPr>
            <w:tcW w:w="1259" w:type="dxa"/>
            <w:tcBorders>
              <w:top w:val="single" w:sz="4" w:space="0" w:color="000000"/>
              <w:left w:val="single" w:sz="4" w:space="0" w:color="auto"/>
              <w:bottom w:val="single" w:sz="4" w:space="0" w:color="000000"/>
              <w:right w:val="single" w:sz="4" w:space="0" w:color="auto"/>
            </w:tcBorders>
            <w:tcPrChange w:id="3935" w:author="Petri J. Vasenkari (Nokia)" w:date="2023-04-06T16:13:00Z">
              <w:tcPr>
                <w:tcW w:w="1259" w:type="dxa"/>
                <w:tcBorders>
                  <w:top w:val="single" w:sz="4" w:space="0" w:color="000000"/>
                  <w:left w:val="single" w:sz="4" w:space="0" w:color="auto"/>
                  <w:bottom w:val="single" w:sz="4" w:space="0" w:color="000000"/>
                  <w:right w:val="single" w:sz="4" w:space="0" w:color="auto"/>
                </w:tcBorders>
              </w:tcPr>
            </w:tcPrChange>
          </w:tcPr>
          <w:p w14:paraId="068D3A71" w14:textId="0AD784BD" w:rsidR="00485BBB" w:rsidRPr="00A1115A" w:rsidRDefault="00485BBB" w:rsidP="00485BBB">
            <w:pPr>
              <w:pStyle w:val="TAH"/>
            </w:pPr>
            <w:ins w:id="3936" w:author="Petri J. Vasenkari (Nokia)" w:date="2023-04-06T16:13:00Z">
              <w:r w:rsidRPr="00A1115A">
                <w:t>Outer/Inner</w:t>
              </w:r>
            </w:ins>
          </w:p>
        </w:tc>
      </w:tr>
      <w:tr w:rsidR="00485BBB" w:rsidRPr="00A1115A" w14:paraId="7100656D" w14:textId="542E84BA" w:rsidTr="00485BBB">
        <w:tc>
          <w:tcPr>
            <w:tcW w:w="2200" w:type="dxa"/>
            <w:tcBorders>
              <w:top w:val="single" w:sz="4" w:space="0" w:color="auto"/>
              <w:left w:val="single" w:sz="4" w:space="0" w:color="000000"/>
              <w:bottom w:val="single" w:sz="4" w:space="0" w:color="000000"/>
              <w:right w:val="single" w:sz="4" w:space="0" w:color="000000"/>
            </w:tcBorders>
            <w:vAlign w:val="center"/>
            <w:hideMark/>
            <w:tcPrChange w:id="3937" w:author="Petri J. Vasenkari (Nokia)" w:date="2023-04-06T16:13: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5EAC9708" w14:textId="77777777" w:rsidR="00485BBB" w:rsidRPr="00A1115A" w:rsidRDefault="00485BBB" w:rsidP="00485BBB">
            <w:pPr>
              <w:pStyle w:val="TAC"/>
            </w:pPr>
            <w:r w:rsidRPr="00A1115A">
              <w:t>DFT-s-OFDM PI/2 BPSK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93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1E2AF4DC" w14:textId="77777777" w:rsidR="00485BBB" w:rsidRPr="00A1115A" w:rsidRDefault="00485BBB" w:rsidP="00485BBB">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393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7D72ED7" w14:textId="090C0A40" w:rsidR="00485BBB" w:rsidRPr="00A1115A" w:rsidRDefault="00485BBB" w:rsidP="00485BBB">
            <w:pPr>
              <w:pStyle w:val="TAC"/>
            </w:pPr>
            <w:ins w:id="3940" w:author="Petri J. Vasenkari (Nokia)" w:date="2023-04-06T16:13:00Z">
              <w:r w:rsidRPr="00A1115A">
                <w:t xml:space="preserve">≤ </w:t>
              </w:r>
              <w:r>
                <w:t>4</w:t>
              </w:r>
            </w:ins>
          </w:p>
        </w:tc>
      </w:tr>
      <w:tr w:rsidR="00485BBB" w:rsidRPr="00A1115A" w14:paraId="4BEC9435" w14:textId="1058022D" w:rsidTr="00485BBB">
        <w:tc>
          <w:tcPr>
            <w:tcW w:w="2200" w:type="dxa"/>
            <w:tcBorders>
              <w:top w:val="single" w:sz="4" w:space="0" w:color="000000"/>
              <w:left w:val="single" w:sz="4" w:space="0" w:color="000000"/>
              <w:bottom w:val="single" w:sz="4" w:space="0" w:color="000000"/>
              <w:right w:val="single" w:sz="4" w:space="0" w:color="000000"/>
            </w:tcBorders>
            <w:vAlign w:val="center"/>
            <w:hideMark/>
            <w:tcPrChange w:id="3941"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373FE7B5" w14:textId="77777777" w:rsidR="00485BBB" w:rsidRPr="00A1115A" w:rsidRDefault="00485BBB" w:rsidP="00485BBB">
            <w:pPr>
              <w:pStyle w:val="TAC"/>
            </w:pPr>
            <w:r w:rsidRPr="00A1115A">
              <w:t>DFT-s-OFDM QPSK</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394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29A8CDD1" w14:textId="77777777" w:rsidR="00485BBB" w:rsidRPr="00A1115A" w:rsidRDefault="00485BBB" w:rsidP="00485BBB">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394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28C2262" w14:textId="2DF1E695" w:rsidR="00485BBB" w:rsidRPr="00A1115A" w:rsidRDefault="00485BBB" w:rsidP="00485BBB">
            <w:pPr>
              <w:pStyle w:val="TAC"/>
            </w:pPr>
            <w:ins w:id="3944" w:author="Petri J. Vasenkari (Nokia)" w:date="2023-04-06T16:13:00Z">
              <w:r w:rsidRPr="00A1115A">
                <w:t xml:space="preserve">≤ </w:t>
              </w:r>
              <w:r>
                <w:t>5</w:t>
              </w:r>
            </w:ins>
          </w:p>
        </w:tc>
      </w:tr>
      <w:tr w:rsidR="00485BBB" w:rsidRPr="00A1115A" w14:paraId="5730569E" w14:textId="227094CA"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45"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DFE8175" w14:textId="77777777" w:rsidR="00485BBB" w:rsidRPr="00A1115A" w:rsidRDefault="00485BBB" w:rsidP="00485BBB">
            <w:pPr>
              <w:pStyle w:val="TAC"/>
            </w:pPr>
            <w:r w:rsidRPr="00A1115A">
              <w:t>DFT-s-OFDM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4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7B934EE" w14:textId="77777777" w:rsidR="00485BBB" w:rsidRPr="00A1115A" w:rsidRDefault="00485BBB" w:rsidP="00485BBB">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394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BE717FA" w14:textId="3427B7D9" w:rsidR="00485BBB" w:rsidRPr="00A1115A" w:rsidRDefault="00485BBB" w:rsidP="00485BBB">
            <w:pPr>
              <w:pStyle w:val="TAC"/>
            </w:pPr>
            <w:ins w:id="3948" w:author="Petri J. Vasenkari (Nokia)" w:date="2023-04-06T16:13:00Z">
              <w:r w:rsidRPr="00A1115A">
                <w:t xml:space="preserve">≤ </w:t>
              </w:r>
              <w:r>
                <w:t>4.5</w:t>
              </w:r>
            </w:ins>
          </w:p>
        </w:tc>
      </w:tr>
      <w:tr w:rsidR="00485BBB" w:rsidRPr="00A1115A" w14:paraId="64B87D53" w14:textId="2431C97C"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49"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477C22A" w14:textId="77777777" w:rsidR="00485BBB" w:rsidRPr="00A1115A" w:rsidRDefault="00485BBB" w:rsidP="00485BBB">
            <w:pPr>
              <w:pStyle w:val="TAC"/>
            </w:pPr>
            <w:r w:rsidRPr="00A1115A">
              <w:t>DFT-s-OFDM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5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160AC23" w14:textId="77777777" w:rsidR="00485BBB" w:rsidRPr="00A1115A" w:rsidRDefault="00485BBB" w:rsidP="00485BBB">
            <w:pPr>
              <w:pStyle w:val="TAC"/>
            </w:pPr>
            <w:r w:rsidRPr="00A1115A">
              <w:t>≤ 5.5</w:t>
            </w:r>
          </w:p>
        </w:tc>
        <w:tc>
          <w:tcPr>
            <w:tcW w:w="1259" w:type="dxa"/>
            <w:tcBorders>
              <w:top w:val="single" w:sz="4" w:space="0" w:color="000000"/>
              <w:left w:val="single" w:sz="4" w:space="0" w:color="000000"/>
              <w:bottom w:val="single" w:sz="4" w:space="0" w:color="000000"/>
              <w:right w:val="single" w:sz="4" w:space="0" w:color="000000"/>
            </w:tcBorders>
            <w:vAlign w:val="center"/>
            <w:tcPrChange w:id="395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4EE55BB" w14:textId="72C4D1E0" w:rsidR="00485BBB" w:rsidRPr="00A1115A" w:rsidRDefault="00485BBB" w:rsidP="00485BBB">
            <w:pPr>
              <w:pStyle w:val="TAC"/>
            </w:pPr>
            <w:ins w:id="3952" w:author="Petri J. Vasenkari (Nokia)" w:date="2023-04-06T16:13:00Z">
              <w:r w:rsidRPr="00A1115A">
                <w:t xml:space="preserve">≤ </w:t>
              </w:r>
              <w:r>
                <w:t>5.5</w:t>
              </w:r>
            </w:ins>
          </w:p>
        </w:tc>
      </w:tr>
      <w:tr w:rsidR="00485BBB" w:rsidRPr="00A1115A" w14:paraId="1C77F385" w14:textId="4009D14D"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53"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14ACC55A" w14:textId="77777777" w:rsidR="00485BBB" w:rsidRPr="00A1115A" w:rsidRDefault="00485BBB" w:rsidP="00485BBB">
            <w:pPr>
              <w:pStyle w:val="TAC"/>
            </w:pPr>
            <w:r w:rsidRPr="00A1115A">
              <w:t>DFT-s-OFDM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54"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31BCC43" w14:textId="77777777" w:rsidR="00485BBB" w:rsidRPr="00A1115A" w:rsidRDefault="00485BBB" w:rsidP="00485BBB">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3955"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0B2C6EF" w14:textId="03B47A9C" w:rsidR="00485BBB" w:rsidRPr="00A1115A" w:rsidRDefault="00485BBB" w:rsidP="00485BBB">
            <w:pPr>
              <w:pStyle w:val="TAC"/>
            </w:pPr>
            <w:ins w:id="3956" w:author="Petri J. Vasenkari (Nokia)" w:date="2023-04-06T16:13:00Z">
              <w:r w:rsidRPr="00A1115A">
                <w:t xml:space="preserve">≤ </w:t>
              </w:r>
              <w:r>
                <w:t>5</w:t>
              </w:r>
            </w:ins>
          </w:p>
        </w:tc>
      </w:tr>
      <w:tr w:rsidR="00485BBB" w:rsidRPr="00A1115A" w14:paraId="45323A3B" w14:textId="05E9BB69"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57"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40C5EC3D" w14:textId="77777777" w:rsidR="00485BBB" w:rsidRPr="00A1115A" w:rsidRDefault="00485BBB" w:rsidP="00485BBB">
            <w:pPr>
              <w:pStyle w:val="TAC"/>
            </w:pPr>
            <w:r w:rsidRPr="00A1115A">
              <w:t>CP-OFDM QPSK</w:t>
            </w:r>
          </w:p>
        </w:tc>
        <w:tc>
          <w:tcPr>
            <w:tcW w:w="1259" w:type="dxa"/>
            <w:tcBorders>
              <w:top w:val="single" w:sz="4" w:space="0" w:color="000000"/>
              <w:left w:val="single" w:sz="4" w:space="0" w:color="000000"/>
              <w:bottom w:val="single" w:sz="4" w:space="0" w:color="000000"/>
              <w:right w:val="single" w:sz="4" w:space="0" w:color="000000"/>
            </w:tcBorders>
            <w:vAlign w:val="center"/>
            <w:tcPrChange w:id="3958"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404BF79" w14:textId="77777777" w:rsidR="00485BBB" w:rsidRPr="00A1115A" w:rsidRDefault="00485BBB" w:rsidP="00485BBB">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3959"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1DD6BE5" w14:textId="3DD06C71" w:rsidR="00485BBB" w:rsidRPr="00A1115A" w:rsidRDefault="00485BBB" w:rsidP="00485BBB">
            <w:pPr>
              <w:pStyle w:val="TAC"/>
            </w:pPr>
            <w:ins w:id="3960" w:author="Petri J. Vasenkari (Nokia)" w:date="2023-04-06T16:13:00Z">
              <w:r w:rsidRPr="00A1115A">
                <w:t>≤</w:t>
              </w:r>
              <w:r>
                <w:t xml:space="preserve"> 6</w:t>
              </w:r>
            </w:ins>
          </w:p>
        </w:tc>
      </w:tr>
      <w:tr w:rsidR="00485BBB" w:rsidRPr="00A1115A" w14:paraId="72E392A2" w14:textId="60FBAEF4"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61"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2F0C8E5" w14:textId="77777777" w:rsidR="00485BBB" w:rsidRPr="00A1115A" w:rsidRDefault="00485BBB" w:rsidP="00485BBB">
            <w:pPr>
              <w:pStyle w:val="TAC"/>
            </w:pPr>
            <w:r w:rsidRPr="00A1115A">
              <w:t>CP-OFDM 16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62"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A57BC67" w14:textId="77777777" w:rsidR="00485BBB" w:rsidRPr="00A1115A" w:rsidRDefault="00485BBB" w:rsidP="00485BBB">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3963"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2CE8550" w14:textId="7FDD069C" w:rsidR="00485BBB" w:rsidRPr="00A1115A" w:rsidRDefault="00485BBB" w:rsidP="00485BBB">
            <w:pPr>
              <w:pStyle w:val="TAC"/>
            </w:pPr>
            <w:ins w:id="3964" w:author="Petri J. Vasenkari (Nokia)" w:date="2023-04-06T16:13:00Z">
              <w:r w:rsidRPr="00A1115A">
                <w:t xml:space="preserve">≤ </w:t>
              </w:r>
              <w:r>
                <w:t>6</w:t>
              </w:r>
            </w:ins>
          </w:p>
        </w:tc>
      </w:tr>
      <w:tr w:rsidR="00485BBB" w:rsidRPr="00A1115A" w14:paraId="0B349EAB" w14:textId="609D48A8"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65"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1F7D3B2D" w14:textId="77777777" w:rsidR="00485BBB" w:rsidRPr="00A1115A" w:rsidRDefault="00485BBB" w:rsidP="00485BBB">
            <w:pPr>
              <w:pStyle w:val="TAC"/>
            </w:pPr>
            <w:r w:rsidRPr="00A1115A">
              <w:t>CP-OFDM 64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66"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253FD99" w14:textId="77777777" w:rsidR="00485BBB" w:rsidRPr="00A1115A" w:rsidRDefault="00485BBB" w:rsidP="00485BBB">
            <w:pPr>
              <w:pStyle w:val="TAC"/>
            </w:pPr>
            <w:r w:rsidRPr="00A1115A">
              <w:t>≤ 7</w:t>
            </w:r>
          </w:p>
        </w:tc>
        <w:tc>
          <w:tcPr>
            <w:tcW w:w="1259" w:type="dxa"/>
            <w:tcBorders>
              <w:top w:val="single" w:sz="4" w:space="0" w:color="000000"/>
              <w:left w:val="single" w:sz="4" w:space="0" w:color="000000"/>
              <w:bottom w:val="single" w:sz="4" w:space="0" w:color="000000"/>
              <w:right w:val="single" w:sz="4" w:space="0" w:color="000000"/>
            </w:tcBorders>
            <w:vAlign w:val="center"/>
            <w:tcPrChange w:id="3967"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5AED6D4" w14:textId="5D538D86" w:rsidR="00485BBB" w:rsidRPr="00A1115A" w:rsidRDefault="00485BBB" w:rsidP="00485BBB">
            <w:pPr>
              <w:pStyle w:val="TAC"/>
            </w:pPr>
            <w:ins w:id="3968" w:author="Petri J. Vasenkari (Nokia)" w:date="2023-04-06T16:13:00Z">
              <w:r w:rsidRPr="00A1115A">
                <w:t xml:space="preserve">≤ </w:t>
              </w:r>
              <w:r>
                <w:t>6</w:t>
              </w:r>
            </w:ins>
          </w:p>
        </w:tc>
      </w:tr>
      <w:tr w:rsidR="00485BBB" w:rsidRPr="00A1115A" w14:paraId="2366CDA8" w14:textId="1614716D" w:rsidTr="00485BBB">
        <w:tc>
          <w:tcPr>
            <w:tcW w:w="2200" w:type="dxa"/>
            <w:tcBorders>
              <w:top w:val="single" w:sz="4" w:space="0" w:color="000000"/>
              <w:left w:val="single" w:sz="4" w:space="0" w:color="000000"/>
              <w:bottom w:val="single" w:sz="4" w:space="0" w:color="000000"/>
              <w:right w:val="single" w:sz="4" w:space="0" w:color="000000"/>
            </w:tcBorders>
            <w:vAlign w:val="center"/>
            <w:tcPrChange w:id="3969" w:author="Petri J. Vasenkari (Nokia)" w:date="2023-04-06T16:13: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CB7AF8E" w14:textId="77777777" w:rsidR="00485BBB" w:rsidRPr="00A1115A" w:rsidRDefault="00485BBB" w:rsidP="00485BBB">
            <w:pPr>
              <w:pStyle w:val="TAC"/>
            </w:pPr>
            <w:r w:rsidRPr="00A1115A">
              <w:t>CP-OFDM 256 QAM</w:t>
            </w:r>
          </w:p>
        </w:tc>
        <w:tc>
          <w:tcPr>
            <w:tcW w:w="1259" w:type="dxa"/>
            <w:tcBorders>
              <w:top w:val="single" w:sz="4" w:space="0" w:color="000000"/>
              <w:left w:val="single" w:sz="4" w:space="0" w:color="000000"/>
              <w:bottom w:val="single" w:sz="4" w:space="0" w:color="000000"/>
              <w:right w:val="single" w:sz="4" w:space="0" w:color="000000"/>
            </w:tcBorders>
            <w:vAlign w:val="center"/>
            <w:tcPrChange w:id="3970"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DD6C596" w14:textId="77777777" w:rsidR="00485BBB" w:rsidRPr="00A1115A" w:rsidRDefault="00485BBB" w:rsidP="00485BBB">
            <w:pPr>
              <w:pStyle w:val="TAC"/>
            </w:pPr>
            <w:r w:rsidRPr="00A1115A">
              <w:t xml:space="preserve">≤ </w:t>
            </w:r>
            <w:r w:rsidRPr="00A1115A">
              <w:rPr>
                <w:rFonts w:eastAsia="Yu Mincho"/>
              </w:rPr>
              <w:t>9.5</w:t>
            </w:r>
          </w:p>
        </w:tc>
        <w:tc>
          <w:tcPr>
            <w:tcW w:w="1259" w:type="dxa"/>
            <w:tcBorders>
              <w:top w:val="single" w:sz="4" w:space="0" w:color="000000"/>
              <w:left w:val="single" w:sz="4" w:space="0" w:color="000000"/>
              <w:bottom w:val="single" w:sz="4" w:space="0" w:color="000000"/>
              <w:right w:val="single" w:sz="4" w:space="0" w:color="000000"/>
            </w:tcBorders>
            <w:vAlign w:val="center"/>
            <w:tcPrChange w:id="3971" w:author="Petri J. Vasenkari (Nokia)" w:date="2023-04-06T16:13: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F5D1212" w14:textId="77777777" w:rsidR="00485BBB" w:rsidRPr="00A1115A" w:rsidRDefault="00485BBB" w:rsidP="00485BBB">
            <w:pPr>
              <w:pStyle w:val="TAC"/>
            </w:pPr>
          </w:p>
        </w:tc>
      </w:tr>
    </w:tbl>
    <w:p w14:paraId="22D3C9F3" w14:textId="77777777" w:rsidR="00762FF8" w:rsidRDefault="00762FF8" w:rsidP="00762FF8">
      <w:pPr>
        <w:rPr>
          <w:noProof/>
          <w:color w:val="0070C0"/>
        </w:rPr>
      </w:pPr>
    </w:p>
    <w:p w14:paraId="1C64D534" w14:textId="77777777" w:rsidR="00282EBB" w:rsidRPr="00A1115A" w:rsidRDefault="00282EBB" w:rsidP="00282EBB">
      <w:pPr>
        <w:pStyle w:val="Heading4"/>
        <w:rPr>
          <w:rFonts w:eastAsia="SimSun"/>
          <w:lang w:val="en-US" w:eastAsia="zh-CN"/>
        </w:rPr>
      </w:pPr>
      <w:bookmarkStart w:id="3972" w:name="_Toc37251291"/>
      <w:bookmarkStart w:id="3973" w:name="_Toc45888093"/>
      <w:bookmarkStart w:id="3974" w:name="_Toc45888692"/>
      <w:bookmarkStart w:id="3975" w:name="_Toc61367333"/>
      <w:bookmarkStart w:id="3976" w:name="_Toc61372716"/>
      <w:bookmarkStart w:id="3977" w:name="_Toc68230656"/>
      <w:bookmarkStart w:id="3978" w:name="_Toc69084069"/>
      <w:bookmarkStart w:id="3979" w:name="_Toc75467078"/>
      <w:bookmarkStart w:id="3980" w:name="_Toc76509100"/>
      <w:bookmarkStart w:id="3981" w:name="_Toc76718090"/>
      <w:bookmarkStart w:id="3982" w:name="_Toc83580400"/>
      <w:bookmarkStart w:id="3983" w:name="_Toc84404909"/>
      <w:bookmarkStart w:id="3984" w:name="_Toc84413518"/>
      <w:r w:rsidRPr="00A1115A">
        <w:t>6.2.3.22</w:t>
      </w:r>
      <w:r w:rsidRPr="00A1115A">
        <w:tab/>
        <w:t>A-MPR for NS_13</w:t>
      </w:r>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6353DF37" w14:textId="77777777" w:rsidR="00282EBB" w:rsidRPr="00A1115A" w:rsidRDefault="00282EBB" w:rsidP="00282EBB">
      <w:pPr>
        <w:pStyle w:val="TH"/>
      </w:pPr>
      <w:r w:rsidRPr="00A1115A">
        <w:t>Table 6.2.3.22-1: A-MPR regions for NS_13</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30"/>
        <w:gridCol w:w="2160"/>
        <w:gridCol w:w="2160"/>
        <w:gridCol w:w="1890"/>
        <w:gridCol w:w="990"/>
      </w:tblGrid>
      <w:tr w:rsidR="00282EBB" w:rsidRPr="00A1115A" w14:paraId="022CB81F" w14:textId="77777777" w:rsidTr="00B83D87">
        <w:trPr>
          <w:trHeight w:val="20"/>
          <w:jc w:val="center"/>
        </w:trPr>
        <w:tc>
          <w:tcPr>
            <w:tcW w:w="1330" w:type="dxa"/>
            <w:tcMar>
              <w:top w:w="0" w:type="dxa"/>
              <w:left w:w="108" w:type="dxa"/>
              <w:bottom w:w="0" w:type="dxa"/>
              <w:right w:w="108" w:type="dxa"/>
            </w:tcMar>
            <w:hideMark/>
          </w:tcPr>
          <w:p w14:paraId="23A72B15" w14:textId="77777777" w:rsidR="00282EBB" w:rsidRPr="00A1115A" w:rsidRDefault="00282EBB" w:rsidP="00B83D87">
            <w:pPr>
              <w:pStyle w:val="TAH"/>
              <w:rPr>
                <w:lang w:eastAsia="zh-CN"/>
              </w:rPr>
            </w:pPr>
            <w:r w:rsidRPr="00A1115A">
              <w:t>Channel BW</w:t>
            </w:r>
          </w:p>
        </w:tc>
        <w:tc>
          <w:tcPr>
            <w:tcW w:w="2160" w:type="dxa"/>
          </w:tcPr>
          <w:p w14:paraId="5F2C7FE5" w14:textId="77777777" w:rsidR="00282EBB" w:rsidRPr="00A1115A" w:rsidRDefault="00282EBB" w:rsidP="00B83D87">
            <w:pPr>
              <w:pStyle w:val="TAH"/>
            </w:pPr>
            <w:r w:rsidRPr="00A1115A">
              <w:t>Carrier Frequency, Fc, MHz</w:t>
            </w:r>
          </w:p>
        </w:tc>
        <w:tc>
          <w:tcPr>
            <w:tcW w:w="2160" w:type="dxa"/>
            <w:tcMar>
              <w:top w:w="0" w:type="dxa"/>
              <w:left w:w="108" w:type="dxa"/>
              <w:bottom w:w="0" w:type="dxa"/>
              <w:right w:w="108" w:type="dxa"/>
            </w:tcMar>
            <w:hideMark/>
          </w:tcPr>
          <w:p w14:paraId="49336808" w14:textId="77777777" w:rsidR="00282EBB" w:rsidRPr="00A1115A" w:rsidRDefault="00282EBB" w:rsidP="00B83D87">
            <w:pPr>
              <w:pStyle w:val="TAH"/>
              <w:rPr>
                <w:lang w:eastAsia="zh-CN"/>
              </w:rPr>
            </w:pPr>
            <w:proofErr w:type="spellStart"/>
            <w:r w:rsidRPr="00A1115A">
              <w:t>RB</w:t>
            </w:r>
            <w:r w:rsidRPr="00A1115A">
              <w:rPr>
                <w:vertAlign w:val="subscript"/>
              </w:rPr>
              <w:t>Start</w:t>
            </w:r>
            <w:proofErr w:type="spellEnd"/>
            <w:r w:rsidRPr="00A1115A">
              <w:t>*12*SCS (MHz)</w:t>
            </w:r>
          </w:p>
        </w:tc>
        <w:tc>
          <w:tcPr>
            <w:tcW w:w="1890" w:type="dxa"/>
            <w:tcMar>
              <w:top w:w="0" w:type="dxa"/>
              <w:left w:w="108" w:type="dxa"/>
              <w:bottom w:w="0" w:type="dxa"/>
              <w:right w:w="108" w:type="dxa"/>
            </w:tcMar>
            <w:hideMark/>
          </w:tcPr>
          <w:p w14:paraId="542ACDB3" w14:textId="77777777" w:rsidR="00282EBB" w:rsidRPr="00A1115A" w:rsidRDefault="00282EBB" w:rsidP="00B83D87">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09224138" w14:textId="77777777" w:rsidR="00282EBB" w:rsidRPr="00A1115A" w:rsidRDefault="00282EBB" w:rsidP="00B83D87">
            <w:pPr>
              <w:pStyle w:val="TAH"/>
              <w:rPr>
                <w:lang w:eastAsia="zh-CN"/>
              </w:rPr>
            </w:pPr>
            <w:r w:rsidRPr="00A1115A">
              <w:t>A-MPR</w:t>
            </w:r>
          </w:p>
        </w:tc>
      </w:tr>
      <w:tr w:rsidR="00C432E6" w:rsidRPr="00A1115A" w14:paraId="460A8143" w14:textId="77777777" w:rsidTr="00B83D87">
        <w:trPr>
          <w:trHeight w:val="20"/>
          <w:jc w:val="center"/>
          <w:ins w:id="3985" w:author="Petri J. Vasenkari (Nokia)" w:date="2023-04-06T16:15:00Z"/>
        </w:trPr>
        <w:tc>
          <w:tcPr>
            <w:tcW w:w="1330" w:type="dxa"/>
            <w:tcMar>
              <w:top w:w="0" w:type="dxa"/>
              <w:left w:w="108" w:type="dxa"/>
              <w:bottom w:w="0" w:type="dxa"/>
              <w:right w:w="108" w:type="dxa"/>
            </w:tcMar>
          </w:tcPr>
          <w:p w14:paraId="36782AC4" w14:textId="6EFE13AA" w:rsidR="00C432E6" w:rsidRPr="00A1115A" w:rsidRDefault="00C432E6" w:rsidP="00C432E6">
            <w:pPr>
              <w:pStyle w:val="TAC"/>
              <w:rPr>
                <w:ins w:id="3986" w:author="Petri J. Vasenkari (Nokia)" w:date="2023-04-06T16:15:00Z"/>
              </w:rPr>
              <w:pPrChange w:id="3987" w:author="Petri J. Vasenkari (Nokia)" w:date="2023-04-06T16:15:00Z">
                <w:pPr>
                  <w:pStyle w:val="TAH"/>
                </w:pPr>
              </w:pPrChange>
            </w:pPr>
            <w:ins w:id="3988" w:author="Petri J. Vasenkari (Nokia)" w:date="2023-04-06T16:15:00Z">
              <w:r>
                <w:t>3MHz</w:t>
              </w:r>
            </w:ins>
          </w:p>
        </w:tc>
        <w:tc>
          <w:tcPr>
            <w:tcW w:w="2160" w:type="dxa"/>
          </w:tcPr>
          <w:p w14:paraId="3B0D7F9D" w14:textId="24454F5B" w:rsidR="00C432E6" w:rsidRPr="00A1115A" w:rsidRDefault="00C432E6" w:rsidP="00C432E6">
            <w:pPr>
              <w:pStyle w:val="TAC"/>
              <w:rPr>
                <w:ins w:id="3989" w:author="Petri J. Vasenkari (Nokia)" w:date="2023-04-06T16:15:00Z"/>
              </w:rPr>
              <w:pPrChange w:id="3990" w:author="Petri J. Vasenkari (Nokia)" w:date="2023-04-06T16:15:00Z">
                <w:pPr>
                  <w:pStyle w:val="TAH"/>
                </w:pPr>
              </w:pPrChange>
            </w:pPr>
            <w:ins w:id="3991" w:author="Petri J. Vasenkari (Nokia)" w:date="2023-04-06T16:15:00Z">
              <w:r w:rsidRPr="00C432E6">
                <w:t>818.5 ≤ Fc &lt; 820</w:t>
              </w:r>
            </w:ins>
          </w:p>
        </w:tc>
        <w:tc>
          <w:tcPr>
            <w:tcW w:w="2160" w:type="dxa"/>
            <w:tcMar>
              <w:top w:w="0" w:type="dxa"/>
              <w:left w:w="108" w:type="dxa"/>
              <w:bottom w:w="0" w:type="dxa"/>
              <w:right w:w="108" w:type="dxa"/>
            </w:tcMar>
          </w:tcPr>
          <w:p w14:paraId="0FE57EC8" w14:textId="12020D6F" w:rsidR="00C432E6" w:rsidRPr="00A1115A" w:rsidRDefault="00C432E6" w:rsidP="00C432E6">
            <w:pPr>
              <w:pStyle w:val="TAC"/>
              <w:rPr>
                <w:ins w:id="3992" w:author="Petri J. Vasenkari (Nokia)" w:date="2023-04-06T16:15:00Z"/>
              </w:rPr>
              <w:pPrChange w:id="3993" w:author="Petri J. Vasenkari (Nokia)" w:date="2023-04-06T16:15:00Z">
                <w:pPr>
                  <w:pStyle w:val="TAH"/>
                </w:pPr>
              </w:pPrChange>
            </w:pPr>
            <w:ins w:id="3994" w:author="Petri J. Vasenkari (Nokia)" w:date="2023-04-06T16:15:00Z">
              <w:r w:rsidRPr="00C432E6">
                <w:t>≤</w:t>
              </w:r>
              <w:r w:rsidRPr="00A1115A">
                <w:t>0.54</w:t>
              </w:r>
            </w:ins>
          </w:p>
        </w:tc>
        <w:tc>
          <w:tcPr>
            <w:tcW w:w="1890" w:type="dxa"/>
            <w:tcMar>
              <w:top w:w="0" w:type="dxa"/>
              <w:left w:w="108" w:type="dxa"/>
              <w:bottom w:w="0" w:type="dxa"/>
              <w:right w:w="108" w:type="dxa"/>
            </w:tcMar>
          </w:tcPr>
          <w:p w14:paraId="723D82D7" w14:textId="73CA17B7" w:rsidR="00C432E6" w:rsidRPr="00A1115A" w:rsidRDefault="00C432E6" w:rsidP="00C432E6">
            <w:pPr>
              <w:pStyle w:val="TAC"/>
              <w:rPr>
                <w:ins w:id="3995" w:author="Petri J. Vasenkari (Nokia)" w:date="2023-04-06T16:15:00Z"/>
              </w:rPr>
              <w:pPrChange w:id="3996" w:author="Petri J. Vasenkari (Nokia)" w:date="2023-04-06T16:15:00Z">
                <w:pPr>
                  <w:pStyle w:val="TAH"/>
                </w:pPr>
              </w:pPrChange>
            </w:pPr>
            <w:ins w:id="3997" w:author="Petri J. Vasenkari (Nokia)" w:date="2023-04-06T16:15:00Z">
              <w:r>
                <w:t>&gt;0</w:t>
              </w:r>
            </w:ins>
          </w:p>
        </w:tc>
        <w:tc>
          <w:tcPr>
            <w:tcW w:w="990" w:type="dxa"/>
            <w:tcMar>
              <w:top w:w="0" w:type="dxa"/>
              <w:left w:w="108" w:type="dxa"/>
              <w:bottom w:w="0" w:type="dxa"/>
              <w:right w:w="108" w:type="dxa"/>
            </w:tcMar>
          </w:tcPr>
          <w:p w14:paraId="3CD1572F" w14:textId="2AFCB0C2" w:rsidR="00C432E6" w:rsidRPr="00A1115A" w:rsidRDefault="00C432E6" w:rsidP="00C432E6">
            <w:pPr>
              <w:pStyle w:val="TAC"/>
              <w:rPr>
                <w:ins w:id="3998" w:author="Petri J. Vasenkari (Nokia)" w:date="2023-04-06T16:15:00Z"/>
              </w:rPr>
              <w:pPrChange w:id="3999" w:author="Petri J. Vasenkari (Nokia)" w:date="2023-04-06T16:15:00Z">
                <w:pPr>
                  <w:pStyle w:val="TAH"/>
                </w:pPr>
              </w:pPrChange>
            </w:pPr>
            <w:ins w:id="4000" w:author="Petri J. Vasenkari (Nokia)" w:date="2023-04-06T16:15:00Z">
              <w:r>
                <w:t>A4</w:t>
              </w:r>
            </w:ins>
          </w:p>
        </w:tc>
      </w:tr>
      <w:tr w:rsidR="00C432E6" w:rsidRPr="00A1115A" w14:paraId="4D53D00E" w14:textId="77777777" w:rsidTr="00B83D87">
        <w:trPr>
          <w:trHeight w:val="20"/>
          <w:jc w:val="center"/>
        </w:trPr>
        <w:tc>
          <w:tcPr>
            <w:tcW w:w="1330" w:type="dxa"/>
            <w:shd w:val="clear" w:color="auto" w:fill="auto"/>
            <w:tcMar>
              <w:top w:w="0" w:type="dxa"/>
              <w:left w:w="108" w:type="dxa"/>
              <w:bottom w:w="0" w:type="dxa"/>
              <w:right w:w="108" w:type="dxa"/>
            </w:tcMar>
            <w:hideMark/>
          </w:tcPr>
          <w:p w14:paraId="08A02846" w14:textId="77777777" w:rsidR="00C432E6" w:rsidRPr="00A1115A" w:rsidRDefault="00C432E6" w:rsidP="00C432E6">
            <w:pPr>
              <w:pStyle w:val="TAC"/>
              <w:rPr>
                <w:lang w:eastAsia="zh-CN"/>
              </w:rPr>
            </w:pPr>
            <w:r w:rsidRPr="00A1115A">
              <w:t>5MHz</w:t>
            </w:r>
          </w:p>
        </w:tc>
        <w:tc>
          <w:tcPr>
            <w:tcW w:w="2160" w:type="dxa"/>
            <w:shd w:val="clear" w:color="auto" w:fill="auto"/>
          </w:tcPr>
          <w:p w14:paraId="0335C2F4" w14:textId="77777777" w:rsidR="00C432E6" w:rsidRPr="00A1115A" w:rsidRDefault="00C432E6" w:rsidP="00C432E6">
            <w:pPr>
              <w:pStyle w:val="TAC"/>
              <w:rPr>
                <w:rFonts w:cs="Arial"/>
              </w:rPr>
            </w:pPr>
            <w:r w:rsidRPr="00A1115A">
              <w:rPr>
                <w:rFonts w:cs="Arial"/>
              </w:rPr>
              <w:t>819.5 ≤ Fc &lt; 821.5</w:t>
            </w:r>
          </w:p>
        </w:tc>
        <w:tc>
          <w:tcPr>
            <w:tcW w:w="2160" w:type="dxa"/>
            <w:tcMar>
              <w:top w:w="0" w:type="dxa"/>
              <w:left w:w="108" w:type="dxa"/>
              <w:bottom w:w="0" w:type="dxa"/>
              <w:right w:w="108" w:type="dxa"/>
            </w:tcMar>
          </w:tcPr>
          <w:p w14:paraId="4084B39E" w14:textId="77777777" w:rsidR="00C432E6" w:rsidRPr="00A1115A" w:rsidRDefault="00C432E6" w:rsidP="00C432E6">
            <w:pPr>
              <w:pStyle w:val="TAC"/>
            </w:pPr>
            <w:r w:rsidRPr="00A1115A">
              <w:rPr>
                <w:rFonts w:cs="Arial"/>
              </w:rPr>
              <w:t>≤</w:t>
            </w:r>
            <w:r w:rsidRPr="00A1115A">
              <w:t>1.44</w:t>
            </w:r>
          </w:p>
        </w:tc>
        <w:tc>
          <w:tcPr>
            <w:tcW w:w="1890" w:type="dxa"/>
            <w:tcMar>
              <w:top w:w="0" w:type="dxa"/>
              <w:left w:w="108" w:type="dxa"/>
              <w:bottom w:w="0" w:type="dxa"/>
              <w:right w:w="108" w:type="dxa"/>
            </w:tcMar>
          </w:tcPr>
          <w:p w14:paraId="3DEB8CB2" w14:textId="77777777" w:rsidR="00C432E6" w:rsidRPr="00A1115A" w:rsidRDefault="00C432E6" w:rsidP="00C432E6">
            <w:pPr>
              <w:pStyle w:val="TAC"/>
            </w:pPr>
            <w:r w:rsidRPr="00A1115A">
              <w:t>&lt;1.08</w:t>
            </w:r>
          </w:p>
        </w:tc>
        <w:tc>
          <w:tcPr>
            <w:tcW w:w="990" w:type="dxa"/>
            <w:tcMar>
              <w:top w:w="0" w:type="dxa"/>
              <w:left w:w="108" w:type="dxa"/>
              <w:bottom w:w="0" w:type="dxa"/>
              <w:right w:w="108" w:type="dxa"/>
            </w:tcMar>
          </w:tcPr>
          <w:p w14:paraId="10815984" w14:textId="77777777" w:rsidR="00C432E6" w:rsidRPr="00A1115A" w:rsidRDefault="00C432E6" w:rsidP="00C432E6">
            <w:pPr>
              <w:pStyle w:val="TAC"/>
            </w:pPr>
            <w:r w:rsidRPr="00A1115A">
              <w:t>A1</w:t>
            </w:r>
          </w:p>
        </w:tc>
      </w:tr>
      <w:tr w:rsidR="00C432E6" w:rsidRPr="00A1115A" w14:paraId="4A606C41" w14:textId="77777777" w:rsidTr="00B83D87">
        <w:trPr>
          <w:trHeight w:val="20"/>
          <w:jc w:val="center"/>
        </w:trPr>
        <w:tc>
          <w:tcPr>
            <w:tcW w:w="1330" w:type="dxa"/>
            <w:shd w:val="clear" w:color="auto" w:fill="auto"/>
            <w:hideMark/>
          </w:tcPr>
          <w:p w14:paraId="23617E48" w14:textId="77777777" w:rsidR="00C432E6" w:rsidRPr="00A1115A" w:rsidRDefault="00C432E6" w:rsidP="00C432E6">
            <w:pPr>
              <w:pStyle w:val="TAC"/>
              <w:rPr>
                <w:rFonts w:cs="Arial"/>
                <w:lang w:eastAsia="zh-CN"/>
              </w:rPr>
            </w:pPr>
          </w:p>
        </w:tc>
        <w:tc>
          <w:tcPr>
            <w:tcW w:w="2160" w:type="dxa"/>
            <w:shd w:val="clear" w:color="auto" w:fill="auto"/>
          </w:tcPr>
          <w:p w14:paraId="6E3657C9" w14:textId="77777777" w:rsidR="00C432E6" w:rsidRPr="00A1115A" w:rsidRDefault="00C432E6" w:rsidP="00C432E6">
            <w:pPr>
              <w:pStyle w:val="TAC"/>
              <w:rPr>
                <w:rFonts w:cs="Arial"/>
              </w:rPr>
            </w:pPr>
          </w:p>
        </w:tc>
        <w:tc>
          <w:tcPr>
            <w:tcW w:w="2160" w:type="dxa"/>
            <w:tcMar>
              <w:top w:w="0" w:type="dxa"/>
              <w:left w:w="108" w:type="dxa"/>
              <w:bottom w:w="0" w:type="dxa"/>
              <w:right w:w="108" w:type="dxa"/>
            </w:tcMar>
          </w:tcPr>
          <w:p w14:paraId="35D2ACBC" w14:textId="77777777" w:rsidR="00C432E6" w:rsidRPr="00A1115A" w:rsidRDefault="00C432E6" w:rsidP="00C432E6">
            <w:pPr>
              <w:pStyle w:val="TAC"/>
            </w:pPr>
            <w:r w:rsidRPr="00A1115A">
              <w:rPr>
                <w:rFonts w:cs="Arial"/>
              </w:rPr>
              <w:t>≤</w:t>
            </w:r>
            <w:r w:rsidRPr="00A1115A">
              <w:t>1.44</w:t>
            </w:r>
          </w:p>
        </w:tc>
        <w:tc>
          <w:tcPr>
            <w:tcW w:w="1890" w:type="dxa"/>
            <w:tcMar>
              <w:top w:w="0" w:type="dxa"/>
              <w:left w:w="108" w:type="dxa"/>
              <w:bottom w:w="0" w:type="dxa"/>
              <w:right w:w="108" w:type="dxa"/>
            </w:tcMar>
          </w:tcPr>
          <w:p w14:paraId="6E3985BB" w14:textId="77777777" w:rsidR="00C432E6" w:rsidRPr="00A1115A" w:rsidRDefault="00C432E6" w:rsidP="00C432E6">
            <w:pPr>
              <w:pStyle w:val="TAC"/>
            </w:pPr>
            <w:r w:rsidRPr="00A1115A">
              <w:rPr>
                <w:rFonts w:cs="Arial"/>
              </w:rPr>
              <w:t>≥</w:t>
            </w:r>
            <w:r w:rsidRPr="00A1115A">
              <w:t>1.08</w:t>
            </w:r>
          </w:p>
        </w:tc>
        <w:tc>
          <w:tcPr>
            <w:tcW w:w="990" w:type="dxa"/>
            <w:tcMar>
              <w:top w:w="0" w:type="dxa"/>
              <w:left w:w="108" w:type="dxa"/>
              <w:bottom w:w="0" w:type="dxa"/>
              <w:right w:w="108" w:type="dxa"/>
            </w:tcMar>
          </w:tcPr>
          <w:p w14:paraId="2FCC442E" w14:textId="77777777" w:rsidR="00C432E6" w:rsidRPr="00A1115A" w:rsidRDefault="00C432E6" w:rsidP="00C432E6">
            <w:pPr>
              <w:pStyle w:val="TAC"/>
            </w:pPr>
            <w:r w:rsidRPr="00A1115A">
              <w:t>A2</w:t>
            </w:r>
          </w:p>
        </w:tc>
      </w:tr>
      <w:tr w:rsidR="00C432E6" w:rsidRPr="00A1115A" w14:paraId="3A557523" w14:textId="77777777" w:rsidTr="00B83D87">
        <w:trPr>
          <w:trHeight w:val="20"/>
          <w:jc w:val="center"/>
        </w:trPr>
        <w:tc>
          <w:tcPr>
            <w:tcW w:w="1330" w:type="dxa"/>
            <w:shd w:val="clear" w:color="auto" w:fill="auto"/>
          </w:tcPr>
          <w:p w14:paraId="7025E7C1" w14:textId="77777777" w:rsidR="00C432E6" w:rsidRPr="00A1115A" w:rsidRDefault="00C432E6" w:rsidP="00C432E6">
            <w:pPr>
              <w:pStyle w:val="TAC"/>
              <w:rPr>
                <w:lang w:eastAsia="zh-CN"/>
              </w:rPr>
            </w:pPr>
            <w:r w:rsidRPr="00A1115A">
              <w:rPr>
                <w:lang w:eastAsia="zh-CN"/>
              </w:rPr>
              <w:t>5MHz</w:t>
            </w:r>
          </w:p>
        </w:tc>
        <w:tc>
          <w:tcPr>
            <w:tcW w:w="2160" w:type="dxa"/>
            <w:shd w:val="clear" w:color="auto" w:fill="auto"/>
          </w:tcPr>
          <w:p w14:paraId="7938D7C3" w14:textId="77777777" w:rsidR="00C432E6" w:rsidRPr="00A1115A" w:rsidRDefault="00C432E6" w:rsidP="00C432E6">
            <w:pPr>
              <w:pStyle w:val="TAC"/>
            </w:pPr>
            <w:r w:rsidRPr="00A1115A">
              <w:rPr>
                <w:rFonts w:cs="Arial"/>
              </w:rPr>
              <w:t>Fc ≥ 821.5</w:t>
            </w:r>
          </w:p>
        </w:tc>
        <w:tc>
          <w:tcPr>
            <w:tcW w:w="2160" w:type="dxa"/>
            <w:tcMar>
              <w:top w:w="0" w:type="dxa"/>
              <w:left w:w="108" w:type="dxa"/>
              <w:bottom w:w="0" w:type="dxa"/>
              <w:right w:w="108" w:type="dxa"/>
            </w:tcMar>
          </w:tcPr>
          <w:p w14:paraId="14BA4F66" w14:textId="77777777" w:rsidR="00C432E6" w:rsidRPr="00A1115A" w:rsidRDefault="00C432E6" w:rsidP="00C432E6">
            <w:pPr>
              <w:pStyle w:val="TAC"/>
            </w:pPr>
            <w:r w:rsidRPr="00A1115A">
              <w:rPr>
                <w:rFonts w:cs="Arial"/>
              </w:rPr>
              <w:t>≤</w:t>
            </w:r>
            <w:r w:rsidRPr="00A1115A">
              <w:t>0.54</w:t>
            </w:r>
          </w:p>
        </w:tc>
        <w:tc>
          <w:tcPr>
            <w:tcW w:w="1890" w:type="dxa"/>
            <w:tcMar>
              <w:top w:w="0" w:type="dxa"/>
              <w:left w:w="108" w:type="dxa"/>
              <w:bottom w:w="0" w:type="dxa"/>
              <w:right w:w="108" w:type="dxa"/>
            </w:tcMar>
          </w:tcPr>
          <w:p w14:paraId="4A84C3C3" w14:textId="77777777" w:rsidR="00C432E6" w:rsidRPr="00A1115A" w:rsidRDefault="00C432E6" w:rsidP="00C432E6">
            <w:pPr>
              <w:pStyle w:val="TAC"/>
            </w:pPr>
            <w:r w:rsidRPr="00A1115A">
              <w:t>&lt;1.08</w:t>
            </w:r>
          </w:p>
        </w:tc>
        <w:tc>
          <w:tcPr>
            <w:tcW w:w="990" w:type="dxa"/>
            <w:tcMar>
              <w:top w:w="0" w:type="dxa"/>
              <w:left w:w="108" w:type="dxa"/>
              <w:bottom w:w="0" w:type="dxa"/>
              <w:right w:w="108" w:type="dxa"/>
            </w:tcMar>
          </w:tcPr>
          <w:p w14:paraId="6256E329" w14:textId="77777777" w:rsidR="00C432E6" w:rsidRPr="00A1115A" w:rsidRDefault="00C432E6" w:rsidP="00C432E6">
            <w:pPr>
              <w:pStyle w:val="TAC"/>
            </w:pPr>
            <w:r w:rsidRPr="00A1115A">
              <w:t>A1</w:t>
            </w:r>
          </w:p>
        </w:tc>
      </w:tr>
      <w:tr w:rsidR="00C432E6" w:rsidRPr="00A1115A" w14:paraId="73269692" w14:textId="77777777" w:rsidTr="00B83D87">
        <w:trPr>
          <w:trHeight w:val="60"/>
          <w:jc w:val="center"/>
        </w:trPr>
        <w:tc>
          <w:tcPr>
            <w:tcW w:w="1330" w:type="dxa"/>
            <w:shd w:val="clear" w:color="auto" w:fill="auto"/>
          </w:tcPr>
          <w:p w14:paraId="7B7B8000" w14:textId="77777777" w:rsidR="00C432E6" w:rsidRPr="00A1115A" w:rsidRDefault="00C432E6" w:rsidP="00C432E6">
            <w:pPr>
              <w:pStyle w:val="TAC"/>
              <w:rPr>
                <w:rFonts w:cs="Arial"/>
                <w:lang w:eastAsia="zh-CN"/>
              </w:rPr>
            </w:pPr>
          </w:p>
        </w:tc>
        <w:tc>
          <w:tcPr>
            <w:tcW w:w="2160" w:type="dxa"/>
            <w:shd w:val="clear" w:color="auto" w:fill="auto"/>
          </w:tcPr>
          <w:p w14:paraId="4BEA7A5C" w14:textId="77777777" w:rsidR="00C432E6" w:rsidRPr="00A1115A" w:rsidRDefault="00C432E6" w:rsidP="00C432E6">
            <w:pPr>
              <w:pStyle w:val="TAC"/>
            </w:pPr>
          </w:p>
        </w:tc>
        <w:tc>
          <w:tcPr>
            <w:tcW w:w="2160" w:type="dxa"/>
          </w:tcPr>
          <w:p w14:paraId="7D64E6B9" w14:textId="77777777" w:rsidR="00C432E6" w:rsidRPr="00A1115A" w:rsidRDefault="00C432E6" w:rsidP="00C432E6">
            <w:pPr>
              <w:pStyle w:val="TAC"/>
            </w:pPr>
          </w:p>
        </w:tc>
        <w:tc>
          <w:tcPr>
            <w:tcW w:w="1890" w:type="dxa"/>
            <w:tcMar>
              <w:top w:w="0" w:type="dxa"/>
              <w:left w:w="108" w:type="dxa"/>
              <w:bottom w:w="0" w:type="dxa"/>
              <w:right w:w="108" w:type="dxa"/>
            </w:tcMar>
          </w:tcPr>
          <w:p w14:paraId="22F4361A" w14:textId="77777777" w:rsidR="00C432E6" w:rsidRPr="00A1115A" w:rsidRDefault="00C432E6" w:rsidP="00C432E6">
            <w:pPr>
              <w:pStyle w:val="TAC"/>
            </w:pPr>
            <w:r w:rsidRPr="00A1115A">
              <w:rPr>
                <w:rFonts w:cs="Arial"/>
              </w:rPr>
              <w:t>≥</w:t>
            </w:r>
            <w:r w:rsidRPr="00A1115A">
              <w:t>3.24</w:t>
            </w:r>
          </w:p>
        </w:tc>
        <w:tc>
          <w:tcPr>
            <w:tcW w:w="990" w:type="dxa"/>
            <w:tcMar>
              <w:top w:w="0" w:type="dxa"/>
              <w:left w:w="108" w:type="dxa"/>
              <w:bottom w:w="0" w:type="dxa"/>
              <w:right w:w="108" w:type="dxa"/>
            </w:tcMar>
          </w:tcPr>
          <w:p w14:paraId="0DCC56B2" w14:textId="77777777" w:rsidR="00C432E6" w:rsidRPr="00A1115A" w:rsidRDefault="00C432E6" w:rsidP="00C432E6">
            <w:pPr>
              <w:pStyle w:val="TAC"/>
            </w:pPr>
            <w:r w:rsidRPr="00A1115A">
              <w:t>A3</w:t>
            </w:r>
          </w:p>
        </w:tc>
      </w:tr>
    </w:tbl>
    <w:p w14:paraId="2A6B49D0" w14:textId="77777777" w:rsidR="00282EBB" w:rsidRPr="00A1115A" w:rsidRDefault="00282EBB" w:rsidP="00282EBB">
      <w:pPr>
        <w:rPr>
          <w:lang w:val="en-US"/>
        </w:rPr>
      </w:pPr>
    </w:p>
    <w:p w14:paraId="70FB8441" w14:textId="77777777" w:rsidR="00282EBB" w:rsidRPr="00A1115A" w:rsidRDefault="00282EBB" w:rsidP="00282EBB">
      <w:pPr>
        <w:pStyle w:val="TH"/>
      </w:pPr>
      <w:r w:rsidRPr="00A1115A">
        <w:t>Table 6.2.3.22-2: A-MPR for NS_13</w:t>
      </w:r>
    </w:p>
    <w:tbl>
      <w:tblPr>
        <w:tblW w:w="6489" w:type="dxa"/>
        <w:tblInd w:w="1988" w:type="dxa"/>
        <w:tblCellMar>
          <w:left w:w="70" w:type="dxa"/>
          <w:right w:w="70" w:type="dxa"/>
        </w:tblCellMar>
        <w:tblLook w:val="01E0" w:firstRow="1" w:lastRow="1" w:firstColumn="1" w:lastColumn="1" w:noHBand="0" w:noVBand="0"/>
      </w:tblPr>
      <w:tblGrid>
        <w:gridCol w:w="2146"/>
        <w:gridCol w:w="1210"/>
        <w:gridCol w:w="1214"/>
        <w:gridCol w:w="808"/>
        <w:gridCol w:w="1111"/>
        <w:tblGridChange w:id="4001">
          <w:tblGrid>
            <w:gridCol w:w="2146"/>
            <w:gridCol w:w="54"/>
            <w:gridCol w:w="1156"/>
            <w:gridCol w:w="96"/>
            <w:gridCol w:w="1118"/>
            <w:gridCol w:w="141"/>
            <w:gridCol w:w="667"/>
            <w:gridCol w:w="222"/>
            <w:gridCol w:w="889"/>
          </w:tblGrid>
        </w:tblGridChange>
      </w:tblGrid>
      <w:tr w:rsidR="00FD4239" w:rsidRPr="00A1115A" w14:paraId="2665B5ED" w14:textId="5F91D8CC" w:rsidTr="00FD4239">
        <w:tc>
          <w:tcPr>
            <w:tcW w:w="2200" w:type="dxa"/>
            <w:tcBorders>
              <w:top w:val="single" w:sz="4" w:space="0" w:color="auto"/>
              <w:left w:val="single" w:sz="4" w:space="0" w:color="auto"/>
              <w:right w:val="single" w:sz="4" w:space="0" w:color="auto"/>
            </w:tcBorders>
            <w:shd w:val="clear" w:color="auto" w:fill="auto"/>
            <w:vAlign w:val="center"/>
            <w:hideMark/>
          </w:tcPr>
          <w:p w14:paraId="7C0DADB1" w14:textId="77777777" w:rsidR="00FD4239" w:rsidRPr="00A1115A" w:rsidRDefault="00FD4239" w:rsidP="00FD4239">
            <w:pPr>
              <w:pStyle w:val="TAH"/>
            </w:pPr>
            <w:r w:rsidRPr="00A1115A">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33CD57B6" w14:textId="77777777" w:rsidR="00FD4239" w:rsidRPr="00A1115A" w:rsidRDefault="00FD4239" w:rsidP="00FD4239">
            <w:pPr>
              <w:pStyle w:val="TAH"/>
            </w:pPr>
            <w:r w:rsidRPr="00A1115A">
              <w:t>A1</w:t>
            </w:r>
          </w:p>
        </w:tc>
        <w:tc>
          <w:tcPr>
            <w:tcW w:w="1259" w:type="dxa"/>
            <w:tcBorders>
              <w:top w:val="single" w:sz="4" w:space="0" w:color="000000"/>
              <w:left w:val="single" w:sz="4" w:space="0" w:color="000000"/>
              <w:bottom w:val="single" w:sz="4" w:space="0" w:color="000000"/>
              <w:right w:val="single" w:sz="4" w:space="0" w:color="000000"/>
            </w:tcBorders>
            <w:hideMark/>
          </w:tcPr>
          <w:p w14:paraId="67AAB70F" w14:textId="77777777" w:rsidR="00FD4239" w:rsidRPr="00A1115A" w:rsidRDefault="00FD4239" w:rsidP="00FD4239">
            <w:pPr>
              <w:pStyle w:val="TAH"/>
            </w:pPr>
            <w:r w:rsidRPr="00A1115A">
              <w:t>A2</w:t>
            </w:r>
          </w:p>
        </w:tc>
        <w:tc>
          <w:tcPr>
            <w:tcW w:w="889" w:type="dxa"/>
            <w:tcBorders>
              <w:top w:val="single" w:sz="4" w:space="0" w:color="000000"/>
              <w:left w:val="single" w:sz="4" w:space="0" w:color="000000"/>
              <w:bottom w:val="single" w:sz="4" w:space="0" w:color="000000"/>
              <w:right w:val="single" w:sz="4" w:space="0" w:color="000000"/>
            </w:tcBorders>
          </w:tcPr>
          <w:p w14:paraId="1B3DA167" w14:textId="77777777" w:rsidR="00FD4239" w:rsidRPr="00A1115A" w:rsidRDefault="00FD4239" w:rsidP="00FD4239">
            <w:pPr>
              <w:pStyle w:val="TAH"/>
            </w:pPr>
            <w:r w:rsidRPr="00A1115A">
              <w:t>A3</w:t>
            </w:r>
          </w:p>
        </w:tc>
        <w:tc>
          <w:tcPr>
            <w:tcW w:w="889" w:type="dxa"/>
            <w:tcBorders>
              <w:top w:val="single" w:sz="4" w:space="0" w:color="000000"/>
              <w:left w:val="single" w:sz="4" w:space="0" w:color="000000"/>
              <w:bottom w:val="single" w:sz="4" w:space="0" w:color="000000"/>
              <w:right w:val="single" w:sz="4" w:space="0" w:color="000000"/>
            </w:tcBorders>
          </w:tcPr>
          <w:p w14:paraId="7936EB37" w14:textId="4A0C2F0B" w:rsidR="00FD4239" w:rsidRPr="00A1115A" w:rsidRDefault="00FD4239" w:rsidP="00FD4239">
            <w:pPr>
              <w:pStyle w:val="TAH"/>
            </w:pPr>
            <w:ins w:id="4002" w:author="Petri J. Vasenkari (Nokia)" w:date="2023-04-06T16:15:00Z">
              <w:r w:rsidRPr="00A1115A">
                <w:t>A</w:t>
              </w:r>
              <w:r>
                <w:t>4</w:t>
              </w:r>
            </w:ins>
          </w:p>
        </w:tc>
      </w:tr>
      <w:tr w:rsidR="00FD4239" w:rsidRPr="00A1115A" w14:paraId="02F9BE3F" w14:textId="1B8BCAE3" w:rsidTr="00FD4239">
        <w:tc>
          <w:tcPr>
            <w:tcW w:w="2200" w:type="dxa"/>
            <w:tcBorders>
              <w:left w:val="single" w:sz="4" w:space="0" w:color="auto"/>
              <w:bottom w:val="single" w:sz="4" w:space="0" w:color="auto"/>
              <w:right w:val="single" w:sz="4" w:space="0" w:color="auto"/>
            </w:tcBorders>
            <w:shd w:val="clear" w:color="auto" w:fill="auto"/>
            <w:vAlign w:val="center"/>
            <w:hideMark/>
          </w:tcPr>
          <w:p w14:paraId="2700FFD8" w14:textId="77777777" w:rsidR="00FD4239" w:rsidRPr="00A1115A" w:rsidRDefault="00FD4239" w:rsidP="00FD4239">
            <w:pPr>
              <w:pStyle w:val="TAH"/>
              <w:rPr>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6C63C487" w14:textId="77777777" w:rsidR="00FD4239" w:rsidRPr="00A1115A" w:rsidRDefault="00FD4239" w:rsidP="00FD4239">
            <w:pPr>
              <w:pStyle w:val="TAH"/>
            </w:pPr>
            <w:r w:rsidRPr="00A1115A">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4A775EB0" w14:textId="77777777" w:rsidR="00FD4239" w:rsidRPr="00A1115A" w:rsidRDefault="00FD4239" w:rsidP="00FD4239">
            <w:pPr>
              <w:pStyle w:val="TAH"/>
            </w:pPr>
            <w:r w:rsidRPr="00A1115A">
              <w:t>Outer/Inner</w:t>
            </w:r>
          </w:p>
        </w:tc>
        <w:tc>
          <w:tcPr>
            <w:tcW w:w="889" w:type="dxa"/>
            <w:tcBorders>
              <w:top w:val="single" w:sz="4" w:space="0" w:color="000000"/>
              <w:left w:val="single" w:sz="4" w:space="0" w:color="000000"/>
              <w:bottom w:val="single" w:sz="4" w:space="0" w:color="000000"/>
              <w:right w:val="single" w:sz="4" w:space="0" w:color="000000"/>
            </w:tcBorders>
          </w:tcPr>
          <w:p w14:paraId="6078524A" w14:textId="77777777" w:rsidR="00FD4239" w:rsidRPr="00A1115A" w:rsidRDefault="00FD4239" w:rsidP="00FD4239">
            <w:pPr>
              <w:pStyle w:val="TAH"/>
            </w:pPr>
            <w:r w:rsidRPr="00A1115A">
              <w:t>Outer</w:t>
            </w:r>
          </w:p>
        </w:tc>
        <w:tc>
          <w:tcPr>
            <w:tcW w:w="889" w:type="dxa"/>
            <w:tcBorders>
              <w:top w:val="single" w:sz="4" w:space="0" w:color="000000"/>
              <w:left w:val="single" w:sz="4" w:space="0" w:color="000000"/>
              <w:bottom w:val="single" w:sz="4" w:space="0" w:color="000000"/>
              <w:right w:val="single" w:sz="4" w:space="0" w:color="000000"/>
            </w:tcBorders>
          </w:tcPr>
          <w:p w14:paraId="5CF331C4" w14:textId="507594A2" w:rsidR="00FD4239" w:rsidRPr="00A1115A" w:rsidRDefault="00FD4239" w:rsidP="00FD4239">
            <w:pPr>
              <w:pStyle w:val="TAH"/>
            </w:pPr>
            <w:ins w:id="4003" w:author="Petri J. Vasenkari (Nokia)" w:date="2023-04-06T16:15:00Z">
              <w:r w:rsidRPr="00A1115A">
                <w:t>Outer/Inner</w:t>
              </w:r>
            </w:ins>
          </w:p>
        </w:tc>
      </w:tr>
      <w:tr w:rsidR="00FD4239" w:rsidRPr="00A1115A" w14:paraId="6FA2F34F" w14:textId="599FA5DC" w:rsidTr="00C46A67">
        <w:tblPrEx>
          <w:tblW w:w="6489" w:type="dxa"/>
          <w:tblInd w:w="1988" w:type="dxa"/>
          <w:tblCellMar>
            <w:left w:w="70" w:type="dxa"/>
            <w:right w:w="70" w:type="dxa"/>
          </w:tblCellMar>
          <w:tblLook w:val="01E0" w:firstRow="1" w:lastRow="1" w:firstColumn="1" w:lastColumn="1" w:noHBand="0" w:noVBand="0"/>
          <w:tblPrExChange w:id="4004"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auto"/>
              <w:left w:val="single" w:sz="4" w:space="0" w:color="000000"/>
              <w:bottom w:val="single" w:sz="4" w:space="0" w:color="000000"/>
              <w:right w:val="single" w:sz="4" w:space="0" w:color="000000"/>
            </w:tcBorders>
            <w:vAlign w:val="center"/>
            <w:hideMark/>
            <w:tcPrChange w:id="4005" w:author="Petri J. Vasenkari (Nokia)" w:date="2023-04-06T16:15:00Z">
              <w:tcPr>
                <w:tcW w:w="2200" w:type="dxa"/>
                <w:gridSpan w:val="2"/>
                <w:tcBorders>
                  <w:top w:val="single" w:sz="4" w:space="0" w:color="auto"/>
                  <w:left w:val="single" w:sz="4" w:space="0" w:color="000000"/>
                  <w:bottom w:val="single" w:sz="4" w:space="0" w:color="000000"/>
                  <w:right w:val="single" w:sz="4" w:space="0" w:color="000000"/>
                </w:tcBorders>
                <w:vAlign w:val="center"/>
                <w:hideMark/>
              </w:tcPr>
            </w:tcPrChange>
          </w:tcPr>
          <w:p w14:paraId="420436CD" w14:textId="77777777" w:rsidR="00FD4239" w:rsidRPr="00A1115A" w:rsidRDefault="00FD4239" w:rsidP="00FD4239">
            <w:pPr>
              <w:pStyle w:val="TAC"/>
            </w:pPr>
            <w:r w:rsidRPr="00A1115A">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06"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36B72DFE" w14:textId="77777777" w:rsidR="00FD4239" w:rsidRPr="00A1115A" w:rsidRDefault="00FD4239" w:rsidP="00FD4239">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07"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2C6C39BF" w14:textId="77777777" w:rsidR="00FD4239" w:rsidRPr="00A1115A" w:rsidRDefault="00FD4239" w:rsidP="00FD4239">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08"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4EF0315F" w14:textId="77777777" w:rsidR="00FD4239" w:rsidRPr="00A1115A" w:rsidRDefault="00FD4239" w:rsidP="00FD4239">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09"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5CAADAA9" w14:textId="49D3EA4F" w:rsidR="00FD4239" w:rsidRPr="00A1115A" w:rsidRDefault="00FD4239" w:rsidP="00FD4239">
            <w:pPr>
              <w:pStyle w:val="TAC"/>
            </w:pPr>
            <w:ins w:id="4010" w:author="Petri J. Vasenkari (Nokia)" w:date="2023-04-06T16:15:00Z">
              <w:r w:rsidRPr="00A1115A">
                <w:t xml:space="preserve">≤ </w:t>
              </w:r>
              <w:r>
                <w:t>3</w:t>
              </w:r>
            </w:ins>
          </w:p>
        </w:tc>
      </w:tr>
      <w:tr w:rsidR="00FD4239" w:rsidRPr="00A1115A" w14:paraId="77AC8299" w14:textId="547C5217" w:rsidTr="00C46A67">
        <w:tblPrEx>
          <w:tblW w:w="6489" w:type="dxa"/>
          <w:tblInd w:w="1988" w:type="dxa"/>
          <w:tblCellMar>
            <w:left w:w="70" w:type="dxa"/>
            <w:right w:w="70" w:type="dxa"/>
          </w:tblCellMar>
          <w:tblLook w:val="01E0" w:firstRow="1" w:lastRow="1" w:firstColumn="1" w:lastColumn="1" w:noHBand="0" w:noVBand="0"/>
          <w:tblPrExChange w:id="4011"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hideMark/>
            <w:tcPrChange w:id="4012"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595D09D2" w14:textId="77777777" w:rsidR="00FD4239" w:rsidRPr="00A1115A" w:rsidRDefault="00FD4239" w:rsidP="00FD4239">
            <w:pPr>
              <w:pStyle w:val="TAC"/>
            </w:pPr>
            <w:r w:rsidRPr="00A1115A">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13"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614E9B53" w14:textId="77777777" w:rsidR="00FD4239" w:rsidRPr="00A1115A" w:rsidRDefault="00FD4239" w:rsidP="00FD4239">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014"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hideMark/>
              </w:tcPr>
            </w:tcPrChange>
          </w:tcPr>
          <w:p w14:paraId="1FA9976C" w14:textId="77777777" w:rsidR="00FD4239" w:rsidRPr="00A1115A" w:rsidRDefault="00FD4239" w:rsidP="00FD4239">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tcPrChange w:id="4015"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4822BCA9" w14:textId="77777777" w:rsidR="00FD4239" w:rsidRPr="00A1115A" w:rsidRDefault="00FD4239" w:rsidP="00FD4239">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16"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066239B" w14:textId="61D0C245" w:rsidR="00FD4239" w:rsidRPr="00A1115A" w:rsidRDefault="00FD4239" w:rsidP="00FD4239">
            <w:pPr>
              <w:pStyle w:val="TAC"/>
            </w:pPr>
            <w:ins w:id="4017" w:author="Petri J. Vasenkari (Nokia)" w:date="2023-04-06T16:15:00Z">
              <w:r w:rsidRPr="00A1115A">
                <w:t xml:space="preserve">≤ </w:t>
              </w:r>
              <w:r>
                <w:t>4</w:t>
              </w:r>
            </w:ins>
          </w:p>
        </w:tc>
      </w:tr>
      <w:tr w:rsidR="00FD4239" w:rsidRPr="00A1115A" w14:paraId="51133D0F" w14:textId="4B14CEDF" w:rsidTr="00C46A67">
        <w:tblPrEx>
          <w:tblW w:w="6489" w:type="dxa"/>
          <w:tblInd w:w="1988" w:type="dxa"/>
          <w:tblCellMar>
            <w:left w:w="70" w:type="dxa"/>
            <w:right w:w="70" w:type="dxa"/>
          </w:tblCellMar>
          <w:tblLook w:val="01E0" w:firstRow="1" w:lastRow="1" w:firstColumn="1" w:lastColumn="1" w:noHBand="0" w:noVBand="0"/>
          <w:tblPrExChange w:id="4018"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19"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301B144E" w14:textId="77777777" w:rsidR="00FD4239" w:rsidRPr="00A1115A" w:rsidRDefault="00FD4239" w:rsidP="00FD4239">
            <w:pPr>
              <w:pStyle w:val="TAC"/>
            </w:pPr>
            <w:r w:rsidRPr="00A1115A">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20"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9E6BD65" w14:textId="77777777" w:rsidR="00FD4239" w:rsidRPr="00A1115A" w:rsidRDefault="00FD4239" w:rsidP="00FD4239">
            <w:pPr>
              <w:pStyle w:val="TAC"/>
            </w:pPr>
            <w:r w:rsidRPr="00A1115A">
              <w:t>≤ 3.5</w:t>
            </w:r>
          </w:p>
        </w:tc>
        <w:tc>
          <w:tcPr>
            <w:tcW w:w="1259" w:type="dxa"/>
            <w:tcBorders>
              <w:top w:val="single" w:sz="4" w:space="0" w:color="000000"/>
              <w:left w:val="single" w:sz="4" w:space="0" w:color="000000"/>
              <w:bottom w:val="single" w:sz="4" w:space="0" w:color="000000"/>
              <w:right w:val="single" w:sz="4" w:space="0" w:color="000000"/>
            </w:tcBorders>
            <w:vAlign w:val="center"/>
            <w:tcPrChange w:id="4021"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43FC82FD" w14:textId="77777777" w:rsidR="00FD4239" w:rsidRPr="00A1115A" w:rsidRDefault="00FD4239" w:rsidP="00FD4239">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22"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4939FFB2" w14:textId="77777777" w:rsidR="00FD4239" w:rsidRPr="00A1115A" w:rsidRDefault="00FD4239" w:rsidP="00FD4239">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23"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8512291" w14:textId="20B9CEA6" w:rsidR="00FD4239" w:rsidRPr="00A1115A" w:rsidRDefault="00FD4239" w:rsidP="00FD4239">
            <w:pPr>
              <w:pStyle w:val="TAC"/>
            </w:pPr>
            <w:ins w:id="4024" w:author="Petri J. Vasenkari (Nokia)" w:date="2023-04-06T16:15:00Z">
              <w:r w:rsidRPr="00A1115A">
                <w:t xml:space="preserve">≤ </w:t>
              </w:r>
              <w:r>
                <w:t>3.5</w:t>
              </w:r>
            </w:ins>
          </w:p>
        </w:tc>
      </w:tr>
      <w:tr w:rsidR="00FD4239" w:rsidRPr="00A1115A" w14:paraId="45845404" w14:textId="3A22369D" w:rsidTr="00C46A67">
        <w:tblPrEx>
          <w:tblW w:w="6489" w:type="dxa"/>
          <w:tblInd w:w="1988" w:type="dxa"/>
          <w:tblCellMar>
            <w:left w:w="70" w:type="dxa"/>
            <w:right w:w="70" w:type="dxa"/>
          </w:tblCellMar>
          <w:tblLook w:val="01E0" w:firstRow="1" w:lastRow="1" w:firstColumn="1" w:lastColumn="1" w:noHBand="0" w:noVBand="0"/>
          <w:tblPrExChange w:id="402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26"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A1A49C7" w14:textId="77777777" w:rsidR="00FD4239" w:rsidRPr="00A1115A" w:rsidRDefault="00FD4239" w:rsidP="00FD4239">
            <w:pPr>
              <w:pStyle w:val="TAC"/>
            </w:pPr>
            <w:r w:rsidRPr="00A1115A">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27"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0D8D55A0" w14:textId="77777777" w:rsidR="00FD4239" w:rsidRPr="00A1115A" w:rsidRDefault="00FD4239" w:rsidP="00FD4239">
            <w:pPr>
              <w:pStyle w:val="TAC"/>
            </w:pPr>
            <w:r w:rsidRPr="00A1115A">
              <w:t>≤ 4.5</w:t>
            </w:r>
          </w:p>
        </w:tc>
        <w:tc>
          <w:tcPr>
            <w:tcW w:w="1259" w:type="dxa"/>
            <w:tcBorders>
              <w:top w:val="single" w:sz="4" w:space="0" w:color="000000"/>
              <w:left w:val="single" w:sz="4" w:space="0" w:color="000000"/>
              <w:bottom w:val="single" w:sz="4" w:space="0" w:color="000000"/>
              <w:right w:val="single" w:sz="4" w:space="0" w:color="000000"/>
            </w:tcBorders>
            <w:vAlign w:val="center"/>
            <w:tcPrChange w:id="4028"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021A980C" w14:textId="77777777" w:rsidR="00FD4239" w:rsidRPr="00A1115A" w:rsidRDefault="00FD4239" w:rsidP="00FD4239">
            <w:pPr>
              <w:pStyle w:val="TAC"/>
            </w:pPr>
            <w:r w:rsidRPr="00A1115A">
              <w:t>≤ 5</w:t>
            </w:r>
          </w:p>
        </w:tc>
        <w:tc>
          <w:tcPr>
            <w:tcW w:w="889" w:type="dxa"/>
            <w:tcBorders>
              <w:top w:val="single" w:sz="4" w:space="0" w:color="000000"/>
              <w:left w:val="single" w:sz="4" w:space="0" w:color="000000"/>
              <w:bottom w:val="single" w:sz="4" w:space="0" w:color="000000"/>
              <w:right w:val="single" w:sz="4" w:space="0" w:color="000000"/>
            </w:tcBorders>
            <w:tcPrChange w:id="4029"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147AB52" w14:textId="77777777" w:rsidR="00FD4239" w:rsidRPr="00A1115A" w:rsidRDefault="00FD4239" w:rsidP="00FD4239">
            <w:pPr>
              <w:pStyle w:val="TAC"/>
            </w:pPr>
            <w:r w:rsidRPr="00A1115A">
              <w:t>≤ 3</w:t>
            </w:r>
          </w:p>
        </w:tc>
        <w:tc>
          <w:tcPr>
            <w:tcW w:w="889" w:type="dxa"/>
            <w:tcBorders>
              <w:top w:val="single" w:sz="4" w:space="0" w:color="000000"/>
              <w:left w:val="single" w:sz="4" w:space="0" w:color="000000"/>
              <w:bottom w:val="single" w:sz="4" w:space="0" w:color="000000"/>
              <w:right w:val="single" w:sz="4" w:space="0" w:color="000000"/>
            </w:tcBorders>
            <w:vAlign w:val="center"/>
            <w:tcPrChange w:id="4030"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4D960192" w14:textId="13397A45" w:rsidR="00FD4239" w:rsidRPr="00A1115A" w:rsidRDefault="00FD4239" w:rsidP="00FD4239">
            <w:pPr>
              <w:pStyle w:val="TAC"/>
            </w:pPr>
            <w:ins w:id="4031" w:author="Petri J. Vasenkari (Nokia)" w:date="2023-04-06T16:15:00Z">
              <w:r w:rsidRPr="00A1115A">
                <w:t xml:space="preserve">≤ </w:t>
              </w:r>
              <w:r>
                <w:t>4</w:t>
              </w:r>
            </w:ins>
          </w:p>
        </w:tc>
      </w:tr>
      <w:tr w:rsidR="00FD4239" w:rsidRPr="00A1115A" w14:paraId="157094D9" w14:textId="12957D47" w:rsidTr="00C46A67">
        <w:tblPrEx>
          <w:tblW w:w="6489" w:type="dxa"/>
          <w:tblInd w:w="1988" w:type="dxa"/>
          <w:tblCellMar>
            <w:left w:w="70" w:type="dxa"/>
            <w:right w:w="70" w:type="dxa"/>
          </w:tblCellMar>
          <w:tblLook w:val="01E0" w:firstRow="1" w:lastRow="1" w:firstColumn="1" w:lastColumn="1" w:noHBand="0" w:noVBand="0"/>
          <w:tblPrExChange w:id="4032"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33"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097E52A" w14:textId="77777777" w:rsidR="00FD4239" w:rsidRPr="00A1115A" w:rsidRDefault="00FD4239" w:rsidP="00FD4239">
            <w:pPr>
              <w:pStyle w:val="TAC"/>
            </w:pPr>
            <w:r w:rsidRPr="00A1115A">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3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E3F2937" w14:textId="77777777" w:rsidR="00FD4239" w:rsidRPr="00A1115A" w:rsidRDefault="00FD4239" w:rsidP="00FD4239">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03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381CFC39" w14:textId="77777777" w:rsidR="00FD4239" w:rsidRPr="00A1115A" w:rsidRDefault="00FD4239" w:rsidP="00FD4239">
            <w:pPr>
              <w:pStyle w:val="TAC"/>
            </w:pPr>
            <w:r w:rsidRPr="00A1115A">
              <w:t>≤ 6</w:t>
            </w:r>
          </w:p>
        </w:tc>
        <w:tc>
          <w:tcPr>
            <w:tcW w:w="889" w:type="dxa"/>
            <w:tcBorders>
              <w:top w:val="single" w:sz="4" w:space="0" w:color="000000"/>
              <w:left w:val="single" w:sz="4" w:space="0" w:color="000000"/>
              <w:bottom w:val="single" w:sz="4" w:space="0" w:color="000000"/>
              <w:right w:val="single" w:sz="4" w:space="0" w:color="000000"/>
            </w:tcBorders>
            <w:tcPrChange w:id="403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4B04E276" w14:textId="77777777" w:rsidR="00FD4239" w:rsidRPr="00A1115A" w:rsidRDefault="00FD4239" w:rsidP="00FD4239">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03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0BF3CCDC" w14:textId="77777777" w:rsidR="00FD4239" w:rsidRPr="00A1115A" w:rsidRDefault="00FD4239" w:rsidP="00FD4239">
            <w:pPr>
              <w:pStyle w:val="TAC"/>
            </w:pPr>
          </w:p>
        </w:tc>
      </w:tr>
      <w:tr w:rsidR="00FD4239" w:rsidRPr="00A1115A" w14:paraId="283F2908" w14:textId="5F198703" w:rsidTr="00C46A67">
        <w:tblPrEx>
          <w:tblW w:w="6489" w:type="dxa"/>
          <w:tblInd w:w="1988" w:type="dxa"/>
          <w:tblCellMar>
            <w:left w:w="70" w:type="dxa"/>
            <w:right w:w="70" w:type="dxa"/>
          </w:tblCellMar>
          <w:tblLook w:val="01E0" w:firstRow="1" w:lastRow="1" w:firstColumn="1" w:lastColumn="1" w:noHBand="0" w:noVBand="0"/>
          <w:tblPrExChange w:id="4038"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39"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B0B035B" w14:textId="77777777" w:rsidR="00FD4239" w:rsidRPr="00A1115A" w:rsidRDefault="00FD4239" w:rsidP="00FD4239">
            <w:pPr>
              <w:pStyle w:val="TAC"/>
            </w:pPr>
            <w:r w:rsidRPr="00A1115A">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040"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108C6838" w14:textId="77777777" w:rsidR="00FD4239" w:rsidRPr="00A1115A" w:rsidRDefault="00FD4239" w:rsidP="00FD4239">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41"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7586DB9F" w14:textId="77777777" w:rsidR="00FD4239" w:rsidRPr="00A1115A" w:rsidRDefault="00FD4239" w:rsidP="00FD4239">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042"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1A45434" w14:textId="77777777" w:rsidR="00FD4239" w:rsidRPr="00A1115A" w:rsidRDefault="00FD4239" w:rsidP="00FD4239">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043"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715D6005" w14:textId="1F1452E1" w:rsidR="00FD4239" w:rsidRPr="00A1115A" w:rsidRDefault="00FD4239" w:rsidP="00FD4239">
            <w:pPr>
              <w:pStyle w:val="TAC"/>
            </w:pPr>
            <w:ins w:id="4044" w:author="Petri J. Vasenkari (Nokia)" w:date="2023-04-06T16:15:00Z">
              <w:r w:rsidRPr="00A1115A">
                <w:t xml:space="preserve">≤ </w:t>
              </w:r>
              <w:r>
                <w:t>5.5</w:t>
              </w:r>
            </w:ins>
          </w:p>
        </w:tc>
      </w:tr>
      <w:tr w:rsidR="00FD4239" w:rsidRPr="00A1115A" w14:paraId="4D7109C0" w14:textId="7F1378E3" w:rsidTr="00C46A67">
        <w:tblPrEx>
          <w:tblW w:w="6489" w:type="dxa"/>
          <w:tblInd w:w="1988" w:type="dxa"/>
          <w:tblCellMar>
            <w:left w:w="70" w:type="dxa"/>
            <w:right w:w="70" w:type="dxa"/>
          </w:tblCellMar>
          <w:tblLook w:val="01E0" w:firstRow="1" w:lastRow="1" w:firstColumn="1" w:lastColumn="1" w:noHBand="0" w:noVBand="0"/>
          <w:tblPrExChange w:id="4045"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46"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1A15DF17" w14:textId="77777777" w:rsidR="00FD4239" w:rsidRPr="00A1115A" w:rsidRDefault="00FD4239" w:rsidP="00FD4239">
            <w:pPr>
              <w:pStyle w:val="TAC"/>
            </w:pPr>
            <w:r w:rsidRPr="00A1115A">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47"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41C3E43" w14:textId="77777777" w:rsidR="00FD4239" w:rsidRPr="00A1115A" w:rsidRDefault="00FD4239" w:rsidP="00FD4239">
            <w:pPr>
              <w:pStyle w:val="TAC"/>
            </w:pPr>
            <w:r w:rsidRPr="00A1115A">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048"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5A8D6010" w14:textId="77777777" w:rsidR="00FD4239" w:rsidRPr="00A1115A" w:rsidRDefault="00FD4239" w:rsidP="00FD4239">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049"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7CAB29D7" w14:textId="77777777" w:rsidR="00FD4239" w:rsidRPr="00A1115A" w:rsidRDefault="00FD4239" w:rsidP="00FD4239">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050"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91189A3" w14:textId="69BC42D9" w:rsidR="00FD4239" w:rsidRPr="00A1115A" w:rsidRDefault="00FD4239" w:rsidP="00FD4239">
            <w:pPr>
              <w:pStyle w:val="TAC"/>
            </w:pPr>
            <w:ins w:id="4051" w:author="Petri J. Vasenkari (Nokia)" w:date="2023-04-06T16:15:00Z">
              <w:r w:rsidRPr="00A1115A">
                <w:t xml:space="preserve">≤ </w:t>
              </w:r>
              <w:r>
                <w:t>5.5</w:t>
              </w:r>
            </w:ins>
          </w:p>
        </w:tc>
      </w:tr>
      <w:tr w:rsidR="00FD4239" w:rsidRPr="00A1115A" w14:paraId="584B934C" w14:textId="336AB954" w:rsidTr="00C46A67">
        <w:tblPrEx>
          <w:tblW w:w="6489" w:type="dxa"/>
          <w:tblInd w:w="1988" w:type="dxa"/>
          <w:tblCellMar>
            <w:left w:w="70" w:type="dxa"/>
            <w:right w:w="70" w:type="dxa"/>
          </w:tblCellMar>
          <w:tblLook w:val="01E0" w:firstRow="1" w:lastRow="1" w:firstColumn="1" w:lastColumn="1" w:noHBand="0" w:noVBand="0"/>
          <w:tblPrExChange w:id="4052"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53"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048FF347" w14:textId="77777777" w:rsidR="00FD4239" w:rsidRPr="00A1115A" w:rsidRDefault="00FD4239" w:rsidP="00FD4239">
            <w:pPr>
              <w:pStyle w:val="TAC"/>
            </w:pPr>
            <w:r w:rsidRPr="00A1115A">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54"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2174AD2E" w14:textId="77777777" w:rsidR="00FD4239" w:rsidRPr="00A1115A" w:rsidRDefault="00FD4239" w:rsidP="00FD4239">
            <w:pPr>
              <w:pStyle w:val="TAC"/>
            </w:pPr>
            <w:r w:rsidRPr="00A1115A">
              <w:t>≤ 6</w:t>
            </w:r>
          </w:p>
        </w:tc>
        <w:tc>
          <w:tcPr>
            <w:tcW w:w="1259" w:type="dxa"/>
            <w:tcBorders>
              <w:top w:val="single" w:sz="4" w:space="0" w:color="000000"/>
              <w:left w:val="single" w:sz="4" w:space="0" w:color="000000"/>
              <w:bottom w:val="single" w:sz="4" w:space="0" w:color="000000"/>
              <w:right w:val="single" w:sz="4" w:space="0" w:color="000000"/>
            </w:tcBorders>
            <w:vAlign w:val="center"/>
            <w:tcPrChange w:id="4055"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4249501" w14:textId="77777777" w:rsidR="00FD4239" w:rsidRPr="00A1115A" w:rsidRDefault="00FD4239" w:rsidP="00FD4239">
            <w:pPr>
              <w:pStyle w:val="TAC"/>
            </w:pPr>
            <w:r w:rsidRPr="00A1115A">
              <w:t>≤ 6.5</w:t>
            </w:r>
          </w:p>
        </w:tc>
        <w:tc>
          <w:tcPr>
            <w:tcW w:w="889" w:type="dxa"/>
            <w:tcBorders>
              <w:top w:val="single" w:sz="4" w:space="0" w:color="000000"/>
              <w:left w:val="single" w:sz="4" w:space="0" w:color="000000"/>
              <w:bottom w:val="single" w:sz="4" w:space="0" w:color="000000"/>
              <w:right w:val="single" w:sz="4" w:space="0" w:color="000000"/>
            </w:tcBorders>
            <w:tcPrChange w:id="4056"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5A75124A" w14:textId="77777777" w:rsidR="00FD4239" w:rsidRPr="00A1115A" w:rsidRDefault="00FD4239" w:rsidP="00FD4239">
            <w:pPr>
              <w:pStyle w:val="TAC"/>
            </w:pPr>
            <w:r w:rsidRPr="00A1115A">
              <w:t>≤ 4.5</w:t>
            </w:r>
          </w:p>
        </w:tc>
        <w:tc>
          <w:tcPr>
            <w:tcW w:w="889" w:type="dxa"/>
            <w:tcBorders>
              <w:top w:val="single" w:sz="4" w:space="0" w:color="000000"/>
              <w:left w:val="single" w:sz="4" w:space="0" w:color="000000"/>
              <w:bottom w:val="single" w:sz="4" w:space="0" w:color="000000"/>
              <w:right w:val="single" w:sz="4" w:space="0" w:color="000000"/>
            </w:tcBorders>
            <w:vAlign w:val="center"/>
            <w:tcPrChange w:id="4057"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2054A3C9" w14:textId="765D791D" w:rsidR="00FD4239" w:rsidRPr="00A1115A" w:rsidRDefault="00FD4239" w:rsidP="00FD4239">
            <w:pPr>
              <w:pStyle w:val="TAC"/>
            </w:pPr>
            <w:ins w:id="4058" w:author="Petri J. Vasenkari (Nokia)" w:date="2023-04-06T16:15:00Z">
              <w:r w:rsidRPr="00A1115A">
                <w:t xml:space="preserve">≤ </w:t>
              </w:r>
              <w:r>
                <w:t>5.5</w:t>
              </w:r>
            </w:ins>
          </w:p>
        </w:tc>
      </w:tr>
      <w:tr w:rsidR="00FD4239" w:rsidRPr="00A1115A" w14:paraId="2F202797" w14:textId="61C1FA1E" w:rsidTr="00C46A67">
        <w:tblPrEx>
          <w:tblW w:w="6489" w:type="dxa"/>
          <w:tblInd w:w="1988" w:type="dxa"/>
          <w:tblCellMar>
            <w:left w:w="70" w:type="dxa"/>
            <w:right w:w="70" w:type="dxa"/>
          </w:tblCellMar>
          <w:tblLook w:val="01E0" w:firstRow="1" w:lastRow="1" w:firstColumn="1" w:lastColumn="1" w:noHBand="0" w:noVBand="0"/>
          <w:tblPrExChange w:id="4059" w:author="Petri J. Vasenkari (Nokia)" w:date="2023-04-06T16:15:00Z">
            <w:tblPrEx>
              <w:tblW w:w="6489" w:type="dxa"/>
              <w:tblInd w:w="1988"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060" w:author="Petri J. Vasenkari (Nokia)" w:date="2023-04-06T16:15:00Z">
              <w:tcPr>
                <w:tcW w:w="2200" w:type="dxa"/>
                <w:gridSpan w:val="2"/>
                <w:tcBorders>
                  <w:top w:val="single" w:sz="4" w:space="0" w:color="000000"/>
                  <w:left w:val="single" w:sz="4" w:space="0" w:color="000000"/>
                  <w:bottom w:val="single" w:sz="4" w:space="0" w:color="000000"/>
                  <w:right w:val="single" w:sz="4" w:space="0" w:color="000000"/>
                </w:tcBorders>
                <w:vAlign w:val="center"/>
              </w:tcPr>
            </w:tcPrChange>
          </w:tcPr>
          <w:p w14:paraId="665EB275" w14:textId="77777777" w:rsidR="00FD4239" w:rsidRPr="00A1115A" w:rsidRDefault="00FD4239" w:rsidP="00FD4239">
            <w:pPr>
              <w:pStyle w:val="TAC"/>
            </w:pPr>
            <w:r w:rsidRPr="00A1115A">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061" w:author="Petri J. Vasenkari (Nokia)" w:date="2023-04-06T16:15:00Z">
              <w:tcPr>
                <w:tcW w:w="1252" w:type="dxa"/>
                <w:gridSpan w:val="2"/>
                <w:tcBorders>
                  <w:top w:val="single" w:sz="4" w:space="0" w:color="000000"/>
                  <w:left w:val="single" w:sz="4" w:space="0" w:color="000000"/>
                  <w:bottom w:val="single" w:sz="4" w:space="0" w:color="000000"/>
                  <w:right w:val="single" w:sz="4" w:space="0" w:color="000000"/>
                </w:tcBorders>
                <w:vAlign w:val="center"/>
              </w:tcPr>
            </w:tcPrChange>
          </w:tcPr>
          <w:p w14:paraId="59F12944" w14:textId="77777777" w:rsidR="00FD4239" w:rsidRPr="00A1115A" w:rsidRDefault="00FD4239" w:rsidP="00FD4239">
            <w:pPr>
              <w:pStyle w:val="TAC"/>
            </w:pPr>
            <w:r w:rsidRPr="00A1115A">
              <w:t>≤ 8</w:t>
            </w:r>
          </w:p>
        </w:tc>
        <w:tc>
          <w:tcPr>
            <w:tcW w:w="1259" w:type="dxa"/>
            <w:tcBorders>
              <w:top w:val="single" w:sz="4" w:space="0" w:color="000000"/>
              <w:left w:val="single" w:sz="4" w:space="0" w:color="000000"/>
              <w:bottom w:val="single" w:sz="4" w:space="0" w:color="000000"/>
              <w:right w:val="single" w:sz="4" w:space="0" w:color="000000"/>
            </w:tcBorders>
            <w:vAlign w:val="center"/>
            <w:tcPrChange w:id="4062" w:author="Petri J. Vasenkari (Nokia)" w:date="2023-04-06T16:15:00Z">
              <w:tcPr>
                <w:tcW w:w="1259" w:type="dxa"/>
                <w:gridSpan w:val="2"/>
                <w:tcBorders>
                  <w:top w:val="single" w:sz="4" w:space="0" w:color="000000"/>
                  <w:left w:val="single" w:sz="4" w:space="0" w:color="000000"/>
                  <w:bottom w:val="single" w:sz="4" w:space="0" w:color="000000"/>
                  <w:right w:val="single" w:sz="4" w:space="0" w:color="000000"/>
                </w:tcBorders>
                <w:vAlign w:val="center"/>
              </w:tcPr>
            </w:tcPrChange>
          </w:tcPr>
          <w:p w14:paraId="13C8EBB9" w14:textId="77777777" w:rsidR="00FD4239" w:rsidRPr="00A1115A" w:rsidRDefault="00FD4239" w:rsidP="00FD4239">
            <w:pPr>
              <w:pStyle w:val="TAC"/>
            </w:pPr>
            <w:r w:rsidRPr="00A1115A">
              <w:t>≤ 8</w:t>
            </w:r>
          </w:p>
        </w:tc>
        <w:tc>
          <w:tcPr>
            <w:tcW w:w="889" w:type="dxa"/>
            <w:tcBorders>
              <w:top w:val="single" w:sz="4" w:space="0" w:color="000000"/>
              <w:left w:val="single" w:sz="4" w:space="0" w:color="000000"/>
              <w:bottom w:val="single" w:sz="4" w:space="0" w:color="000000"/>
              <w:right w:val="single" w:sz="4" w:space="0" w:color="000000"/>
            </w:tcBorders>
            <w:tcPrChange w:id="4063" w:author="Petri J. Vasenkari (Nokia)" w:date="2023-04-06T16:15:00Z">
              <w:tcPr>
                <w:tcW w:w="889" w:type="dxa"/>
                <w:gridSpan w:val="2"/>
                <w:tcBorders>
                  <w:top w:val="single" w:sz="4" w:space="0" w:color="000000"/>
                  <w:left w:val="single" w:sz="4" w:space="0" w:color="000000"/>
                  <w:bottom w:val="single" w:sz="4" w:space="0" w:color="000000"/>
                  <w:right w:val="single" w:sz="4" w:space="0" w:color="000000"/>
                </w:tcBorders>
              </w:tcPr>
            </w:tcPrChange>
          </w:tcPr>
          <w:p w14:paraId="1E07DFC4" w14:textId="77777777" w:rsidR="00FD4239" w:rsidRPr="00A1115A" w:rsidRDefault="00FD4239" w:rsidP="00FD4239">
            <w:pPr>
              <w:pStyle w:val="TAC"/>
            </w:pPr>
          </w:p>
        </w:tc>
        <w:tc>
          <w:tcPr>
            <w:tcW w:w="889" w:type="dxa"/>
            <w:tcBorders>
              <w:top w:val="single" w:sz="4" w:space="0" w:color="000000"/>
              <w:left w:val="single" w:sz="4" w:space="0" w:color="000000"/>
              <w:bottom w:val="single" w:sz="4" w:space="0" w:color="000000"/>
              <w:right w:val="single" w:sz="4" w:space="0" w:color="000000"/>
            </w:tcBorders>
            <w:vAlign w:val="center"/>
            <w:tcPrChange w:id="4064" w:author="Petri J. Vasenkari (Nokia)" w:date="2023-04-06T16:15:00Z">
              <w:tcPr>
                <w:tcW w:w="889" w:type="dxa"/>
                <w:tcBorders>
                  <w:top w:val="single" w:sz="4" w:space="0" w:color="000000"/>
                  <w:left w:val="single" w:sz="4" w:space="0" w:color="000000"/>
                  <w:bottom w:val="single" w:sz="4" w:space="0" w:color="000000"/>
                  <w:right w:val="single" w:sz="4" w:space="0" w:color="000000"/>
                </w:tcBorders>
              </w:tcPr>
            </w:tcPrChange>
          </w:tcPr>
          <w:p w14:paraId="69A5403D" w14:textId="77777777" w:rsidR="00FD4239" w:rsidRPr="00A1115A" w:rsidRDefault="00FD4239" w:rsidP="00FD4239">
            <w:pPr>
              <w:pStyle w:val="TAC"/>
            </w:pPr>
          </w:p>
        </w:tc>
      </w:tr>
    </w:tbl>
    <w:p w14:paraId="708254AB" w14:textId="77777777" w:rsidR="00762FF8" w:rsidRDefault="00762FF8" w:rsidP="00131A09">
      <w:pPr>
        <w:rPr>
          <w:noProof/>
          <w:color w:val="0070C0"/>
        </w:rPr>
      </w:pPr>
    </w:p>
    <w:p w14:paraId="73200741" w14:textId="77777777" w:rsidR="00762FF8" w:rsidRDefault="00762FF8" w:rsidP="00762FF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594445D" w14:textId="77777777" w:rsidR="00AB5501" w:rsidRPr="00A1115A" w:rsidRDefault="00AB5501" w:rsidP="00AB5501">
      <w:pPr>
        <w:pStyle w:val="Heading4"/>
        <w:rPr>
          <w:rFonts w:eastAsia="SimSun"/>
          <w:lang w:val="en-US" w:eastAsia="zh-CN"/>
        </w:rPr>
      </w:pPr>
      <w:bookmarkStart w:id="4065" w:name="_Toc37251293"/>
      <w:bookmarkStart w:id="4066" w:name="_Toc45888095"/>
      <w:bookmarkStart w:id="4067" w:name="_Toc45888694"/>
      <w:bookmarkStart w:id="4068" w:name="_Toc61367335"/>
      <w:bookmarkStart w:id="4069" w:name="_Toc61372718"/>
      <w:bookmarkStart w:id="4070" w:name="_Toc68230658"/>
      <w:bookmarkStart w:id="4071" w:name="_Toc69084071"/>
      <w:bookmarkStart w:id="4072" w:name="_Toc75467080"/>
      <w:bookmarkStart w:id="4073" w:name="_Toc76509102"/>
      <w:bookmarkStart w:id="4074" w:name="_Toc76718092"/>
      <w:bookmarkStart w:id="4075" w:name="_Toc83580402"/>
      <w:bookmarkStart w:id="4076" w:name="_Toc84404911"/>
      <w:bookmarkStart w:id="4077" w:name="_Toc84413520"/>
      <w:r w:rsidRPr="00A1115A">
        <w:lastRenderedPageBreak/>
        <w:t>6.2.3.24</w:t>
      </w:r>
      <w:r w:rsidRPr="00A1115A">
        <w:tab/>
        <w:t>A-MPR for NS_15</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540FA064" w14:textId="77777777" w:rsidR="00AB5501" w:rsidRPr="00A1115A" w:rsidRDefault="00AB5501" w:rsidP="00AB5501">
      <w:pPr>
        <w:pStyle w:val="TH"/>
      </w:pPr>
      <w:r w:rsidRPr="00A1115A">
        <w:t>Table 6.2.3.24-1: A-MPR regions for NS_15</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AB5501" w:rsidRPr="00A1115A" w14:paraId="0E69E1BF" w14:textId="77777777" w:rsidTr="00B83D87">
        <w:trPr>
          <w:trHeight w:val="20"/>
          <w:jc w:val="center"/>
        </w:trPr>
        <w:tc>
          <w:tcPr>
            <w:tcW w:w="1440" w:type="dxa"/>
            <w:tcBorders>
              <w:bottom w:val="single" w:sz="4" w:space="0" w:color="auto"/>
            </w:tcBorders>
            <w:tcMar>
              <w:top w:w="0" w:type="dxa"/>
              <w:left w:w="108" w:type="dxa"/>
              <w:bottom w:w="0" w:type="dxa"/>
              <w:right w:w="108" w:type="dxa"/>
            </w:tcMar>
            <w:hideMark/>
          </w:tcPr>
          <w:p w14:paraId="7688F8DD" w14:textId="77777777" w:rsidR="00AB5501" w:rsidRPr="00A1115A" w:rsidRDefault="00AB5501" w:rsidP="00B83D87">
            <w:pPr>
              <w:pStyle w:val="TAH"/>
              <w:rPr>
                <w:lang w:eastAsia="zh-CN"/>
              </w:rPr>
            </w:pPr>
            <w:r w:rsidRPr="00A1115A">
              <w:t>Channel BW</w:t>
            </w:r>
          </w:p>
        </w:tc>
        <w:tc>
          <w:tcPr>
            <w:tcW w:w="2140" w:type="dxa"/>
            <w:tcBorders>
              <w:bottom w:val="single" w:sz="4" w:space="0" w:color="auto"/>
            </w:tcBorders>
          </w:tcPr>
          <w:p w14:paraId="7FC01CA2" w14:textId="77777777" w:rsidR="00AB5501" w:rsidRPr="00A1115A" w:rsidRDefault="00AB5501" w:rsidP="00B83D87">
            <w:pPr>
              <w:pStyle w:val="TAH"/>
            </w:pPr>
            <w:r w:rsidRPr="00A1115A">
              <w:t>Carrier Frequency, Fc, MHz</w:t>
            </w:r>
          </w:p>
        </w:tc>
        <w:tc>
          <w:tcPr>
            <w:tcW w:w="2140" w:type="dxa"/>
            <w:tcMar>
              <w:top w:w="0" w:type="dxa"/>
              <w:left w:w="108" w:type="dxa"/>
              <w:bottom w:w="0" w:type="dxa"/>
              <w:right w:w="108" w:type="dxa"/>
            </w:tcMar>
            <w:hideMark/>
          </w:tcPr>
          <w:p w14:paraId="081777DA" w14:textId="77777777" w:rsidR="00AB5501" w:rsidRPr="00A1115A" w:rsidRDefault="00AB5501" w:rsidP="00B83D87">
            <w:pPr>
              <w:pStyle w:val="TAH"/>
              <w:rPr>
                <w:lang w:eastAsia="zh-CN"/>
              </w:rPr>
            </w:pPr>
            <w:proofErr w:type="spellStart"/>
            <w:r w:rsidRPr="00A1115A">
              <w:t>RB</w:t>
            </w:r>
            <w:r w:rsidRPr="00A1115A">
              <w:rPr>
                <w:vertAlign w:val="subscript"/>
              </w:rPr>
              <w:t>end</w:t>
            </w:r>
            <w:proofErr w:type="spellEnd"/>
            <w:r w:rsidRPr="00A1115A">
              <w:t>*12*SCS (MHz)</w:t>
            </w:r>
          </w:p>
        </w:tc>
        <w:tc>
          <w:tcPr>
            <w:tcW w:w="2790" w:type="dxa"/>
            <w:tcMar>
              <w:top w:w="0" w:type="dxa"/>
              <w:left w:w="108" w:type="dxa"/>
              <w:bottom w:w="0" w:type="dxa"/>
              <w:right w:w="108" w:type="dxa"/>
            </w:tcMar>
            <w:hideMark/>
          </w:tcPr>
          <w:p w14:paraId="075DA98F" w14:textId="77777777" w:rsidR="00AB5501" w:rsidRPr="00A1115A" w:rsidRDefault="00AB5501" w:rsidP="00B83D87">
            <w:pPr>
              <w:pStyle w:val="TAH"/>
              <w:rPr>
                <w:lang w:eastAsia="zh-CN"/>
              </w:rPr>
            </w:pPr>
            <w:r w:rsidRPr="00A1115A">
              <w:t>L</w:t>
            </w:r>
            <w:r w:rsidRPr="00A1115A">
              <w:rPr>
                <w:vertAlign w:val="subscript"/>
              </w:rPr>
              <w:t>CRB</w:t>
            </w:r>
            <w:r w:rsidRPr="00A1115A">
              <w:t>*12*SCS (MHz)</w:t>
            </w:r>
          </w:p>
        </w:tc>
        <w:tc>
          <w:tcPr>
            <w:tcW w:w="990" w:type="dxa"/>
            <w:tcMar>
              <w:top w:w="0" w:type="dxa"/>
              <w:left w:w="108" w:type="dxa"/>
              <w:bottom w:w="0" w:type="dxa"/>
              <w:right w:w="108" w:type="dxa"/>
            </w:tcMar>
            <w:hideMark/>
          </w:tcPr>
          <w:p w14:paraId="2F3E91BE" w14:textId="77777777" w:rsidR="00AB5501" w:rsidRPr="00A1115A" w:rsidRDefault="00AB5501" w:rsidP="00B83D87">
            <w:pPr>
              <w:pStyle w:val="TAH"/>
              <w:rPr>
                <w:lang w:eastAsia="zh-CN"/>
              </w:rPr>
            </w:pPr>
            <w:r w:rsidRPr="00A1115A">
              <w:t>A-MPR</w:t>
            </w:r>
          </w:p>
        </w:tc>
      </w:tr>
      <w:tr w:rsidR="00FE71B6" w:rsidRPr="00A1115A" w14:paraId="4F9FE604" w14:textId="77777777" w:rsidTr="00B83D87">
        <w:trPr>
          <w:trHeight w:val="20"/>
          <w:jc w:val="center"/>
          <w:ins w:id="4078" w:author="Petri J. Vasenkari (Nokia)" w:date="2023-04-06T16:16:00Z"/>
        </w:trPr>
        <w:tc>
          <w:tcPr>
            <w:tcW w:w="1440" w:type="dxa"/>
            <w:tcBorders>
              <w:bottom w:val="single" w:sz="4" w:space="0" w:color="auto"/>
            </w:tcBorders>
            <w:tcMar>
              <w:top w:w="0" w:type="dxa"/>
              <w:left w:w="108" w:type="dxa"/>
              <w:bottom w:w="0" w:type="dxa"/>
              <w:right w:w="108" w:type="dxa"/>
            </w:tcMar>
          </w:tcPr>
          <w:p w14:paraId="0CE9B226" w14:textId="7ACD9522" w:rsidR="00FE71B6" w:rsidRPr="00A1115A" w:rsidRDefault="00FE71B6" w:rsidP="00FE71B6">
            <w:pPr>
              <w:pStyle w:val="TAC"/>
              <w:rPr>
                <w:ins w:id="4079" w:author="Petri J. Vasenkari (Nokia)" w:date="2023-04-06T16:16:00Z"/>
              </w:rPr>
              <w:pPrChange w:id="4080" w:author="Petri J. Vasenkari (Nokia)" w:date="2023-04-06T16:16:00Z">
                <w:pPr>
                  <w:pStyle w:val="TAH"/>
                </w:pPr>
              </w:pPrChange>
            </w:pPr>
            <w:ins w:id="4081" w:author="Petri J. Vasenkari (Nokia)" w:date="2023-04-06T16:16:00Z">
              <w:r>
                <w:t>3MHz</w:t>
              </w:r>
            </w:ins>
          </w:p>
        </w:tc>
        <w:tc>
          <w:tcPr>
            <w:tcW w:w="2140" w:type="dxa"/>
            <w:tcBorders>
              <w:bottom w:val="single" w:sz="4" w:space="0" w:color="auto"/>
            </w:tcBorders>
          </w:tcPr>
          <w:p w14:paraId="7C641891" w14:textId="3BDF295F" w:rsidR="00FE71B6" w:rsidRPr="00A1115A" w:rsidRDefault="00FE71B6" w:rsidP="00FE71B6">
            <w:pPr>
              <w:pStyle w:val="TAC"/>
              <w:rPr>
                <w:ins w:id="4082" w:author="Petri J. Vasenkari (Nokia)" w:date="2023-04-06T16:16:00Z"/>
              </w:rPr>
              <w:pPrChange w:id="4083" w:author="Petri J. Vasenkari (Nokia)" w:date="2023-04-06T16:16:00Z">
                <w:pPr>
                  <w:pStyle w:val="TAH"/>
                </w:pPr>
              </w:pPrChange>
            </w:pPr>
            <w:ins w:id="4084" w:author="Petri J. Vasenkari (Nokia)" w:date="2023-04-06T16:16:00Z">
              <w:r w:rsidRPr="00FE71B6">
                <w:t>844.5 &lt; Fc ≤ 847.5</w:t>
              </w:r>
            </w:ins>
          </w:p>
        </w:tc>
        <w:tc>
          <w:tcPr>
            <w:tcW w:w="2140" w:type="dxa"/>
            <w:tcMar>
              <w:top w:w="0" w:type="dxa"/>
              <w:left w:w="108" w:type="dxa"/>
              <w:bottom w:w="0" w:type="dxa"/>
              <w:right w:w="108" w:type="dxa"/>
            </w:tcMar>
          </w:tcPr>
          <w:p w14:paraId="270F7ECB" w14:textId="7B42EA44" w:rsidR="00FE71B6" w:rsidRPr="00A1115A" w:rsidRDefault="00FE71B6" w:rsidP="00FE71B6">
            <w:pPr>
              <w:pStyle w:val="TAC"/>
              <w:rPr>
                <w:ins w:id="4085" w:author="Petri J. Vasenkari (Nokia)" w:date="2023-04-06T16:16:00Z"/>
              </w:rPr>
              <w:pPrChange w:id="4086" w:author="Petri J. Vasenkari (Nokia)" w:date="2023-04-06T16:16:00Z">
                <w:pPr>
                  <w:pStyle w:val="TAH"/>
                </w:pPr>
              </w:pPrChange>
            </w:pPr>
            <w:ins w:id="4087" w:author="Petri J. Vasenkari (Nokia)" w:date="2023-04-06T16:16:00Z">
              <w:r w:rsidRPr="00FE71B6">
                <w:t>≥1.62</w:t>
              </w:r>
            </w:ins>
          </w:p>
        </w:tc>
        <w:tc>
          <w:tcPr>
            <w:tcW w:w="2790" w:type="dxa"/>
            <w:tcMar>
              <w:top w:w="0" w:type="dxa"/>
              <w:left w:w="108" w:type="dxa"/>
              <w:bottom w:w="0" w:type="dxa"/>
              <w:right w:w="108" w:type="dxa"/>
            </w:tcMar>
          </w:tcPr>
          <w:p w14:paraId="187FFF00" w14:textId="51221ADA" w:rsidR="00FE71B6" w:rsidRPr="00A1115A" w:rsidRDefault="00FE71B6" w:rsidP="00FE71B6">
            <w:pPr>
              <w:pStyle w:val="TAC"/>
              <w:rPr>
                <w:ins w:id="4088" w:author="Petri J. Vasenkari (Nokia)" w:date="2023-04-06T16:16:00Z"/>
              </w:rPr>
              <w:pPrChange w:id="4089" w:author="Petri J. Vasenkari (Nokia)" w:date="2023-04-06T16:16:00Z">
                <w:pPr>
                  <w:pStyle w:val="TAH"/>
                </w:pPr>
              </w:pPrChange>
            </w:pPr>
            <w:ins w:id="4090" w:author="Petri J. Vasenkari (Nokia)" w:date="2023-04-06T16:16:00Z">
              <w:r>
                <w:t>&gt;0</w:t>
              </w:r>
            </w:ins>
          </w:p>
        </w:tc>
        <w:tc>
          <w:tcPr>
            <w:tcW w:w="990" w:type="dxa"/>
            <w:tcMar>
              <w:top w:w="0" w:type="dxa"/>
              <w:left w:w="108" w:type="dxa"/>
              <w:bottom w:w="0" w:type="dxa"/>
              <w:right w:w="108" w:type="dxa"/>
            </w:tcMar>
          </w:tcPr>
          <w:p w14:paraId="016660E5" w14:textId="246D099E" w:rsidR="00FE71B6" w:rsidRPr="00A1115A" w:rsidRDefault="00FE71B6" w:rsidP="00FE71B6">
            <w:pPr>
              <w:pStyle w:val="TAC"/>
              <w:rPr>
                <w:ins w:id="4091" w:author="Petri J. Vasenkari (Nokia)" w:date="2023-04-06T16:16:00Z"/>
              </w:rPr>
              <w:pPrChange w:id="4092" w:author="Petri J. Vasenkari (Nokia)" w:date="2023-04-06T16:16:00Z">
                <w:pPr>
                  <w:pStyle w:val="TAH"/>
                </w:pPr>
              </w:pPrChange>
            </w:pPr>
            <w:ins w:id="4093" w:author="Petri J. Vasenkari (Nokia)" w:date="2023-04-06T16:16:00Z">
              <w:r>
                <w:t>A5</w:t>
              </w:r>
            </w:ins>
          </w:p>
        </w:tc>
      </w:tr>
      <w:tr w:rsidR="00FE71B6" w:rsidRPr="00A1115A" w14:paraId="53DB8A63" w14:textId="77777777" w:rsidTr="00B83D87">
        <w:trPr>
          <w:trHeight w:val="187"/>
          <w:jc w:val="center"/>
        </w:trPr>
        <w:tc>
          <w:tcPr>
            <w:tcW w:w="1440" w:type="dxa"/>
            <w:tcBorders>
              <w:top w:val="nil"/>
              <w:bottom w:val="nil"/>
            </w:tcBorders>
            <w:shd w:val="clear" w:color="auto" w:fill="auto"/>
          </w:tcPr>
          <w:p w14:paraId="0F0606F3" w14:textId="77777777" w:rsidR="00FE71B6" w:rsidRPr="00A1115A" w:rsidRDefault="00FE71B6" w:rsidP="00FE71B6">
            <w:pPr>
              <w:pStyle w:val="TAC"/>
              <w:rPr>
                <w:rFonts w:cs="Arial"/>
                <w:lang w:eastAsia="zh-CN"/>
              </w:rPr>
            </w:pPr>
            <w:r w:rsidRPr="00A1115A">
              <w:t>5MHz</w:t>
            </w:r>
          </w:p>
        </w:tc>
        <w:tc>
          <w:tcPr>
            <w:tcW w:w="2140" w:type="dxa"/>
            <w:tcBorders>
              <w:top w:val="nil"/>
              <w:bottom w:val="nil"/>
            </w:tcBorders>
            <w:shd w:val="clear" w:color="auto" w:fill="auto"/>
          </w:tcPr>
          <w:p w14:paraId="75455258" w14:textId="77777777" w:rsidR="00FE71B6" w:rsidRPr="00A1115A" w:rsidRDefault="00FE71B6" w:rsidP="00FE71B6">
            <w:pPr>
              <w:pStyle w:val="TAC"/>
              <w:rPr>
                <w:rFonts w:cs="Arial"/>
              </w:rPr>
            </w:pPr>
            <w:r w:rsidRPr="00A1115A">
              <w:rPr>
                <w:rFonts w:cs="Arial"/>
              </w:rPr>
              <w:t>840.5 &lt; Fc ≤ 846.5</w:t>
            </w:r>
          </w:p>
        </w:tc>
        <w:tc>
          <w:tcPr>
            <w:tcW w:w="2140" w:type="dxa"/>
            <w:tcMar>
              <w:top w:w="0" w:type="dxa"/>
              <w:left w:w="108" w:type="dxa"/>
              <w:bottom w:w="0" w:type="dxa"/>
              <w:right w:w="108" w:type="dxa"/>
            </w:tcMar>
          </w:tcPr>
          <w:p w14:paraId="7F74F167" w14:textId="77777777" w:rsidR="00FE71B6" w:rsidRPr="00A1115A" w:rsidRDefault="00FE71B6" w:rsidP="00FE71B6">
            <w:pPr>
              <w:pStyle w:val="TAC"/>
              <w:rPr>
                <w:rFonts w:cs="Arial"/>
              </w:rPr>
            </w:pPr>
            <w:r w:rsidRPr="00A1115A">
              <w:rPr>
                <w:rFonts w:cs="Arial"/>
              </w:rPr>
              <w:t>≥</w:t>
            </w:r>
            <w:r w:rsidRPr="00A1115A">
              <w:t>3.24</w:t>
            </w:r>
          </w:p>
        </w:tc>
        <w:tc>
          <w:tcPr>
            <w:tcW w:w="2790" w:type="dxa"/>
            <w:tcMar>
              <w:top w:w="0" w:type="dxa"/>
              <w:left w:w="108" w:type="dxa"/>
              <w:bottom w:w="0" w:type="dxa"/>
              <w:right w:w="108" w:type="dxa"/>
            </w:tcMar>
          </w:tcPr>
          <w:p w14:paraId="445DEAF0" w14:textId="77777777" w:rsidR="00FE71B6" w:rsidRPr="00A1115A" w:rsidRDefault="00FE71B6" w:rsidP="00FE71B6">
            <w:pPr>
              <w:pStyle w:val="TAC"/>
            </w:pPr>
            <w:r>
              <w:t>&gt;0</w:t>
            </w:r>
          </w:p>
        </w:tc>
        <w:tc>
          <w:tcPr>
            <w:tcW w:w="990" w:type="dxa"/>
            <w:tcMar>
              <w:top w:w="0" w:type="dxa"/>
              <w:left w:w="108" w:type="dxa"/>
              <w:bottom w:w="0" w:type="dxa"/>
              <w:right w:w="108" w:type="dxa"/>
            </w:tcMar>
          </w:tcPr>
          <w:p w14:paraId="620AD007" w14:textId="77777777" w:rsidR="00FE71B6" w:rsidRPr="00A1115A" w:rsidRDefault="00FE71B6" w:rsidP="00FE71B6">
            <w:pPr>
              <w:pStyle w:val="TAC"/>
            </w:pPr>
            <w:r w:rsidRPr="00A1115A">
              <w:t>A1</w:t>
            </w:r>
          </w:p>
        </w:tc>
      </w:tr>
      <w:tr w:rsidR="00FE71B6" w:rsidRPr="00A1115A" w14:paraId="12460B19" w14:textId="77777777" w:rsidTr="00B83D87">
        <w:trPr>
          <w:trHeight w:val="187"/>
          <w:jc w:val="center"/>
        </w:trPr>
        <w:tc>
          <w:tcPr>
            <w:tcW w:w="1440" w:type="dxa"/>
            <w:tcBorders>
              <w:top w:val="nil"/>
              <w:bottom w:val="nil"/>
            </w:tcBorders>
            <w:shd w:val="clear" w:color="auto" w:fill="auto"/>
            <w:hideMark/>
          </w:tcPr>
          <w:p w14:paraId="2858DCBF" w14:textId="77777777" w:rsidR="00FE71B6" w:rsidRPr="00A1115A" w:rsidRDefault="00FE71B6" w:rsidP="00FE71B6">
            <w:pPr>
              <w:pStyle w:val="TAC"/>
              <w:rPr>
                <w:rFonts w:cs="Arial"/>
                <w:lang w:eastAsia="zh-CN"/>
              </w:rPr>
            </w:pPr>
          </w:p>
        </w:tc>
        <w:tc>
          <w:tcPr>
            <w:tcW w:w="2140" w:type="dxa"/>
            <w:tcBorders>
              <w:top w:val="nil"/>
              <w:bottom w:val="nil"/>
            </w:tcBorders>
            <w:shd w:val="clear" w:color="auto" w:fill="auto"/>
          </w:tcPr>
          <w:p w14:paraId="74194AA0"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0950C1A8" w14:textId="77777777" w:rsidR="00FE71B6" w:rsidRPr="00A1115A" w:rsidRDefault="00FE71B6" w:rsidP="00FE71B6">
            <w:pPr>
              <w:pStyle w:val="TAC"/>
            </w:pPr>
            <w:r w:rsidRPr="00A1115A">
              <w:rPr>
                <w:rFonts w:cs="Arial"/>
              </w:rPr>
              <w:t>&lt;3.24, ≥2.52</w:t>
            </w:r>
          </w:p>
        </w:tc>
        <w:tc>
          <w:tcPr>
            <w:tcW w:w="2790" w:type="dxa"/>
            <w:tcMar>
              <w:top w:w="0" w:type="dxa"/>
              <w:left w:w="108" w:type="dxa"/>
              <w:bottom w:w="0" w:type="dxa"/>
              <w:right w:w="108" w:type="dxa"/>
            </w:tcMar>
          </w:tcPr>
          <w:p w14:paraId="7A22024D" w14:textId="77777777" w:rsidR="00FE71B6" w:rsidRPr="00A1115A" w:rsidRDefault="00FE71B6" w:rsidP="00FE71B6">
            <w:pPr>
              <w:pStyle w:val="TAC"/>
            </w:pPr>
            <w:r w:rsidRPr="008F7B2E">
              <w:t>≥</w:t>
            </w:r>
            <w:r>
              <w:t>1.44</w:t>
            </w:r>
          </w:p>
        </w:tc>
        <w:tc>
          <w:tcPr>
            <w:tcW w:w="990" w:type="dxa"/>
            <w:tcMar>
              <w:top w:w="0" w:type="dxa"/>
              <w:left w:w="108" w:type="dxa"/>
              <w:bottom w:w="0" w:type="dxa"/>
              <w:right w:w="108" w:type="dxa"/>
            </w:tcMar>
          </w:tcPr>
          <w:p w14:paraId="05BF2DA0" w14:textId="77777777" w:rsidR="00FE71B6" w:rsidRPr="00A1115A" w:rsidRDefault="00FE71B6" w:rsidP="00FE71B6">
            <w:pPr>
              <w:pStyle w:val="TAC"/>
            </w:pPr>
            <w:r w:rsidRPr="00A1115A">
              <w:t>A2</w:t>
            </w:r>
          </w:p>
        </w:tc>
      </w:tr>
      <w:tr w:rsidR="00FE71B6" w:rsidRPr="00A1115A" w14:paraId="58E5D68D" w14:textId="77777777" w:rsidTr="00B83D87">
        <w:trPr>
          <w:trHeight w:val="187"/>
          <w:jc w:val="center"/>
        </w:trPr>
        <w:tc>
          <w:tcPr>
            <w:tcW w:w="1440" w:type="dxa"/>
            <w:tcBorders>
              <w:top w:val="nil"/>
              <w:bottom w:val="single" w:sz="4" w:space="0" w:color="auto"/>
            </w:tcBorders>
            <w:shd w:val="clear" w:color="auto" w:fill="auto"/>
            <w:hideMark/>
          </w:tcPr>
          <w:p w14:paraId="24248BDC" w14:textId="77777777" w:rsidR="00FE71B6" w:rsidRPr="00A1115A" w:rsidRDefault="00FE71B6" w:rsidP="00FE71B6">
            <w:pPr>
              <w:pStyle w:val="TAC"/>
              <w:rPr>
                <w:rFonts w:cs="Arial"/>
                <w:lang w:eastAsia="zh-CN"/>
              </w:rPr>
            </w:pPr>
          </w:p>
        </w:tc>
        <w:tc>
          <w:tcPr>
            <w:tcW w:w="2140" w:type="dxa"/>
            <w:tcBorders>
              <w:top w:val="nil"/>
              <w:bottom w:val="single" w:sz="4" w:space="0" w:color="auto"/>
            </w:tcBorders>
            <w:shd w:val="clear" w:color="auto" w:fill="auto"/>
          </w:tcPr>
          <w:p w14:paraId="29163F3B"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558478C6" w14:textId="77777777" w:rsidR="00FE71B6" w:rsidRPr="00A1115A" w:rsidRDefault="00FE71B6" w:rsidP="00FE71B6">
            <w:pPr>
              <w:pStyle w:val="TAC"/>
              <w:rPr>
                <w:lang w:eastAsia="zh-CN"/>
              </w:rPr>
            </w:pPr>
            <w:r w:rsidRPr="00A1115A">
              <w:rPr>
                <w:lang w:eastAsia="zh-CN"/>
              </w:rPr>
              <w:t>&lt;0.9</w:t>
            </w:r>
          </w:p>
        </w:tc>
        <w:tc>
          <w:tcPr>
            <w:tcW w:w="2790" w:type="dxa"/>
            <w:tcMar>
              <w:top w:w="0" w:type="dxa"/>
              <w:left w:w="108" w:type="dxa"/>
              <w:bottom w:w="0" w:type="dxa"/>
              <w:right w:w="108" w:type="dxa"/>
            </w:tcMar>
          </w:tcPr>
          <w:p w14:paraId="561A2290"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43ACD7F6" w14:textId="77777777" w:rsidR="00FE71B6" w:rsidRPr="00A1115A" w:rsidRDefault="00FE71B6" w:rsidP="00FE71B6">
            <w:pPr>
              <w:pStyle w:val="TAC"/>
              <w:rPr>
                <w:lang w:eastAsia="zh-CN"/>
              </w:rPr>
            </w:pPr>
            <w:r w:rsidRPr="00A1115A">
              <w:rPr>
                <w:lang w:eastAsia="zh-CN"/>
              </w:rPr>
              <w:t>A3</w:t>
            </w:r>
          </w:p>
        </w:tc>
      </w:tr>
      <w:tr w:rsidR="00FE71B6" w:rsidRPr="00A1115A" w14:paraId="694C2861" w14:textId="77777777" w:rsidTr="00B83D87">
        <w:trPr>
          <w:trHeight w:val="187"/>
          <w:jc w:val="center"/>
        </w:trPr>
        <w:tc>
          <w:tcPr>
            <w:tcW w:w="1440" w:type="dxa"/>
            <w:tcBorders>
              <w:bottom w:val="nil"/>
            </w:tcBorders>
            <w:shd w:val="clear" w:color="auto" w:fill="auto"/>
            <w:hideMark/>
          </w:tcPr>
          <w:p w14:paraId="0464C56E" w14:textId="77777777" w:rsidR="00FE71B6" w:rsidRPr="00A1115A" w:rsidRDefault="00FE71B6" w:rsidP="00FE71B6">
            <w:pPr>
              <w:pStyle w:val="TAC"/>
            </w:pPr>
            <w:r w:rsidRPr="00A1115A">
              <w:t>10MHz</w:t>
            </w:r>
          </w:p>
        </w:tc>
        <w:tc>
          <w:tcPr>
            <w:tcW w:w="2140" w:type="dxa"/>
            <w:tcBorders>
              <w:bottom w:val="nil"/>
            </w:tcBorders>
            <w:shd w:val="clear" w:color="auto" w:fill="auto"/>
          </w:tcPr>
          <w:p w14:paraId="28F6B726" w14:textId="77777777" w:rsidR="00FE71B6" w:rsidRPr="00A1115A" w:rsidRDefault="00FE71B6" w:rsidP="00FE71B6">
            <w:pPr>
              <w:pStyle w:val="TAC"/>
              <w:rPr>
                <w:rFonts w:cs="Arial"/>
              </w:rPr>
            </w:pPr>
            <w:r w:rsidRPr="00A1115A">
              <w:rPr>
                <w:rFonts w:cs="Arial"/>
              </w:rPr>
              <w:t>840 &lt; Fc ≤ 844</w:t>
            </w:r>
          </w:p>
        </w:tc>
        <w:tc>
          <w:tcPr>
            <w:tcW w:w="2140" w:type="dxa"/>
            <w:tcMar>
              <w:top w:w="0" w:type="dxa"/>
              <w:left w:w="108" w:type="dxa"/>
              <w:bottom w:w="0" w:type="dxa"/>
              <w:right w:w="108" w:type="dxa"/>
            </w:tcMar>
          </w:tcPr>
          <w:p w14:paraId="1BDCEA66" w14:textId="77777777" w:rsidR="00FE71B6" w:rsidRPr="00A1115A" w:rsidRDefault="00FE71B6" w:rsidP="00FE71B6">
            <w:pPr>
              <w:pStyle w:val="TAC"/>
            </w:pPr>
            <w:r w:rsidRPr="00A1115A">
              <w:rPr>
                <w:rFonts w:cs="Arial"/>
              </w:rPr>
              <w:t>≥</w:t>
            </w:r>
            <w:r w:rsidRPr="00A1115A">
              <w:t>5.76</w:t>
            </w:r>
          </w:p>
        </w:tc>
        <w:tc>
          <w:tcPr>
            <w:tcW w:w="2790" w:type="dxa"/>
            <w:tcMar>
              <w:top w:w="0" w:type="dxa"/>
              <w:left w:w="108" w:type="dxa"/>
              <w:bottom w:w="0" w:type="dxa"/>
              <w:right w:w="108" w:type="dxa"/>
            </w:tcMar>
          </w:tcPr>
          <w:p w14:paraId="05190A5F" w14:textId="77777777" w:rsidR="00FE71B6" w:rsidRPr="00A1115A" w:rsidRDefault="00FE71B6" w:rsidP="00FE71B6">
            <w:pPr>
              <w:pStyle w:val="TAC"/>
            </w:pPr>
            <w:r>
              <w:t>&gt;1.08</w:t>
            </w:r>
          </w:p>
        </w:tc>
        <w:tc>
          <w:tcPr>
            <w:tcW w:w="990" w:type="dxa"/>
            <w:tcMar>
              <w:top w:w="0" w:type="dxa"/>
              <w:left w:w="108" w:type="dxa"/>
              <w:bottom w:w="0" w:type="dxa"/>
              <w:right w:w="108" w:type="dxa"/>
            </w:tcMar>
          </w:tcPr>
          <w:p w14:paraId="2CAFA4A5" w14:textId="77777777" w:rsidR="00FE71B6" w:rsidRPr="00A1115A" w:rsidRDefault="00FE71B6" w:rsidP="00FE71B6">
            <w:pPr>
              <w:pStyle w:val="TAC"/>
            </w:pPr>
            <w:r w:rsidRPr="00A1115A">
              <w:t>A1</w:t>
            </w:r>
          </w:p>
        </w:tc>
      </w:tr>
      <w:tr w:rsidR="00FE71B6" w:rsidRPr="00A1115A" w14:paraId="38236C03" w14:textId="77777777" w:rsidTr="00B83D87">
        <w:trPr>
          <w:trHeight w:val="187"/>
          <w:jc w:val="center"/>
        </w:trPr>
        <w:tc>
          <w:tcPr>
            <w:tcW w:w="1440" w:type="dxa"/>
            <w:tcBorders>
              <w:top w:val="nil"/>
              <w:bottom w:val="nil"/>
            </w:tcBorders>
            <w:shd w:val="clear" w:color="auto" w:fill="auto"/>
          </w:tcPr>
          <w:p w14:paraId="29B5F44C" w14:textId="77777777" w:rsidR="00FE71B6" w:rsidRPr="00A1115A" w:rsidRDefault="00FE71B6" w:rsidP="00FE71B6">
            <w:pPr>
              <w:pStyle w:val="TAC"/>
            </w:pPr>
          </w:p>
        </w:tc>
        <w:tc>
          <w:tcPr>
            <w:tcW w:w="2140" w:type="dxa"/>
            <w:tcBorders>
              <w:top w:val="nil"/>
              <w:bottom w:val="nil"/>
            </w:tcBorders>
            <w:shd w:val="clear" w:color="auto" w:fill="auto"/>
          </w:tcPr>
          <w:p w14:paraId="4469C008"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27F8C421" w14:textId="77777777" w:rsidR="00FE71B6" w:rsidRPr="00A1115A" w:rsidRDefault="00FE71B6" w:rsidP="00FE71B6">
            <w:pPr>
              <w:pStyle w:val="TAC"/>
              <w:rPr>
                <w:rFonts w:cs="Arial"/>
              </w:rPr>
            </w:pPr>
            <w:r w:rsidRPr="00A1115A">
              <w:rPr>
                <w:rFonts w:cs="Arial"/>
              </w:rPr>
              <w:t>≥</w:t>
            </w:r>
            <w:r w:rsidRPr="00A1115A">
              <w:t>5.76</w:t>
            </w:r>
          </w:p>
        </w:tc>
        <w:tc>
          <w:tcPr>
            <w:tcW w:w="2790" w:type="dxa"/>
            <w:tcMar>
              <w:top w:w="0" w:type="dxa"/>
              <w:left w:w="108" w:type="dxa"/>
              <w:bottom w:w="0" w:type="dxa"/>
              <w:right w:w="108" w:type="dxa"/>
            </w:tcMar>
          </w:tcPr>
          <w:p w14:paraId="0D88FBEF" w14:textId="77777777" w:rsidR="00FE71B6" w:rsidRPr="00A1115A" w:rsidRDefault="00FE71B6" w:rsidP="00FE71B6">
            <w:pPr>
              <w:pStyle w:val="TAC"/>
            </w:pPr>
            <w:r w:rsidRPr="00A1115A">
              <w:t>≤1.08</w:t>
            </w:r>
          </w:p>
        </w:tc>
        <w:tc>
          <w:tcPr>
            <w:tcW w:w="990" w:type="dxa"/>
            <w:tcMar>
              <w:top w:w="0" w:type="dxa"/>
              <w:left w:w="108" w:type="dxa"/>
              <w:bottom w:w="0" w:type="dxa"/>
              <w:right w:w="108" w:type="dxa"/>
            </w:tcMar>
          </w:tcPr>
          <w:p w14:paraId="5B35C069" w14:textId="77777777" w:rsidR="00FE71B6" w:rsidRPr="00A1115A" w:rsidRDefault="00FE71B6" w:rsidP="00FE71B6">
            <w:pPr>
              <w:pStyle w:val="TAC"/>
            </w:pPr>
            <w:r w:rsidRPr="00A1115A">
              <w:t>A4</w:t>
            </w:r>
          </w:p>
        </w:tc>
      </w:tr>
      <w:tr w:rsidR="00FE71B6" w:rsidRPr="00A1115A" w14:paraId="32E3F245" w14:textId="77777777" w:rsidTr="00B83D87">
        <w:trPr>
          <w:trHeight w:val="187"/>
          <w:jc w:val="center"/>
        </w:trPr>
        <w:tc>
          <w:tcPr>
            <w:tcW w:w="1440" w:type="dxa"/>
            <w:tcBorders>
              <w:top w:val="nil"/>
              <w:bottom w:val="nil"/>
            </w:tcBorders>
            <w:shd w:val="clear" w:color="auto" w:fill="auto"/>
            <w:hideMark/>
          </w:tcPr>
          <w:p w14:paraId="41F39032" w14:textId="77777777" w:rsidR="00FE71B6" w:rsidRPr="00A1115A" w:rsidRDefault="00FE71B6" w:rsidP="00FE71B6">
            <w:pPr>
              <w:pStyle w:val="TAC"/>
            </w:pPr>
          </w:p>
        </w:tc>
        <w:tc>
          <w:tcPr>
            <w:tcW w:w="2140" w:type="dxa"/>
            <w:tcBorders>
              <w:top w:val="nil"/>
              <w:bottom w:val="nil"/>
            </w:tcBorders>
            <w:shd w:val="clear" w:color="auto" w:fill="auto"/>
          </w:tcPr>
          <w:p w14:paraId="37EFB797" w14:textId="77777777" w:rsidR="00FE71B6" w:rsidRPr="00A1115A" w:rsidRDefault="00FE71B6" w:rsidP="00FE71B6">
            <w:pPr>
              <w:pStyle w:val="TAC"/>
              <w:rPr>
                <w:rFonts w:cs="Arial"/>
              </w:rPr>
            </w:pPr>
          </w:p>
        </w:tc>
        <w:tc>
          <w:tcPr>
            <w:tcW w:w="2140" w:type="dxa"/>
          </w:tcPr>
          <w:p w14:paraId="0262E524" w14:textId="77777777" w:rsidR="00FE71B6" w:rsidRPr="00A1115A" w:rsidRDefault="00FE71B6" w:rsidP="00FE71B6">
            <w:pPr>
              <w:pStyle w:val="TAC"/>
            </w:pPr>
            <w:r w:rsidRPr="00A1115A">
              <w:rPr>
                <w:rFonts w:cs="Arial"/>
              </w:rPr>
              <w:t>&lt;5.76, ≥4.14</w:t>
            </w:r>
          </w:p>
        </w:tc>
        <w:tc>
          <w:tcPr>
            <w:tcW w:w="2790" w:type="dxa"/>
            <w:tcMar>
              <w:top w:w="0" w:type="dxa"/>
              <w:left w:w="108" w:type="dxa"/>
              <w:bottom w:w="0" w:type="dxa"/>
              <w:right w:w="108" w:type="dxa"/>
            </w:tcMar>
          </w:tcPr>
          <w:p w14:paraId="26FD3BEB" w14:textId="77777777" w:rsidR="00FE71B6" w:rsidRPr="00A1115A" w:rsidRDefault="00FE71B6" w:rsidP="00FE71B6">
            <w:pPr>
              <w:pStyle w:val="TAC"/>
            </w:pPr>
            <w:r w:rsidRPr="00A1115A">
              <w:t>≥2.7</w:t>
            </w:r>
          </w:p>
        </w:tc>
        <w:tc>
          <w:tcPr>
            <w:tcW w:w="990" w:type="dxa"/>
            <w:tcMar>
              <w:top w:w="0" w:type="dxa"/>
              <w:left w:w="108" w:type="dxa"/>
              <w:bottom w:w="0" w:type="dxa"/>
              <w:right w:w="108" w:type="dxa"/>
            </w:tcMar>
          </w:tcPr>
          <w:p w14:paraId="5BF075CC" w14:textId="77777777" w:rsidR="00FE71B6" w:rsidRPr="00A1115A" w:rsidRDefault="00FE71B6" w:rsidP="00FE71B6">
            <w:pPr>
              <w:pStyle w:val="TAC"/>
            </w:pPr>
            <w:r w:rsidRPr="00A1115A">
              <w:t>A2</w:t>
            </w:r>
          </w:p>
        </w:tc>
      </w:tr>
      <w:tr w:rsidR="00FE71B6" w:rsidRPr="00A1115A" w14:paraId="359AF550" w14:textId="77777777" w:rsidTr="00B83D87">
        <w:trPr>
          <w:trHeight w:val="187"/>
          <w:jc w:val="center"/>
        </w:trPr>
        <w:tc>
          <w:tcPr>
            <w:tcW w:w="1440" w:type="dxa"/>
            <w:tcBorders>
              <w:top w:val="nil"/>
              <w:bottom w:val="nil"/>
            </w:tcBorders>
            <w:shd w:val="clear" w:color="auto" w:fill="auto"/>
            <w:hideMark/>
          </w:tcPr>
          <w:p w14:paraId="6DD20EC4" w14:textId="77777777" w:rsidR="00FE71B6" w:rsidRPr="00A1115A" w:rsidRDefault="00FE71B6" w:rsidP="00FE71B6">
            <w:pPr>
              <w:pStyle w:val="TAC"/>
            </w:pPr>
          </w:p>
        </w:tc>
        <w:tc>
          <w:tcPr>
            <w:tcW w:w="2140" w:type="dxa"/>
            <w:tcBorders>
              <w:top w:val="nil"/>
              <w:bottom w:val="single" w:sz="4" w:space="0" w:color="auto"/>
            </w:tcBorders>
            <w:shd w:val="clear" w:color="auto" w:fill="auto"/>
          </w:tcPr>
          <w:p w14:paraId="2E8D5CE8"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0031F2BF" w14:textId="77777777" w:rsidR="00FE71B6" w:rsidRPr="00A1115A" w:rsidRDefault="00FE71B6" w:rsidP="00FE71B6">
            <w:pPr>
              <w:pStyle w:val="TAC"/>
              <w:rPr>
                <w:lang w:eastAsia="zh-CN"/>
              </w:rPr>
            </w:pPr>
            <w:r w:rsidRPr="00A1115A">
              <w:rPr>
                <w:lang w:eastAsia="zh-CN"/>
              </w:rPr>
              <w:t>&lt;2.52</w:t>
            </w:r>
          </w:p>
        </w:tc>
        <w:tc>
          <w:tcPr>
            <w:tcW w:w="2790" w:type="dxa"/>
            <w:tcMar>
              <w:top w:w="0" w:type="dxa"/>
              <w:left w:w="108" w:type="dxa"/>
              <w:bottom w:w="0" w:type="dxa"/>
              <w:right w:w="108" w:type="dxa"/>
            </w:tcMar>
          </w:tcPr>
          <w:p w14:paraId="173A4149" w14:textId="77777777" w:rsidR="00FE71B6" w:rsidRPr="00A1115A" w:rsidRDefault="00FE71B6" w:rsidP="00FE71B6">
            <w:pPr>
              <w:pStyle w:val="TAC"/>
            </w:pPr>
            <w:r w:rsidRPr="00A1115A">
              <w:t>≤0.36</w:t>
            </w:r>
          </w:p>
        </w:tc>
        <w:tc>
          <w:tcPr>
            <w:tcW w:w="990" w:type="dxa"/>
            <w:tcMar>
              <w:top w:w="0" w:type="dxa"/>
              <w:left w:w="108" w:type="dxa"/>
              <w:bottom w:w="0" w:type="dxa"/>
              <w:right w:w="108" w:type="dxa"/>
            </w:tcMar>
          </w:tcPr>
          <w:p w14:paraId="30E75454" w14:textId="77777777" w:rsidR="00FE71B6" w:rsidRPr="00A1115A" w:rsidRDefault="00FE71B6" w:rsidP="00FE71B6">
            <w:pPr>
              <w:pStyle w:val="TAC"/>
              <w:rPr>
                <w:lang w:eastAsia="zh-CN"/>
              </w:rPr>
            </w:pPr>
            <w:r w:rsidRPr="00A1115A">
              <w:rPr>
                <w:lang w:eastAsia="zh-CN"/>
              </w:rPr>
              <w:t>A3</w:t>
            </w:r>
          </w:p>
        </w:tc>
      </w:tr>
      <w:tr w:rsidR="00FE71B6" w:rsidRPr="00A1115A" w14:paraId="3927F7D4" w14:textId="77777777" w:rsidTr="00B83D87">
        <w:trPr>
          <w:trHeight w:val="187"/>
          <w:jc w:val="center"/>
        </w:trPr>
        <w:tc>
          <w:tcPr>
            <w:tcW w:w="1440" w:type="dxa"/>
            <w:tcBorders>
              <w:top w:val="nil"/>
              <w:bottom w:val="nil"/>
            </w:tcBorders>
            <w:shd w:val="clear" w:color="auto" w:fill="auto"/>
          </w:tcPr>
          <w:p w14:paraId="14C1BF1A" w14:textId="77777777" w:rsidR="00FE71B6" w:rsidRPr="00A1115A" w:rsidRDefault="00FE71B6" w:rsidP="00FE71B6">
            <w:pPr>
              <w:pStyle w:val="TAC"/>
            </w:pPr>
          </w:p>
        </w:tc>
        <w:tc>
          <w:tcPr>
            <w:tcW w:w="2140" w:type="dxa"/>
            <w:tcBorders>
              <w:bottom w:val="nil"/>
            </w:tcBorders>
            <w:shd w:val="clear" w:color="auto" w:fill="auto"/>
          </w:tcPr>
          <w:p w14:paraId="67CD1565" w14:textId="77777777" w:rsidR="00FE71B6" w:rsidRPr="00A1115A" w:rsidRDefault="00FE71B6" w:rsidP="00FE71B6">
            <w:pPr>
              <w:pStyle w:val="TAC"/>
              <w:rPr>
                <w:lang w:eastAsia="zh-CN"/>
              </w:rPr>
            </w:pPr>
            <w:r w:rsidRPr="00A1115A">
              <w:rPr>
                <w:rFonts w:cs="Arial"/>
              </w:rPr>
              <w:t>835 &lt; Fc ≤ 840</w:t>
            </w:r>
          </w:p>
        </w:tc>
        <w:tc>
          <w:tcPr>
            <w:tcW w:w="2140" w:type="dxa"/>
            <w:tcMar>
              <w:top w:w="0" w:type="dxa"/>
              <w:left w:w="108" w:type="dxa"/>
              <w:bottom w:w="0" w:type="dxa"/>
              <w:right w:w="108" w:type="dxa"/>
            </w:tcMar>
          </w:tcPr>
          <w:p w14:paraId="41BAB270" w14:textId="77777777" w:rsidR="00FE71B6" w:rsidRPr="00A1115A" w:rsidRDefault="00FE71B6" w:rsidP="00FE71B6">
            <w:pPr>
              <w:pStyle w:val="TAC"/>
              <w:rPr>
                <w:lang w:eastAsia="zh-CN"/>
              </w:rPr>
            </w:pPr>
            <w:r w:rsidRPr="00A1115A">
              <w:rPr>
                <w:rFonts w:cs="Arial"/>
              </w:rPr>
              <w:t>≥</w:t>
            </w:r>
            <w:r w:rsidRPr="00A1115A">
              <w:t>7.2</w:t>
            </w:r>
          </w:p>
        </w:tc>
        <w:tc>
          <w:tcPr>
            <w:tcW w:w="2790" w:type="dxa"/>
            <w:tcMar>
              <w:top w:w="0" w:type="dxa"/>
              <w:left w:w="108" w:type="dxa"/>
              <w:bottom w:w="0" w:type="dxa"/>
              <w:right w:w="108" w:type="dxa"/>
            </w:tcMar>
          </w:tcPr>
          <w:p w14:paraId="325C37FF" w14:textId="77777777" w:rsidR="00FE71B6" w:rsidRPr="00A1115A" w:rsidRDefault="00FE71B6" w:rsidP="00FE71B6">
            <w:pPr>
              <w:pStyle w:val="TAC"/>
            </w:pPr>
            <w:r w:rsidRPr="00A1115A">
              <w:t>&gt;0</w:t>
            </w:r>
          </w:p>
        </w:tc>
        <w:tc>
          <w:tcPr>
            <w:tcW w:w="990" w:type="dxa"/>
            <w:tcMar>
              <w:top w:w="0" w:type="dxa"/>
              <w:left w:w="108" w:type="dxa"/>
              <w:bottom w:w="0" w:type="dxa"/>
              <w:right w:w="108" w:type="dxa"/>
            </w:tcMar>
          </w:tcPr>
          <w:p w14:paraId="16DD0C27" w14:textId="77777777" w:rsidR="00FE71B6" w:rsidRPr="00A1115A" w:rsidRDefault="00FE71B6" w:rsidP="00FE71B6">
            <w:pPr>
              <w:pStyle w:val="TAC"/>
              <w:rPr>
                <w:lang w:eastAsia="zh-CN"/>
              </w:rPr>
            </w:pPr>
            <w:r w:rsidRPr="00A1115A">
              <w:t>A1</w:t>
            </w:r>
          </w:p>
        </w:tc>
      </w:tr>
      <w:tr w:rsidR="00FE71B6" w:rsidRPr="00A1115A" w14:paraId="5B29D8B8" w14:textId="77777777" w:rsidTr="00B83D87">
        <w:trPr>
          <w:trHeight w:val="187"/>
          <w:jc w:val="center"/>
        </w:trPr>
        <w:tc>
          <w:tcPr>
            <w:tcW w:w="1440" w:type="dxa"/>
            <w:tcBorders>
              <w:top w:val="nil"/>
              <w:bottom w:val="nil"/>
            </w:tcBorders>
            <w:shd w:val="clear" w:color="auto" w:fill="auto"/>
          </w:tcPr>
          <w:p w14:paraId="4D5B5AAE" w14:textId="77777777" w:rsidR="00FE71B6" w:rsidRPr="00A1115A" w:rsidRDefault="00FE71B6" w:rsidP="00FE71B6">
            <w:pPr>
              <w:pStyle w:val="TAC"/>
            </w:pPr>
          </w:p>
        </w:tc>
        <w:tc>
          <w:tcPr>
            <w:tcW w:w="2140" w:type="dxa"/>
            <w:tcBorders>
              <w:top w:val="nil"/>
              <w:bottom w:val="nil"/>
            </w:tcBorders>
            <w:shd w:val="clear" w:color="auto" w:fill="auto"/>
          </w:tcPr>
          <w:p w14:paraId="44B296CF"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125055A0" w14:textId="77777777" w:rsidR="00FE71B6" w:rsidRPr="00A1115A" w:rsidRDefault="00FE71B6" w:rsidP="00FE71B6">
            <w:pPr>
              <w:pStyle w:val="TAC"/>
              <w:rPr>
                <w:lang w:eastAsia="zh-CN"/>
              </w:rPr>
            </w:pPr>
            <w:r w:rsidRPr="00A1115A">
              <w:rPr>
                <w:rFonts w:cs="Arial"/>
              </w:rPr>
              <w:t>&lt;7.2, ≥5.22</w:t>
            </w:r>
          </w:p>
        </w:tc>
        <w:tc>
          <w:tcPr>
            <w:tcW w:w="2790" w:type="dxa"/>
            <w:tcMar>
              <w:top w:w="0" w:type="dxa"/>
              <w:left w:w="108" w:type="dxa"/>
              <w:bottom w:w="0" w:type="dxa"/>
              <w:right w:w="108" w:type="dxa"/>
            </w:tcMar>
          </w:tcPr>
          <w:p w14:paraId="2EF1871C" w14:textId="77777777" w:rsidR="00FE71B6" w:rsidRPr="00A1115A" w:rsidRDefault="00FE71B6" w:rsidP="00FE71B6">
            <w:pPr>
              <w:pStyle w:val="TAC"/>
            </w:pPr>
            <w:r w:rsidRPr="00A1115A">
              <w:t>≥4.32</w:t>
            </w:r>
          </w:p>
        </w:tc>
        <w:tc>
          <w:tcPr>
            <w:tcW w:w="990" w:type="dxa"/>
            <w:tcMar>
              <w:top w:w="0" w:type="dxa"/>
              <w:left w:w="108" w:type="dxa"/>
              <w:bottom w:w="0" w:type="dxa"/>
              <w:right w:w="108" w:type="dxa"/>
            </w:tcMar>
          </w:tcPr>
          <w:p w14:paraId="02D9088E" w14:textId="77777777" w:rsidR="00FE71B6" w:rsidRPr="00A1115A" w:rsidRDefault="00FE71B6" w:rsidP="00FE71B6">
            <w:pPr>
              <w:pStyle w:val="TAC"/>
              <w:rPr>
                <w:lang w:eastAsia="zh-CN"/>
              </w:rPr>
            </w:pPr>
            <w:r w:rsidRPr="00A1115A">
              <w:t>A2</w:t>
            </w:r>
          </w:p>
        </w:tc>
      </w:tr>
      <w:tr w:rsidR="00FE71B6" w:rsidRPr="00A1115A" w14:paraId="730845FE" w14:textId="77777777" w:rsidTr="00B83D87">
        <w:trPr>
          <w:trHeight w:val="187"/>
          <w:jc w:val="center"/>
        </w:trPr>
        <w:tc>
          <w:tcPr>
            <w:tcW w:w="1440" w:type="dxa"/>
            <w:tcBorders>
              <w:top w:val="nil"/>
              <w:bottom w:val="single" w:sz="4" w:space="0" w:color="auto"/>
            </w:tcBorders>
            <w:shd w:val="clear" w:color="auto" w:fill="auto"/>
          </w:tcPr>
          <w:p w14:paraId="6F6C0055" w14:textId="77777777" w:rsidR="00FE71B6" w:rsidRPr="00A1115A" w:rsidRDefault="00FE71B6" w:rsidP="00FE71B6">
            <w:pPr>
              <w:pStyle w:val="TAC"/>
            </w:pPr>
          </w:p>
        </w:tc>
        <w:tc>
          <w:tcPr>
            <w:tcW w:w="2140" w:type="dxa"/>
            <w:tcBorders>
              <w:top w:val="nil"/>
              <w:bottom w:val="single" w:sz="4" w:space="0" w:color="auto"/>
            </w:tcBorders>
            <w:shd w:val="clear" w:color="auto" w:fill="auto"/>
          </w:tcPr>
          <w:p w14:paraId="1D55A688"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79E26760" w14:textId="77777777" w:rsidR="00FE71B6" w:rsidRPr="00A1115A" w:rsidRDefault="00FE71B6" w:rsidP="00FE71B6">
            <w:pPr>
              <w:pStyle w:val="TAC"/>
              <w:rPr>
                <w:lang w:eastAsia="zh-CN"/>
              </w:rPr>
            </w:pPr>
            <w:r w:rsidRPr="00A1115A">
              <w:rPr>
                <w:lang w:eastAsia="zh-CN"/>
              </w:rPr>
              <w:t>&lt;1.08</w:t>
            </w:r>
          </w:p>
        </w:tc>
        <w:tc>
          <w:tcPr>
            <w:tcW w:w="2790" w:type="dxa"/>
            <w:tcMar>
              <w:top w:w="0" w:type="dxa"/>
              <w:left w:w="108" w:type="dxa"/>
              <w:bottom w:w="0" w:type="dxa"/>
              <w:right w:w="108" w:type="dxa"/>
            </w:tcMar>
          </w:tcPr>
          <w:p w14:paraId="7DA4C203" w14:textId="77777777" w:rsidR="00FE71B6" w:rsidRPr="00A1115A" w:rsidRDefault="00FE71B6" w:rsidP="00FE71B6">
            <w:pPr>
              <w:pStyle w:val="TAC"/>
            </w:pPr>
            <w:r w:rsidRPr="00A1115A">
              <w:t>≤0.36</w:t>
            </w:r>
          </w:p>
        </w:tc>
        <w:tc>
          <w:tcPr>
            <w:tcW w:w="990" w:type="dxa"/>
            <w:tcMar>
              <w:top w:w="0" w:type="dxa"/>
              <w:left w:w="108" w:type="dxa"/>
              <w:bottom w:w="0" w:type="dxa"/>
              <w:right w:w="108" w:type="dxa"/>
            </w:tcMar>
          </w:tcPr>
          <w:p w14:paraId="34B3DBE9" w14:textId="77777777" w:rsidR="00FE71B6" w:rsidRPr="00A1115A" w:rsidRDefault="00FE71B6" w:rsidP="00FE71B6">
            <w:pPr>
              <w:pStyle w:val="TAC"/>
              <w:rPr>
                <w:lang w:eastAsia="zh-CN"/>
              </w:rPr>
            </w:pPr>
            <w:r w:rsidRPr="00A1115A">
              <w:rPr>
                <w:lang w:eastAsia="zh-CN"/>
              </w:rPr>
              <w:t>A3</w:t>
            </w:r>
          </w:p>
        </w:tc>
      </w:tr>
      <w:tr w:rsidR="00FE71B6" w:rsidRPr="00A1115A" w14:paraId="3A1B5613" w14:textId="77777777" w:rsidTr="00B83D87">
        <w:trPr>
          <w:trHeight w:val="187"/>
          <w:jc w:val="center"/>
        </w:trPr>
        <w:tc>
          <w:tcPr>
            <w:tcW w:w="1440" w:type="dxa"/>
            <w:tcBorders>
              <w:top w:val="nil"/>
              <w:bottom w:val="nil"/>
            </w:tcBorders>
            <w:shd w:val="clear" w:color="auto" w:fill="auto"/>
          </w:tcPr>
          <w:p w14:paraId="1F722500" w14:textId="77777777" w:rsidR="00FE71B6" w:rsidRPr="00A1115A" w:rsidRDefault="00FE71B6" w:rsidP="00FE71B6">
            <w:pPr>
              <w:pStyle w:val="TAC"/>
            </w:pPr>
            <w:r w:rsidRPr="00A1115A">
              <w:t>15MHz</w:t>
            </w:r>
          </w:p>
        </w:tc>
        <w:tc>
          <w:tcPr>
            <w:tcW w:w="2140" w:type="dxa"/>
            <w:tcBorders>
              <w:top w:val="nil"/>
              <w:bottom w:val="nil"/>
            </w:tcBorders>
            <w:shd w:val="clear" w:color="auto" w:fill="auto"/>
          </w:tcPr>
          <w:p w14:paraId="7902310F" w14:textId="77777777" w:rsidR="00FE71B6" w:rsidRPr="00A1115A" w:rsidRDefault="00FE71B6" w:rsidP="00FE71B6">
            <w:pPr>
              <w:pStyle w:val="TAC"/>
              <w:rPr>
                <w:rFonts w:cs="Arial"/>
              </w:rPr>
            </w:pPr>
            <w:r w:rsidRPr="00A1115A">
              <w:rPr>
                <w:rFonts w:cs="Arial"/>
              </w:rPr>
              <w:t>837.5 &lt; Fc ≤ 841.5</w:t>
            </w:r>
          </w:p>
        </w:tc>
        <w:tc>
          <w:tcPr>
            <w:tcW w:w="2140" w:type="dxa"/>
          </w:tcPr>
          <w:p w14:paraId="64211843" w14:textId="77777777" w:rsidR="00FE71B6" w:rsidRPr="00A1115A" w:rsidRDefault="00FE71B6" w:rsidP="00FE71B6">
            <w:pPr>
              <w:pStyle w:val="TAC"/>
              <w:rPr>
                <w:rFonts w:cs="Arial"/>
              </w:rPr>
            </w:pPr>
            <w:r w:rsidRPr="00A1115A">
              <w:rPr>
                <w:rFonts w:cs="Arial"/>
              </w:rPr>
              <w:t>≥9.36</w:t>
            </w:r>
          </w:p>
        </w:tc>
        <w:tc>
          <w:tcPr>
            <w:tcW w:w="2790" w:type="dxa"/>
            <w:tcMar>
              <w:top w:w="0" w:type="dxa"/>
              <w:left w:w="108" w:type="dxa"/>
              <w:bottom w:w="0" w:type="dxa"/>
              <w:right w:w="108" w:type="dxa"/>
            </w:tcMar>
          </w:tcPr>
          <w:p w14:paraId="64ACC071" w14:textId="77777777" w:rsidR="00FE71B6" w:rsidRPr="00A1115A" w:rsidRDefault="00FE71B6" w:rsidP="00FE71B6">
            <w:pPr>
              <w:pStyle w:val="TAC"/>
            </w:pPr>
            <w:r>
              <w:t>&gt;1.08</w:t>
            </w:r>
          </w:p>
        </w:tc>
        <w:tc>
          <w:tcPr>
            <w:tcW w:w="990" w:type="dxa"/>
            <w:tcMar>
              <w:top w:w="0" w:type="dxa"/>
              <w:left w:w="108" w:type="dxa"/>
              <w:bottom w:w="0" w:type="dxa"/>
              <w:right w:w="108" w:type="dxa"/>
            </w:tcMar>
          </w:tcPr>
          <w:p w14:paraId="525FA3CA" w14:textId="77777777" w:rsidR="00FE71B6" w:rsidRPr="00A1115A" w:rsidRDefault="00FE71B6" w:rsidP="00FE71B6">
            <w:pPr>
              <w:pStyle w:val="TAC"/>
            </w:pPr>
            <w:r w:rsidRPr="00A1115A">
              <w:t>A1</w:t>
            </w:r>
          </w:p>
        </w:tc>
      </w:tr>
      <w:tr w:rsidR="00FE71B6" w:rsidRPr="00A1115A" w14:paraId="50004381" w14:textId="77777777" w:rsidTr="00B83D87">
        <w:trPr>
          <w:trHeight w:val="187"/>
          <w:jc w:val="center"/>
        </w:trPr>
        <w:tc>
          <w:tcPr>
            <w:tcW w:w="1440" w:type="dxa"/>
            <w:tcBorders>
              <w:top w:val="nil"/>
              <w:bottom w:val="nil"/>
            </w:tcBorders>
            <w:shd w:val="clear" w:color="auto" w:fill="auto"/>
          </w:tcPr>
          <w:p w14:paraId="45C1DAA3" w14:textId="77777777" w:rsidR="00FE71B6" w:rsidRPr="00A1115A" w:rsidRDefault="00FE71B6" w:rsidP="00FE71B6">
            <w:pPr>
              <w:pStyle w:val="TAC"/>
            </w:pPr>
          </w:p>
        </w:tc>
        <w:tc>
          <w:tcPr>
            <w:tcW w:w="2140" w:type="dxa"/>
            <w:tcBorders>
              <w:top w:val="nil"/>
              <w:bottom w:val="nil"/>
            </w:tcBorders>
            <w:shd w:val="clear" w:color="auto" w:fill="auto"/>
          </w:tcPr>
          <w:p w14:paraId="38ED80D9" w14:textId="77777777" w:rsidR="00FE71B6" w:rsidRPr="00A1115A" w:rsidRDefault="00FE71B6" w:rsidP="00FE71B6">
            <w:pPr>
              <w:pStyle w:val="TAC"/>
              <w:rPr>
                <w:rFonts w:cs="Arial"/>
              </w:rPr>
            </w:pPr>
          </w:p>
        </w:tc>
        <w:tc>
          <w:tcPr>
            <w:tcW w:w="2140" w:type="dxa"/>
          </w:tcPr>
          <w:p w14:paraId="0A74D250" w14:textId="77777777" w:rsidR="00FE71B6" w:rsidRPr="00A1115A" w:rsidRDefault="00FE71B6" w:rsidP="00FE71B6">
            <w:pPr>
              <w:pStyle w:val="TAC"/>
              <w:rPr>
                <w:rFonts w:cs="Arial"/>
              </w:rPr>
            </w:pPr>
            <w:r w:rsidRPr="00A1115A">
              <w:rPr>
                <w:rFonts w:cs="Arial"/>
              </w:rPr>
              <w:t>≥9.36</w:t>
            </w:r>
          </w:p>
        </w:tc>
        <w:tc>
          <w:tcPr>
            <w:tcW w:w="2790" w:type="dxa"/>
            <w:tcMar>
              <w:top w:w="0" w:type="dxa"/>
              <w:left w:w="108" w:type="dxa"/>
              <w:bottom w:w="0" w:type="dxa"/>
              <w:right w:w="108" w:type="dxa"/>
            </w:tcMar>
          </w:tcPr>
          <w:p w14:paraId="3EB4F37F" w14:textId="77777777" w:rsidR="00FE71B6" w:rsidRPr="00A1115A" w:rsidRDefault="00FE71B6" w:rsidP="00FE71B6">
            <w:pPr>
              <w:pStyle w:val="TAC"/>
            </w:pPr>
            <w:r w:rsidRPr="008F7B2E">
              <w:t>≤</w:t>
            </w:r>
            <w:r>
              <w:t>1.08</w:t>
            </w:r>
          </w:p>
        </w:tc>
        <w:tc>
          <w:tcPr>
            <w:tcW w:w="990" w:type="dxa"/>
            <w:tcMar>
              <w:top w:w="0" w:type="dxa"/>
              <w:left w:w="108" w:type="dxa"/>
              <w:bottom w:w="0" w:type="dxa"/>
              <w:right w:w="108" w:type="dxa"/>
            </w:tcMar>
          </w:tcPr>
          <w:p w14:paraId="3EEE1DF6" w14:textId="77777777" w:rsidR="00FE71B6" w:rsidRPr="00A1115A" w:rsidRDefault="00FE71B6" w:rsidP="00FE71B6">
            <w:pPr>
              <w:pStyle w:val="TAC"/>
            </w:pPr>
            <w:r w:rsidRPr="00A1115A">
              <w:t>A4</w:t>
            </w:r>
          </w:p>
        </w:tc>
      </w:tr>
      <w:tr w:rsidR="00FE71B6" w:rsidRPr="00A1115A" w14:paraId="6F1E6437" w14:textId="77777777" w:rsidTr="00B83D87">
        <w:trPr>
          <w:trHeight w:val="187"/>
          <w:jc w:val="center"/>
        </w:trPr>
        <w:tc>
          <w:tcPr>
            <w:tcW w:w="1440" w:type="dxa"/>
            <w:tcBorders>
              <w:top w:val="nil"/>
              <w:bottom w:val="nil"/>
            </w:tcBorders>
            <w:shd w:val="clear" w:color="auto" w:fill="auto"/>
            <w:hideMark/>
          </w:tcPr>
          <w:p w14:paraId="352A7D3D" w14:textId="77777777" w:rsidR="00FE71B6" w:rsidRPr="00A1115A" w:rsidRDefault="00FE71B6" w:rsidP="00FE71B6">
            <w:pPr>
              <w:pStyle w:val="TAC"/>
            </w:pPr>
          </w:p>
        </w:tc>
        <w:tc>
          <w:tcPr>
            <w:tcW w:w="2140" w:type="dxa"/>
            <w:tcBorders>
              <w:top w:val="nil"/>
              <w:bottom w:val="nil"/>
            </w:tcBorders>
            <w:shd w:val="clear" w:color="auto" w:fill="auto"/>
          </w:tcPr>
          <w:p w14:paraId="3A134AAD" w14:textId="77777777" w:rsidR="00FE71B6" w:rsidRPr="00A1115A" w:rsidRDefault="00FE71B6" w:rsidP="00FE71B6">
            <w:pPr>
              <w:pStyle w:val="TAC"/>
              <w:rPr>
                <w:rFonts w:cs="Arial"/>
              </w:rPr>
            </w:pPr>
          </w:p>
        </w:tc>
        <w:tc>
          <w:tcPr>
            <w:tcW w:w="2140" w:type="dxa"/>
          </w:tcPr>
          <w:p w14:paraId="1124AD8F" w14:textId="77777777" w:rsidR="00FE71B6" w:rsidRPr="00A1115A" w:rsidRDefault="00FE71B6" w:rsidP="00FE71B6">
            <w:pPr>
              <w:pStyle w:val="TAC"/>
            </w:pPr>
            <w:r w:rsidRPr="00A1115A">
              <w:rPr>
                <w:rFonts w:cs="Arial"/>
              </w:rPr>
              <w:t>&lt;9.36, ≥4.68</w:t>
            </w:r>
          </w:p>
        </w:tc>
        <w:tc>
          <w:tcPr>
            <w:tcW w:w="2790" w:type="dxa"/>
            <w:tcMar>
              <w:top w:w="0" w:type="dxa"/>
              <w:left w:w="108" w:type="dxa"/>
              <w:bottom w:w="0" w:type="dxa"/>
              <w:right w:w="108" w:type="dxa"/>
            </w:tcMar>
          </w:tcPr>
          <w:p w14:paraId="47231134" w14:textId="77777777" w:rsidR="00FE71B6" w:rsidRPr="00A1115A" w:rsidRDefault="00FE71B6" w:rsidP="00FE71B6">
            <w:pPr>
              <w:pStyle w:val="TAC"/>
            </w:pPr>
            <w:r w:rsidRPr="008F7B2E">
              <w:t>≥</w:t>
            </w:r>
            <w:r>
              <w:t>3.6</w:t>
            </w:r>
          </w:p>
        </w:tc>
        <w:tc>
          <w:tcPr>
            <w:tcW w:w="990" w:type="dxa"/>
            <w:tcMar>
              <w:top w:w="0" w:type="dxa"/>
              <w:left w:w="108" w:type="dxa"/>
              <w:bottom w:w="0" w:type="dxa"/>
              <w:right w:w="108" w:type="dxa"/>
            </w:tcMar>
          </w:tcPr>
          <w:p w14:paraId="2757D1F5" w14:textId="77777777" w:rsidR="00FE71B6" w:rsidRPr="00A1115A" w:rsidRDefault="00FE71B6" w:rsidP="00FE71B6">
            <w:pPr>
              <w:pStyle w:val="TAC"/>
            </w:pPr>
            <w:r w:rsidRPr="00A1115A">
              <w:t>A2</w:t>
            </w:r>
          </w:p>
        </w:tc>
      </w:tr>
      <w:tr w:rsidR="00FE71B6" w:rsidRPr="00A1115A" w14:paraId="62D86DB7" w14:textId="77777777" w:rsidTr="00B83D87">
        <w:trPr>
          <w:trHeight w:val="187"/>
          <w:jc w:val="center"/>
        </w:trPr>
        <w:tc>
          <w:tcPr>
            <w:tcW w:w="1440" w:type="dxa"/>
            <w:tcBorders>
              <w:top w:val="nil"/>
              <w:bottom w:val="nil"/>
            </w:tcBorders>
            <w:shd w:val="clear" w:color="auto" w:fill="auto"/>
            <w:hideMark/>
          </w:tcPr>
          <w:p w14:paraId="7BF7855E" w14:textId="77777777" w:rsidR="00FE71B6" w:rsidRPr="00A1115A" w:rsidRDefault="00FE71B6" w:rsidP="00FE71B6">
            <w:pPr>
              <w:pStyle w:val="TAC"/>
            </w:pPr>
          </w:p>
        </w:tc>
        <w:tc>
          <w:tcPr>
            <w:tcW w:w="2140" w:type="dxa"/>
            <w:tcBorders>
              <w:top w:val="nil"/>
              <w:bottom w:val="single" w:sz="4" w:space="0" w:color="auto"/>
            </w:tcBorders>
            <w:shd w:val="clear" w:color="auto" w:fill="auto"/>
          </w:tcPr>
          <w:p w14:paraId="61C45CDC"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452B4B8C" w14:textId="77777777" w:rsidR="00FE71B6" w:rsidRPr="00A1115A" w:rsidRDefault="00FE71B6" w:rsidP="00FE71B6">
            <w:pPr>
              <w:pStyle w:val="TAC"/>
              <w:rPr>
                <w:lang w:eastAsia="zh-CN"/>
              </w:rPr>
            </w:pPr>
            <w:r w:rsidRPr="00A1115A">
              <w:rPr>
                <w:lang w:eastAsia="zh-CN"/>
              </w:rPr>
              <w:t>&lt;3.96</w:t>
            </w:r>
          </w:p>
        </w:tc>
        <w:tc>
          <w:tcPr>
            <w:tcW w:w="2790" w:type="dxa"/>
            <w:tcMar>
              <w:top w:w="0" w:type="dxa"/>
              <w:left w:w="108" w:type="dxa"/>
              <w:bottom w:w="0" w:type="dxa"/>
              <w:right w:w="108" w:type="dxa"/>
            </w:tcMar>
          </w:tcPr>
          <w:p w14:paraId="28FE1BB8"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377A1DDD" w14:textId="77777777" w:rsidR="00FE71B6" w:rsidRPr="00A1115A" w:rsidRDefault="00FE71B6" w:rsidP="00FE71B6">
            <w:pPr>
              <w:pStyle w:val="TAC"/>
              <w:rPr>
                <w:lang w:eastAsia="zh-CN"/>
              </w:rPr>
            </w:pPr>
            <w:r w:rsidRPr="00A1115A">
              <w:rPr>
                <w:lang w:eastAsia="zh-CN"/>
              </w:rPr>
              <w:t>A3</w:t>
            </w:r>
          </w:p>
        </w:tc>
      </w:tr>
      <w:tr w:rsidR="00FE71B6" w:rsidRPr="00A1115A" w14:paraId="4B8347FB" w14:textId="77777777" w:rsidTr="00B83D87">
        <w:trPr>
          <w:trHeight w:val="187"/>
          <w:jc w:val="center"/>
        </w:trPr>
        <w:tc>
          <w:tcPr>
            <w:tcW w:w="1440" w:type="dxa"/>
            <w:tcBorders>
              <w:top w:val="nil"/>
              <w:bottom w:val="nil"/>
            </w:tcBorders>
            <w:shd w:val="clear" w:color="auto" w:fill="auto"/>
          </w:tcPr>
          <w:p w14:paraId="23F5FBCB" w14:textId="77777777" w:rsidR="00FE71B6" w:rsidRPr="00A1115A" w:rsidRDefault="00FE71B6" w:rsidP="00FE71B6">
            <w:pPr>
              <w:pStyle w:val="TAC"/>
            </w:pPr>
          </w:p>
        </w:tc>
        <w:tc>
          <w:tcPr>
            <w:tcW w:w="2140" w:type="dxa"/>
            <w:tcBorders>
              <w:bottom w:val="nil"/>
            </w:tcBorders>
            <w:shd w:val="clear" w:color="auto" w:fill="auto"/>
          </w:tcPr>
          <w:p w14:paraId="2EC96D52" w14:textId="77777777" w:rsidR="00FE71B6" w:rsidRPr="00A1115A" w:rsidRDefault="00FE71B6" w:rsidP="00FE71B6">
            <w:pPr>
              <w:pStyle w:val="TAC"/>
              <w:rPr>
                <w:lang w:eastAsia="zh-CN"/>
              </w:rPr>
            </w:pPr>
            <w:r w:rsidRPr="00A1115A">
              <w:rPr>
                <w:rFonts w:cs="Arial"/>
              </w:rPr>
              <w:t>831.5 &lt; Fc ≤ 837.5</w:t>
            </w:r>
          </w:p>
        </w:tc>
        <w:tc>
          <w:tcPr>
            <w:tcW w:w="2140" w:type="dxa"/>
            <w:tcMar>
              <w:top w:w="0" w:type="dxa"/>
              <w:left w:w="108" w:type="dxa"/>
              <w:bottom w:w="0" w:type="dxa"/>
              <w:right w:w="108" w:type="dxa"/>
            </w:tcMar>
          </w:tcPr>
          <w:p w14:paraId="00739CB6" w14:textId="77777777" w:rsidR="00FE71B6" w:rsidRPr="00A1115A" w:rsidRDefault="00FE71B6" w:rsidP="00FE71B6">
            <w:pPr>
              <w:pStyle w:val="TAC"/>
              <w:rPr>
                <w:lang w:eastAsia="zh-CN"/>
              </w:rPr>
            </w:pPr>
            <w:r w:rsidRPr="00A1115A">
              <w:rPr>
                <w:rFonts w:cs="Arial"/>
              </w:rPr>
              <w:t>≥10.8</w:t>
            </w:r>
          </w:p>
        </w:tc>
        <w:tc>
          <w:tcPr>
            <w:tcW w:w="2790" w:type="dxa"/>
            <w:tcMar>
              <w:top w:w="0" w:type="dxa"/>
              <w:left w:w="108" w:type="dxa"/>
              <w:bottom w:w="0" w:type="dxa"/>
              <w:right w:w="108" w:type="dxa"/>
            </w:tcMar>
          </w:tcPr>
          <w:p w14:paraId="6E4FB540" w14:textId="77777777" w:rsidR="00FE71B6" w:rsidRPr="00A1115A" w:rsidRDefault="00FE71B6" w:rsidP="00FE71B6">
            <w:pPr>
              <w:pStyle w:val="TAC"/>
            </w:pPr>
            <w:r>
              <w:t>&gt;1.08</w:t>
            </w:r>
          </w:p>
        </w:tc>
        <w:tc>
          <w:tcPr>
            <w:tcW w:w="990" w:type="dxa"/>
            <w:tcMar>
              <w:top w:w="0" w:type="dxa"/>
              <w:left w:w="108" w:type="dxa"/>
              <w:bottom w:w="0" w:type="dxa"/>
              <w:right w:w="108" w:type="dxa"/>
            </w:tcMar>
          </w:tcPr>
          <w:p w14:paraId="02E94EDE" w14:textId="77777777" w:rsidR="00FE71B6" w:rsidRPr="00A1115A" w:rsidRDefault="00FE71B6" w:rsidP="00FE71B6">
            <w:pPr>
              <w:pStyle w:val="TAC"/>
              <w:rPr>
                <w:lang w:eastAsia="zh-CN"/>
              </w:rPr>
            </w:pPr>
            <w:r w:rsidRPr="00A1115A">
              <w:t>A1</w:t>
            </w:r>
          </w:p>
        </w:tc>
      </w:tr>
      <w:tr w:rsidR="00FE71B6" w:rsidRPr="00A1115A" w14:paraId="57FC62FC" w14:textId="77777777" w:rsidTr="00B83D87">
        <w:trPr>
          <w:trHeight w:val="187"/>
          <w:jc w:val="center"/>
        </w:trPr>
        <w:tc>
          <w:tcPr>
            <w:tcW w:w="1440" w:type="dxa"/>
            <w:tcBorders>
              <w:top w:val="nil"/>
              <w:bottom w:val="nil"/>
            </w:tcBorders>
            <w:shd w:val="clear" w:color="auto" w:fill="auto"/>
          </w:tcPr>
          <w:p w14:paraId="066D3DE8" w14:textId="77777777" w:rsidR="00FE71B6" w:rsidRPr="00A1115A" w:rsidRDefault="00FE71B6" w:rsidP="00FE71B6">
            <w:pPr>
              <w:pStyle w:val="TAC"/>
            </w:pPr>
          </w:p>
        </w:tc>
        <w:tc>
          <w:tcPr>
            <w:tcW w:w="2140" w:type="dxa"/>
            <w:tcBorders>
              <w:top w:val="nil"/>
              <w:bottom w:val="nil"/>
            </w:tcBorders>
            <w:shd w:val="clear" w:color="auto" w:fill="auto"/>
          </w:tcPr>
          <w:p w14:paraId="27ECAFF8"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3E2789E5" w14:textId="77777777" w:rsidR="00FE71B6" w:rsidRPr="00A1115A" w:rsidRDefault="00FE71B6" w:rsidP="00FE71B6">
            <w:pPr>
              <w:pStyle w:val="TAC"/>
              <w:rPr>
                <w:rFonts w:cs="Arial"/>
              </w:rPr>
            </w:pPr>
            <w:r w:rsidRPr="00A1115A">
              <w:rPr>
                <w:rFonts w:cs="Arial"/>
              </w:rPr>
              <w:t>≥10.8</w:t>
            </w:r>
          </w:p>
        </w:tc>
        <w:tc>
          <w:tcPr>
            <w:tcW w:w="2790" w:type="dxa"/>
            <w:tcMar>
              <w:top w:w="0" w:type="dxa"/>
              <w:left w:w="108" w:type="dxa"/>
              <w:bottom w:w="0" w:type="dxa"/>
              <w:right w:w="108" w:type="dxa"/>
            </w:tcMar>
          </w:tcPr>
          <w:p w14:paraId="0DE1F701" w14:textId="77777777" w:rsidR="00FE71B6" w:rsidRPr="00A1115A" w:rsidRDefault="00FE71B6" w:rsidP="00FE71B6">
            <w:pPr>
              <w:pStyle w:val="TAC"/>
            </w:pPr>
            <w:r w:rsidRPr="008F7B2E">
              <w:t>≤</w:t>
            </w:r>
            <w:r>
              <w:t>1.08</w:t>
            </w:r>
          </w:p>
        </w:tc>
        <w:tc>
          <w:tcPr>
            <w:tcW w:w="990" w:type="dxa"/>
            <w:tcMar>
              <w:top w:w="0" w:type="dxa"/>
              <w:left w:w="108" w:type="dxa"/>
              <w:bottom w:w="0" w:type="dxa"/>
              <w:right w:w="108" w:type="dxa"/>
            </w:tcMar>
          </w:tcPr>
          <w:p w14:paraId="30CD888D" w14:textId="77777777" w:rsidR="00FE71B6" w:rsidRPr="00A1115A" w:rsidRDefault="00FE71B6" w:rsidP="00FE71B6">
            <w:pPr>
              <w:pStyle w:val="TAC"/>
            </w:pPr>
            <w:r w:rsidRPr="00A1115A">
              <w:t>A4</w:t>
            </w:r>
          </w:p>
        </w:tc>
      </w:tr>
      <w:tr w:rsidR="00FE71B6" w:rsidRPr="00A1115A" w14:paraId="1030F4A8" w14:textId="77777777" w:rsidTr="00B83D87">
        <w:trPr>
          <w:trHeight w:val="187"/>
          <w:jc w:val="center"/>
        </w:trPr>
        <w:tc>
          <w:tcPr>
            <w:tcW w:w="1440" w:type="dxa"/>
            <w:tcBorders>
              <w:top w:val="nil"/>
              <w:bottom w:val="nil"/>
            </w:tcBorders>
            <w:shd w:val="clear" w:color="auto" w:fill="auto"/>
          </w:tcPr>
          <w:p w14:paraId="086E4E9E" w14:textId="77777777" w:rsidR="00FE71B6" w:rsidRPr="00A1115A" w:rsidRDefault="00FE71B6" w:rsidP="00FE71B6">
            <w:pPr>
              <w:pStyle w:val="TAC"/>
            </w:pPr>
          </w:p>
        </w:tc>
        <w:tc>
          <w:tcPr>
            <w:tcW w:w="2140" w:type="dxa"/>
            <w:tcBorders>
              <w:top w:val="nil"/>
              <w:bottom w:val="nil"/>
            </w:tcBorders>
            <w:shd w:val="clear" w:color="auto" w:fill="auto"/>
          </w:tcPr>
          <w:p w14:paraId="0ACABA8D"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1E635AB6" w14:textId="77777777" w:rsidR="00FE71B6" w:rsidRPr="00A1115A" w:rsidRDefault="00FE71B6" w:rsidP="00FE71B6">
            <w:pPr>
              <w:pStyle w:val="TAC"/>
              <w:rPr>
                <w:lang w:eastAsia="zh-CN"/>
              </w:rPr>
            </w:pPr>
            <w:r w:rsidRPr="00A1115A">
              <w:rPr>
                <w:rFonts w:cs="Arial"/>
              </w:rPr>
              <w:t>&lt;10.8, ≥6.48</w:t>
            </w:r>
          </w:p>
        </w:tc>
        <w:tc>
          <w:tcPr>
            <w:tcW w:w="2790" w:type="dxa"/>
            <w:tcMar>
              <w:top w:w="0" w:type="dxa"/>
              <w:left w:w="108" w:type="dxa"/>
              <w:bottom w:w="0" w:type="dxa"/>
              <w:right w:w="108" w:type="dxa"/>
            </w:tcMar>
          </w:tcPr>
          <w:p w14:paraId="649BC764" w14:textId="77777777" w:rsidR="00FE71B6" w:rsidRPr="00A1115A" w:rsidRDefault="00FE71B6" w:rsidP="00FE71B6">
            <w:pPr>
              <w:pStyle w:val="TAC"/>
            </w:pPr>
            <w:r w:rsidRPr="008F7B2E">
              <w:t>≥</w:t>
            </w:r>
            <w:r>
              <w:t>3.6</w:t>
            </w:r>
          </w:p>
        </w:tc>
        <w:tc>
          <w:tcPr>
            <w:tcW w:w="990" w:type="dxa"/>
            <w:tcMar>
              <w:top w:w="0" w:type="dxa"/>
              <w:left w:w="108" w:type="dxa"/>
              <w:bottom w:w="0" w:type="dxa"/>
              <w:right w:w="108" w:type="dxa"/>
            </w:tcMar>
          </w:tcPr>
          <w:p w14:paraId="473D27E9" w14:textId="77777777" w:rsidR="00FE71B6" w:rsidRPr="00A1115A" w:rsidRDefault="00FE71B6" w:rsidP="00FE71B6">
            <w:pPr>
              <w:pStyle w:val="TAC"/>
              <w:rPr>
                <w:lang w:eastAsia="zh-CN"/>
              </w:rPr>
            </w:pPr>
            <w:r w:rsidRPr="00A1115A">
              <w:t>A2</w:t>
            </w:r>
          </w:p>
        </w:tc>
      </w:tr>
      <w:tr w:rsidR="00FE71B6" w:rsidRPr="00A1115A" w14:paraId="597C3FC6" w14:textId="77777777" w:rsidTr="00B83D87">
        <w:trPr>
          <w:trHeight w:val="187"/>
          <w:jc w:val="center"/>
        </w:trPr>
        <w:tc>
          <w:tcPr>
            <w:tcW w:w="1440" w:type="dxa"/>
            <w:tcBorders>
              <w:top w:val="nil"/>
              <w:bottom w:val="nil"/>
            </w:tcBorders>
            <w:shd w:val="clear" w:color="auto" w:fill="auto"/>
          </w:tcPr>
          <w:p w14:paraId="412690CC" w14:textId="77777777" w:rsidR="00FE71B6" w:rsidRPr="00A1115A" w:rsidRDefault="00FE71B6" w:rsidP="00FE71B6">
            <w:pPr>
              <w:pStyle w:val="TAC"/>
            </w:pPr>
          </w:p>
        </w:tc>
        <w:tc>
          <w:tcPr>
            <w:tcW w:w="2140" w:type="dxa"/>
            <w:tcBorders>
              <w:top w:val="nil"/>
              <w:bottom w:val="single" w:sz="4" w:space="0" w:color="auto"/>
            </w:tcBorders>
            <w:shd w:val="clear" w:color="auto" w:fill="auto"/>
          </w:tcPr>
          <w:p w14:paraId="7F8DABAF"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79006702" w14:textId="77777777" w:rsidR="00FE71B6" w:rsidRPr="00A1115A" w:rsidRDefault="00FE71B6" w:rsidP="00FE71B6">
            <w:pPr>
              <w:pStyle w:val="TAC"/>
              <w:rPr>
                <w:lang w:eastAsia="zh-CN"/>
              </w:rPr>
            </w:pPr>
            <w:r w:rsidRPr="00A1115A">
              <w:rPr>
                <w:lang w:eastAsia="zh-CN"/>
              </w:rPr>
              <w:t>&lt;2.7</w:t>
            </w:r>
          </w:p>
        </w:tc>
        <w:tc>
          <w:tcPr>
            <w:tcW w:w="2790" w:type="dxa"/>
            <w:tcMar>
              <w:top w:w="0" w:type="dxa"/>
              <w:left w:w="108" w:type="dxa"/>
              <w:bottom w:w="0" w:type="dxa"/>
              <w:right w:w="108" w:type="dxa"/>
            </w:tcMar>
          </w:tcPr>
          <w:p w14:paraId="1F7CC378"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1063A34B" w14:textId="77777777" w:rsidR="00FE71B6" w:rsidRPr="00A1115A" w:rsidRDefault="00FE71B6" w:rsidP="00FE71B6">
            <w:pPr>
              <w:pStyle w:val="TAC"/>
              <w:rPr>
                <w:lang w:eastAsia="zh-CN"/>
              </w:rPr>
            </w:pPr>
            <w:r w:rsidRPr="00A1115A">
              <w:rPr>
                <w:lang w:eastAsia="zh-CN"/>
              </w:rPr>
              <w:t>A3</w:t>
            </w:r>
          </w:p>
        </w:tc>
      </w:tr>
      <w:tr w:rsidR="00FE71B6" w:rsidRPr="00A1115A" w14:paraId="2D5B2AE5" w14:textId="77777777" w:rsidTr="00B83D87">
        <w:trPr>
          <w:trHeight w:val="187"/>
          <w:jc w:val="center"/>
        </w:trPr>
        <w:tc>
          <w:tcPr>
            <w:tcW w:w="1440" w:type="dxa"/>
            <w:tcBorders>
              <w:top w:val="nil"/>
              <w:bottom w:val="nil"/>
            </w:tcBorders>
            <w:shd w:val="clear" w:color="auto" w:fill="auto"/>
          </w:tcPr>
          <w:p w14:paraId="0EA76C5E" w14:textId="77777777" w:rsidR="00FE71B6" w:rsidRPr="00A1115A" w:rsidRDefault="00FE71B6" w:rsidP="00FE71B6">
            <w:pPr>
              <w:pStyle w:val="TAC"/>
            </w:pPr>
          </w:p>
        </w:tc>
        <w:tc>
          <w:tcPr>
            <w:tcW w:w="2140" w:type="dxa"/>
            <w:tcBorders>
              <w:bottom w:val="nil"/>
            </w:tcBorders>
            <w:shd w:val="clear" w:color="auto" w:fill="auto"/>
          </w:tcPr>
          <w:p w14:paraId="47F51908" w14:textId="77777777" w:rsidR="00FE71B6" w:rsidRPr="00A1115A" w:rsidRDefault="00FE71B6" w:rsidP="00FE71B6">
            <w:pPr>
              <w:pStyle w:val="TAC"/>
              <w:rPr>
                <w:lang w:eastAsia="zh-CN"/>
              </w:rPr>
            </w:pPr>
            <w:r w:rsidRPr="00A1115A">
              <w:rPr>
                <w:rFonts w:cs="Arial"/>
              </w:rPr>
              <w:t>Fc ≤ 831.5</w:t>
            </w:r>
          </w:p>
        </w:tc>
        <w:tc>
          <w:tcPr>
            <w:tcW w:w="2140" w:type="dxa"/>
            <w:tcMar>
              <w:top w:w="0" w:type="dxa"/>
              <w:left w:w="108" w:type="dxa"/>
              <w:bottom w:w="0" w:type="dxa"/>
              <w:right w:w="108" w:type="dxa"/>
            </w:tcMar>
          </w:tcPr>
          <w:p w14:paraId="20CE1B4E" w14:textId="77777777" w:rsidR="00FE71B6" w:rsidRPr="00A1115A" w:rsidRDefault="00FE71B6" w:rsidP="00FE71B6">
            <w:pPr>
              <w:pStyle w:val="TAC"/>
              <w:rPr>
                <w:lang w:eastAsia="zh-CN"/>
              </w:rPr>
            </w:pPr>
            <w:r w:rsidRPr="00A1115A">
              <w:rPr>
                <w:rFonts w:cs="Arial"/>
              </w:rPr>
              <w:t>≥13.14</w:t>
            </w:r>
          </w:p>
        </w:tc>
        <w:tc>
          <w:tcPr>
            <w:tcW w:w="2790" w:type="dxa"/>
            <w:tcMar>
              <w:top w:w="0" w:type="dxa"/>
              <w:left w:w="108" w:type="dxa"/>
              <w:bottom w:w="0" w:type="dxa"/>
              <w:right w:w="108" w:type="dxa"/>
            </w:tcMar>
          </w:tcPr>
          <w:p w14:paraId="1DFA392F" w14:textId="77777777" w:rsidR="00FE71B6" w:rsidRPr="00A1115A" w:rsidRDefault="00FE71B6" w:rsidP="00FE71B6">
            <w:pPr>
              <w:pStyle w:val="TAC"/>
            </w:pPr>
            <w:r>
              <w:t>&gt;0</w:t>
            </w:r>
          </w:p>
        </w:tc>
        <w:tc>
          <w:tcPr>
            <w:tcW w:w="990" w:type="dxa"/>
            <w:tcMar>
              <w:top w:w="0" w:type="dxa"/>
              <w:left w:w="108" w:type="dxa"/>
              <w:bottom w:w="0" w:type="dxa"/>
              <w:right w:w="108" w:type="dxa"/>
            </w:tcMar>
          </w:tcPr>
          <w:p w14:paraId="23707C3E" w14:textId="77777777" w:rsidR="00FE71B6" w:rsidRPr="00A1115A" w:rsidRDefault="00FE71B6" w:rsidP="00FE71B6">
            <w:pPr>
              <w:pStyle w:val="TAC"/>
              <w:rPr>
                <w:lang w:eastAsia="zh-CN"/>
              </w:rPr>
            </w:pPr>
            <w:r w:rsidRPr="00A1115A">
              <w:rPr>
                <w:lang w:eastAsia="zh-CN"/>
              </w:rPr>
              <w:t>A1</w:t>
            </w:r>
          </w:p>
        </w:tc>
      </w:tr>
      <w:tr w:rsidR="00FE71B6" w:rsidRPr="00A1115A" w14:paraId="546C860D" w14:textId="77777777" w:rsidTr="00B83D87">
        <w:trPr>
          <w:trHeight w:val="187"/>
          <w:jc w:val="center"/>
        </w:trPr>
        <w:tc>
          <w:tcPr>
            <w:tcW w:w="1440" w:type="dxa"/>
            <w:tcBorders>
              <w:top w:val="nil"/>
              <w:bottom w:val="nil"/>
            </w:tcBorders>
            <w:shd w:val="clear" w:color="auto" w:fill="auto"/>
          </w:tcPr>
          <w:p w14:paraId="1D895AE6" w14:textId="77777777" w:rsidR="00FE71B6" w:rsidRPr="00A1115A" w:rsidRDefault="00FE71B6" w:rsidP="00FE71B6">
            <w:pPr>
              <w:pStyle w:val="TAC"/>
            </w:pPr>
          </w:p>
        </w:tc>
        <w:tc>
          <w:tcPr>
            <w:tcW w:w="2140" w:type="dxa"/>
            <w:tcBorders>
              <w:top w:val="nil"/>
              <w:bottom w:val="nil"/>
            </w:tcBorders>
            <w:shd w:val="clear" w:color="auto" w:fill="auto"/>
          </w:tcPr>
          <w:p w14:paraId="3970FCE0"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3EA1F69D" w14:textId="77777777" w:rsidR="00FE71B6" w:rsidRPr="00A1115A" w:rsidRDefault="00FE71B6" w:rsidP="00FE71B6">
            <w:pPr>
              <w:pStyle w:val="TAC"/>
              <w:rPr>
                <w:lang w:eastAsia="zh-CN"/>
              </w:rPr>
            </w:pPr>
            <w:r w:rsidRPr="00A1115A">
              <w:rPr>
                <w:rFonts w:cs="Arial"/>
              </w:rPr>
              <w:t>&lt;13.14, ≥7.92</w:t>
            </w:r>
          </w:p>
        </w:tc>
        <w:tc>
          <w:tcPr>
            <w:tcW w:w="2790" w:type="dxa"/>
            <w:tcMar>
              <w:top w:w="0" w:type="dxa"/>
              <w:left w:w="108" w:type="dxa"/>
              <w:bottom w:w="0" w:type="dxa"/>
              <w:right w:w="108" w:type="dxa"/>
            </w:tcMar>
          </w:tcPr>
          <w:p w14:paraId="667ECBAF" w14:textId="77777777" w:rsidR="00FE71B6" w:rsidRPr="00A1115A" w:rsidRDefault="00FE71B6" w:rsidP="00FE71B6">
            <w:pPr>
              <w:pStyle w:val="TAC"/>
            </w:pPr>
            <w:r w:rsidRPr="008F7B2E">
              <w:t>≥</w:t>
            </w:r>
            <w:r>
              <w:t>3.6</w:t>
            </w:r>
          </w:p>
        </w:tc>
        <w:tc>
          <w:tcPr>
            <w:tcW w:w="990" w:type="dxa"/>
            <w:tcMar>
              <w:top w:w="0" w:type="dxa"/>
              <w:left w:w="108" w:type="dxa"/>
              <w:bottom w:w="0" w:type="dxa"/>
              <w:right w:w="108" w:type="dxa"/>
            </w:tcMar>
          </w:tcPr>
          <w:p w14:paraId="2958F2EF" w14:textId="77777777" w:rsidR="00FE71B6" w:rsidRPr="00A1115A" w:rsidRDefault="00FE71B6" w:rsidP="00FE71B6">
            <w:pPr>
              <w:pStyle w:val="TAC"/>
              <w:rPr>
                <w:lang w:eastAsia="zh-CN"/>
              </w:rPr>
            </w:pPr>
            <w:r w:rsidRPr="00A1115A">
              <w:rPr>
                <w:lang w:eastAsia="zh-CN"/>
              </w:rPr>
              <w:t>A2</w:t>
            </w:r>
          </w:p>
        </w:tc>
      </w:tr>
      <w:tr w:rsidR="00FE71B6" w:rsidRPr="00A1115A" w14:paraId="16BB4EBB" w14:textId="77777777" w:rsidTr="00B83D87">
        <w:trPr>
          <w:trHeight w:val="187"/>
          <w:jc w:val="center"/>
        </w:trPr>
        <w:tc>
          <w:tcPr>
            <w:tcW w:w="1440" w:type="dxa"/>
            <w:tcBorders>
              <w:top w:val="nil"/>
              <w:bottom w:val="single" w:sz="4" w:space="0" w:color="auto"/>
            </w:tcBorders>
            <w:shd w:val="clear" w:color="auto" w:fill="auto"/>
          </w:tcPr>
          <w:p w14:paraId="625F88A5" w14:textId="77777777" w:rsidR="00FE71B6" w:rsidRPr="00A1115A" w:rsidRDefault="00FE71B6" w:rsidP="00FE71B6">
            <w:pPr>
              <w:pStyle w:val="TAC"/>
            </w:pPr>
          </w:p>
        </w:tc>
        <w:tc>
          <w:tcPr>
            <w:tcW w:w="2140" w:type="dxa"/>
            <w:tcBorders>
              <w:top w:val="nil"/>
              <w:bottom w:val="single" w:sz="4" w:space="0" w:color="auto"/>
            </w:tcBorders>
            <w:shd w:val="clear" w:color="auto" w:fill="auto"/>
          </w:tcPr>
          <w:p w14:paraId="060A1FAD"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4D6DDB61" w14:textId="77777777" w:rsidR="00FE71B6" w:rsidRPr="00A1115A" w:rsidRDefault="00FE71B6" w:rsidP="00FE71B6">
            <w:pPr>
              <w:pStyle w:val="TAC"/>
              <w:rPr>
                <w:lang w:eastAsia="zh-CN"/>
              </w:rPr>
            </w:pPr>
            <w:r w:rsidRPr="00A1115A">
              <w:rPr>
                <w:lang w:eastAsia="zh-CN"/>
              </w:rPr>
              <w:t>&lt;0.72</w:t>
            </w:r>
          </w:p>
        </w:tc>
        <w:tc>
          <w:tcPr>
            <w:tcW w:w="2790" w:type="dxa"/>
            <w:tcMar>
              <w:top w:w="0" w:type="dxa"/>
              <w:left w:w="108" w:type="dxa"/>
              <w:bottom w:w="0" w:type="dxa"/>
              <w:right w:w="108" w:type="dxa"/>
            </w:tcMar>
          </w:tcPr>
          <w:p w14:paraId="0A860689"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52B577A1" w14:textId="77777777" w:rsidR="00FE71B6" w:rsidRPr="00A1115A" w:rsidRDefault="00FE71B6" w:rsidP="00FE71B6">
            <w:pPr>
              <w:pStyle w:val="TAC"/>
              <w:rPr>
                <w:lang w:eastAsia="zh-CN"/>
              </w:rPr>
            </w:pPr>
            <w:r w:rsidRPr="00A1115A">
              <w:rPr>
                <w:lang w:eastAsia="zh-CN"/>
              </w:rPr>
              <w:t>A3</w:t>
            </w:r>
          </w:p>
        </w:tc>
      </w:tr>
      <w:tr w:rsidR="00FE71B6" w:rsidRPr="00A1115A" w14:paraId="208DF1E3" w14:textId="77777777" w:rsidTr="00B83D87">
        <w:trPr>
          <w:trHeight w:val="187"/>
          <w:jc w:val="center"/>
        </w:trPr>
        <w:tc>
          <w:tcPr>
            <w:tcW w:w="1440" w:type="dxa"/>
            <w:tcBorders>
              <w:bottom w:val="nil"/>
            </w:tcBorders>
            <w:shd w:val="clear" w:color="auto" w:fill="auto"/>
          </w:tcPr>
          <w:p w14:paraId="2AC81D59" w14:textId="77777777" w:rsidR="00FE71B6" w:rsidRPr="00A1115A" w:rsidRDefault="00FE71B6" w:rsidP="00FE71B6">
            <w:pPr>
              <w:pStyle w:val="TAC"/>
            </w:pPr>
            <w:r w:rsidRPr="00A1115A">
              <w:t>20MHz</w:t>
            </w:r>
          </w:p>
        </w:tc>
        <w:tc>
          <w:tcPr>
            <w:tcW w:w="2140" w:type="dxa"/>
            <w:tcBorders>
              <w:bottom w:val="nil"/>
            </w:tcBorders>
            <w:shd w:val="clear" w:color="auto" w:fill="auto"/>
          </w:tcPr>
          <w:p w14:paraId="5A1AA8C3" w14:textId="77777777" w:rsidR="00FE71B6" w:rsidRPr="00A1115A" w:rsidRDefault="00FE71B6" w:rsidP="00FE71B6">
            <w:pPr>
              <w:pStyle w:val="TAC"/>
              <w:rPr>
                <w:rFonts w:cs="Arial"/>
              </w:rPr>
            </w:pPr>
            <w:r w:rsidRPr="00A1115A">
              <w:rPr>
                <w:rFonts w:cs="Arial"/>
              </w:rPr>
              <w:t>835 &lt; Fc ≤ 839</w:t>
            </w:r>
          </w:p>
        </w:tc>
        <w:tc>
          <w:tcPr>
            <w:tcW w:w="2140" w:type="dxa"/>
            <w:tcMar>
              <w:top w:w="0" w:type="dxa"/>
              <w:left w:w="108" w:type="dxa"/>
              <w:bottom w:w="0" w:type="dxa"/>
              <w:right w:w="108" w:type="dxa"/>
            </w:tcMar>
          </w:tcPr>
          <w:p w14:paraId="4BC91AFA" w14:textId="77777777" w:rsidR="00FE71B6" w:rsidRPr="00A1115A" w:rsidRDefault="00FE71B6" w:rsidP="00FE71B6">
            <w:pPr>
              <w:pStyle w:val="TAC"/>
            </w:pPr>
            <w:r w:rsidRPr="00A1115A">
              <w:rPr>
                <w:rFonts w:cs="Arial"/>
              </w:rPr>
              <w:t>≥</w:t>
            </w:r>
            <w:r w:rsidRPr="00A1115A">
              <w:t>12.24</w:t>
            </w:r>
          </w:p>
        </w:tc>
        <w:tc>
          <w:tcPr>
            <w:tcW w:w="2790" w:type="dxa"/>
            <w:tcMar>
              <w:top w:w="0" w:type="dxa"/>
              <w:left w:w="108" w:type="dxa"/>
              <w:bottom w:w="0" w:type="dxa"/>
              <w:right w:w="108" w:type="dxa"/>
            </w:tcMar>
          </w:tcPr>
          <w:p w14:paraId="7D1CD65D" w14:textId="77777777" w:rsidR="00FE71B6" w:rsidRPr="00A1115A" w:rsidRDefault="00FE71B6" w:rsidP="00FE71B6">
            <w:pPr>
              <w:pStyle w:val="TAC"/>
            </w:pPr>
            <w:r>
              <w:t>&gt;1.08</w:t>
            </w:r>
          </w:p>
        </w:tc>
        <w:tc>
          <w:tcPr>
            <w:tcW w:w="990" w:type="dxa"/>
            <w:tcMar>
              <w:top w:w="0" w:type="dxa"/>
              <w:left w:w="108" w:type="dxa"/>
              <w:bottom w:w="0" w:type="dxa"/>
              <w:right w:w="108" w:type="dxa"/>
            </w:tcMar>
          </w:tcPr>
          <w:p w14:paraId="56589D0D" w14:textId="77777777" w:rsidR="00FE71B6" w:rsidRPr="00A1115A" w:rsidRDefault="00FE71B6" w:rsidP="00FE71B6">
            <w:pPr>
              <w:pStyle w:val="TAC"/>
            </w:pPr>
            <w:r w:rsidRPr="00A1115A">
              <w:t>A1</w:t>
            </w:r>
          </w:p>
        </w:tc>
      </w:tr>
      <w:tr w:rsidR="00FE71B6" w:rsidRPr="00A1115A" w14:paraId="26E26BB8" w14:textId="77777777" w:rsidTr="00B83D87">
        <w:trPr>
          <w:trHeight w:val="187"/>
          <w:jc w:val="center"/>
        </w:trPr>
        <w:tc>
          <w:tcPr>
            <w:tcW w:w="1440" w:type="dxa"/>
            <w:tcBorders>
              <w:top w:val="nil"/>
              <w:bottom w:val="nil"/>
            </w:tcBorders>
            <w:shd w:val="clear" w:color="auto" w:fill="auto"/>
          </w:tcPr>
          <w:p w14:paraId="0085561A" w14:textId="77777777" w:rsidR="00FE71B6" w:rsidRPr="00A1115A" w:rsidRDefault="00FE71B6" w:rsidP="00FE71B6">
            <w:pPr>
              <w:pStyle w:val="TAC"/>
            </w:pPr>
          </w:p>
        </w:tc>
        <w:tc>
          <w:tcPr>
            <w:tcW w:w="2140" w:type="dxa"/>
            <w:tcBorders>
              <w:top w:val="nil"/>
              <w:bottom w:val="nil"/>
            </w:tcBorders>
            <w:shd w:val="clear" w:color="auto" w:fill="auto"/>
          </w:tcPr>
          <w:p w14:paraId="1644E59C"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6C29540F" w14:textId="77777777" w:rsidR="00FE71B6" w:rsidRPr="00A1115A" w:rsidRDefault="00FE71B6" w:rsidP="00FE71B6">
            <w:pPr>
              <w:pStyle w:val="TAC"/>
              <w:rPr>
                <w:rFonts w:cs="Arial"/>
              </w:rPr>
            </w:pPr>
            <w:r w:rsidRPr="00A1115A">
              <w:rPr>
                <w:rFonts w:cs="Arial"/>
              </w:rPr>
              <w:t>≥</w:t>
            </w:r>
            <w:r w:rsidRPr="00A1115A">
              <w:t>12.24</w:t>
            </w:r>
          </w:p>
        </w:tc>
        <w:tc>
          <w:tcPr>
            <w:tcW w:w="2790" w:type="dxa"/>
            <w:tcMar>
              <w:top w:w="0" w:type="dxa"/>
              <w:left w:w="108" w:type="dxa"/>
              <w:bottom w:w="0" w:type="dxa"/>
              <w:right w:w="108" w:type="dxa"/>
            </w:tcMar>
          </w:tcPr>
          <w:p w14:paraId="088AA63F" w14:textId="77777777" w:rsidR="00FE71B6" w:rsidRPr="00A1115A" w:rsidRDefault="00FE71B6" w:rsidP="00FE71B6">
            <w:pPr>
              <w:pStyle w:val="TAC"/>
            </w:pPr>
            <w:r w:rsidRPr="008F7B2E">
              <w:t>≤</w:t>
            </w:r>
            <w:r>
              <w:t>1.08</w:t>
            </w:r>
          </w:p>
        </w:tc>
        <w:tc>
          <w:tcPr>
            <w:tcW w:w="990" w:type="dxa"/>
            <w:tcMar>
              <w:top w:w="0" w:type="dxa"/>
              <w:left w:w="108" w:type="dxa"/>
              <w:bottom w:w="0" w:type="dxa"/>
              <w:right w:w="108" w:type="dxa"/>
            </w:tcMar>
          </w:tcPr>
          <w:p w14:paraId="4A187236" w14:textId="77777777" w:rsidR="00FE71B6" w:rsidRPr="00A1115A" w:rsidRDefault="00FE71B6" w:rsidP="00FE71B6">
            <w:pPr>
              <w:pStyle w:val="TAC"/>
            </w:pPr>
            <w:r w:rsidRPr="00A1115A">
              <w:t>A4</w:t>
            </w:r>
          </w:p>
        </w:tc>
      </w:tr>
      <w:tr w:rsidR="00FE71B6" w:rsidRPr="00A1115A" w14:paraId="64E35214" w14:textId="77777777" w:rsidTr="00B83D87">
        <w:trPr>
          <w:trHeight w:val="187"/>
          <w:jc w:val="center"/>
        </w:trPr>
        <w:tc>
          <w:tcPr>
            <w:tcW w:w="1440" w:type="dxa"/>
            <w:tcBorders>
              <w:top w:val="nil"/>
              <w:bottom w:val="nil"/>
            </w:tcBorders>
            <w:shd w:val="clear" w:color="auto" w:fill="auto"/>
          </w:tcPr>
          <w:p w14:paraId="574B2D1C" w14:textId="77777777" w:rsidR="00FE71B6" w:rsidRPr="00A1115A" w:rsidRDefault="00FE71B6" w:rsidP="00FE71B6">
            <w:pPr>
              <w:pStyle w:val="TAC"/>
              <w:rPr>
                <w:rFonts w:cs="Arial"/>
                <w:lang w:eastAsia="zh-CN"/>
              </w:rPr>
            </w:pPr>
          </w:p>
        </w:tc>
        <w:tc>
          <w:tcPr>
            <w:tcW w:w="2140" w:type="dxa"/>
            <w:tcBorders>
              <w:top w:val="nil"/>
              <w:bottom w:val="nil"/>
            </w:tcBorders>
            <w:shd w:val="clear" w:color="auto" w:fill="auto"/>
          </w:tcPr>
          <w:p w14:paraId="7A0E7F02"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192B68E3" w14:textId="77777777" w:rsidR="00FE71B6" w:rsidRPr="00A1115A" w:rsidRDefault="00FE71B6" w:rsidP="00FE71B6">
            <w:pPr>
              <w:pStyle w:val="TAC"/>
            </w:pPr>
            <w:r w:rsidRPr="00A1115A">
              <w:rPr>
                <w:rFonts w:cs="Arial"/>
              </w:rPr>
              <w:t>&lt;12.24, ≥8.46</w:t>
            </w:r>
          </w:p>
        </w:tc>
        <w:tc>
          <w:tcPr>
            <w:tcW w:w="2790" w:type="dxa"/>
            <w:tcMar>
              <w:top w:w="0" w:type="dxa"/>
              <w:left w:w="108" w:type="dxa"/>
              <w:bottom w:w="0" w:type="dxa"/>
              <w:right w:w="108" w:type="dxa"/>
            </w:tcMar>
          </w:tcPr>
          <w:p w14:paraId="31639B5E" w14:textId="77777777" w:rsidR="00FE71B6" w:rsidRPr="00A1115A" w:rsidRDefault="00FE71B6" w:rsidP="00FE71B6">
            <w:pPr>
              <w:pStyle w:val="TAC"/>
            </w:pPr>
            <w:r w:rsidRPr="008F7B2E">
              <w:t>≥</w:t>
            </w:r>
            <w:r>
              <w:t>5.4</w:t>
            </w:r>
          </w:p>
        </w:tc>
        <w:tc>
          <w:tcPr>
            <w:tcW w:w="990" w:type="dxa"/>
            <w:tcMar>
              <w:top w:w="0" w:type="dxa"/>
              <w:left w:w="108" w:type="dxa"/>
              <w:bottom w:w="0" w:type="dxa"/>
              <w:right w:w="108" w:type="dxa"/>
            </w:tcMar>
          </w:tcPr>
          <w:p w14:paraId="554C22E3" w14:textId="77777777" w:rsidR="00FE71B6" w:rsidRPr="00A1115A" w:rsidRDefault="00FE71B6" w:rsidP="00FE71B6">
            <w:pPr>
              <w:pStyle w:val="TAC"/>
            </w:pPr>
            <w:r w:rsidRPr="00A1115A">
              <w:t>A2</w:t>
            </w:r>
          </w:p>
        </w:tc>
      </w:tr>
      <w:tr w:rsidR="00FE71B6" w:rsidRPr="00A1115A" w14:paraId="73776D32" w14:textId="77777777" w:rsidTr="00B83D87">
        <w:trPr>
          <w:trHeight w:val="187"/>
          <w:jc w:val="center"/>
        </w:trPr>
        <w:tc>
          <w:tcPr>
            <w:tcW w:w="1440" w:type="dxa"/>
            <w:tcBorders>
              <w:top w:val="nil"/>
              <w:bottom w:val="nil"/>
            </w:tcBorders>
            <w:shd w:val="clear" w:color="auto" w:fill="auto"/>
          </w:tcPr>
          <w:p w14:paraId="7FD0AD84" w14:textId="77777777" w:rsidR="00FE71B6" w:rsidRPr="00A1115A" w:rsidRDefault="00FE71B6" w:rsidP="00FE71B6">
            <w:pPr>
              <w:pStyle w:val="TAC"/>
              <w:rPr>
                <w:rFonts w:cs="Arial"/>
                <w:lang w:eastAsia="zh-CN"/>
              </w:rPr>
            </w:pPr>
          </w:p>
        </w:tc>
        <w:tc>
          <w:tcPr>
            <w:tcW w:w="2140" w:type="dxa"/>
            <w:tcBorders>
              <w:top w:val="nil"/>
              <w:bottom w:val="single" w:sz="4" w:space="0" w:color="auto"/>
            </w:tcBorders>
            <w:shd w:val="clear" w:color="auto" w:fill="auto"/>
          </w:tcPr>
          <w:p w14:paraId="039DA282"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51700AF3" w14:textId="77777777" w:rsidR="00FE71B6" w:rsidRPr="00A1115A" w:rsidRDefault="00FE71B6" w:rsidP="00FE71B6">
            <w:pPr>
              <w:pStyle w:val="TAC"/>
              <w:rPr>
                <w:lang w:eastAsia="zh-CN"/>
              </w:rPr>
            </w:pPr>
            <w:r w:rsidRPr="00A1115A">
              <w:rPr>
                <w:lang w:eastAsia="zh-CN"/>
              </w:rPr>
              <w:t>&lt;5.58</w:t>
            </w:r>
          </w:p>
        </w:tc>
        <w:tc>
          <w:tcPr>
            <w:tcW w:w="2790" w:type="dxa"/>
            <w:tcMar>
              <w:top w:w="0" w:type="dxa"/>
              <w:left w:w="108" w:type="dxa"/>
              <w:bottom w:w="0" w:type="dxa"/>
              <w:right w:w="108" w:type="dxa"/>
            </w:tcMar>
          </w:tcPr>
          <w:p w14:paraId="5260EF2F"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6BC4AEEB" w14:textId="77777777" w:rsidR="00FE71B6" w:rsidRPr="00A1115A" w:rsidRDefault="00FE71B6" w:rsidP="00FE71B6">
            <w:pPr>
              <w:pStyle w:val="TAC"/>
              <w:rPr>
                <w:lang w:eastAsia="zh-CN"/>
              </w:rPr>
            </w:pPr>
            <w:r w:rsidRPr="00A1115A">
              <w:rPr>
                <w:lang w:eastAsia="zh-CN"/>
              </w:rPr>
              <w:t>A3</w:t>
            </w:r>
          </w:p>
        </w:tc>
      </w:tr>
      <w:tr w:rsidR="00FE71B6" w:rsidRPr="00A1115A" w14:paraId="3CE8C803" w14:textId="77777777" w:rsidTr="00B83D87">
        <w:trPr>
          <w:trHeight w:val="187"/>
          <w:jc w:val="center"/>
        </w:trPr>
        <w:tc>
          <w:tcPr>
            <w:tcW w:w="1440" w:type="dxa"/>
            <w:tcBorders>
              <w:top w:val="nil"/>
              <w:bottom w:val="nil"/>
            </w:tcBorders>
            <w:shd w:val="clear" w:color="auto" w:fill="auto"/>
          </w:tcPr>
          <w:p w14:paraId="47A512DF" w14:textId="77777777" w:rsidR="00FE71B6" w:rsidRPr="00A1115A" w:rsidRDefault="00FE71B6" w:rsidP="00FE71B6">
            <w:pPr>
              <w:pStyle w:val="TAC"/>
              <w:rPr>
                <w:rFonts w:cs="Arial"/>
                <w:lang w:eastAsia="zh-CN"/>
              </w:rPr>
            </w:pPr>
          </w:p>
        </w:tc>
        <w:tc>
          <w:tcPr>
            <w:tcW w:w="2140" w:type="dxa"/>
            <w:tcBorders>
              <w:bottom w:val="nil"/>
            </w:tcBorders>
            <w:shd w:val="clear" w:color="auto" w:fill="auto"/>
          </w:tcPr>
          <w:p w14:paraId="22D1CAA8" w14:textId="77777777" w:rsidR="00FE71B6" w:rsidRPr="00A1115A" w:rsidRDefault="00FE71B6" w:rsidP="00FE71B6">
            <w:pPr>
              <w:pStyle w:val="TAC"/>
              <w:rPr>
                <w:lang w:eastAsia="zh-CN"/>
              </w:rPr>
            </w:pPr>
            <w:r w:rsidRPr="00A1115A">
              <w:rPr>
                <w:rFonts w:cs="Arial"/>
              </w:rPr>
              <w:t>Fc ≤ 835</w:t>
            </w:r>
          </w:p>
        </w:tc>
        <w:tc>
          <w:tcPr>
            <w:tcW w:w="2140" w:type="dxa"/>
            <w:tcMar>
              <w:top w:w="0" w:type="dxa"/>
              <w:left w:w="108" w:type="dxa"/>
              <w:bottom w:w="0" w:type="dxa"/>
              <w:right w:w="108" w:type="dxa"/>
            </w:tcMar>
          </w:tcPr>
          <w:p w14:paraId="65585A1C" w14:textId="77777777" w:rsidR="00FE71B6" w:rsidRPr="00A1115A" w:rsidRDefault="00FE71B6" w:rsidP="00FE71B6">
            <w:pPr>
              <w:pStyle w:val="TAC"/>
              <w:rPr>
                <w:lang w:eastAsia="zh-CN"/>
              </w:rPr>
            </w:pPr>
            <w:r w:rsidRPr="00A1115A">
              <w:rPr>
                <w:rFonts w:cs="Arial"/>
              </w:rPr>
              <w:t>≥</w:t>
            </w:r>
            <w:r w:rsidRPr="00A1115A">
              <w:t>13.68</w:t>
            </w:r>
          </w:p>
        </w:tc>
        <w:tc>
          <w:tcPr>
            <w:tcW w:w="2790" w:type="dxa"/>
            <w:tcMar>
              <w:top w:w="0" w:type="dxa"/>
              <w:left w:w="108" w:type="dxa"/>
              <w:bottom w:w="0" w:type="dxa"/>
              <w:right w:w="108" w:type="dxa"/>
            </w:tcMar>
          </w:tcPr>
          <w:p w14:paraId="0985BE2A" w14:textId="77777777" w:rsidR="00FE71B6" w:rsidRPr="00A1115A" w:rsidRDefault="00FE71B6" w:rsidP="00FE71B6">
            <w:pPr>
              <w:pStyle w:val="TAC"/>
            </w:pPr>
            <w:r>
              <w:t>&gt;1.08</w:t>
            </w:r>
          </w:p>
        </w:tc>
        <w:tc>
          <w:tcPr>
            <w:tcW w:w="990" w:type="dxa"/>
            <w:tcMar>
              <w:top w:w="0" w:type="dxa"/>
              <w:left w:w="108" w:type="dxa"/>
              <w:bottom w:w="0" w:type="dxa"/>
              <w:right w:w="108" w:type="dxa"/>
            </w:tcMar>
          </w:tcPr>
          <w:p w14:paraId="6ADD0A80" w14:textId="77777777" w:rsidR="00FE71B6" w:rsidRPr="00A1115A" w:rsidRDefault="00FE71B6" w:rsidP="00FE71B6">
            <w:pPr>
              <w:pStyle w:val="TAC"/>
              <w:rPr>
                <w:lang w:eastAsia="zh-CN"/>
              </w:rPr>
            </w:pPr>
            <w:r w:rsidRPr="00A1115A">
              <w:rPr>
                <w:lang w:eastAsia="zh-CN"/>
              </w:rPr>
              <w:t>A1</w:t>
            </w:r>
          </w:p>
        </w:tc>
      </w:tr>
      <w:tr w:rsidR="00FE71B6" w:rsidRPr="00A1115A" w14:paraId="28A4DAD1" w14:textId="77777777" w:rsidTr="00B83D87">
        <w:trPr>
          <w:trHeight w:val="187"/>
          <w:jc w:val="center"/>
        </w:trPr>
        <w:tc>
          <w:tcPr>
            <w:tcW w:w="1440" w:type="dxa"/>
            <w:tcBorders>
              <w:top w:val="nil"/>
              <w:bottom w:val="nil"/>
            </w:tcBorders>
            <w:shd w:val="clear" w:color="auto" w:fill="auto"/>
          </w:tcPr>
          <w:p w14:paraId="494DEA24" w14:textId="77777777" w:rsidR="00FE71B6" w:rsidRPr="00A1115A" w:rsidRDefault="00FE71B6" w:rsidP="00FE71B6">
            <w:pPr>
              <w:pStyle w:val="TAC"/>
              <w:rPr>
                <w:rFonts w:cs="Arial"/>
                <w:lang w:eastAsia="zh-CN"/>
              </w:rPr>
            </w:pPr>
          </w:p>
        </w:tc>
        <w:tc>
          <w:tcPr>
            <w:tcW w:w="2140" w:type="dxa"/>
            <w:tcBorders>
              <w:top w:val="nil"/>
              <w:bottom w:val="nil"/>
            </w:tcBorders>
            <w:shd w:val="clear" w:color="auto" w:fill="auto"/>
          </w:tcPr>
          <w:p w14:paraId="4D1C32C1" w14:textId="77777777" w:rsidR="00FE71B6" w:rsidRPr="00A1115A" w:rsidRDefault="00FE71B6" w:rsidP="00FE71B6">
            <w:pPr>
              <w:pStyle w:val="TAC"/>
              <w:rPr>
                <w:rFonts w:cs="Arial"/>
              </w:rPr>
            </w:pPr>
          </w:p>
        </w:tc>
        <w:tc>
          <w:tcPr>
            <w:tcW w:w="2140" w:type="dxa"/>
            <w:tcMar>
              <w:top w:w="0" w:type="dxa"/>
              <w:left w:w="108" w:type="dxa"/>
              <w:bottom w:w="0" w:type="dxa"/>
              <w:right w:w="108" w:type="dxa"/>
            </w:tcMar>
          </w:tcPr>
          <w:p w14:paraId="4DD4017C" w14:textId="77777777" w:rsidR="00FE71B6" w:rsidRPr="00A1115A" w:rsidRDefault="00FE71B6" w:rsidP="00FE71B6">
            <w:pPr>
              <w:pStyle w:val="TAC"/>
              <w:rPr>
                <w:rFonts w:cs="Arial"/>
              </w:rPr>
            </w:pPr>
            <w:r w:rsidRPr="00A1115A">
              <w:rPr>
                <w:rFonts w:cs="Arial"/>
              </w:rPr>
              <w:t>≥</w:t>
            </w:r>
            <w:r w:rsidRPr="00A1115A">
              <w:t>13.68</w:t>
            </w:r>
          </w:p>
        </w:tc>
        <w:tc>
          <w:tcPr>
            <w:tcW w:w="2790" w:type="dxa"/>
            <w:tcMar>
              <w:top w:w="0" w:type="dxa"/>
              <w:left w:w="108" w:type="dxa"/>
              <w:bottom w:w="0" w:type="dxa"/>
              <w:right w:w="108" w:type="dxa"/>
            </w:tcMar>
          </w:tcPr>
          <w:p w14:paraId="5949D70D" w14:textId="77777777" w:rsidR="00FE71B6" w:rsidRPr="00A1115A" w:rsidRDefault="00FE71B6" w:rsidP="00FE71B6">
            <w:pPr>
              <w:pStyle w:val="TAC"/>
            </w:pPr>
            <w:r w:rsidRPr="008F7B2E">
              <w:t>≤</w:t>
            </w:r>
            <w:r>
              <w:t>1.08</w:t>
            </w:r>
          </w:p>
        </w:tc>
        <w:tc>
          <w:tcPr>
            <w:tcW w:w="990" w:type="dxa"/>
            <w:tcMar>
              <w:top w:w="0" w:type="dxa"/>
              <w:left w:w="108" w:type="dxa"/>
              <w:bottom w:w="0" w:type="dxa"/>
              <w:right w:w="108" w:type="dxa"/>
            </w:tcMar>
          </w:tcPr>
          <w:p w14:paraId="00CBE1DF" w14:textId="77777777" w:rsidR="00FE71B6" w:rsidRPr="00A1115A" w:rsidRDefault="00FE71B6" w:rsidP="00FE71B6">
            <w:pPr>
              <w:pStyle w:val="TAC"/>
              <w:rPr>
                <w:lang w:eastAsia="zh-CN"/>
              </w:rPr>
            </w:pPr>
            <w:r w:rsidRPr="00A1115A">
              <w:rPr>
                <w:lang w:eastAsia="zh-CN"/>
              </w:rPr>
              <w:t>A4</w:t>
            </w:r>
          </w:p>
        </w:tc>
      </w:tr>
      <w:tr w:rsidR="00FE71B6" w:rsidRPr="00A1115A" w14:paraId="1E43411B" w14:textId="77777777" w:rsidTr="00B83D87">
        <w:trPr>
          <w:trHeight w:val="187"/>
          <w:jc w:val="center"/>
        </w:trPr>
        <w:tc>
          <w:tcPr>
            <w:tcW w:w="1440" w:type="dxa"/>
            <w:tcBorders>
              <w:top w:val="nil"/>
              <w:bottom w:val="nil"/>
            </w:tcBorders>
            <w:shd w:val="clear" w:color="auto" w:fill="auto"/>
          </w:tcPr>
          <w:p w14:paraId="576B3D3F" w14:textId="77777777" w:rsidR="00FE71B6" w:rsidRPr="00A1115A" w:rsidRDefault="00FE71B6" w:rsidP="00FE71B6">
            <w:pPr>
              <w:pStyle w:val="TAC"/>
              <w:rPr>
                <w:rFonts w:cs="Arial"/>
                <w:lang w:eastAsia="zh-CN"/>
              </w:rPr>
            </w:pPr>
          </w:p>
        </w:tc>
        <w:tc>
          <w:tcPr>
            <w:tcW w:w="2140" w:type="dxa"/>
            <w:tcBorders>
              <w:top w:val="nil"/>
              <w:bottom w:val="nil"/>
            </w:tcBorders>
            <w:shd w:val="clear" w:color="auto" w:fill="auto"/>
          </w:tcPr>
          <w:p w14:paraId="48197D81"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14F09755" w14:textId="77777777" w:rsidR="00FE71B6" w:rsidRPr="00A1115A" w:rsidRDefault="00FE71B6" w:rsidP="00FE71B6">
            <w:pPr>
              <w:pStyle w:val="TAC"/>
              <w:rPr>
                <w:lang w:eastAsia="zh-CN"/>
              </w:rPr>
            </w:pPr>
            <w:r w:rsidRPr="00A1115A">
              <w:rPr>
                <w:rFonts w:cs="Arial"/>
              </w:rPr>
              <w:t>&lt;13.68, ≥8.46</w:t>
            </w:r>
          </w:p>
        </w:tc>
        <w:tc>
          <w:tcPr>
            <w:tcW w:w="2790" w:type="dxa"/>
            <w:tcMar>
              <w:top w:w="0" w:type="dxa"/>
              <w:left w:w="108" w:type="dxa"/>
              <w:bottom w:w="0" w:type="dxa"/>
              <w:right w:w="108" w:type="dxa"/>
            </w:tcMar>
          </w:tcPr>
          <w:p w14:paraId="6CEA46B5" w14:textId="77777777" w:rsidR="00FE71B6" w:rsidRPr="00A1115A" w:rsidRDefault="00FE71B6" w:rsidP="00FE71B6">
            <w:pPr>
              <w:pStyle w:val="TAC"/>
            </w:pPr>
            <w:r w:rsidRPr="008F7B2E">
              <w:t>≥</w:t>
            </w:r>
            <w:r>
              <w:t>5.4</w:t>
            </w:r>
          </w:p>
        </w:tc>
        <w:tc>
          <w:tcPr>
            <w:tcW w:w="990" w:type="dxa"/>
            <w:tcMar>
              <w:top w:w="0" w:type="dxa"/>
              <w:left w:w="108" w:type="dxa"/>
              <w:bottom w:w="0" w:type="dxa"/>
              <w:right w:w="108" w:type="dxa"/>
            </w:tcMar>
          </w:tcPr>
          <w:p w14:paraId="72A77BBF" w14:textId="77777777" w:rsidR="00FE71B6" w:rsidRPr="00A1115A" w:rsidRDefault="00FE71B6" w:rsidP="00FE71B6">
            <w:pPr>
              <w:pStyle w:val="TAC"/>
              <w:rPr>
                <w:lang w:eastAsia="zh-CN"/>
              </w:rPr>
            </w:pPr>
            <w:r w:rsidRPr="00A1115A">
              <w:rPr>
                <w:lang w:eastAsia="zh-CN"/>
              </w:rPr>
              <w:t>A2</w:t>
            </w:r>
          </w:p>
        </w:tc>
      </w:tr>
      <w:tr w:rsidR="00FE71B6" w:rsidRPr="00A1115A" w14:paraId="36828C19" w14:textId="77777777" w:rsidTr="00B83D87">
        <w:trPr>
          <w:trHeight w:val="187"/>
          <w:jc w:val="center"/>
        </w:trPr>
        <w:tc>
          <w:tcPr>
            <w:tcW w:w="1440" w:type="dxa"/>
            <w:tcBorders>
              <w:top w:val="nil"/>
            </w:tcBorders>
            <w:shd w:val="clear" w:color="auto" w:fill="auto"/>
          </w:tcPr>
          <w:p w14:paraId="15255FE2" w14:textId="77777777" w:rsidR="00FE71B6" w:rsidRPr="00A1115A" w:rsidRDefault="00FE71B6" w:rsidP="00FE71B6">
            <w:pPr>
              <w:pStyle w:val="TAC"/>
              <w:rPr>
                <w:rFonts w:cs="Arial"/>
                <w:lang w:eastAsia="zh-CN"/>
              </w:rPr>
            </w:pPr>
          </w:p>
        </w:tc>
        <w:tc>
          <w:tcPr>
            <w:tcW w:w="2140" w:type="dxa"/>
            <w:tcBorders>
              <w:top w:val="nil"/>
            </w:tcBorders>
            <w:shd w:val="clear" w:color="auto" w:fill="auto"/>
          </w:tcPr>
          <w:p w14:paraId="55DC27FC" w14:textId="77777777" w:rsidR="00FE71B6" w:rsidRPr="00A1115A" w:rsidRDefault="00FE71B6" w:rsidP="00FE71B6">
            <w:pPr>
              <w:pStyle w:val="TAC"/>
              <w:rPr>
                <w:lang w:eastAsia="zh-CN"/>
              </w:rPr>
            </w:pPr>
          </w:p>
        </w:tc>
        <w:tc>
          <w:tcPr>
            <w:tcW w:w="2140" w:type="dxa"/>
            <w:tcMar>
              <w:top w:w="0" w:type="dxa"/>
              <w:left w:w="108" w:type="dxa"/>
              <w:bottom w:w="0" w:type="dxa"/>
              <w:right w:w="108" w:type="dxa"/>
            </w:tcMar>
          </w:tcPr>
          <w:p w14:paraId="79F6C1F0" w14:textId="77777777" w:rsidR="00FE71B6" w:rsidRPr="00A1115A" w:rsidRDefault="00FE71B6" w:rsidP="00FE71B6">
            <w:pPr>
              <w:pStyle w:val="TAC"/>
              <w:rPr>
                <w:lang w:eastAsia="zh-CN"/>
              </w:rPr>
            </w:pPr>
            <w:r w:rsidRPr="00A1115A">
              <w:rPr>
                <w:lang w:eastAsia="zh-CN"/>
              </w:rPr>
              <w:t>&lt;4.32</w:t>
            </w:r>
          </w:p>
        </w:tc>
        <w:tc>
          <w:tcPr>
            <w:tcW w:w="2790" w:type="dxa"/>
            <w:tcMar>
              <w:top w:w="0" w:type="dxa"/>
              <w:left w:w="108" w:type="dxa"/>
              <w:bottom w:w="0" w:type="dxa"/>
              <w:right w:w="108" w:type="dxa"/>
            </w:tcMar>
          </w:tcPr>
          <w:p w14:paraId="0A7B1AC3" w14:textId="77777777" w:rsidR="00FE71B6" w:rsidRPr="00A1115A" w:rsidRDefault="00FE71B6" w:rsidP="00FE71B6">
            <w:pPr>
              <w:pStyle w:val="TAC"/>
            </w:pPr>
            <w:r w:rsidRPr="008F7B2E">
              <w:t>≤0.36</w:t>
            </w:r>
          </w:p>
        </w:tc>
        <w:tc>
          <w:tcPr>
            <w:tcW w:w="990" w:type="dxa"/>
            <w:tcMar>
              <w:top w:w="0" w:type="dxa"/>
              <w:left w:w="108" w:type="dxa"/>
              <w:bottom w:w="0" w:type="dxa"/>
              <w:right w:w="108" w:type="dxa"/>
            </w:tcMar>
          </w:tcPr>
          <w:p w14:paraId="2FBE6702" w14:textId="77777777" w:rsidR="00FE71B6" w:rsidRPr="00A1115A" w:rsidRDefault="00FE71B6" w:rsidP="00FE71B6">
            <w:pPr>
              <w:pStyle w:val="TAC"/>
              <w:rPr>
                <w:lang w:eastAsia="zh-CN"/>
              </w:rPr>
            </w:pPr>
            <w:r w:rsidRPr="00A1115A">
              <w:rPr>
                <w:lang w:eastAsia="zh-CN"/>
              </w:rPr>
              <w:t>A3</w:t>
            </w:r>
          </w:p>
        </w:tc>
      </w:tr>
    </w:tbl>
    <w:p w14:paraId="494562CA" w14:textId="77777777" w:rsidR="00AB5501" w:rsidRPr="00A1115A" w:rsidRDefault="00AB5501" w:rsidP="00AB5501">
      <w:pPr>
        <w:rPr>
          <w:lang w:val="en-US"/>
        </w:rPr>
      </w:pPr>
    </w:p>
    <w:p w14:paraId="05EBB2B5" w14:textId="77777777" w:rsidR="00AB5501" w:rsidRPr="00A1115A" w:rsidRDefault="00AB5501" w:rsidP="00AB5501">
      <w:pPr>
        <w:pStyle w:val="TH"/>
        <w:rPr>
          <w:noProof/>
          <w:lang w:val="en-US"/>
        </w:rPr>
      </w:pPr>
      <w:r w:rsidRPr="00A1115A">
        <w:t>Table 6.2.3.24-2: A-MPR for NS_15</w:t>
      </w:r>
    </w:p>
    <w:tbl>
      <w:tblPr>
        <w:tblW w:w="8488" w:type="dxa"/>
        <w:tblInd w:w="1704" w:type="dxa"/>
        <w:tblCellMar>
          <w:left w:w="70" w:type="dxa"/>
          <w:right w:w="70" w:type="dxa"/>
        </w:tblCellMar>
        <w:tblLook w:val="01E0" w:firstRow="1" w:lastRow="1" w:firstColumn="1" w:lastColumn="1" w:noHBand="0" w:noVBand="0"/>
      </w:tblPr>
      <w:tblGrid>
        <w:gridCol w:w="2200"/>
        <w:gridCol w:w="1252"/>
        <w:gridCol w:w="1259"/>
        <w:gridCol w:w="1259"/>
        <w:gridCol w:w="1259"/>
        <w:gridCol w:w="1259"/>
        <w:tblGridChange w:id="4094">
          <w:tblGrid>
            <w:gridCol w:w="2200"/>
            <w:gridCol w:w="1252"/>
            <w:gridCol w:w="1259"/>
            <w:gridCol w:w="1259"/>
            <w:gridCol w:w="1259"/>
            <w:gridCol w:w="1259"/>
          </w:tblGrid>
        </w:tblGridChange>
      </w:tblGrid>
      <w:tr w:rsidR="002272C8" w:rsidRPr="00A1115A" w14:paraId="18E62160" w14:textId="6DCD1BEC" w:rsidTr="002272C8">
        <w:tc>
          <w:tcPr>
            <w:tcW w:w="2200" w:type="dxa"/>
            <w:tcBorders>
              <w:top w:val="single" w:sz="4" w:space="0" w:color="auto"/>
              <w:left w:val="single" w:sz="4" w:space="0" w:color="auto"/>
              <w:right w:val="single" w:sz="4" w:space="0" w:color="auto"/>
            </w:tcBorders>
            <w:shd w:val="clear" w:color="auto" w:fill="auto"/>
            <w:vAlign w:val="center"/>
            <w:hideMark/>
          </w:tcPr>
          <w:p w14:paraId="3E337CA1" w14:textId="77777777" w:rsidR="002272C8" w:rsidRPr="00A1115A" w:rsidRDefault="002272C8" w:rsidP="002272C8">
            <w:pPr>
              <w:pStyle w:val="TAH"/>
              <w:rPr>
                <w:rFonts w:eastAsia="Yu Mincho"/>
              </w:rPr>
            </w:pPr>
            <w:r w:rsidRPr="00A1115A">
              <w:rPr>
                <w:rFonts w:eastAsia="Yu Mincho"/>
              </w:rPr>
              <w:t>Modulation/Waveform</w:t>
            </w: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58411324" w14:textId="77777777" w:rsidR="002272C8" w:rsidRPr="00A1115A" w:rsidRDefault="002272C8" w:rsidP="002272C8">
            <w:pPr>
              <w:pStyle w:val="TAH"/>
              <w:rPr>
                <w:rFonts w:eastAsia="Yu Mincho"/>
              </w:rPr>
            </w:pPr>
            <w:r w:rsidRPr="00A1115A">
              <w:rPr>
                <w:rFonts w:eastAsia="Yu Mincho"/>
              </w:rPr>
              <w:t>A1</w:t>
            </w:r>
          </w:p>
        </w:tc>
        <w:tc>
          <w:tcPr>
            <w:tcW w:w="1259" w:type="dxa"/>
            <w:tcBorders>
              <w:top w:val="single" w:sz="4" w:space="0" w:color="000000"/>
              <w:left w:val="single" w:sz="4" w:space="0" w:color="000000"/>
              <w:bottom w:val="single" w:sz="4" w:space="0" w:color="000000"/>
              <w:right w:val="single" w:sz="4" w:space="0" w:color="000000"/>
            </w:tcBorders>
            <w:hideMark/>
          </w:tcPr>
          <w:p w14:paraId="53882012" w14:textId="77777777" w:rsidR="002272C8" w:rsidRPr="00A1115A" w:rsidRDefault="002272C8" w:rsidP="002272C8">
            <w:pPr>
              <w:pStyle w:val="TAH"/>
              <w:rPr>
                <w:rFonts w:eastAsia="Yu Mincho"/>
              </w:rPr>
            </w:pPr>
            <w:r w:rsidRPr="00A1115A">
              <w:rPr>
                <w:rFonts w:eastAsia="Yu Mincho"/>
              </w:rPr>
              <w:t>A2</w:t>
            </w:r>
          </w:p>
        </w:tc>
        <w:tc>
          <w:tcPr>
            <w:tcW w:w="1259" w:type="dxa"/>
            <w:tcBorders>
              <w:top w:val="single" w:sz="4" w:space="0" w:color="000000"/>
              <w:left w:val="single" w:sz="4" w:space="0" w:color="000000"/>
              <w:bottom w:val="single" w:sz="4" w:space="0" w:color="000000"/>
              <w:right w:val="single" w:sz="4" w:space="0" w:color="000000"/>
            </w:tcBorders>
          </w:tcPr>
          <w:p w14:paraId="28434422" w14:textId="77777777" w:rsidR="002272C8" w:rsidRPr="00A1115A" w:rsidRDefault="002272C8" w:rsidP="002272C8">
            <w:pPr>
              <w:pStyle w:val="TAH"/>
              <w:rPr>
                <w:rFonts w:eastAsia="Yu Mincho"/>
              </w:rPr>
            </w:pPr>
            <w:r w:rsidRPr="00A1115A">
              <w:rPr>
                <w:rFonts w:eastAsia="Yu Mincho"/>
              </w:rPr>
              <w:t>A3</w:t>
            </w:r>
          </w:p>
        </w:tc>
        <w:tc>
          <w:tcPr>
            <w:tcW w:w="1259" w:type="dxa"/>
            <w:tcBorders>
              <w:top w:val="single" w:sz="4" w:space="0" w:color="000000"/>
              <w:left w:val="single" w:sz="4" w:space="0" w:color="000000"/>
              <w:bottom w:val="single" w:sz="4" w:space="0" w:color="000000"/>
              <w:right w:val="single" w:sz="4" w:space="0" w:color="000000"/>
            </w:tcBorders>
          </w:tcPr>
          <w:p w14:paraId="37998DEA" w14:textId="77777777" w:rsidR="002272C8" w:rsidRPr="00A1115A" w:rsidRDefault="002272C8" w:rsidP="002272C8">
            <w:pPr>
              <w:pStyle w:val="TAH"/>
              <w:rPr>
                <w:rFonts w:eastAsia="Yu Mincho"/>
              </w:rPr>
            </w:pPr>
            <w:r w:rsidRPr="00A1115A">
              <w:rPr>
                <w:rFonts w:eastAsia="Yu Mincho"/>
              </w:rPr>
              <w:t>A4</w:t>
            </w:r>
          </w:p>
        </w:tc>
        <w:tc>
          <w:tcPr>
            <w:tcW w:w="1259" w:type="dxa"/>
            <w:tcBorders>
              <w:top w:val="single" w:sz="4" w:space="0" w:color="000000"/>
              <w:left w:val="single" w:sz="4" w:space="0" w:color="000000"/>
              <w:bottom w:val="single" w:sz="4" w:space="0" w:color="000000"/>
              <w:right w:val="single" w:sz="4" w:space="0" w:color="000000"/>
            </w:tcBorders>
          </w:tcPr>
          <w:p w14:paraId="70B51C26" w14:textId="5586EA10" w:rsidR="002272C8" w:rsidRPr="00A1115A" w:rsidRDefault="002272C8" w:rsidP="002272C8">
            <w:pPr>
              <w:pStyle w:val="TAH"/>
              <w:rPr>
                <w:rFonts w:eastAsia="Yu Mincho"/>
              </w:rPr>
            </w:pPr>
            <w:ins w:id="4095" w:author="Petri J. Vasenkari (Nokia)" w:date="2023-04-06T16:17:00Z">
              <w:r w:rsidRPr="00A1115A">
                <w:rPr>
                  <w:rFonts w:eastAsia="Yu Mincho"/>
                </w:rPr>
                <w:t>A</w:t>
              </w:r>
              <w:r>
                <w:rPr>
                  <w:rFonts w:eastAsia="Yu Mincho"/>
                </w:rPr>
                <w:t>5</w:t>
              </w:r>
            </w:ins>
          </w:p>
        </w:tc>
      </w:tr>
      <w:tr w:rsidR="002272C8" w:rsidRPr="00A1115A" w14:paraId="457D136A" w14:textId="6A25B8B4" w:rsidTr="002272C8">
        <w:tc>
          <w:tcPr>
            <w:tcW w:w="2200" w:type="dxa"/>
            <w:tcBorders>
              <w:left w:val="single" w:sz="4" w:space="0" w:color="auto"/>
              <w:bottom w:val="single" w:sz="4" w:space="0" w:color="auto"/>
              <w:right w:val="single" w:sz="4" w:space="0" w:color="auto"/>
            </w:tcBorders>
            <w:shd w:val="clear" w:color="auto" w:fill="auto"/>
            <w:vAlign w:val="center"/>
            <w:hideMark/>
          </w:tcPr>
          <w:p w14:paraId="4F9B31C5" w14:textId="77777777" w:rsidR="002272C8" w:rsidRPr="00A1115A" w:rsidRDefault="002272C8" w:rsidP="002272C8">
            <w:pPr>
              <w:pStyle w:val="TAH"/>
              <w:rPr>
                <w:rFonts w:eastAsia="Yu Mincho"/>
                <w:lang w:eastAsia="ko-KR"/>
              </w:rPr>
            </w:pPr>
          </w:p>
        </w:tc>
        <w:tc>
          <w:tcPr>
            <w:tcW w:w="1252" w:type="dxa"/>
            <w:tcBorders>
              <w:top w:val="single" w:sz="4" w:space="0" w:color="000000"/>
              <w:left w:val="single" w:sz="4" w:space="0" w:color="auto"/>
              <w:bottom w:val="single" w:sz="4" w:space="0" w:color="000000"/>
              <w:right w:val="single" w:sz="4" w:space="0" w:color="000000"/>
            </w:tcBorders>
            <w:vAlign w:val="center"/>
            <w:hideMark/>
          </w:tcPr>
          <w:p w14:paraId="0FD140DD" w14:textId="77777777" w:rsidR="002272C8" w:rsidRPr="00A1115A" w:rsidRDefault="002272C8" w:rsidP="002272C8">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hideMark/>
          </w:tcPr>
          <w:p w14:paraId="69B22025" w14:textId="77777777" w:rsidR="002272C8" w:rsidRPr="00A1115A" w:rsidRDefault="002272C8" w:rsidP="002272C8">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71881EAE" w14:textId="77777777" w:rsidR="002272C8" w:rsidRPr="00A1115A" w:rsidRDefault="002272C8" w:rsidP="002272C8">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0E0DE0FD" w14:textId="77777777" w:rsidR="002272C8" w:rsidRPr="00A1115A" w:rsidRDefault="002272C8" w:rsidP="002272C8">
            <w:pPr>
              <w:pStyle w:val="TAH"/>
              <w:rPr>
                <w:rFonts w:eastAsia="Yu Mincho"/>
              </w:rPr>
            </w:pPr>
            <w:r w:rsidRPr="00A1115A">
              <w:rPr>
                <w:rFonts w:eastAsia="Yu Mincho"/>
              </w:rPr>
              <w:t>Outer/Inner</w:t>
            </w:r>
          </w:p>
        </w:tc>
        <w:tc>
          <w:tcPr>
            <w:tcW w:w="1259" w:type="dxa"/>
            <w:tcBorders>
              <w:top w:val="single" w:sz="4" w:space="0" w:color="000000"/>
              <w:left w:val="single" w:sz="4" w:space="0" w:color="000000"/>
              <w:bottom w:val="single" w:sz="4" w:space="0" w:color="000000"/>
              <w:right w:val="single" w:sz="4" w:space="0" w:color="000000"/>
            </w:tcBorders>
          </w:tcPr>
          <w:p w14:paraId="442BB5F2" w14:textId="33CE5223" w:rsidR="002272C8" w:rsidRPr="00A1115A" w:rsidRDefault="002272C8" w:rsidP="002272C8">
            <w:pPr>
              <w:pStyle w:val="TAH"/>
              <w:rPr>
                <w:rFonts w:eastAsia="Yu Mincho"/>
              </w:rPr>
            </w:pPr>
            <w:ins w:id="4096" w:author="Petri J. Vasenkari (Nokia)" w:date="2023-04-06T16:17:00Z">
              <w:r w:rsidRPr="00A1115A">
                <w:rPr>
                  <w:rFonts w:eastAsia="Yu Mincho"/>
                </w:rPr>
                <w:t>Outer/Inner</w:t>
              </w:r>
            </w:ins>
          </w:p>
        </w:tc>
      </w:tr>
      <w:tr w:rsidR="002272C8" w:rsidRPr="00A1115A" w14:paraId="652BE452" w14:textId="060F78C0" w:rsidTr="00E944D1">
        <w:tblPrEx>
          <w:tblW w:w="8488" w:type="dxa"/>
          <w:tblInd w:w="1704" w:type="dxa"/>
          <w:tblCellMar>
            <w:left w:w="70" w:type="dxa"/>
            <w:right w:w="70" w:type="dxa"/>
          </w:tblCellMar>
          <w:tblLook w:val="01E0" w:firstRow="1" w:lastRow="1" w:firstColumn="1" w:lastColumn="1" w:noHBand="0" w:noVBand="0"/>
          <w:tblPrExChange w:id="4097"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auto"/>
              <w:left w:val="single" w:sz="4" w:space="0" w:color="000000"/>
              <w:bottom w:val="single" w:sz="4" w:space="0" w:color="000000"/>
              <w:right w:val="single" w:sz="4" w:space="0" w:color="000000"/>
            </w:tcBorders>
            <w:vAlign w:val="center"/>
            <w:hideMark/>
            <w:tcPrChange w:id="4098" w:author="Petri J. Vasenkari (Nokia)" w:date="2023-04-06T16:17:00Z">
              <w:tcPr>
                <w:tcW w:w="2200" w:type="dxa"/>
                <w:tcBorders>
                  <w:top w:val="single" w:sz="4" w:space="0" w:color="auto"/>
                  <w:left w:val="single" w:sz="4" w:space="0" w:color="000000"/>
                  <w:bottom w:val="single" w:sz="4" w:space="0" w:color="000000"/>
                  <w:right w:val="single" w:sz="4" w:space="0" w:color="000000"/>
                </w:tcBorders>
                <w:vAlign w:val="center"/>
                <w:hideMark/>
              </w:tcPr>
            </w:tcPrChange>
          </w:tcPr>
          <w:p w14:paraId="6A5EAA9D" w14:textId="77777777" w:rsidR="002272C8" w:rsidRPr="00A1115A" w:rsidRDefault="002272C8" w:rsidP="002272C8">
            <w:pPr>
              <w:pStyle w:val="TAC"/>
              <w:rPr>
                <w:rFonts w:eastAsia="Yu Mincho"/>
              </w:rPr>
            </w:pPr>
            <w:r w:rsidRPr="00A1115A">
              <w:rPr>
                <w:rFonts w:eastAsia="Yu Mincho"/>
              </w:rPr>
              <w:t>DFT-s-OFDM PI/2 BPSK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099"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4CC43275"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100"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1DD0A226" w14:textId="77777777" w:rsidR="002272C8" w:rsidRPr="00A1115A" w:rsidRDefault="002272C8" w:rsidP="002272C8">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01"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67E95801"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02"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DE21426"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03"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1A9824A3" w14:textId="0D31D8E4" w:rsidR="002272C8" w:rsidRPr="00A1115A" w:rsidRDefault="002272C8" w:rsidP="002272C8">
            <w:pPr>
              <w:pStyle w:val="TAC"/>
              <w:rPr>
                <w:rFonts w:eastAsia="Yu Mincho"/>
              </w:rPr>
            </w:pPr>
            <w:ins w:id="4104" w:author="Petri J. Vasenkari (Nokia)" w:date="2023-04-06T16:17:00Z">
              <w:r w:rsidRPr="00A1115A">
                <w:rPr>
                  <w:rFonts w:eastAsia="Yu Mincho"/>
                </w:rPr>
                <w:t xml:space="preserve">≤ </w:t>
              </w:r>
              <w:r>
                <w:rPr>
                  <w:rFonts w:eastAsia="Yu Mincho"/>
                </w:rPr>
                <w:t>7</w:t>
              </w:r>
            </w:ins>
          </w:p>
        </w:tc>
      </w:tr>
      <w:tr w:rsidR="002272C8" w:rsidRPr="00A1115A" w14:paraId="7D4ECCE4" w14:textId="699E063F" w:rsidTr="00E944D1">
        <w:tblPrEx>
          <w:tblW w:w="8488" w:type="dxa"/>
          <w:tblInd w:w="1704" w:type="dxa"/>
          <w:tblCellMar>
            <w:left w:w="70" w:type="dxa"/>
            <w:right w:w="70" w:type="dxa"/>
          </w:tblCellMar>
          <w:tblLook w:val="01E0" w:firstRow="1" w:lastRow="1" w:firstColumn="1" w:lastColumn="1" w:noHBand="0" w:noVBand="0"/>
          <w:tblPrExChange w:id="4105"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hideMark/>
            <w:tcPrChange w:id="4106"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hideMark/>
              </w:tcPr>
            </w:tcPrChange>
          </w:tcPr>
          <w:p w14:paraId="5FE31AFE" w14:textId="77777777" w:rsidR="002272C8" w:rsidRPr="00A1115A" w:rsidRDefault="002272C8" w:rsidP="002272C8">
            <w:pPr>
              <w:pStyle w:val="TAC"/>
              <w:rPr>
                <w:rFonts w:eastAsia="Yu Mincho"/>
              </w:rPr>
            </w:pPr>
            <w:r w:rsidRPr="00A1115A">
              <w:rPr>
                <w:rFonts w:eastAsia="Yu Mincho"/>
              </w:rPr>
              <w:t>DFT-s-OFDM QPSK</w:t>
            </w:r>
          </w:p>
        </w:tc>
        <w:tc>
          <w:tcPr>
            <w:tcW w:w="1252" w:type="dxa"/>
            <w:tcBorders>
              <w:top w:val="single" w:sz="4" w:space="0" w:color="000000"/>
              <w:left w:val="single" w:sz="4" w:space="0" w:color="000000"/>
              <w:bottom w:val="single" w:sz="4" w:space="0" w:color="000000"/>
              <w:right w:val="single" w:sz="4" w:space="0" w:color="000000"/>
            </w:tcBorders>
            <w:vAlign w:val="center"/>
            <w:hideMark/>
            <w:tcPrChange w:id="4107"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hideMark/>
              </w:tcPr>
            </w:tcPrChange>
          </w:tcPr>
          <w:p w14:paraId="268F701F"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hideMark/>
            <w:tcPrChange w:id="4108"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hideMark/>
              </w:tcPr>
            </w:tcPrChange>
          </w:tcPr>
          <w:p w14:paraId="67CD13AD" w14:textId="77777777" w:rsidR="002272C8" w:rsidRPr="00A1115A" w:rsidRDefault="002272C8" w:rsidP="002272C8">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09"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178B973"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10"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F6F564E"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11"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6E62999E" w14:textId="4C5A63F1" w:rsidR="002272C8" w:rsidRPr="00A1115A" w:rsidRDefault="002272C8" w:rsidP="002272C8">
            <w:pPr>
              <w:pStyle w:val="TAC"/>
              <w:rPr>
                <w:rFonts w:eastAsia="Yu Mincho"/>
              </w:rPr>
            </w:pPr>
            <w:ins w:id="4112" w:author="Petri J. Vasenkari (Nokia)" w:date="2023-04-06T16:17:00Z">
              <w:r w:rsidRPr="00A1115A">
                <w:rPr>
                  <w:rFonts w:eastAsia="Yu Mincho"/>
                </w:rPr>
                <w:t xml:space="preserve">≤ </w:t>
              </w:r>
              <w:r>
                <w:rPr>
                  <w:rFonts w:eastAsia="Yu Mincho"/>
                </w:rPr>
                <w:t>7.5</w:t>
              </w:r>
            </w:ins>
          </w:p>
        </w:tc>
      </w:tr>
      <w:tr w:rsidR="002272C8" w:rsidRPr="00A1115A" w14:paraId="174645BE" w14:textId="4D99501E" w:rsidTr="00E944D1">
        <w:tblPrEx>
          <w:tblW w:w="8488" w:type="dxa"/>
          <w:tblInd w:w="1704" w:type="dxa"/>
          <w:tblCellMar>
            <w:left w:w="70" w:type="dxa"/>
            <w:right w:w="70" w:type="dxa"/>
          </w:tblCellMar>
          <w:tblLook w:val="01E0" w:firstRow="1" w:lastRow="1" w:firstColumn="1" w:lastColumn="1" w:noHBand="0" w:noVBand="0"/>
          <w:tblPrExChange w:id="4113"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14"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53174FDF" w14:textId="77777777" w:rsidR="002272C8" w:rsidRPr="00A1115A" w:rsidRDefault="002272C8" w:rsidP="002272C8">
            <w:pPr>
              <w:pStyle w:val="TAC"/>
              <w:rPr>
                <w:rFonts w:eastAsia="Yu Mincho"/>
              </w:rPr>
            </w:pPr>
            <w:r w:rsidRPr="00A1115A">
              <w:rPr>
                <w:rFonts w:eastAsia="Yu Mincho"/>
              </w:rPr>
              <w:t>DFT-s-OFDM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15"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40600065"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16"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DFBE920" w14:textId="77777777" w:rsidR="002272C8" w:rsidRPr="00A1115A" w:rsidRDefault="002272C8" w:rsidP="002272C8">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17"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42B4094"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18"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A5919FA"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19"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0DA3716F" w14:textId="42B8E878" w:rsidR="002272C8" w:rsidRPr="00A1115A" w:rsidRDefault="002272C8" w:rsidP="002272C8">
            <w:pPr>
              <w:pStyle w:val="TAC"/>
              <w:rPr>
                <w:rFonts w:eastAsia="Yu Mincho"/>
              </w:rPr>
            </w:pPr>
            <w:ins w:id="4120" w:author="Petri J. Vasenkari (Nokia)" w:date="2023-04-06T16:17:00Z">
              <w:r w:rsidRPr="00A1115A">
                <w:rPr>
                  <w:rFonts w:eastAsia="Yu Mincho"/>
                </w:rPr>
                <w:t xml:space="preserve">≤ </w:t>
              </w:r>
              <w:r>
                <w:rPr>
                  <w:rFonts w:eastAsia="Yu Mincho"/>
                </w:rPr>
                <w:t>7.5</w:t>
              </w:r>
            </w:ins>
          </w:p>
        </w:tc>
      </w:tr>
      <w:tr w:rsidR="002272C8" w:rsidRPr="00A1115A" w14:paraId="53DDEB28" w14:textId="728D46CF" w:rsidTr="00E944D1">
        <w:tblPrEx>
          <w:tblW w:w="8488" w:type="dxa"/>
          <w:tblInd w:w="1704" w:type="dxa"/>
          <w:tblCellMar>
            <w:left w:w="70" w:type="dxa"/>
            <w:right w:w="70" w:type="dxa"/>
          </w:tblCellMar>
          <w:tblLook w:val="01E0" w:firstRow="1" w:lastRow="1" w:firstColumn="1" w:lastColumn="1" w:noHBand="0" w:noVBand="0"/>
          <w:tblPrExChange w:id="4121"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22"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DEE4D28" w14:textId="77777777" w:rsidR="002272C8" w:rsidRPr="00A1115A" w:rsidRDefault="002272C8" w:rsidP="002272C8">
            <w:pPr>
              <w:pStyle w:val="TAC"/>
              <w:rPr>
                <w:rFonts w:eastAsia="Yu Mincho"/>
              </w:rPr>
            </w:pPr>
            <w:r w:rsidRPr="00A1115A">
              <w:rPr>
                <w:rFonts w:eastAsia="Yu Mincho"/>
              </w:rPr>
              <w:t>DFT-s-OFDM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23"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3A12EE25"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24"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346C99A" w14:textId="77777777" w:rsidR="002272C8" w:rsidRPr="00A1115A" w:rsidRDefault="002272C8" w:rsidP="002272C8">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Change w:id="4125"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DB0C959"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26"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2294237"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27"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30E272CE" w14:textId="4ABB2E37" w:rsidR="002272C8" w:rsidRPr="00A1115A" w:rsidRDefault="002272C8" w:rsidP="002272C8">
            <w:pPr>
              <w:pStyle w:val="TAC"/>
              <w:rPr>
                <w:rFonts w:eastAsia="Yu Mincho"/>
              </w:rPr>
            </w:pPr>
            <w:ins w:id="4128" w:author="Petri J. Vasenkari (Nokia)" w:date="2023-04-06T16:17:00Z">
              <w:r w:rsidRPr="00A1115A">
                <w:rPr>
                  <w:rFonts w:eastAsia="Yu Mincho"/>
                </w:rPr>
                <w:t xml:space="preserve">≤ </w:t>
              </w:r>
              <w:r>
                <w:rPr>
                  <w:rFonts w:eastAsia="Yu Mincho"/>
                </w:rPr>
                <w:t>7.5</w:t>
              </w:r>
            </w:ins>
          </w:p>
        </w:tc>
      </w:tr>
      <w:tr w:rsidR="002272C8" w:rsidRPr="00A1115A" w14:paraId="4F44160E" w14:textId="7A8ADD07" w:rsidTr="002272C8">
        <w:tc>
          <w:tcPr>
            <w:tcW w:w="2200" w:type="dxa"/>
            <w:tcBorders>
              <w:top w:val="single" w:sz="4" w:space="0" w:color="000000"/>
              <w:left w:val="single" w:sz="4" w:space="0" w:color="000000"/>
              <w:bottom w:val="single" w:sz="4" w:space="0" w:color="000000"/>
              <w:right w:val="single" w:sz="4" w:space="0" w:color="000000"/>
            </w:tcBorders>
            <w:vAlign w:val="center"/>
          </w:tcPr>
          <w:p w14:paraId="039339B2" w14:textId="77777777" w:rsidR="002272C8" w:rsidRPr="00A1115A" w:rsidRDefault="002272C8" w:rsidP="002272C8">
            <w:pPr>
              <w:pStyle w:val="TAC"/>
              <w:rPr>
                <w:rFonts w:eastAsia="Yu Mincho"/>
              </w:rPr>
            </w:pPr>
            <w:r w:rsidRPr="00A1115A">
              <w:rPr>
                <w:rFonts w:eastAsia="Yu Mincho"/>
              </w:rPr>
              <w:t>DFT-s-OFDM 256 QAM</w:t>
            </w:r>
          </w:p>
        </w:tc>
        <w:tc>
          <w:tcPr>
            <w:tcW w:w="1252" w:type="dxa"/>
            <w:tcBorders>
              <w:top w:val="single" w:sz="4" w:space="0" w:color="000000"/>
              <w:left w:val="single" w:sz="4" w:space="0" w:color="000000"/>
              <w:bottom w:val="single" w:sz="4" w:space="0" w:color="000000"/>
              <w:right w:val="single" w:sz="4" w:space="0" w:color="000000"/>
            </w:tcBorders>
            <w:vAlign w:val="center"/>
          </w:tcPr>
          <w:p w14:paraId="4219252D"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
          <w:p w14:paraId="59B3FC13" w14:textId="77777777" w:rsidR="002272C8" w:rsidRPr="00A1115A" w:rsidRDefault="002272C8" w:rsidP="002272C8">
            <w:pPr>
              <w:pStyle w:val="TAC"/>
              <w:rPr>
                <w:rFonts w:eastAsia="Yu Mincho"/>
              </w:rPr>
            </w:pPr>
            <w:r w:rsidRPr="00A1115A">
              <w:rPr>
                <w:rFonts w:eastAsia="Yu Mincho"/>
              </w:rPr>
              <w:t>≤ 5</w:t>
            </w:r>
          </w:p>
        </w:tc>
        <w:tc>
          <w:tcPr>
            <w:tcW w:w="1259" w:type="dxa"/>
            <w:tcBorders>
              <w:top w:val="single" w:sz="4" w:space="0" w:color="000000"/>
              <w:left w:val="single" w:sz="4" w:space="0" w:color="000000"/>
              <w:bottom w:val="single" w:sz="4" w:space="0" w:color="000000"/>
              <w:right w:val="single" w:sz="4" w:space="0" w:color="000000"/>
            </w:tcBorders>
            <w:vAlign w:val="center"/>
          </w:tcPr>
          <w:p w14:paraId="68DA3EBD"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tcPr>
          <w:p w14:paraId="17A5D0B3" w14:textId="77777777" w:rsidR="002272C8" w:rsidRPr="00A1115A" w:rsidRDefault="002272C8" w:rsidP="002272C8">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tcPr>
          <w:p w14:paraId="3C4E4BC8" w14:textId="09E8E008" w:rsidR="002272C8" w:rsidRPr="00A1115A" w:rsidRDefault="002272C8" w:rsidP="002272C8">
            <w:pPr>
              <w:pStyle w:val="TAC"/>
              <w:rPr>
                <w:rFonts w:eastAsia="Yu Mincho"/>
              </w:rPr>
            </w:pPr>
            <w:ins w:id="4129" w:author="Petri J. Vasenkari (Nokia)" w:date="2023-04-06T16:17:00Z">
              <w:r w:rsidRPr="00A1115A">
                <w:rPr>
                  <w:rFonts w:eastAsia="Yu Mincho"/>
                </w:rPr>
                <w:t xml:space="preserve">≤ </w:t>
              </w:r>
              <w:r>
                <w:rPr>
                  <w:rFonts w:eastAsia="Yu Mincho"/>
                </w:rPr>
                <w:t>7.5</w:t>
              </w:r>
            </w:ins>
          </w:p>
        </w:tc>
      </w:tr>
      <w:tr w:rsidR="002272C8" w:rsidRPr="00A1115A" w14:paraId="14BB865A" w14:textId="7D064924" w:rsidTr="00E944D1">
        <w:tblPrEx>
          <w:tblW w:w="8488" w:type="dxa"/>
          <w:tblInd w:w="1704" w:type="dxa"/>
          <w:tblCellMar>
            <w:left w:w="70" w:type="dxa"/>
            <w:right w:w="70" w:type="dxa"/>
          </w:tblCellMar>
          <w:tblLook w:val="01E0" w:firstRow="1" w:lastRow="1" w:firstColumn="1" w:lastColumn="1" w:noHBand="0" w:noVBand="0"/>
          <w:tblPrExChange w:id="4130"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31"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020EE551" w14:textId="77777777" w:rsidR="002272C8" w:rsidRPr="00A1115A" w:rsidRDefault="002272C8" w:rsidP="002272C8">
            <w:pPr>
              <w:pStyle w:val="TAC"/>
              <w:rPr>
                <w:rFonts w:eastAsia="Yu Mincho"/>
              </w:rPr>
            </w:pPr>
            <w:r w:rsidRPr="00A1115A">
              <w:rPr>
                <w:rFonts w:eastAsia="Yu Mincho"/>
              </w:rPr>
              <w:t>CP-OFDM QPSK</w:t>
            </w:r>
          </w:p>
        </w:tc>
        <w:tc>
          <w:tcPr>
            <w:tcW w:w="1252" w:type="dxa"/>
            <w:tcBorders>
              <w:top w:val="single" w:sz="4" w:space="0" w:color="000000"/>
              <w:left w:val="single" w:sz="4" w:space="0" w:color="000000"/>
              <w:bottom w:val="single" w:sz="4" w:space="0" w:color="000000"/>
              <w:right w:val="single" w:sz="4" w:space="0" w:color="000000"/>
            </w:tcBorders>
            <w:vAlign w:val="center"/>
            <w:tcPrChange w:id="4132"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107FF9D1"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33"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89F92E8" w14:textId="77777777" w:rsidR="002272C8" w:rsidRPr="00A1115A" w:rsidRDefault="002272C8" w:rsidP="002272C8">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134"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CD39FCE"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35"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1DA66D4B"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36"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7530E508" w14:textId="45E74389" w:rsidR="002272C8" w:rsidRPr="00A1115A" w:rsidRDefault="002272C8" w:rsidP="002272C8">
            <w:pPr>
              <w:pStyle w:val="TAC"/>
              <w:rPr>
                <w:rFonts w:eastAsia="Yu Mincho"/>
              </w:rPr>
            </w:pPr>
            <w:ins w:id="4137" w:author="Petri J. Vasenkari (Nokia)" w:date="2023-04-06T16:17:00Z">
              <w:r w:rsidRPr="00A1115A">
                <w:rPr>
                  <w:rFonts w:eastAsia="Yu Mincho"/>
                </w:rPr>
                <w:t xml:space="preserve">≤ </w:t>
              </w:r>
              <w:r>
                <w:rPr>
                  <w:rFonts w:eastAsia="Yu Mincho"/>
                </w:rPr>
                <w:t>8</w:t>
              </w:r>
            </w:ins>
          </w:p>
        </w:tc>
      </w:tr>
      <w:tr w:rsidR="002272C8" w:rsidRPr="00A1115A" w14:paraId="6881045C" w14:textId="57ED6AA6" w:rsidTr="00E944D1">
        <w:tblPrEx>
          <w:tblW w:w="8488" w:type="dxa"/>
          <w:tblInd w:w="1704" w:type="dxa"/>
          <w:tblCellMar>
            <w:left w:w="70" w:type="dxa"/>
            <w:right w:w="70" w:type="dxa"/>
          </w:tblCellMar>
          <w:tblLook w:val="01E0" w:firstRow="1" w:lastRow="1" w:firstColumn="1" w:lastColumn="1" w:noHBand="0" w:noVBand="0"/>
          <w:tblPrExChange w:id="4138"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39"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91DF5B2" w14:textId="77777777" w:rsidR="002272C8" w:rsidRPr="00A1115A" w:rsidRDefault="002272C8" w:rsidP="002272C8">
            <w:pPr>
              <w:pStyle w:val="TAC"/>
              <w:rPr>
                <w:rFonts w:eastAsia="Yu Mincho"/>
              </w:rPr>
            </w:pPr>
            <w:r w:rsidRPr="00A1115A">
              <w:rPr>
                <w:rFonts w:eastAsia="Yu Mincho"/>
              </w:rPr>
              <w:t>CP-OFDM 16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40"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0D67A70D"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41"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C805B16" w14:textId="77777777" w:rsidR="002272C8" w:rsidRPr="00A1115A" w:rsidRDefault="002272C8" w:rsidP="002272C8">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142"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3335221"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43"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22E28E7D"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44"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4A21419E" w14:textId="5416B430" w:rsidR="002272C8" w:rsidRPr="00A1115A" w:rsidRDefault="002272C8" w:rsidP="002272C8">
            <w:pPr>
              <w:pStyle w:val="TAC"/>
              <w:rPr>
                <w:rFonts w:eastAsia="Yu Mincho"/>
              </w:rPr>
            </w:pPr>
            <w:ins w:id="4145" w:author="Petri J. Vasenkari (Nokia)" w:date="2023-04-06T16:17:00Z">
              <w:r w:rsidRPr="00A1115A">
                <w:rPr>
                  <w:rFonts w:eastAsia="Yu Mincho"/>
                </w:rPr>
                <w:t xml:space="preserve">≤ </w:t>
              </w:r>
              <w:r>
                <w:rPr>
                  <w:rFonts w:eastAsia="Yu Mincho"/>
                </w:rPr>
                <w:t>8</w:t>
              </w:r>
            </w:ins>
          </w:p>
        </w:tc>
      </w:tr>
      <w:tr w:rsidR="002272C8" w:rsidRPr="00A1115A" w14:paraId="44C2B156" w14:textId="3D832BA2" w:rsidTr="00E944D1">
        <w:tblPrEx>
          <w:tblW w:w="8488" w:type="dxa"/>
          <w:tblInd w:w="1704" w:type="dxa"/>
          <w:tblCellMar>
            <w:left w:w="70" w:type="dxa"/>
            <w:right w:w="70" w:type="dxa"/>
          </w:tblCellMar>
          <w:tblLook w:val="01E0" w:firstRow="1" w:lastRow="1" w:firstColumn="1" w:lastColumn="1" w:noHBand="0" w:noVBand="0"/>
          <w:tblPrExChange w:id="4146"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47"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38912B0B" w14:textId="77777777" w:rsidR="002272C8" w:rsidRPr="00A1115A" w:rsidRDefault="002272C8" w:rsidP="002272C8">
            <w:pPr>
              <w:pStyle w:val="TAC"/>
              <w:rPr>
                <w:rFonts w:eastAsia="Yu Mincho"/>
              </w:rPr>
            </w:pPr>
            <w:r w:rsidRPr="00A1115A">
              <w:rPr>
                <w:rFonts w:eastAsia="Yu Mincho"/>
              </w:rPr>
              <w:t>CP-OFDM 64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48"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342D14DF"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49"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0867A9D" w14:textId="77777777" w:rsidR="002272C8" w:rsidRPr="00A1115A" w:rsidRDefault="002272C8" w:rsidP="002272C8">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150"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021ABD71" w14:textId="77777777" w:rsidR="002272C8" w:rsidRPr="00A1115A" w:rsidRDefault="002272C8" w:rsidP="002272C8">
            <w:pPr>
              <w:pStyle w:val="TAC"/>
              <w:rPr>
                <w:rFonts w:eastAsia="Yu Mincho"/>
              </w:rPr>
            </w:pPr>
            <w:r w:rsidRPr="00A1115A">
              <w:rPr>
                <w:rFonts w:eastAsia="Yu Mincho"/>
              </w:rPr>
              <w:t>≤ 4</w:t>
            </w:r>
          </w:p>
        </w:tc>
        <w:tc>
          <w:tcPr>
            <w:tcW w:w="1259" w:type="dxa"/>
            <w:tcBorders>
              <w:top w:val="single" w:sz="4" w:space="0" w:color="000000"/>
              <w:left w:val="single" w:sz="4" w:space="0" w:color="000000"/>
              <w:bottom w:val="single" w:sz="4" w:space="0" w:color="000000"/>
              <w:right w:val="single" w:sz="4" w:space="0" w:color="000000"/>
            </w:tcBorders>
            <w:vAlign w:val="center"/>
            <w:tcPrChange w:id="4151"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56E25AD0"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52"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6C2DC3F6" w14:textId="060B71FA" w:rsidR="002272C8" w:rsidRPr="00A1115A" w:rsidRDefault="002272C8" w:rsidP="002272C8">
            <w:pPr>
              <w:pStyle w:val="TAC"/>
              <w:rPr>
                <w:rFonts w:eastAsia="Yu Mincho"/>
              </w:rPr>
            </w:pPr>
            <w:ins w:id="4153" w:author="Petri J. Vasenkari (Nokia)" w:date="2023-04-06T16:17:00Z">
              <w:r w:rsidRPr="00A1115A">
                <w:rPr>
                  <w:rFonts w:eastAsia="Yu Mincho"/>
                </w:rPr>
                <w:t xml:space="preserve">≤ </w:t>
              </w:r>
              <w:r>
                <w:rPr>
                  <w:rFonts w:eastAsia="Yu Mincho"/>
                </w:rPr>
                <w:t>8</w:t>
              </w:r>
            </w:ins>
          </w:p>
        </w:tc>
      </w:tr>
      <w:tr w:rsidR="002272C8" w:rsidRPr="00A1115A" w14:paraId="58C12103" w14:textId="37B7FD7D" w:rsidTr="00E944D1">
        <w:tblPrEx>
          <w:tblW w:w="8488" w:type="dxa"/>
          <w:tblInd w:w="1704" w:type="dxa"/>
          <w:tblCellMar>
            <w:left w:w="70" w:type="dxa"/>
            <w:right w:w="70" w:type="dxa"/>
          </w:tblCellMar>
          <w:tblLook w:val="01E0" w:firstRow="1" w:lastRow="1" w:firstColumn="1" w:lastColumn="1" w:noHBand="0" w:noVBand="0"/>
          <w:tblPrExChange w:id="4154" w:author="Petri J. Vasenkari (Nokia)" w:date="2023-04-06T16:17:00Z">
            <w:tblPrEx>
              <w:tblW w:w="8488" w:type="dxa"/>
              <w:tblInd w:w="1704" w:type="dxa"/>
              <w:tblCellMar>
                <w:left w:w="70" w:type="dxa"/>
                <w:right w:w="70" w:type="dxa"/>
              </w:tblCellMar>
              <w:tblLook w:val="01E0" w:firstRow="1" w:lastRow="1" w:firstColumn="1" w:lastColumn="1" w:noHBand="0" w:noVBand="0"/>
            </w:tblPrEx>
          </w:tblPrExChange>
        </w:tblPrEx>
        <w:tc>
          <w:tcPr>
            <w:tcW w:w="2200" w:type="dxa"/>
            <w:tcBorders>
              <w:top w:val="single" w:sz="4" w:space="0" w:color="000000"/>
              <w:left w:val="single" w:sz="4" w:space="0" w:color="000000"/>
              <w:bottom w:val="single" w:sz="4" w:space="0" w:color="000000"/>
              <w:right w:val="single" w:sz="4" w:space="0" w:color="000000"/>
            </w:tcBorders>
            <w:vAlign w:val="center"/>
            <w:tcPrChange w:id="4155" w:author="Petri J. Vasenkari (Nokia)" w:date="2023-04-06T16:17:00Z">
              <w:tcPr>
                <w:tcW w:w="2200" w:type="dxa"/>
                <w:tcBorders>
                  <w:top w:val="single" w:sz="4" w:space="0" w:color="000000"/>
                  <w:left w:val="single" w:sz="4" w:space="0" w:color="000000"/>
                  <w:bottom w:val="single" w:sz="4" w:space="0" w:color="000000"/>
                  <w:right w:val="single" w:sz="4" w:space="0" w:color="000000"/>
                </w:tcBorders>
                <w:vAlign w:val="center"/>
              </w:tcPr>
            </w:tcPrChange>
          </w:tcPr>
          <w:p w14:paraId="7C19FD91" w14:textId="77777777" w:rsidR="002272C8" w:rsidRPr="00A1115A" w:rsidRDefault="002272C8" w:rsidP="002272C8">
            <w:pPr>
              <w:pStyle w:val="TAC"/>
              <w:rPr>
                <w:rFonts w:eastAsia="Yu Mincho"/>
              </w:rPr>
            </w:pPr>
            <w:r w:rsidRPr="00A1115A">
              <w:rPr>
                <w:rFonts w:eastAsia="Yu Mincho"/>
              </w:rPr>
              <w:t>CP-OFDM 256 QAM</w:t>
            </w:r>
          </w:p>
        </w:tc>
        <w:tc>
          <w:tcPr>
            <w:tcW w:w="1252" w:type="dxa"/>
            <w:tcBorders>
              <w:top w:val="single" w:sz="4" w:space="0" w:color="000000"/>
              <w:left w:val="single" w:sz="4" w:space="0" w:color="000000"/>
              <w:bottom w:val="single" w:sz="4" w:space="0" w:color="000000"/>
              <w:right w:val="single" w:sz="4" w:space="0" w:color="000000"/>
            </w:tcBorders>
            <w:vAlign w:val="center"/>
            <w:tcPrChange w:id="4156" w:author="Petri J. Vasenkari (Nokia)" w:date="2023-04-06T16:17:00Z">
              <w:tcPr>
                <w:tcW w:w="1252" w:type="dxa"/>
                <w:tcBorders>
                  <w:top w:val="single" w:sz="4" w:space="0" w:color="000000"/>
                  <w:left w:val="single" w:sz="4" w:space="0" w:color="000000"/>
                  <w:bottom w:val="single" w:sz="4" w:space="0" w:color="000000"/>
                  <w:right w:val="single" w:sz="4" w:space="0" w:color="000000"/>
                </w:tcBorders>
                <w:vAlign w:val="center"/>
              </w:tcPr>
            </w:tcPrChange>
          </w:tcPr>
          <w:p w14:paraId="0C218EE7" w14:textId="77777777" w:rsidR="002272C8" w:rsidRPr="00A1115A" w:rsidRDefault="002272C8" w:rsidP="002272C8">
            <w:pPr>
              <w:pStyle w:val="TAC"/>
              <w:rPr>
                <w:rFonts w:eastAsia="Yu Mincho"/>
              </w:rPr>
            </w:pPr>
            <w:r w:rsidRPr="00A1115A">
              <w:rPr>
                <w:rFonts w:eastAsia="Yu Mincho"/>
              </w:rPr>
              <w:t>≤ 10.5</w:t>
            </w:r>
          </w:p>
        </w:tc>
        <w:tc>
          <w:tcPr>
            <w:tcW w:w="1259" w:type="dxa"/>
            <w:tcBorders>
              <w:top w:val="single" w:sz="4" w:space="0" w:color="000000"/>
              <w:left w:val="single" w:sz="4" w:space="0" w:color="000000"/>
              <w:bottom w:val="single" w:sz="4" w:space="0" w:color="000000"/>
              <w:right w:val="single" w:sz="4" w:space="0" w:color="000000"/>
            </w:tcBorders>
            <w:vAlign w:val="center"/>
            <w:tcPrChange w:id="4157"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7E73E4B1" w14:textId="77777777" w:rsidR="002272C8" w:rsidRPr="00A1115A" w:rsidRDefault="002272C8" w:rsidP="002272C8">
            <w:pPr>
              <w:pStyle w:val="TAC"/>
              <w:rPr>
                <w:rFonts w:eastAsia="Yu Mincho"/>
              </w:rPr>
            </w:pPr>
            <w:r w:rsidRPr="00A1115A">
              <w:rPr>
                <w:rFonts w:eastAsia="Yu Mincho"/>
              </w:rPr>
              <w:t>≤ 6.5</w:t>
            </w:r>
          </w:p>
        </w:tc>
        <w:tc>
          <w:tcPr>
            <w:tcW w:w="1259" w:type="dxa"/>
            <w:tcBorders>
              <w:top w:val="single" w:sz="4" w:space="0" w:color="000000"/>
              <w:left w:val="single" w:sz="4" w:space="0" w:color="000000"/>
              <w:bottom w:val="single" w:sz="4" w:space="0" w:color="000000"/>
              <w:right w:val="single" w:sz="4" w:space="0" w:color="000000"/>
            </w:tcBorders>
            <w:vAlign w:val="center"/>
            <w:tcPrChange w:id="4158"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3F196405" w14:textId="77777777" w:rsidR="002272C8" w:rsidRPr="00A1115A" w:rsidRDefault="002272C8" w:rsidP="002272C8">
            <w:pPr>
              <w:pStyle w:val="TAC"/>
              <w:rPr>
                <w:rFonts w:eastAsia="Yu Mincho"/>
              </w:rPr>
            </w:pPr>
            <w:r w:rsidRPr="00A1115A">
              <w:rPr>
                <w:rFonts w:eastAsia="Yu Mincho"/>
              </w:rPr>
              <w:t>≤ 9</w:t>
            </w:r>
          </w:p>
        </w:tc>
        <w:tc>
          <w:tcPr>
            <w:tcW w:w="1259" w:type="dxa"/>
            <w:tcBorders>
              <w:top w:val="single" w:sz="4" w:space="0" w:color="000000"/>
              <w:left w:val="single" w:sz="4" w:space="0" w:color="000000"/>
              <w:bottom w:val="single" w:sz="4" w:space="0" w:color="000000"/>
              <w:right w:val="single" w:sz="4" w:space="0" w:color="000000"/>
            </w:tcBorders>
            <w:vAlign w:val="center"/>
            <w:tcPrChange w:id="4159" w:author="Petri J. Vasenkari (Nokia)" w:date="2023-04-06T16:17:00Z">
              <w:tcPr>
                <w:tcW w:w="1259" w:type="dxa"/>
                <w:tcBorders>
                  <w:top w:val="single" w:sz="4" w:space="0" w:color="000000"/>
                  <w:left w:val="single" w:sz="4" w:space="0" w:color="000000"/>
                  <w:bottom w:val="single" w:sz="4" w:space="0" w:color="000000"/>
                  <w:right w:val="single" w:sz="4" w:space="0" w:color="000000"/>
                </w:tcBorders>
                <w:vAlign w:val="center"/>
              </w:tcPr>
            </w:tcPrChange>
          </w:tcPr>
          <w:p w14:paraId="4C1EE843" w14:textId="77777777" w:rsidR="002272C8" w:rsidRPr="00A1115A" w:rsidRDefault="002272C8" w:rsidP="002272C8">
            <w:pPr>
              <w:pStyle w:val="TAC"/>
              <w:rPr>
                <w:rFonts w:eastAsia="Yu Mincho"/>
              </w:rPr>
            </w:pPr>
            <w:r w:rsidRPr="00A1115A">
              <w:rPr>
                <w:rFonts w:eastAsia="Yu Mincho"/>
              </w:rPr>
              <w:t>≤ 13.5</w:t>
            </w:r>
          </w:p>
        </w:tc>
        <w:tc>
          <w:tcPr>
            <w:tcW w:w="1259" w:type="dxa"/>
            <w:tcBorders>
              <w:top w:val="single" w:sz="4" w:space="0" w:color="000000"/>
              <w:left w:val="single" w:sz="4" w:space="0" w:color="000000"/>
              <w:bottom w:val="single" w:sz="4" w:space="0" w:color="000000"/>
              <w:right w:val="single" w:sz="4" w:space="0" w:color="000000"/>
            </w:tcBorders>
            <w:vAlign w:val="center"/>
            <w:tcPrChange w:id="4160" w:author="Petri J. Vasenkari (Nokia)" w:date="2023-04-06T16:17:00Z">
              <w:tcPr>
                <w:tcW w:w="1259" w:type="dxa"/>
                <w:tcBorders>
                  <w:top w:val="single" w:sz="4" w:space="0" w:color="000000"/>
                  <w:left w:val="single" w:sz="4" w:space="0" w:color="000000"/>
                  <w:bottom w:val="single" w:sz="4" w:space="0" w:color="000000"/>
                  <w:right w:val="single" w:sz="4" w:space="0" w:color="000000"/>
                </w:tcBorders>
              </w:tcPr>
            </w:tcPrChange>
          </w:tcPr>
          <w:p w14:paraId="28846320" w14:textId="002043D0" w:rsidR="002272C8" w:rsidRPr="00A1115A" w:rsidRDefault="002272C8" w:rsidP="002272C8">
            <w:pPr>
              <w:pStyle w:val="TAC"/>
              <w:rPr>
                <w:rFonts w:eastAsia="Yu Mincho"/>
              </w:rPr>
            </w:pPr>
            <w:ins w:id="4161" w:author="Petri J. Vasenkari (Nokia)" w:date="2023-04-06T16:17:00Z">
              <w:r w:rsidRPr="00A1115A">
                <w:rPr>
                  <w:rFonts w:eastAsia="Yu Mincho"/>
                </w:rPr>
                <w:t xml:space="preserve">≤ </w:t>
              </w:r>
              <w:r>
                <w:rPr>
                  <w:rFonts w:eastAsia="Yu Mincho"/>
                </w:rPr>
                <w:t>8.5</w:t>
              </w:r>
            </w:ins>
          </w:p>
        </w:tc>
      </w:tr>
    </w:tbl>
    <w:p w14:paraId="2CEBF4EE" w14:textId="77777777" w:rsidR="00762FF8" w:rsidRDefault="00762FF8" w:rsidP="00131A09">
      <w:pPr>
        <w:rPr>
          <w:noProof/>
          <w:color w:val="0070C0"/>
        </w:rPr>
      </w:pPr>
    </w:p>
    <w:p w14:paraId="56985B2B" w14:textId="77777777" w:rsidR="00762FF8" w:rsidRDefault="00762FF8" w:rsidP="00762FF8">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A4DE38E" w14:textId="77777777" w:rsidR="00762FF8" w:rsidRDefault="00762FF8" w:rsidP="00131A09">
      <w:pPr>
        <w:rPr>
          <w:noProof/>
          <w:color w:val="0070C0"/>
        </w:rPr>
      </w:pPr>
    </w:p>
    <w:p w14:paraId="52DE7A51" w14:textId="77777777" w:rsidR="00420BD3" w:rsidRPr="00A1115A" w:rsidRDefault="00420BD3" w:rsidP="00420BD3">
      <w:pPr>
        <w:pStyle w:val="Heading3"/>
      </w:pPr>
      <w:bookmarkStart w:id="4162" w:name="_Toc21344287"/>
      <w:bookmarkStart w:id="4163" w:name="_Toc29801773"/>
      <w:bookmarkStart w:id="4164" w:name="_Toc29802197"/>
      <w:bookmarkStart w:id="4165" w:name="_Toc29802822"/>
      <w:bookmarkStart w:id="4166" w:name="_Toc36107564"/>
      <w:bookmarkStart w:id="4167" w:name="_Toc37251330"/>
      <w:bookmarkStart w:id="4168" w:name="_Toc45888161"/>
      <w:bookmarkStart w:id="4169" w:name="_Toc45888760"/>
      <w:bookmarkStart w:id="4170" w:name="_Toc61367423"/>
      <w:bookmarkStart w:id="4171" w:name="_Toc61372806"/>
      <w:bookmarkStart w:id="4172" w:name="_Toc68230747"/>
      <w:bookmarkStart w:id="4173" w:name="_Toc69084160"/>
      <w:bookmarkStart w:id="4174" w:name="_Toc75467170"/>
      <w:bookmarkStart w:id="4175" w:name="_Toc76509192"/>
      <w:bookmarkStart w:id="4176" w:name="_Toc76718182"/>
      <w:bookmarkStart w:id="4177" w:name="_Toc83580502"/>
      <w:bookmarkStart w:id="4178" w:name="_Toc84405011"/>
      <w:bookmarkStart w:id="4179" w:name="_Toc84413620"/>
      <w:r w:rsidRPr="00A1115A">
        <w:t>6.3.1</w:t>
      </w:r>
      <w:r w:rsidRPr="00A1115A">
        <w:tab/>
        <w:t>Minimum output power</w:t>
      </w:r>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p>
    <w:p w14:paraId="3C0761FF" w14:textId="77777777" w:rsidR="00420BD3" w:rsidRPr="00A1115A" w:rsidRDefault="00420BD3" w:rsidP="00420BD3">
      <w:pPr>
        <w:rPr>
          <w:rFonts w:cs="v5.0.0"/>
        </w:rPr>
      </w:pPr>
      <w:r w:rsidRPr="00A1115A">
        <w:t>The minimum controlled output power of the UE is defined as the</w:t>
      </w:r>
      <w:r w:rsidRPr="00A1115A">
        <w:rPr>
          <w:rFonts w:cs="v5.0.0"/>
        </w:rPr>
        <w:t xml:space="preserve"> power </w:t>
      </w:r>
      <w:r w:rsidRPr="00A1115A">
        <w:t>in the channel bandwidth for all transmit bandwidth configurations (resource blocks</w:t>
      </w:r>
      <w:proofErr w:type="gramStart"/>
      <w:r w:rsidRPr="00A1115A">
        <w:t xml:space="preserve">), </w:t>
      </w:r>
      <w:r w:rsidRPr="00A1115A">
        <w:rPr>
          <w:rFonts w:cs="v5.0.0"/>
        </w:rPr>
        <w:t>when</w:t>
      </w:r>
      <w:proofErr w:type="gramEnd"/>
      <w:r w:rsidRPr="00A1115A">
        <w:rPr>
          <w:rFonts w:cs="v5.0.0"/>
        </w:rPr>
        <w:t xml:space="preserve"> the power is set to a minimum value.</w:t>
      </w:r>
    </w:p>
    <w:p w14:paraId="0247550C" w14:textId="77777777" w:rsidR="00420BD3" w:rsidRPr="00A1115A" w:rsidRDefault="00420BD3" w:rsidP="00420BD3">
      <w:pPr>
        <w:rPr>
          <w:rFonts w:cs="v5.0.0"/>
        </w:rPr>
      </w:pPr>
      <w:r w:rsidRPr="00A1115A">
        <w:t>The minimum output power is defined as the mean power in at least one sub-frame 1 ms. The minimum output power shall not exceed the values specified in Table 6.3.1-1.</w:t>
      </w:r>
    </w:p>
    <w:p w14:paraId="059665EF" w14:textId="77777777" w:rsidR="00420BD3" w:rsidRDefault="00420BD3" w:rsidP="00420BD3">
      <w:pPr>
        <w:pStyle w:val="TH"/>
      </w:pPr>
      <w:r w:rsidRPr="00A1115A">
        <w:lastRenderedPageBreak/>
        <w:t>Table 6.3.1-1: Minimum output power</w:t>
      </w:r>
    </w:p>
    <w:tbl>
      <w:tblPr>
        <w:tblW w:w="0" w:type="auto"/>
        <w:jc w:val="center"/>
        <w:tblLayout w:type="fixed"/>
        <w:tblLook w:val="04A0" w:firstRow="1" w:lastRow="0" w:firstColumn="1" w:lastColumn="0" w:noHBand="0" w:noVBand="1"/>
        <w:tblPrChange w:id="4180" w:author="Petri J. Vasenkari (Nokia)" w:date="2023-03-29T10:29:00Z">
          <w:tblPr>
            <w:tblW w:w="0" w:type="auto"/>
            <w:jc w:val="center"/>
            <w:tblLayout w:type="fixed"/>
            <w:tblLook w:val="04A0" w:firstRow="1" w:lastRow="0" w:firstColumn="1" w:lastColumn="0" w:noHBand="0" w:noVBand="1"/>
          </w:tblPr>
        </w:tblPrChange>
      </w:tblPr>
      <w:tblGrid>
        <w:gridCol w:w="2188"/>
        <w:gridCol w:w="863"/>
        <w:gridCol w:w="1334"/>
        <w:gridCol w:w="1922"/>
        <w:gridCol w:w="2346"/>
        <w:tblGridChange w:id="4181">
          <w:tblGrid>
            <w:gridCol w:w="2188"/>
            <w:gridCol w:w="863"/>
            <w:gridCol w:w="1134"/>
            <w:gridCol w:w="2122"/>
            <w:gridCol w:w="2346"/>
          </w:tblGrid>
        </w:tblGridChange>
      </w:tblGrid>
      <w:tr w:rsidR="00420BD3" w14:paraId="0491FF3B" w14:textId="77777777" w:rsidTr="00420BD3">
        <w:trPr>
          <w:trHeight w:val="492"/>
          <w:jc w:val="center"/>
          <w:trPrChange w:id="4182" w:author="Petri J. Vasenkari (Nokia)" w:date="2023-03-29T10:29:00Z">
            <w:trPr>
              <w:trHeight w:val="492"/>
              <w:jc w:val="center"/>
            </w:trPr>
          </w:trPrChange>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Change w:id="4183" w:author="Petri J. Vasenkari (Nokia)" w:date="2023-03-29T10:29:00Z">
              <w:tcPr>
                <w:tcW w:w="2188" w:type="dxa"/>
                <w:tcBorders>
                  <w:top w:val="single" w:sz="8" w:space="0" w:color="auto"/>
                  <w:left w:val="single" w:sz="8" w:space="0" w:color="auto"/>
                  <w:bottom w:val="single" w:sz="8" w:space="0" w:color="auto"/>
                  <w:right w:val="single" w:sz="8" w:space="0" w:color="auto"/>
                </w:tcBorders>
                <w:shd w:val="clear" w:color="auto" w:fill="auto"/>
                <w:vAlign w:val="center"/>
              </w:tcPr>
            </w:tcPrChange>
          </w:tcPr>
          <w:p w14:paraId="75D13A9F" w14:textId="77777777" w:rsidR="00420BD3" w:rsidRDefault="00420BD3" w:rsidP="009B32A9">
            <w:pPr>
              <w:pStyle w:val="TAH"/>
            </w:pPr>
            <w:r>
              <w:t>Channel bandwidth</w:t>
            </w:r>
          </w:p>
        </w:tc>
        <w:tc>
          <w:tcPr>
            <w:tcW w:w="863" w:type="dxa"/>
            <w:tcBorders>
              <w:top w:val="single" w:sz="8" w:space="0" w:color="auto"/>
              <w:left w:val="nil"/>
              <w:bottom w:val="single" w:sz="8" w:space="0" w:color="auto"/>
              <w:right w:val="single" w:sz="8" w:space="0" w:color="auto"/>
            </w:tcBorders>
            <w:shd w:val="clear" w:color="auto" w:fill="auto"/>
            <w:vAlign w:val="center"/>
            <w:tcPrChange w:id="4184" w:author="Petri J. Vasenkari (Nokia)" w:date="2023-03-29T10:29:00Z">
              <w:tcPr>
                <w:tcW w:w="863" w:type="dxa"/>
                <w:tcBorders>
                  <w:top w:val="single" w:sz="8" w:space="0" w:color="auto"/>
                  <w:left w:val="nil"/>
                  <w:bottom w:val="single" w:sz="8" w:space="0" w:color="auto"/>
                  <w:right w:val="single" w:sz="8" w:space="0" w:color="auto"/>
                </w:tcBorders>
                <w:shd w:val="clear" w:color="auto" w:fill="auto"/>
                <w:vAlign w:val="center"/>
              </w:tcPr>
            </w:tcPrChange>
          </w:tcPr>
          <w:p w14:paraId="76C2CA74" w14:textId="77777777" w:rsidR="00420BD3" w:rsidRDefault="00420BD3" w:rsidP="009B32A9">
            <w:pPr>
              <w:pStyle w:val="TAH"/>
            </w:pPr>
            <w:r>
              <w:t>(MHz)</w:t>
            </w:r>
          </w:p>
        </w:tc>
        <w:tc>
          <w:tcPr>
            <w:tcW w:w="1334" w:type="dxa"/>
            <w:tcBorders>
              <w:top w:val="single" w:sz="8" w:space="0" w:color="auto"/>
              <w:left w:val="nil"/>
              <w:bottom w:val="single" w:sz="8" w:space="0" w:color="auto"/>
              <w:right w:val="single" w:sz="8" w:space="0" w:color="auto"/>
            </w:tcBorders>
            <w:shd w:val="clear" w:color="auto" w:fill="auto"/>
            <w:noWrap/>
            <w:vAlign w:val="center"/>
            <w:tcPrChange w:id="4185" w:author="Petri J. Vasenkari (Nokia)" w:date="2023-03-29T10:29:00Z">
              <w:tcPr>
                <w:tcW w:w="1134" w:type="dxa"/>
                <w:tcBorders>
                  <w:top w:val="single" w:sz="8" w:space="0" w:color="auto"/>
                  <w:left w:val="nil"/>
                  <w:bottom w:val="single" w:sz="8" w:space="0" w:color="auto"/>
                  <w:right w:val="single" w:sz="8" w:space="0" w:color="auto"/>
                </w:tcBorders>
                <w:shd w:val="clear" w:color="auto" w:fill="auto"/>
                <w:noWrap/>
                <w:vAlign w:val="center"/>
              </w:tcPr>
            </w:tcPrChange>
          </w:tcPr>
          <w:p w14:paraId="29DDBA01" w14:textId="49F13A90" w:rsidR="00420BD3" w:rsidRDefault="00420BD3" w:rsidP="009B32A9">
            <w:pPr>
              <w:pStyle w:val="TAH"/>
            </w:pPr>
            <w:ins w:id="4186" w:author="Petri J. Vasenkari (Nokia)" w:date="2023-03-29T10:29:00Z">
              <w:r>
                <w:t>3,</w:t>
              </w:r>
            </w:ins>
            <w:r>
              <w:t>5,10,15,20</w:t>
            </w:r>
          </w:p>
        </w:tc>
        <w:tc>
          <w:tcPr>
            <w:tcW w:w="1922" w:type="dxa"/>
            <w:tcBorders>
              <w:top w:val="single" w:sz="8" w:space="0" w:color="auto"/>
              <w:left w:val="nil"/>
              <w:bottom w:val="single" w:sz="8" w:space="0" w:color="auto"/>
              <w:right w:val="single" w:sz="8" w:space="0" w:color="auto"/>
            </w:tcBorders>
            <w:shd w:val="clear" w:color="auto" w:fill="auto"/>
            <w:noWrap/>
            <w:vAlign w:val="center"/>
            <w:tcPrChange w:id="4187" w:author="Petri J. Vasenkari (Nokia)" w:date="2023-03-29T10:29:00Z">
              <w:tcPr>
                <w:tcW w:w="2122" w:type="dxa"/>
                <w:tcBorders>
                  <w:top w:val="single" w:sz="8" w:space="0" w:color="auto"/>
                  <w:left w:val="nil"/>
                  <w:bottom w:val="single" w:sz="8" w:space="0" w:color="auto"/>
                  <w:right w:val="single" w:sz="8" w:space="0" w:color="auto"/>
                </w:tcBorders>
                <w:shd w:val="clear" w:color="auto" w:fill="auto"/>
                <w:noWrap/>
                <w:vAlign w:val="center"/>
              </w:tcPr>
            </w:tcPrChange>
          </w:tcPr>
          <w:p w14:paraId="3A358790" w14:textId="77777777" w:rsidR="00420BD3" w:rsidRDefault="00420BD3" w:rsidP="009B32A9">
            <w:pPr>
              <w:pStyle w:val="TAH"/>
            </w:pPr>
            <w:r>
              <w:t>25,30,35,40,45,50</w:t>
            </w:r>
          </w:p>
        </w:tc>
        <w:tc>
          <w:tcPr>
            <w:tcW w:w="2346" w:type="dxa"/>
            <w:tcBorders>
              <w:top w:val="single" w:sz="8" w:space="0" w:color="auto"/>
              <w:left w:val="nil"/>
              <w:bottom w:val="single" w:sz="8" w:space="0" w:color="auto"/>
              <w:right w:val="single" w:sz="8" w:space="0" w:color="auto"/>
            </w:tcBorders>
            <w:shd w:val="clear" w:color="auto" w:fill="auto"/>
            <w:noWrap/>
            <w:vAlign w:val="center"/>
            <w:tcPrChange w:id="4188" w:author="Petri J. Vasenkari (Nokia)" w:date="2023-03-29T10:29:00Z">
              <w:tcPr>
                <w:tcW w:w="2346" w:type="dxa"/>
                <w:tcBorders>
                  <w:top w:val="single" w:sz="8" w:space="0" w:color="auto"/>
                  <w:left w:val="nil"/>
                  <w:bottom w:val="single" w:sz="8" w:space="0" w:color="auto"/>
                  <w:right w:val="single" w:sz="8" w:space="0" w:color="auto"/>
                </w:tcBorders>
                <w:shd w:val="clear" w:color="auto" w:fill="auto"/>
                <w:noWrap/>
                <w:vAlign w:val="center"/>
              </w:tcPr>
            </w:tcPrChange>
          </w:tcPr>
          <w:p w14:paraId="329E78EE" w14:textId="77777777" w:rsidR="00420BD3" w:rsidRDefault="00420BD3" w:rsidP="009B32A9">
            <w:pPr>
              <w:pStyle w:val="TAH"/>
            </w:pPr>
            <w:r>
              <w:t>60,70,80,90,100</w:t>
            </w:r>
          </w:p>
        </w:tc>
      </w:tr>
      <w:tr w:rsidR="00420BD3" w14:paraId="6207B67B" w14:textId="77777777" w:rsidTr="009B32A9">
        <w:trPr>
          <w:trHeight w:val="300"/>
          <w:jc w:val="center"/>
        </w:trPr>
        <w:tc>
          <w:tcPr>
            <w:tcW w:w="2188" w:type="dxa"/>
            <w:tcBorders>
              <w:top w:val="nil"/>
              <w:left w:val="single" w:sz="8" w:space="0" w:color="auto"/>
              <w:bottom w:val="single" w:sz="8" w:space="0" w:color="auto"/>
              <w:right w:val="single" w:sz="8" w:space="0" w:color="auto"/>
            </w:tcBorders>
            <w:shd w:val="clear" w:color="auto" w:fill="auto"/>
            <w:vAlign w:val="center"/>
          </w:tcPr>
          <w:p w14:paraId="6FF939D2" w14:textId="77777777" w:rsidR="00420BD3" w:rsidRDefault="00420BD3" w:rsidP="009B32A9">
            <w:pPr>
              <w:pStyle w:val="TAL"/>
            </w:pPr>
            <w:r>
              <w:t>REF_SCS</w:t>
            </w:r>
          </w:p>
        </w:tc>
        <w:tc>
          <w:tcPr>
            <w:tcW w:w="863" w:type="dxa"/>
            <w:tcBorders>
              <w:top w:val="nil"/>
              <w:left w:val="nil"/>
              <w:bottom w:val="single" w:sz="8" w:space="0" w:color="auto"/>
              <w:right w:val="single" w:sz="8" w:space="0" w:color="auto"/>
            </w:tcBorders>
            <w:shd w:val="clear" w:color="auto" w:fill="auto"/>
            <w:vAlign w:val="center"/>
          </w:tcPr>
          <w:p w14:paraId="472C20C1" w14:textId="77777777" w:rsidR="00420BD3" w:rsidRDefault="00420BD3" w:rsidP="009B32A9">
            <w:pPr>
              <w:pStyle w:val="TAC"/>
            </w:pPr>
            <w:r>
              <w:t>(kHz)</w:t>
            </w:r>
          </w:p>
        </w:tc>
        <w:tc>
          <w:tcPr>
            <w:tcW w:w="3256" w:type="dxa"/>
            <w:gridSpan w:val="2"/>
            <w:tcBorders>
              <w:top w:val="nil"/>
              <w:left w:val="nil"/>
              <w:bottom w:val="single" w:sz="8" w:space="0" w:color="auto"/>
              <w:right w:val="single" w:sz="8" w:space="0" w:color="auto"/>
            </w:tcBorders>
            <w:shd w:val="clear" w:color="auto" w:fill="auto"/>
            <w:noWrap/>
            <w:vAlign w:val="center"/>
          </w:tcPr>
          <w:p w14:paraId="02F16282" w14:textId="77777777" w:rsidR="00420BD3" w:rsidRDefault="00420BD3" w:rsidP="009B32A9">
            <w:pPr>
              <w:pStyle w:val="TAC"/>
              <w:rPr>
                <w:rFonts w:eastAsia="SimSun"/>
                <w:lang w:val="en-US" w:eastAsia="zh-CN"/>
              </w:rPr>
            </w:pPr>
            <w:r>
              <w:rPr>
                <w:rFonts w:eastAsia="SimSun" w:hint="eastAsia"/>
                <w:lang w:val="en-US" w:eastAsia="zh-CN"/>
              </w:rPr>
              <w:t>15</w:t>
            </w:r>
          </w:p>
        </w:tc>
        <w:tc>
          <w:tcPr>
            <w:tcW w:w="2346" w:type="dxa"/>
            <w:tcBorders>
              <w:top w:val="nil"/>
              <w:left w:val="nil"/>
              <w:bottom w:val="single" w:sz="8" w:space="0" w:color="auto"/>
              <w:right w:val="single" w:sz="8" w:space="0" w:color="auto"/>
            </w:tcBorders>
            <w:shd w:val="clear" w:color="auto" w:fill="auto"/>
            <w:noWrap/>
            <w:vAlign w:val="center"/>
          </w:tcPr>
          <w:p w14:paraId="015CD944" w14:textId="77777777" w:rsidR="00420BD3" w:rsidRDefault="00420BD3" w:rsidP="009B32A9">
            <w:pPr>
              <w:pStyle w:val="TAC"/>
              <w:rPr>
                <w:rFonts w:eastAsia="SimSun"/>
                <w:lang w:val="en-US" w:eastAsia="zh-CN"/>
              </w:rPr>
            </w:pPr>
            <w:r>
              <w:rPr>
                <w:rFonts w:eastAsia="SimSun" w:hint="eastAsia"/>
                <w:lang w:val="en-US" w:eastAsia="zh-CN"/>
              </w:rPr>
              <w:t>30</w:t>
            </w:r>
          </w:p>
        </w:tc>
      </w:tr>
      <w:tr w:rsidR="00420BD3" w14:paraId="09C17097" w14:textId="77777777" w:rsidTr="00420BD3">
        <w:trPr>
          <w:trHeight w:val="492"/>
          <w:jc w:val="center"/>
          <w:trPrChange w:id="4189" w:author="Petri J. Vasenkari (Nokia)" w:date="2023-03-29T10:29:00Z">
            <w:trPr>
              <w:trHeight w:val="492"/>
              <w:jc w:val="center"/>
            </w:trPr>
          </w:trPrChange>
        </w:trPr>
        <w:tc>
          <w:tcPr>
            <w:tcW w:w="2188" w:type="dxa"/>
            <w:tcBorders>
              <w:top w:val="nil"/>
              <w:left w:val="single" w:sz="8" w:space="0" w:color="auto"/>
              <w:bottom w:val="single" w:sz="8" w:space="0" w:color="auto"/>
              <w:right w:val="single" w:sz="8" w:space="0" w:color="auto"/>
            </w:tcBorders>
            <w:shd w:val="clear" w:color="auto" w:fill="auto"/>
            <w:vAlign w:val="center"/>
            <w:tcPrChange w:id="4190" w:author="Petri J. Vasenkari (Nokia)" w:date="2023-03-29T10:29:00Z">
              <w:tcPr>
                <w:tcW w:w="2188" w:type="dxa"/>
                <w:tcBorders>
                  <w:top w:val="nil"/>
                  <w:left w:val="single" w:sz="8" w:space="0" w:color="auto"/>
                  <w:bottom w:val="single" w:sz="8" w:space="0" w:color="auto"/>
                  <w:right w:val="single" w:sz="8" w:space="0" w:color="auto"/>
                </w:tcBorders>
                <w:shd w:val="clear" w:color="auto" w:fill="auto"/>
                <w:vAlign w:val="center"/>
              </w:tcPr>
            </w:tcPrChange>
          </w:tcPr>
          <w:p w14:paraId="5CF08709" w14:textId="77777777" w:rsidR="00420BD3" w:rsidRDefault="00420BD3" w:rsidP="009B32A9">
            <w:pPr>
              <w:pStyle w:val="TAL"/>
            </w:pPr>
            <w:r>
              <w:t>Minimum output power</w:t>
            </w:r>
          </w:p>
        </w:tc>
        <w:tc>
          <w:tcPr>
            <w:tcW w:w="863" w:type="dxa"/>
            <w:tcBorders>
              <w:top w:val="nil"/>
              <w:left w:val="nil"/>
              <w:bottom w:val="single" w:sz="8" w:space="0" w:color="auto"/>
              <w:right w:val="single" w:sz="8" w:space="0" w:color="auto"/>
            </w:tcBorders>
            <w:shd w:val="clear" w:color="auto" w:fill="auto"/>
            <w:vAlign w:val="center"/>
            <w:tcPrChange w:id="4191" w:author="Petri J. Vasenkari (Nokia)" w:date="2023-03-29T10:29:00Z">
              <w:tcPr>
                <w:tcW w:w="863" w:type="dxa"/>
                <w:tcBorders>
                  <w:top w:val="nil"/>
                  <w:left w:val="nil"/>
                  <w:bottom w:val="single" w:sz="8" w:space="0" w:color="auto"/>
                  <w:right w:val="single" w:sz="8" w:space="0" w:color="auto"/>
                </w:tcBorders>
                <w:shd w:val="clear" w:color="auto" w:fill="auto"/>
                <w:vAlign w:val="center"/>
              </w:tcPr>
            </w:tcPrChange>
          </w:tcPr>
          <w:p w14:paraId="127942C2" w14:textId="77777777" w:rsidR="00420BD3" w:rsidRDefault="00420BD3" w:rsidP="009B32A9">
            <w:pPr>
              <w:pStyle w:val="TAC"/>
            </w:pPr>
            <w:r>
              <w:t>(dBm)</w:t>
            </w:r>
          </w:p>
        </w:tc>
        <w:tc>
          <w:tcPr>
            <w:tcW w:w="1334" w:type="dxa"/>
            <w:tcBorders>
              <w:top w:val="single" w:sz="8" w:space="0" w:color="auto"/>
              <w:left w:val="nil"/>
              <w:bottom w:val="single" w:sz="8" w:space="0" w:color="auto"/>
              <w:right w:val="single" w:sz="8" w:space="0" w:color="000000"/>
            </w:tcBorders>
            <w:shd w:val="clear" w:color="auto" w:fill="auto"/>
            <w:noWrap/>
            <w:vAlign w:val="center"/>
            <w:tcPrChange w:id="4192" w:author="Petri J. Vasenkari (Nokia)" w:date="2023-03-29T10:29:00Z">
              <w:tcPr>
                <w:tcW w:w="1134" w:type="dxa"/>
                <w:tcBorders>
                  <w:top w:val="single" w:sz="8" w:space="0" w:color="auto"/>
                  <w:left w:val="nil"/>
                  <w:bottom w:val="single" w:sz="8" w:space="0" w:color="auto"/>
                  <w:right w:val="single" w:sz="8" w:space="0" w:color="000000"/>
                </w:tcBorders>
                <w:shd w:val="clear" w:color="auto" w:fill="auto"/>
                <w:noWrap/>
                <w:vAlign w:val="center"/>
              </w:tcPr>
            </w:tcPrChange>
          </w:tcPr>
          <w:p w14:paraId="5102C1D3" w14:textId="77777777" w:rsidR="00420BD3" w:rsidRDefault="00420BD3" w:rsidP="009B32A9">
            <w:pPr>
              <w:pStyle w:val="TAC"/>
            </w:pPr>
            <w:r>
              <w:t>-</w:t>
            </w:r>
            <w:r>
              <w:rPr>
                <w:rFonts w:eastAsia="SimSun" w:hint="eastAsia"/>
                <w:lang w:val="en-US" w:eastAsia="zh-CN"/>
              </w:rPr>
              <w:t>4</w:t>
            </w:r>
            <w:r>
              <w:t>0</w:t>
            </w:r>
          </w:p>
        </w:tc>
        <w:tc>
          <w:tcPr>
            <w:tcW w:w="1922" w:type="dxa"/>
            <w:tcBorders>
              <w:top w:val="single" w:sz="8" w:space="0" w:color="auto"/>
              <w:left w:val="nil"/>
              <w:bottom w:val="single" w:sz="8" w:space="0" w:color="auto"/>
              <w:right w:val="single" w:sz="8" w:space="0" w:color="000000"/>
            </w:tcBorders>
            <w:shd w:val="clear" w:color="auto" w:fill="auto"/>
            <w:noWrap/>
            <w:vAlign w:val="center"/>
            <w:tcPrChange w:id="4193" w:author="Petri J. Vasenkari (Nokia)" w:date="2023-03-29T10:29:00Z">
              <w:tcPr>
                <w:tcW w:w="2122" w:type="dxa"/>
                <w:tcBorders>
                  <w:top w:val="single" w:sz="8" w:space="0" w:color="auto"/>
                  <w:left w:val="nil"/>
                  <w:bottom w:val="single" w:sz="8" w:space="0" w:color="auto"/>
                  <w:right w:val="single" w:sz="8" w:space="0" w:color="000000"/>
                </w:tcBorders>
                <w:shd w:val="clear" w:color="auto" w:fill="auto"/>
                <w:noWrap/>
                <w:vAlign w:val="center"/>
              </w:tcPr>
            </w:tcPrChange>
          </w:tcPr>
          <w:p w14:paraId="71D2A214" w14:textId="77777777" w:rsidR="00420BD3" w:rsidRDefault="00420BD3" w:rsidP="009B32A9">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c>
          <w:tcPr>
            <w:tcW w:w="2346" w:type="dxa"/>
            <w:tcBorders>
              <w:top w:val="single" w:sz="8" w:space="0" w:color="auto"/>
              <w:left w:val="nil"/>
              <w:bottom w:val="single" w:sz="8" w:space="0" w:color="auto"/>
              <w:right w:val="single" w:sz="8" w:space="0" w:color="000000"/>
            </w:tcBorders>
            <w:shd w:val="clear" w:color="auto" w:fill="auto"/>
            <w:noWrap/>
            <w:vAlign w:val="center"/>
            <w:tcPrChange w:id="4194" w:author="Petri J. Vasenkari (Nokia)" w:date="2023-03-29T10:29:00Z">
              <w:tcPr>
                <w:tcW w:w="2346" w:type="dxa"/>
                <w:tcBorders>
                  <w:top w:val="single" w:sz="8" w:space="0" w:color="auto"/>
                  <w:left w:val="nil"/>
                  <w:bottom w:val="single" w:sz="8" w:space="0" w:color="auto"/>
                  <w:right w:val="single" w:sz="8" w:space="0" w:color="000000"/>
                </w:tcBorders>
                <w:shd w:val="clear" w:color="auto" w:fill="auto"/>
                <w:noWrap/>
                <w:vAlign w:val="center"/>
              </w:tcPr>
            </w:tcPrChange>
          </w:tcPr>
          <w:p w14:paraId="38A0BEB8" w14:textId="77777777" w:rsidR="00420BD3" w:rsidRDefault="00420BD3" w:rsidP="009B32A9">
            <w:pPr>
              <w:pStyle w:val="TAC"/>
              <w:rPr>
                <w:rFonts w:eastAsia="SimSun"/>
                <w:lang w:val="en-US" w:eastAsia="zh-CN"/>
              </w:rPr>
            </w:pPr>
            <w:r>
              <w:rPr>
                <w:rFonts w:eastAsia="SimSun" w:hint="eastAsia"/>
                <w:lang w:val="en-US" w:eastAsia="zh-CN"/>
              </w:rPr>
              <w:t>-40+</w:t>
            </w:r>
            <w:r>
              <w:t>10log</w:t>
            </w:r>
            <w:r>
              <w:rPr>
                <w:vertAlign w:val="subscript"/>
              </w:rPr>
              <w:t>10</w:t>
            </w:r>
            <w:r>
              <w:rPr>
                <w:rFonts w:eastAsia="SimSun" w:hint="eastAsia"/>
                <w:vertAlign w:val="subscript"/>
                <w:lang w:val="en-US" w:eastAsia="zh-CN"/>
              </w:rPr>
              <w:t xml:space="preserve"> </w:t>
            </w:r>
            <w:r>
              <w:t>(BW</w:t>
            </w:r>
            <w:r>
              <w:rPr>
                <w:vertAlign w:val="subscript"/>
              </w:rPr>
              <w:t>Channel</w:t>
            </w:r>
            <w:r>
              <w:t xml:space="preserve"> /20)</w:t>
            </w:r>
          </w:p>
        </w:tc>
      </w:tr>
      <w:tr w:rsidR="00420BD3" w14:paraId="482FCA3D" w14:textId="77777777" w:rsidTr="009B32A9">
        <w:trPr>
          <w:trHeight w:val="492"/>
          <w:jc w:val="center"/>
        </w:trPr>
        <w:tc>
          <w:tcPr>
            <w:tcW w:w="2188" w:type="dxa"/>
            <w:tcBorders>
              <w:top w:val="single" w:sz="8" w:space="0" w:color="auto"/>
              <w:left w:val="single" w:sz="8" w:space="0" w:color="auto"/>
              <w:bottom w:val="single" w:sz="8" w:space="0" w:color="auto"/>
              <w:right w:val="single" w:sz="8" w:space="0" w:color="auto"/>
            </w:tcBorders>
            <w:shd w:val="clear" w:color="auto" w:fill="auto"/>
            <w:vAlign w:val="center"/>
          </w:tcPr>
          <w:p w14:paraId="5D08F8DE" w14:textId="77777777" w:rsidR="00420BD3" w:rsidRDefault="00420BD3" w:rsidP="009B32A9">
            <w:pPr>
              <w:pStyle w:val="TAL"/>
            </w:pPr>
            <w:r>
              <w:t>Measurement bandwidth</w:t>
            </w:r>
          </w:p>
        </w:tc>
        <w:tc>
          <w:tcPr>
            <w:tcW w:w="863" w:type="dxa"/>
            <w:tcBorders>
              <w:top w:val="single" w:sz="8" w:space="0" w:color="auto"/>
              <w:left w:val="single" w:sz="8" w:space="0" w:color="auto"/>
              <w:bottom w:val="single" w:sz="8" w:space="0" w:color="auto"/>
              <w:right w:val="single" w:sz="8" w:space="0" w:color="auto"/>
            </w:tcBorders>
            <w:shd w:val="clear" w:color="auto" w:fill="auto"/>
            <w:vAlign w:val="center"/>
          </w:tcPr>
          <w:p w14:paraId="3C403657" w14:textId="77777777" w:rsidR="00420BD3" w:rsidRDefault="00420BD3" w:rsidP="009B32A9">
            <w:pPr>
              <w:pStyle w:val="TAC"/>
            </w:pPr>
            <w:r>
              <w:t>(MHz)</w:t>
            </w:r>
          </w:p>
        </w:tc>
        <w:tc>
          <w:tcPr>
            <w:tcW w:w="5602" w:type="dxa"/>
            <w:gridSpan w:val="3"/>
            <w:tcBorders>
              <w:top w:val="single" w:sz="8" w:space="0" w:color="auto"/>
              <w:left w:val="nil"/>
              <w:bottom w:val="single" w:sz="8" w:space="0" w:color="auto"/>
              <w:right w:val="single" w:sz="8" w:space="0" w:color="000000"/>
            </w:tcBorders>
            <w:shd w:val="clear" w:color="auto" w:fill="auto"/>
            <w:noWrap/>
            <w:vAlign w:val="center"/>
          </w:tcPr>
          <w:p w14:paraId="06716B58" w14:textId="77777777" w:rsidR="00420BD3" w:rsidRDefault="00420BD3" w:rsidP="009B32A9">
            <w:pPr>
              <w:pStyle w:val="TAC"/>
            </w:pPr>
            <w:r>
              <w:t>MBW=REF_SCS*(12*N</w:t>
            </w:r>
            <w:r>
              <w:rPr>
                <w:vertAlign w:val="subscript"/>
              </w:rPr>
              <w:t>RB</w:t>
            </w:r>
            <w:r>
              <w:t>+1)/1000</w:t>
            </w:r>
          </w:p>
        </w:tc>
      </w:tr>
      <w:tr w:rsidR="00420BD3" w14:paraId="5F8B6702" w14:textId="77777777" w:rsidTr="009B32A9">
        <w:trPr>
          <w:trHeight w:val="492"/>
          <w:jc w:val="center"/>
        </w:trPr>
        <w:tc>
          <w:tcPr>
            <w:tcW w:w="8653" w:type="dxa"/>
            <w:gridSpan w:val="5"/>
            <w:tcBorders>
              <w:top w:val="nil"/>
              <w:left w:val="single" w:sz="8" w:space="0" w:color="auto"/>
              <w:bottom w:val="single" w:sz="8" w:space="0" w:color="auto"/>
              <w:right w:val="single" w:sz="8" w:space="0" w:color="000000"/>
            </w:tcBorders>
            <w:shd w:val="clear" w:color="auto" w:fill="auto"/>
            <w:vAlign w:val="center"/>
          </w:tcPr>
          <w:p w14:paraId="6C6E53A2" w14:textId="77777777" w:rsidR="00420BD3" w:rsidRDefault="00420BD3" w:rsidP="009B32A9">
            <w:pPr>
              <w:pStyle w:val="TAN"/>
              <w:rPr>
                <w:rFonts w:eastAsia="SimSun"/>
                <w:lang w:val="en-US" w:eastAsia="zh-CN"/>
              </w:rPr>
            </w:pPr>
            <w:r>
              <w:rPr>
                <w:rFonts w:eastAsia="SimSun" w:hint="eastAsia"/>
                <w:lang w:val="en-US" w:eastAsia="zh-CN"/>
              </w:rPr>
              <w:t xml:space="preserve">NOTE: The minimum output power </w:t>
            </w:r>
            <w:r>
              <w:rPr>
                <w:rFonts w:eastAsia="SimSun"/>
                <w:lang w:val="en-US"/>
              </w:rPr>
              <w:t>value is rounded to the nearest number down to one decimal point.</w:t>
            </w:r>
          </w:p>
        </w:tc>
      </w:tr>
    </w:tbl>
    <w:p w14:paraId="01FBACFE" w14:textId="77777777" w:rsidR="00420BD3" w:rsidRPr="00A1115A" w:rsidRDefault="00420BD3" w:rsidP="00420BD3"/>
    <w:p w14:paraId="2F284A04" w14:textId="77777777" w:rsidR="00420BD3" w:rsidRPr="00A1115A" w:rsidRDefault="00420BD3" w:rsidP="00420BD3">
      <w:pPr>
        <w:pStyle w:val="Heading3"/>
      </w:pPr>
      <w:bookmarkStart w:id="4195" w:name="_Toc21344288"/>
      <w:bookmarkStart w:id="4196" w:name="_Toc29801774"/>
      <w:bookmarkStart w:id="4197" w:name="_Toc29802198"/>
      <w:bookmarkStart w:id="4198" w:name="_Toc29802823"/>
      <w:bookmarkStart w:id="4199" w:name="_Toc36107565"/>
      <w:bookmarkStart w:id="4200" w:name="_Toc37251331"/>
      <w:bookmarkStart w:id="4201" w:name="_Toc45888162"/>
      <w:bookmarkStart w:id="4202" w:name="_Toc45888761"/>
      <w:bookmarkStart w:id="4203" w:name="_Toc61367424"/>
      <w:bookmarkStart w:id="4204" w:name="_Toc61372807"/>
      <w:bookmarkStart w:id="4205" w:name="_Toc68230748"/>
      <w:bookmarkStart w:id="4206" w:name="_Toc69084161"/>
      <w:bookmarkStart w:id="4207" w:name="_Toc75467171"/>
      <w:bookmarkStart w:id="4208" w:name="_Toc76509193"/>
      <w:bookmarkStart w:id="4209" w:name="_Toc76718183"/>
      <w:bookmarkStart w:id="4210" w:name="_Toc83580503"/>
      <w:bookmarkStart w:id="4211" w:name="_Toc84405012"/>
      <w:bookmarkStart w:id="4212" w:name="_Toc84413621"/>
      <w:r w:rsidRPr="00A1115A">
        <w:t>6.3.2</w:t>
      </w:r>
      <w:r w:rsidRPr="00A1115A">
        <w:tab/>
        <w:t>Transmit OFF power</w:t>
      </w:r>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37AC48B5" w14:textId="77777777" w:rsidR="00420BD3" w:rsidRPr="00A1115A" w:rsidRDefault="00420BD3" w:rsidP="00420BD3">
      <w:r w:rsidRPr="00A1115A">
        <w:t xml:space="preserve">Transmit OFF power is defined as the mean power in the channel bandwidth when the transmitter is OFF. The transmitter is considered OFF when the UE is not allowed to transmit on any of its </w:t>
      </w:r>
      <w:proofErr w:type="gramStart"/>
      <w:r w:rsidRPr="00A1115A">
        <w:t>ports..</w:t>
      </w:r>
      <w:proofErr w:type="gramEnd"/>
    </w:p>
    <w:p w14:paraId="676E1CA5" w14:textId="77777777" w:rsidR="00420BD3" w:rsidRPr="00A1115A" w:rsidRDefault="00420BD3" w:rsidP="00420BD3">
      <w:r w:rsidRPr="00A1115A">
        <w:t>The transmit OFF power is defined as the mean power in a duration of at least one sub-frame (1 ms) excluding any transient periods. The transmit OFF power shall not exceed the values specified in Table 6.3.2-1.</w:t>
      </w:r>
    </w:p>
    <w:p w14:paraId="064DDE6E" w14:textId="77777777" w:rsidR="00420BD3" w:rsidRPr="00A1115A" w:rsidRDefault="00420BD3" w:rsidP="00420BD3">
      <w:pPr>
        <w:pStyle w:val="TH"/>
      </w:pPr>
      <w:r w:rsidRPr="00A1115A">
        <w:t>Table 6.3.2-1: Transmit OFF power</w:t>
      </w:r>
    </w:p>
    <w:tbl>
      <w:tblPr>
        <w:tblW w:w="7361" w:type="dxa"/>
        <w:jc w:val="center"/>
        <w:tblLook w:val="04A0" w:firstRow="1" w:lastRow="0" w:firstColumn="1" w:lastColumn="0" w:noHBand="0" w:noVBand="1"/>
      </w:tblPr>
      <w:tblGrid>
        <w:gridCol w:w="1450"/>
        <w:gridCol w:w="720"/>
        <w:gridCol w:w="2719"/>
        <w:gridCol w:w="2472"/>
      </w:tblGrid>
      <w:tr w:rsidR="00420BD3" w:rsidRPr="00F8154F" w14:paraId="760B19AC" w14:textId="77777777" w:rsidTr="009B32A9">
        <w:trPr>
          <w:trHeight w:val="492"/>
          <w:jc w:val="center"/>
        </w:trPr>
        <w:tc>
          <w:tcPr>
            <w:tcW w:w="1534"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45AD86E" w14:textId="77777777" w:rsidR="00420BD3" w:rsidRPr="00A239FF" w:rsidRDefault="00420BD3" w:rsidP="009B32A9">
            <w:pPr>
              <w:spacing w:after="0"/>
              <w:jc w:val="center"/>
              <w:rPr>
                <w:rFonts w:ascii="Arial" w:hAnsi="Arial" w:cs="Arial"/>
                <w:b/>
                <w:bCs/>
                <w:color w:val="000000"/>
                <w:sz w:val="18"/>
                <w:szCs w:val="18"/>
              </w:rPr>
            </w:pPr>
            <w:r w:rsidRPr="00F8154F">
              <w:rPr>
                <w:rFonts w:ascii="Arial" w:hAnsi="Arial" w:cs="Arial"/>
                <w:b/>
                <w:bCs/>
                <w:color w:val="000000"/>
                <w:sz w:val="18"/>
                <w:szCs w:val="18"/>
              </w:rPr>
              <w:t>Channel bandwidth</w:t>
            </w:r>
          </w:p>
        </w:tc>
        <w:tc>
          <w:tcPr>
            <w:tcW w:w="735" w:type="dxa"/>
            <w:tcBorders>
              <w:top w:val="single" w:sz="8" w:space="0" w:color="auto"/>
              <w:left w:val="nil"/>
              <w:bottom w:val="single" w:sz="8" w:space="0" w:color="auto"/>
              <w:right w:val="single" w:sz="8" w:space="0" w:color="auto"/>
            </w:tcBorders>
            <w:shd w:val="clear" w:color="auto" w:fill="auto"/>
            <w:vAlign w:val="center"/>
            <w:hideMark/>
          </w:tcPr>
          <w:p w14:paraId="5C2DF62F" w14:textId="77777777" w:rsidR="00420BD3" w:rsidRPr="00A239FF" w:rsidRDefault="00420BD3" w:rsidP="009B32A9">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2620" w:type="dxa"/>
            <w:tcBorders>
              <w:top w:val="single" w:sz="8" w:space="0" w:color="auto"/>
              <w:left w:val="nil"/>
              <w:bottom w:val="single" w:sz="8" w:space="0" w:color="auto"/>
              <w:right w:val="single" w:sz="8" w:space="0" w:color="auto"/>
            </w:tcBorders>
            <w:shd w:val="clear" w:color="auto" w:fill="auto"/>
            <w:noWrap/>
            <w:vAlign w:val="center"/>
            <w:hideMark/>
          </w:tcPr>
          <w:p w14:paraId="6A4A5D96" w14:textId="32490D4A" w:rsidR="00420BD3" w:rsidRPr="00CD0E42" w:rsidRDefault="00420BD3" w:rsidP="009B32A9">
            <w:pPr>
              <w:spacing w:after="0"/>
              <w:jc w:val="center"/>
              <w:rPr>
                <w:rFonts w:ascii="Arial" w:hAnsi="Arial" w:cs="Arial"/>
                <w:color w:val="000000"/>
                <w:sz w:val="18"/>
                <w:szCs w:val="18"/>
              </w:rPr>
            </w:pPr>
            <w:ins w:id="4213" w:author="Petri J. Vasenkari (Nokia)" w:date="2023-03-29T10:29:00Z">
              <w:r>
                <w:rPr>
                  <w:rFonts w:ascii="Arial" w:hAnsi="Arial" w:cs="Arial"/>
                  <w:color w:val="000000"/>
                  <w:sz w:val="18"/>
                  <w:szCs w:val="18"/>
                </w:rPr>
                <w:t>3,</w:t>
              </w:r>
            </w:ins>
            <w:r w:rsidRPr="00CD0E42">
              <w:rPr>
                <w:rFonts w:ascii="Arial" w:hAnsi="Arial" w:cs="Arial"/>
                <w:color w:val="000000"/>
                <w:sz w:val="18"/>
                <w:szCs w:val="18"/>
              </w:rPr>
              <w:t>5,10,15,20,25,30,35,40,45,50</w:t>
            </w:r>
          </w:p>
        </w:tc>
        <w:tc>
          <w:tcPr>
            <w:tcW w:w="2472" w:type="dxa"/>
            <w:tcBorders>
              <w:top w:val="single" w:sz="8" w:space="0" w:color="auto"/>
              <w:left w:val="nil"/>
              <w:bottom w:val="single" w:sz="8" w:space="0" w:color="auto"/>
              <w:right w:val="single" w:sz="8" w:space="0" w:color="auto"/>
            </w:tcBorders>
            <w:shd w:val="clear" w:color="auto" w:fill="auto"/>
            <w:noWrap/>
            <w:vAlign w:val="center"/>
            <w:hideMark/>
          </w:tcPr>
          <w:p w14:paraId="41F52EA4" w14:textId="77777777" w:rsidR="00420BD3" w:rsidRPr="00CD0E42" w:rsidRDefault="00420BD3" w:rsidP="009B32A9">
            <w:pPr>
              <w:spacing w:after="0"/>
              <w:jc w:val="center"/>
              <w:rPr>
                <w:rFonts w:ascii="Arial" w:hAnsi="Arial" w:cs="Arial"/>
                <w:color w:val="000000"/>
                <w:sz w:val="18"/>
                <w:szCs w:val="18"/>
              </w:rPr>
            </w:pPr>
            <w:r w:rsidRPr="00CD0E42">
              <w:rPr>
                <w:rFonts w:ascii="Arial" w:hAnsi="Arial" w:cs="Arial"/>
                <w:color w:val="000000"/>
                <w:sz w:val="18"/>
                <w:szCs w:val="18"/>
              </w:rPr>
              <w:t>60,70,80,90,100</w:t>
            </w:r>
          </w:p>
        </w:tc>
      </w:tr>
      <w:tr w:rsidR="00420BD3" w:rsidRPr="00F8154F" w14:paraId="4D7A593A" w14:textId="77777777" w:rsidTr="009B32A9">
        <w:trPr>
          <w:trHeight w:val="300"/>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22E4E25B" w14:textId="77777777" w:rsidR="00420BD3" w:rsidRPr="00F8154F" w:rsidRDefault="00420BD3" w:rsidP="009B32A9">
            <w:pPr>
              <w:spacing w:after="0"/>
              <w:jc w:val="center"/>
              <w:rPr>
                <w:rFonts w:ascii="Arial" w:hAnsi="Arial" w:cs="Arial"/>
                <w:b/>
                <w:bCs/>
                <w:color w:val="000000"/>
                <w:sz w:val="18"/>
                <w:szCs w:val="18"/>
              </w:rPr>
            </w:pPr>
            <w:r w:rsidRPr="00F8154F">
              <w:rPr>
                <w:rFonts w:ascii="Arial" w:hAnsi="Arial" w:cs="Arial"/>
                <w:b/>
                <w:bCs/>
                <w:color w:val="000000"/>
                <w:sz w:val="18"/>
                <w:szCs w:val="18"/>
              </w:rPr>
              <w:t>REF_SCS</w:t>
            </w:r>
          </w:p>
        </w:tc>
        <w:tc>
          <w:tcPr>
            <w:tcW w:w="735" w:type="dxa"/>
            <w:tcBorders>
              <w:top w:val="nil"/>
              <w:left w:val="nil"/>
              <w:bottom w:val="single" w:sz="8" w:space="0" w:color="auto"/>
              <w:right w:val="single" w:sz="8" w:space="0" w:color="auto"/>
            </w:tcBorders>
            <w:shd w:val="clear" w:color="auto" w:fill="auto"/>
            <w:vAlign w:val="center"/>
            <w:hideMark/>
          </w:tcPr>
          <w:p w14:paraId="41CC9519" w14:textId="77777777" w:rsidR="00420BD3" w:rsidRPr="00A239FF" w:rsidRDefault="00420BD3" w:rsidP="009B32A9">
            <w:pPr>
              <w:spacing w:after="0"/>
              <w:jc w:val="center"/>
              <w:rPr>
                <w:rFonts w:ascii="Arial" w:hAnsi="Arial" w:cs="Arial"/>
                <w:color w:val="000000"/>
                <w:sz w:val="18"/>
                <w:szCs w:val="18"/>
              </w:rPr>
            </w:pPr>
            <w:r w:rsidRPr="00A239FF">
              <w:rPr>
                <w:rFonts w:ascii="Arial" w:hAnsi="Arial" w:cs="Arial"/>
                <w:color w:val="000000"/>
                <w:sz w:val="18"/>
                <w:szCs w:val="18"/>
              </w:rPr>
              <w:t>(kHz)</w:t>
            </w:r>
          </w:p>
        </w:tc>
        <w:tc>
          <w:tcPr>
            <w:tcW w:w="2620" w:type="dxa"/>
            <w:tcBorders>
              <w:top w:val="nil"/>
              <w:left w:val="nil"/>
              <w:bottom w:val="single" w:sz="8" w:space="0" w:color="auto"/>
              <w:right w:val="single" w:sz="8" w:space="0" w:color="auto"/>
            </w:tcBorders>
            <w:shd w:val="clear" w:color="auto" w:fill="auto"/>
            <w:noWrap/>
            <w:vAlign w:val="center"/>
            <w:hideMark/>
          </w:tcPr>
          <w:p w14:paraId="6080CA54" w14:textId="77777777" w:rsidR="00420BD3" w:rsidRPr="00CD0E42" w:rsidRDefault="00420BD3" w:rsidP="009B32A9">
            <w:pPr>
              <w:spacing w:after="0"/>
              <w:jc w:val="center"/>
              <w:rPr>
                <w:rFonts w:ascii="Arial" w:hAnsi="Arial" w:cs="Arial"/>
                <w:color w:val="000000"/>
                <w:sz w:val="18"/>
                <w:szCs w:val="18"/>
              </w:rPr>
            </w:pPr>
            <w:r w:rsidRPr="00CD0E42">
              <w:rPr>
                <w:rFonts w:ascii="Arial" w:hAnsi="Arial" w:cs="Arial"/>
                <w:color w:val="000000"/>
                <w:sz w:val="18"/>
                <w:szCs w:val="18"/>
              </w:rPr>
              <w:t>15</w:t>
            </w:r>
          </w:p>
        </w:tc>
        <w:tc>
          <w:tcPr>
            <w:tcW w:w="2472" w:type="dxa"/>
            <w:tcBorders>
              <w:top w:val="nil"/>
              <w:left w:val="nil"/>
              <w:bottom w:val="single" w:sz="8" w:space="0" w:color="auto"/>
              <w:right w:val="single" w:sz="8" w:space="0" w:color="auto"/>
            </w:tcBorders>
            <w:shd w:val="clear" w:color="auto" w:fill="auto"/>
            <w:noWrap/>
            <w:vAlign w:val="center"/>
            <w:hideMark/>
          </w:tcPr>
          <w:p w14:paraId="47DEE815" w14:textId="77777777" w:rsidR="00420BD3" w:rsidRPr="00CD0E42" w:rsidRDefault="00420BD3" w:rsidP="009B32A9">
            <w:pPr>
              <w:spacing w:after="0"/>
              <w:jc w:val="center"/>
              <w:rPr>
                <w:rFonts w:ascii="Arial" w:hAnsi="Arial" w:cs="Arial"/>
                <w:color w:val="000000"/>
                <w:sz w:val="18"/>
                <w:szCs w:val="18"/>
              </w:rPr>
            </w:pPr>
            <w:r w:rsidRPr="00CD0E42">
              <w:rPr>
                <w:rFonts w:ascii="Arial" w:hAnsi="Arial" w:cs="Arial"/>
                <w:color w:val="000000"/>
                <w:sz w:val="18"/>
                <w:szCs w:val="18"/>
              </w:rPr>
              <w:t>30</w:t>
            </w:r>
          </w:p>
        </w:tc>
      </w:tr>
      <w:tr w:rsidR="00420BD3" w:rsidRPr="00F8154F" w14:paraId="21D1521F" w14:textId="77777777" w:rsidTr="009B32A9">
        <w:trPr>
          <w:trHeight w:val="492"/>
          <w:jc w:val="center"/>
        </w:trPr>
        <w:tc>
          <w:tcPr>
            <w:tcW w:w="1534" w:type="dxa"/>
            <w:tcBorders>
              <w:top w:val="nil"/>
              <w:left w:val="single" w:sz="8" w:space="0" w:color="auto"/>
              <w:bottom w:val="single" w:sz="8" w:space="0" w:color="auto"/>
              <w:right w:val="single" w:sz="8" w:space="0" w:color="auto"/>
            </w:tcBorders>
            <w:shd w:val="clear" w:color="auto" w:fill="auto"/>
            <w:vAlign w:val="center"/>
            <w:hideMark/>
          </w:tcPr>
          <w:p w14:paraId="69BDD99D" w14:textId="77777777" w:rsidR="00420BD3" w:rsidRPr="00A239FF" w:rsidRDefault="00420BD3" w:rsidP="009B32A9">
            <w:pPr>
              <w:spacing w:after="0"/>
              <w:jc w:val="center"/>
              <w:rPr>
                <w:rFonts w:ascii="Arial" w:hAnsi="Arial" w:cs="Arial"/>
                <w:b/>
                <w:bCs/>
                <w:color w:val="000000"/>
                <w:sz w:val="18"/>
                <w:szCs w:val="18"/>
              </w:rPr>
            </w:pPr>
            <w:r w:rsidRPr="00F8154F">
              <w:rPr>
                <w:rFonts w:ascii="Arial" w:hAnsi="Arial" w:cs="Arial"/>
                <w:b/>
                <w:bCs/>
                <w:color w:val="000000"/>
                <w:sz w:val="18"/>
                <w:szCs w:val="18"/>
              </w:rPr>
              <w:t>Transmit OFF power</w:t>
            </w:r>
          </w:p>
        </w:tc>
        <w:tc>
          <w:tcPr>
            <w:tcW w:w="735" w:type="dxa"/>
            <w:tcBorders>
              <w:top w:val="nil"/>
              <w:left w:val="nil"/>
              <w:bottom w:val="single" w:sz="8" w:space="0" w:color="auto"/>
              <w:right w:val="single" w:sz="8" w:space="0" w:color="auto"/>
            </w:tcBorders>
            <w:shd w:val="clear" w:color="auto" w:fill="auto"/>
            <w:vAlign w:val="center"/>
            <w:hideMark/>
          </w:tcPr>
          <w:p w14:paraId="33524A2E" w14:textId="77777777" w:rsidR="00420BD3" w:rsidRPr="00A239FF" w:rsidRDefault="00420BD3" w:rsidP="009B32A9">
            <w:pPr>
              <w:spacing w:after="0"/>
              <w:jc w:val="center"/>
              <w:rPr>
                <w:rFonts w:ascii="Arial" w:hAnsi="Arial" w:cs="Arial"/>
                <w:color w:val="000000"/>
                <w:sz w:val="18"/>
                <w:szCs w:val="18"/>
              </w:rPr>
            </w:pPr>
            <w:r w:rsidRPr="00A239FF">
              <w:rPr>
                <w:rFonts w:ascii="Arial" w:hAnsi="Arial" w:cs="Arial"/>
                <w:color w:val="000000"/>
                <w:sz w:val="18"/>
                <w:szCs w:val="18"/>
              </w:rPr>
              <w:t>(dBm)</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76F4A0FF" w14:textId="77777777" w:rsidR="00420BD3" w:rsidRPr="00CD0E42" w:rsidRDefault="00420BD3" w:rsidP="009B32A9">
            <w:pPr>
              <w:spacing w:after="0"/>
              <w:jc w:val="center"/>
              <w:rPr>
                <w:rFonts w:ascii="Arial" w:hAnsi="Arial" w:cs="Arial"/>
                <w:color w:val="000000"/>
                <w:sz w:val="18"/>
                <w:szCs w:val="18"/>
              </w:rPr>
            </w:pPr>
            <w:r w:rsidRPr="00CD0E42">
              <w:rPr>
                <w:rFonts w:ascii="Arial" w:hAnsi="Arial" w:cs="Arial"/>
                <w:color w:val="000000"/>
                <w:sz w:val="18"/>
                <w:szCs w:val="18"/>
              </w:rPr>
              <w:t>-50</w:t>
            </w:r>
          </w:p>
        </w:tc>
      </w:tr>
      <w:tr w:rsidR="00420BD3" w:rsidRPr="00F8154F" w14:paraId="42FD74B8" w14:textId="77777777" w:rsidTr="009B32A9">
        <w:trPr>
          <w:trHeight w:val="492"/>
          <w:jc w:val="center"/>
        </w:trPr>
        <w:tc>
          <w:tcPr>
            <w:tcW w:w="1534" w:type="dxa"/>
            <w:tcBorders>
              <w:top w:val="nil"/>
              <w:left w:val="single" w:sz="8" w:space="0" w:color="auto"/>
              <w:bottom w:val="single" w:sz="4" w:space="0" w:color="auto"/>
              <w:right w:val="single" w:sz="8" w:space="0" w:color="auto"/>
            </w:tcBorders>
            <w:shd w:val="clear" w:color="auto" w:fill="auto"/>
            <w:vAlign w:val="center"/>
            <w:hideMark/>
          </w:tcPr>
          <w:p w14:paraId="76482FEC" w14:textId="77777777" w:rsidR="00420BD3" w:rsidRPr="00A239FF" w:rsidRDefault="00420BD3" w:rsidP="009B32A9">
            <w:pPr>
              <w:spacing w:after="0"/>
              <w:jc w:val="center"/>
              <w:rPr>
                <w:rFonts w:ascii="Arial" w:hAnsi="Arial" w:cs="Arial"/>
                <w:b/>
                <w:bCs/>
                <w:color w:val="000000"/>
                <w:sz w:val="18"/>
                <w:szCs w:val="18"/>
              </w:rPr>
            </w:pPr>
            <w:r w:rsidRPr="00F8154F">
              <w:rPr>
                <w:rFonts w:ascii="Arial" w:hAnsi="Arial" w:cs="Arial"/>
                <w:b/>
                <w:bCs/>
                <w:color w:val="000000"/>
                <w:sz w:val="18"/>
                <w:szCs w:val="18"/>
              </w:rPr>
              <w:t>Measurement bandwidth</w:t>
            </w:r>
          </w:p>
        </w:tc>
        <w:tc>
          <w:tcPr>
            <w:tcW w:w="735" w:type="dxa"/>
            <w:tcBorders>
              <w:top w:val="nil"/>
              <w:left w:val="nil"/>
              <w:bottom w:val="single" w:sz="4" w:space="0" w:color="auto"/>
              <w:right w:val="single" w:sz="8" w:space="0" w:color="auto"/>
            </w:tcBorders>
            <w:shd w:val="clear" w:color="auto" w:fill="auto"/>
            <w:vAlign w:val="center"/>
            <w:hideMark/>
          </w:tcPr>
          <w:p w14:paraId="4A636792" w14:textId="77777777" w:rsidR="00420BD3" w:rsidRPr="00A239FF" w:rsidRDefault="00420BD3" w:rsidP="009B32A9">
            <w:pPr>
              <w:spacing w:after="0"/>
              <w:jc w:val="center"/>
              <w:rPr>
                <w:rFonts w:ascii="Arial" w:hAnsi="Arial" w:cs="Arial"/>
                <w:color w:val="000000"/>
                <w:sz w:val="18"/>
                <w:szCs w:val="18"/>
              </w:rPr>
            </w:pPr>
            <w:r w:rsidRPr="00A239FF">
              <w:rPr>
                <w:rFonts w:ascii="Arial" w:hAnsi="Arial" w:cs="Arial"/>
                <w:color w:val="000000"/>
                <w:sz w:val="18"/>
                <w:szCs w:val="18"/>
              </w:rPr>
              <w:t>(MHz)</w:t>
            </w:r>
          </w:p>
        </w:tc>
        <w:tc>
          <w:tcPr>
            <w:tcW w:w="50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289292C" w14:textId="77777777" w:rsidR="00420BD3" w:rsidRPr="00CD0E42" w:rsidRDefault="00420BD3" w:rsidP="009B32A9">
            <w:pPr>
              <w:spacing w:after="0"/>
              <w:jc w:val="center"/>
              <w:rPr>
                <w:rFonts w:ascii="Arial" w:hAnsi="Arial" w:cs="Arial"/>
                <w:color w:val="000000"/>
                <w:sz w:val="18"/>
                <w:szCs w:val="18"/>
              </w:rPr>
            </w:pPr>
            <w:r w:rsidRPr="00CD0E42">
              <w:rPr>
                <w:rFonts w:ascii="Arial" w:hAnsi="Arial" w:cs="Arial"/>
                <w:color w:val="000000"/>
                <w:sz w:val="18"/>
                <w:szCs w:val="18"/>
              </w:rPr>
              <w:t>MBW=REF_SCS*(12*N</w:t>
            </w:r>
            <w:r w:rsidRPr="00CD0E42">
              <w:rPr>
                <w:rFonts w:ascii="Arial" w:hAnsi="Arial" w:cs="Arial"/>
                <w:color w:val="000000"/>
                <w:sz w:val="18"/>
                <w:szCs w:val="18"/>
                <w:vertAlign w:val="subscript"/>
              </w:rPr>
              <w:t>RB</w:t>
            </w:r>
            <w:r w:rsidRPr="00CD0E42">
              <w:rPr>
                <w:rFonts w:ascii="Arial" w:hAnsi="Arial" w:cs="Arial"/>
                <w:color w:val="000000"/>
                <w:sz w:val="18"/>
                <w:szCs w:val="18"/>
              </w:rPr>
              <w:t>+1)/1000</w:t>
            </w:r>
          </w:p>
        </w:tc>
      </w:tr>
      <w:tr w:rsidR="00420BD3" w:rsidRPr="00F8154F" w14:paraId="3E0389EB" w14:textId="77777777" w:rsidTr="009B32A9">
        <w:trPr>
          <w:trHeight w:val="492"/>
          <w:jc w:val="center"/>
        </w:trPr>
        <w:tc>
          <w:tcPr>
            <w:tcW w:w="7361"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10739ABA" w14:textId="77777777" w:rsidR="00420BD3" w:rsidRPr="00CD0E42" w:rsidRDefault="00420BD3" w:rsidP="009B32A9">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tbl>
    <w:p w14:paraId="28CEC6A0" w14:textId="77777777" w:rsidR="00420BD3" w:rsidRDefault="00420BD3" w:rsidP="00420BD3">
      <w:pPr>
        <w:rPr>
          <w:lang w:eastAsia="zh-CN"/>
        </w:rPr>
      </w:pPr>
    </w:p>
    <w:p w14:paraId="560B8E2F" w14:textId="77777777" w:rsidR="00146F64" w:rsidRDefault="00146F64" w:rsidP="00146F6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118B768" w14:textId="77777777" w:rsidR="00F62A56" w:rsidRPr="00A1115A" w:rsidRDefault="00F62A56" w:rsidP="00F62A56">
      <w:pPr>
        <w:pStyle w:val="Heading3"/>
      </w:pPr>
      <w:bookmarkStart w:id="4214" w:name="_Toc21344349"/>
      <w:bookmarkStart w:id="4215" w:name="_Toc29801835"/>
      <w:bookmarkStart w:id="4216" w:name="_Toc29802259"/>
      <w:bookmarkStart w:id="4217" w:name="_Toc29802884"/>
      <w:bookmarkStart w:id="4218" w:name="_Toc36107626"/>
      <w:bookmarkStart w:id="4219" w:name="_Toc37251392"/>
      <w:bookmarkStart w:id="4220" w:name="_Toc45888272"/>
      <w:bookmarkStart w:id="4221" w:name="_Toc45888871"/>
      <w:bookmarkStart w:id="4222" w:name="_Toc61367565"/>
      <w:bookmarkStart w:id="4223" w:name="_Toc61372948"/>
      <w:bookmarkStart w:id="4224" w:name="_Toc68230896"/>
      <w:bookmarkStart w:id="4225" w:name="_Toc69084309"/>
      <w:bookmarkStart w:id="4226" w:name="_Toc75467319"/>
      <w:bookmarkStart w:id="4227" w:name="_Toc76509341"/>
      <w:bookmarkStart w:id="4228" w:name="_Toc76718331"/>
      <w:bookmarkStart w:id="4229" w:name="_Toc83580670"/>
      <w:bookmarkStart w:id="4230" w:name="_Toc84405179"/>
      <w:bookmarkStart w:id="4231" w:name="_Toc84413788"/>
      <w:r w:rsidRPr="00A1115A">
        <w:t>6.5.1</w:t>
      </w:r>
      <w:r w:rsidRPr="00A1115A">
        <w:tab/>
        <w:t>Occupied bandwidth</w:t>
      </w:r>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p>
    <w:p w14:paraId="1C40E0A8" w14:textId="77777777" w:rsidR="00F62A56" w:rsidRPr="00A1115A" w:rsidRDefault="00F62A56" w:rsidP="00F62A56">
      <w:pPr>
        <w:rPr>
          <w:rFonts w:cs="v5.0.0"/>
        </w:rPr>
      </w:pP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FF758A1" w14:textId="77777777" w:rsidR="00F62A56" w:rsidRPr="00A1115A" w:rsidRDefault="00F62A56" w:rsidP="00F62A56">
      <w:pPr>
        <w:pStyle w:val="TH"/>
      </w:pPr>
      <w:r w:rsidRPr="00A1115A">
        <w:t>Table 6.5.1-1: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4820"/>
      </w:tblGrid>
      <w:tr w:rsidR="00F62A56" w:rsidRPr="00A1115A" w14:paraId="6989EF6E" w14:textId="77777777" w:rsidTr="009B32A9">
        <w:trPr>
          <w:trHeight w:val="187"/>
        </w:trPr>
        <w:tc>
          <w:tcPr>
            <w:tcW w:w="0" w:type="auto"/>
            <w:tcBorders>
              <w:bottom w:val="nil"/>
            </w:tcBorders>
            <w:shd w:val="clear" w:color="auto" w:fill="auto"/>
          </w:tcPr>
          <w:p w14:paraId="4F102341" w14:textId="77777777" w:rsidR="00F62A56" w:rsidRPr="00A1115A" w:rsidRDefault="00F62A56" w:rsidP="009B32A9">
            <w:pPr>
              <w:pStyle w:val="TAH"/>
            </w:pPr>
          </w:p>
        </w:tc>
        <w:tc>
          <w:tcPr>
            <w:tcW w:w="0" w:type="auto"/>
          </w:tcPr>
          <w:p w14:paraId="39255DBD" w14:textId="77777777" w:rsidR="00F62A56" w:rsidRPr="00A1115A" w:rsidRDefault="00F62A56" w:rsidP="009B32A9">
            <w:pPr>
              <w:pStyle w:val="TAH"/>
            </w:pPr>
            <w:r w:rsidRPr="00A1115A">
              <w:rPr>
                <w:rFonts w:cs="Arial"/>
              </w:rPr>
              <w:t>NR channel bandwidth</w:t>
            </w:r>
            <w:r>
              <w:rPr>
                <w:rFonts w:cs="Arial"/>
              </w:rPr>
              <w:t xml:space="preserve"> (MHz)</w:t>
            </w:r>
          </w:p>
        </w:tc>
      </w:tr>
      <w:tr w:rsidR="00F62A56" w:rsidRPr="00A1115A" w14:paraId="7B05A6AC" w14:textId="77777777" w:rsidTr="009B32A9">
        <w:trPr>
          <w:trHeight w:val="187"/>
        </w:trPr>
        <w:tc>
          <w:tcPr>
            <w:tcW w:w="0" w:type="auto"/>
            <w:tcBorders>
              <w:top w:val="nil"/>
            </w:tcBorders>
            <w:shd w:val="clear" w:color="auto" w:fill="auto"/>
          </w:tcPr>
          <w:p w14:paraId="6BB32BA5" w14:textId="77777777" w:rsidR="00F62A56" w:rsidRPr="00A1115A" w:rsidRDefault="00F62A56" w:rsidP="009B32A9">
            <w:pPr>
              <w:pStyle w:val="TAH"/>
            </w:pPr>
          </w:p>
        </w:tc>
        <w:tc>
          <w:tcPr>
            <w:tcW w:w="0" w:type="auto"/>
            <w:shd w:val="clear" w:color="auto" w:fill="auto"/>
          </w:tcPr>
          <w:p w14:paraId="539E4D3B" w14:textId="52629898" w:rsidR="00F62A56" w:rsidRPr="00A1115A" w:rsidRDefault="00F62A56" w:rsidP="009B32A9">
            <w:pPr>
              <w:pStyle w:val="TAH"/>
            </w:pPr>
            <w:ins w:id="4232" w:author="Petri J. Vasenkari (Nokia)" w:date="2023-03-29T10:30:00Z">
              <w:r>
                <w:t xml:space="preserve">3, </w:t>
              </w:r>
            </w:ins>
            <w:r w:rsidRPr="00A1115A">
              <w:t>5</w:t>
            </w:r>
            <w:r>
              <w:t xml:space="preserve">, </w:t>
            </w:r>
            <w:r w:rsidRPr="00A1115A">
              <w:t>10</w:t>
            </w:r>
            <w:r>
              <w:t>, 1</w:t>
            </w:r>
            <w:r w:rsidRPr="00A1115A">
              <w:t>5</w:t>
            </w:r>
            <w:r>
              <w:t xml:space="preserve">, </w:t>
            </w:r>
            <w:r w:rsidRPr="00A1115A">
              <w:t>20</w:t>
            </w:r>
            <w:r>
              <w:t xml:space="preserve">, </w:t>
            </w:r>
            <w:r w:rsidRPr="00A1115A">
              <w:t>25</w:t>
            </w:r>
            <w:r>
              <w:t xml:space="preserve">, 30, </w:t>
            </w:r>
            <w:r>
              <w:rPr>
                <w:rFonts w:eastAsia="SimSun" w:hint="eastAsia"/>
                <w:lang w:val="en-US" w:eastAsia="zh-CN"/>
              </w:rPr>
              <w:t>35</w:t>
            </w:r>
            <w:r>
              <w:rPr>
                <w:rFonts w:eastAsia="SimSun"/>
                <w:lang w:val="en-US" w:eastAsia="zh-CN"/>
              </w:rPr>
              <w:t xml:space="preserve">, </w:t>
            </w:r>
            <w:r w:rsidRPr="00A1115A">
              <w:t>40</w:t>
            </w:r>
            <w:r>
              <w:t xml:space="preserve">, </w:t>
            </w:r>
            <w:r>
              <w:rPr>
                <w:rFonts w:eastAsia="SimSun" w:hint="eastAsia"/>
                <w:lang w:val="en-US" w:eastAsia="zh-CN"/>
              </w:rPr>
              <w:t>45</w:t>
            </w:r>
            <w:r>
              <w:rPr>
                <w:rFonts w:eastAsia="SimSun"/>
                <w:lang w:val="en-US" w:eastAsia="zh-CN"/>
              </w:rPr>
              <w:t xml:space="preserve">, </w:t>
            </w:r>
            <w:r w:rsidRPr="00A1115A">
              <w:t>50</w:t>
            </w:r>
            <w:r>
              <w:t xml:space="preserve">, </w:t>
            </w:r>
            <w:r w:rsidRPr="00A1115A">
              <w:t>60</w:t>
            </w:r>
            <w:r>
              <w:t xml:space="preserve">, </w:t>
            </w:r>
            <w:r w:rsidRPr="00A1115A">
              <w:t>70</w:t>
            </w:r>
            <w:r>
              <w:t xml:space="preserve">, </w:t>
            </w:r>
            <w:r w:rsidRPr="00A1115A">
              <w:t>80</w:t>
            </w:r>
            <w:r>
              <w:t xml:space="preserve">, </w:t>
            </w:r>
            <w:r w:rsidRPr="00A1115A">
              <w:t>90</w:t>
            </w:r>
            <w:r>
              <w:t xml:space="preserve">, </w:t>
            </w:r>
            <w:r w:rsidRPr="00A1115A">
              <w:t>100</w:t>
            </w:r>
          </w:p>
        </w:tc>
      </w:tr>
      <w:tr w:rsidR="00F62A56" w:rsidRPr="00A1115A" w14:paraId="2BB8F4FA" w14:textId="77777777" w:rsidTr="009B32A9">
        <w:trPr>
          <w:trHeight w:val="187"/>
        </w:trPr>
        <w:tc>
          <w:tcPr>
            <w:tcW w:w="0" w:type="auto"/>
            <w:shd w:val="clear" w:color="auto" w:fill="auto"/>
          </w:tcPr>
          <w:p w14:paraId="22D81750" w14:textId="77777777" w:rsidR="00F62A56" w:rsidRPr="00A1115A" w:rsidRDefault="00F62A56" w:rsidP="009B32A9">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5703113B" w14:textId="77777777" w:rsidR="00F62A56" w:rsidRPr="00A1115A" w:rsidRDefault="00F62A56" w:rsidP="009B32A9">
            <w:pPr>
              <w:pStyle w:val="TAC"/>
            </w:pPr>
            <w:r>
              <w:t>Same as NR channel bandwidth</w:t>
            </w:r>
          </w:p>
        </w:tc>
      </w:tr>
    </w:tbl>
    <w:p w14:paraId="0CCF530F" w14:textId="77777777" w:rsidR="00131A09" w:rsidRDefault="00131A09">
      <w:pPr>
        <w:rPr>
          <w:noProof/>
          <w:color w:val="0070C0"/>
        </w:rPr>
      </w:pPr>
    </w:p>
    <w:p w14:paraId="366DA7B8" w14:textId="77777777" w:rsidR="00146F64" w:rsidRDefault="00146F64" w:rsidP="00146F6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3DEF482" w14:textId="77777777" w:rsidR="00A0072F" w:rsidRPr="00A1115A" w:rsidRDefault="00A0072F" w:rsidP="00A0072F">
      <w:pPr>
        <w:pStyle w:val="Heading4"/>
      </w:pPr>
      <w:bookmarkStart w:id="4233" w:name="_Toc21344352"/>
      <w:bookmarkStart w:id="4234" w:name="_Toc29801838"/>
      <w:bookmarkStart w:id="4235" w:name="_Toc29802262"/>
      <w:bookmarkStart w:id="4236" w:name="_Toc29802887"/>
      <w:bookmarkStart w:id="4237" w:name="_Toc36107629"/>
      <w:bookmarkStart w:id="4238" w:name="_Toc37251395"/>
      <w:bookmarkStart w:id="4239" w:name="_Toc45888275"/>
      <w:bookmarkStart w:id="4240" w:name="_Toc45888874"/>
      <w:bookmarkStart w:id="4241" w:name="_Toc61367568"/>
      <w:bookmarkStart w:id="4242" w:name="_Toc61372951"/>
      <w:bookmarkStart w:id="4243" w:name="_Toc68230899"/>
      <w:bookmarkStart w:id="4244" w:name="_Toc69084312"/>
      <w:bookmarkStart w:id="4245" w:name="_Toc75467322"/>
      <w:bookmarkStart w:id="4246" w:name="_Toc76509344"/>
      <w:bookmarkStart w:id="4247" w:name="_Toc76718334"/>
      <w:bookmarkStart w:id="4248" w:name="_Toc83580673"/>
      <w:bookmarkStart w:id="4249" w:name="_Toc84405182"/>
      <w:bookmarkStart w:id="4250" w:name="_Toc84413791"/>
      <w:r w:rsidRPr="00A1115A">
        <w:t>6.5.2.2</w:t>
      </w:r>
      <w:r w:rsidRPr="00A1115A">
        <w:tab/>
        <w:t>Spectrum emission mask</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5B57038E" w14:textId="77777777" w:rsidR="00A0072F" w:rsidRPr="00A1115A" w:rsidRDefault="00A0072F" w:rsidP="00A0072F">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343040BE" w14:textId="77777777" w:rsidR="00A0072F" w:rsidRPr="00A1115A" w:rsidRDefault="00A0072F" w:rsidP="00A0072F">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A3090EA" w14:textId="77777777" w:rsidR="00A0072F" w:rsidRPr="00A1115A" w:rsidRDefault="00A0072F" w:rsidP="00A0072F">
      <w:pPr>
        <w:rPr>
          <w:rFonts w:cs="v5.0.0"/>
        </w:rPr>
      </w:pPr>
      <w:r w:rsidRPr="00A1115A">
        <w:rPr>
          <w:rFonts w:cs="v5.0.0"/>
        </w:rPr>
        <w:lastRenderedPageBreak/>
        <w:t>The power of any UE emission shall not exceed the levels specified in Table 6.5.2.2-1 for the specified channel bandwidth.</w:t>
      </w:r>
    </w:p>
    <w:p w14:paraId="74343D51" w14:textId="77777777" w:rsidR="00A0072F" w:rsidRPr="00A1115A" w:rsidRDefault="00A0072F" w:rsidP="00A0072F">
      <w:pPr>
        <w:pStyle w:val="TH"/>
        <w:rPr>
          <w:lang w:val="en-US"/>
        </w:rPr>
      </w:pPr>
      <w:r w:rsidRPr="00A1115A">
        <w:rPr>
          <w:lang w:val="en-US"/>
        </w:rPr>
        <w:t>Table 6.5.2.2-1: General NR spectrum emission mask</w:t>
      </w:r>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Change w:id="4251">
          <w:tblGrid>
            <w:gridCol w:w="10"/>
            <w:gridCol w:w="2028"/>
            <w:gridCol w:w="10"/>
            <w:gridCol w:w="494"/>
            <w:gridCol w:w="504"/>
            <w:gridCol w:w="2693"/>
            <w:gridCol w:w="2410"/>
            <w:gridCol w:w="10"/>
            <w:gridCol w:w="2116"/>
            <w:gridCol w:w="10"/>
          </w:tblGrid>
        </w:tblGridChange>
      </w:tblGrid>
      <w:tr w:rsidR="006249F7" w:rsidRPr="00E40870" w14:paraId="6B47D613" w14:textId="77777777" w:rsidTr="00772E9C">
        <w:trPr>
          <w:trHeight w:val="69"/>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21443D" w14:textId="77777777"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rPr>
              <w:t>Δf</w:t>
            </w:r>
            <w:r w:rsidRPr="00E40870">
              <w:rPr>
                <w:rFonts w:ascii="Arial" w:hAnsi="Arial" w:cs="Arial"/>
                <w:b/>
                <w:bCs/>
                <w:sz w:val="18"/>
                <w:szCs w:val="18"/>
                <w:vertAlign w:val="subscript"/>
              </w:rPr>
              <w:t>OOB</w:t>
            </w:r>
            <w:r w:rsidRPr="00E40870">
              <w:rPr>
                <w:rFonts w:ascii="Arial" w:hAnsi="Arial" w:cs="Arial"/>
                <w:b/>
                <w:bCs/>
                <w:sz w:val="18"/>
                <w:szCs w:val="18"/>
              </w:rPr>
              <w:t> </w:t>
            </w:r>
            <w:r w:rsidRPr="00E40870">
              <w:rPr>
                <w:rFonts w:ascii="Arial" w:hAnsi="Arial" w:cs="Arial"/>
                <w:b/>
                <w:bCs/>
                <w:sz w:val="18"/>
                <w:szCs w:val="18"/>
              </w:rPr>
              <w:br/>
              <w:t>(MHz)</w:t>
            </w:r>
          </w:p>
        </w:tc>
        <w:tc>
          <w:tcPr>
            <w:tcW w:w="6111" w:type="dxa"/>
            <w:gridSpan w:val="4"/>
            <w:tcBorders>
              <w:top w:val="single" w:sz="8" w:space="0" w:color="000000"/>
              <w:left w:val="single" w:sz="8" w:space="0" w:color="000000"/>
              <w:bottom w:val="single" w:sz="8" w:space="0" w:color="000000"/>
              <w:right w:val="single" w:sz="8" w:space="0" w:color="000000"/>
            </w:tcBorders>
          </w:tcPr>
          <w:p w14:paraId="7E439CB7" w14:textId="56588A22"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rPr>
              <w:t>Channel bandwidth (MHz) / Spectrum emission limit (dBm)</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2E02068" w14:textId="77777777"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rPr>
              <w:t>Measurement bandwidth</w:t>
            </w:r>
          </w:p>
        </w:tc>
      </w:tr>
      <w:tr w:rsidR="006249F7" w:rsidRPr="00E40870" w14:paraId="3F6B65CD" w14:textId="77777777" w:rsidTr="006249F7">
        <w:tblPrEx>
          <w:tblW w:w="10275" w:type="dxa"/>
          <w:tblCellMar>
            <w:left w:w="0" w:type="dxa"/>
            <w:right w:w="0" w:type="dxa"/>
          </w:tblCellMar>
          <w:tblPrExChange w:id="4252" w:author="Petri J. Vasenkari (Nokia)" w:date="2023-03-29T10:46:00Z">
            <w:tblPrEx>
              <w:tblW w:w="9771" w:type="dxa"/>
              <w:tblCellMar>
                <w:left w:w="0" w:type="dxa"/>
                <w:right w:w="0" w:type="dxa"/>
              </w:tblCellMar>
            </w:tblPrEx>
          </w:tblPrExChange>
        </w:tblPrEx>
        <w:trPr>
          <w:trPrChange w:id="4253" w:author="Petri J. Vasenkari (Nokia)" w:date="2023-03-29T10:46:00Z">
            <w:trPr>
              <w:gridAfter w:val="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254" w:author="Petri J. Vasenkari (Nokia)" w:date="2023-03-29T10:46:00Z">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DEC7BC2" w14:textId="77777777" w:rsidR="006249F7" w:rsidRPr="00E40870" w:rsidRDefault="006249F7" w:rsidP="009B32A9">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PrChange w:id="4255"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6DF74D98" w14:textId="04765D36" w:rsidR="006249F7" w:rsidRPr="00E40870" w:rsidRDefault="006249F7" w:rsidP="009B32A9">
            <w:pPr>
              <w:spacing w:after="0"/>
              <w:jc w:val="center"/>
              <w:rPr>
                <w:rFonts w:ascii="Arial" w:hAnsi="Arial" w:cs="Arial"/>
                <w:b/>
                <w:bCs/>
                <w:sz w:val="18"/>
                <w:szCs w:val="18"/>
              </w:rPr>
            </w:pPr>
            <w:ins w:id="4256" w:author="Petri J. Vasenkari (Nokia)" w:date="2023-03-29T10:47:00Z">
              <w:r>
                <w:rPr>
                  <w:rFonts w:ascii="Arial" w:hAnsi="Arial"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57"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4549EC3" w14:textId="09C88DDF"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rPr>
              <w:t>5</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58"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D5B7E26" w14:textId="77777777"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rPr>
              <w:t>10, 15, 20, 25, 30, 35, 40, 45</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59"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A035372" w14:textId="77777777" w:rsidR="006249F7" w:rsidRPr="00E40870" w:rsidRDefault="006249F7" w:rsidP="009B32A9">
            <w:pPr>
              <w:spacing w:after="0"/>
              <w:jc w:val="center"/>
              <w:rPr>
                <w:rFonts w:ascii="Arial" w:hAnsi="Arial" w:cs="Arial"/>
                <w:sz w:val="18"/>
                <w:szCs w:val="18"/>
              </w:rPr>
            </w:pPr>
            <w:r w:rsidRPr="00E40870">
              <w:rPr>
                <w:rFonts w:ascii="Arial" w:hAnsi="Arial" w:cs="Arial"/>
                <w:b/>
                <w:bCs/>
                <w:sz w:val="18"/>
                <w:szCs w:val="18"/>
                <w:lang w:val="en-CA"/>
              </w:rPr>
              <w:t>50, 60, 70, 80, 90, 100</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26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5CA4F582" w14:textId="77777777" w:rsidR="006249F7" w:rsidRPr="00E40870" w:rsidRDefault="006249F7" w:rsidP="009B32A9">
            <w:pPr>
              <w:spacing w:after="0"/>
              <w:jc w:val="center"/>
              <w:rPr>
                <w:rFonts w:ascii="Arial" w:hAnsi="Arial" w:cs="Arial"/>
                <w:sz w:val="18"/>
                <w:szCs w:val="18"/>
              </w:rPr>
            </w:pPr>
          </w:p>
        </w:tc>
      </w:tr>
      <w:tr w:rsidR="006249F7" w:rsidRPr="00E40870" w14:paraId="4D16E057" w14:textId="77777777" w:rsidTr="006249F7">
        <w:tblPrEx>
          <w:tblW w:w="10275" w:type="dxa"/>
          <w:tblCellMar>
            <w:left w:w="0" w:type="dxa"/>
            <w:right w:w="0" w:type="dxa"/>
          </w:tblCellMar>
          <w:tblPrExChange w:id="4261" w:author="Petri J. Vasenkari (Nokia)" w:date="2023-03-29T10:46:00Z">
            <w:tblPrEx>
              <w:tblW w:w="9771" w:type="dxa"/>
              <w:tblCellMar>
                <w:left w:w="0" w:type="dxa"/>
                <w:right w:w="0" w:type="dxa"/>
              </w:tblCellMar>
            </w:tblPrEx>
          </w:tblPrExChange>
        </w:tblPrEx>
        <w:trPr>
          <w:trPrChange w:id="426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6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62D40B1"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26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4333CDD3" w14:textId="360573EF" w:rsidR="006249F7" w:rsidRPr="00E40870" w:rsidRDefault="006249F7" w:rsidP="009B32A9">
            <w:pPr>
              <w:spacing w:after="0"/>
              <w:jc w:val="center"/>
              <w:rPr>
                <w:rFonts w:ascii="Arial" w:hAnsi="Arial" w:cs="Arial"/>
                <w:sz w:val="18"/>
                <w:szCs w:val="18"/>
              </w:rPr>
            </w:pPr>
            <w:ins w:id="4265" w:author="Petri J. Vasenkari (Nokia)" w:date="2023-03-29T10:47:00Z">
              <w:r w:rsidRPr="00E40870">
                <w:rPr>
                  <w:rFonts w:ascii="Arial" w:hAnsi="Arial"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66"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1178A42" w14:textId="7D0EFE04"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-13</w:t>
            </w: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67"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F1FFC83"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w:t>
            </w:r>
            <w:r w:rsidRPr="00E40870">
              <w:rPr>
                <w:rFonts w:ascii="Arial" w:hAnsi="Arial" w:cs="Arial"/>
                <w:sz w:val="18"/>
                <w:szCs w:val="18"/>
                <w:lang w:val="en-CA"/>
              </w:rPr>
              <w:t>3</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68"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271510" w14:textId="77777777" w:rsidR="006249F7" w:rsidRPr="00E40870" w:rsidRDefault="006249F7" w:rsidP="009B32A9">
            <w:pPr>
              <w:spacing w:after="0"/>
              <w:jc w:val="center"/>
              <w:rPr>
                <w:rFonts w:ascii="Arial" w:hAnsi="Arial" w:cs="Arial"/>
                <w:sz w:val="18"/>
                <w:szCs w:val="18"/>
              </w:rPr>
            </w:pP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69"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B600119"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1 % of channel BW</w:t>
            </w:r>
          </w:p>
        </w:tc>
      </w:tr>
      <w:tr w:rsidR="006249F7" w:rsidRPr="00E40870" w14:paraId="1F39E915" w14:textId="77777777" w:rsidTr="006249F7">
        <w:tblPrEx>
          <w:tblW w:w="10275" w:type="dxa"/>
          <w:tblCellMar>
            <w:left w:w="0" w:type="dxa"/>
            <w:right w:w="0" w:type="dxa"/>
          </w:tblCellMar>
          <w:tblPrExChange w:id="4270" w:author="Petri J. Vasenkari (Nokia)" w:date="2023-03-29T10:46:00Z">
            <w:tblPrEx>
              <w:tblW w:w="9771" w:type="dxa"/>
              <w:tblCellMar>
                <w:left w:w="0" w:type="dxa"/>
                <w:right w:w="0" w:type="dxa"/>
              </w:tblCellMar>
            </w:tblPrEx>
          </w:tblPrExChange>
        </w:tblPrEx>
        <w:trPr>
          <w:trPrChange w:id="4271"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72"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1A955A8"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 0-1</w:t>
            </w:r>
          </w:p>
        </w:tc>
        <w:tc>
          <w:tcPr>
            <w:tcW w:w="504" w:type="dxa"/>
            <w:tcBorders>
              <w:top w:val="single" w:sz="8" w:space="0" w:color="000000"/>
              <w:left w:val="single" w:sz="8" w:space="0" w:color="000000"/>
              <w:bottom w:val="single" w:sz="8" w:space="0" w:color="000000"/>
              <w:right w:val="single" w:sz="8" w:space="0" w:color="000000"/>
            </w:tcBorders>
            <w:tcPrChange w:id="4273"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F6E953C" w14:textId="77777777" w:rsidR="006249F7" w:rsidRPr="00E40870" w:rsidRDefault="006249F7" w:rsidP="009B32A9">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74"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847BEA9" w14:textId="41B7B384" w:rsidR="006249F7" w:rsidRPr="00E40870" w:rsidRDefault="006249F7" w:rsidP="009B32A9">
            <w:pPr>
              <w:spacing w:after="0"/>
              <w:jc w:val="center"/>
              <w:rPr>
                <w:rFonts w:ascii="Arial" w:hAnsi="Arial" w:cs="Arial"/>
                <w:sz w:val="18"/>
                <w:szCs w:val="18"/>
              </w:rPr>
            </w:pPr>
          </w:p>
        </w:tc>
        <w:tc>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75" w:author="Petri J. Vasenkari (Nokia)" w:date="2023-03-29T10:46:00Z">
              <w:tcPr>
                <w:tcW w:w="2693"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36A2ED0" w14:textId="77777777" w:rsidR="006249F7" w:rsidRPr="00E40870" w:rsidRDefault="006249F7" w:rsidP="009B32A9">
            <w:pPr>
              <w:spacing w:after="0"/>
              <w:jc w:val="center"/>
              <w:rPr>
                <w:rFonts w:ascii="Arial" w:hAnsi="Arial" w:cs="Arial"/>
                <w:sz w:val="18"/>
                <w:szCs w:val="18"/>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76" w:author="Petri J. Vasenkari (Nokia)" w:date="2023-03-29T10:46:00Z">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B92C991"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-24</w:t>
            </w:r>
          </w:p>
        </w:tc>
        <w:tc>
          <w:tcPr>
            <w:tcW w:w="2126"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77" w:author="Petri J. Vasenkari (Nokia)" w:date="2023-03-29T10:46:00Z">
              <w:tcPr>
                <w:tcW w:w="212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94B77A6"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30 kHz</w:t>
            </w:r>
          </w:p>
        </w:tc>
      </w:tr>
      <w:tr w:rsidR="006249F7" w:rsidRPr="00E40870" w14:paraId="3FDBEFCF" w14:textId="77777777" w:rsidTr="006249F7">
        <w:tblPrEx>
          <w:tblW w:w="10275" w:type="dxa"/>
          <w:tblCellMar>
            <w:left w:w="0" w:type="dxa"/>
            <w:right w:w="0" w:type="dxa"/>
          </w:tblCellMar>
          <w:tblPrExChange w:id="4278" w:author="Petri J. Vasenkari (Nokia)" w:date="2023-03-29T10:46:00Z">
            <w:tblPrEx>
              <w:tblW w:w="9771" w:type="dxa"/>
              <w:tblCellMar>
                <w:left w:w="0" w:type="dxa"/>
                <w:right w:w="0" w:type="dxa"/>
              </w:tblCellMar>
            </w:tblPrEx>
          </w:tblPrExChange>
        </w:tblPrEx>
        <w:trPr>
          <w:trPrChange w:id="427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8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BAF92F0"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 1-5</w:t>
            </w:r>
          </w:p>
        </w:tc>
        <w:tc>
          <w:tcPr>
            <w:tcW w:w="504" w:type="dxa"/>
            <w:tcBorders>
              <w:top w:val="single" w:sz="8" w:space="0" w:color="000000"/>
              <w:left w:val="single" w:sz="8" w:space="0" w:color="000000"/>
              <w:bottom w:val="single" w:sz="8" w:space="0" w:color="000000"/>
              <w:right w:val="single" w:sz="8" w:space="0" w:color="000000"/>
            </w:tcBorders>
            <w:tcPrChange w:id="428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47A361F" w14:textId="45240303" w:rsidR="006249F7" w:rsidRPr="00E40870" w:rsidRDefault="006249F7" w:rsidP="009B32A9">
            <w:pPr>
              <w:spacing w:after="0"/>
              <w:jc w:val="center"/>
              <w:rPr>
                <w:rFonts w:ascii="Arial" w:hAnsi="Arial" w:cs="Arial"/>
                <w:sz w:val="18"/>
                <w:szCs w:val="18"/>
              </w:rPr>
            </w:pPr>
            <w:ins w:id="4282" w:author="Petri J. Vasenkari (Nokia)" w:date="2023-03-29T10:47:00Z">
              <w:r w:rsidRPr="00E40870">
                <w:rPr>
                  <w:rFonts w:ascii="Arial" w:hAnsi="Arial"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83"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9A4BF87" w14:textId="4DB85AA4"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-10</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84"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0547CAD"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lang w:val="en-CA"/>
              </w:rPr>
              <w:t>-10</w:t>
            </w:r>
          </w:p>
        </w:tc>
        <w:tc>
          <w:tcPr>
            <w:tcW w:w="2126"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85" w:author="Petri J. Vasenkari (Nokia)" w:date="2023-03-29T10:46:00Z">
              <w:tcPr>
                <w:tcW w:w="2126"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43FE27E" w14:textId="77777777" w:rsidR="006249F7" w:rsidRPr="00E40870" w:rsidRDefault="006249F7" w:rsidP="009B32A9">
            <w:pPr>
              <w:spacing w:after="0"/>
              <w:jc w:val="center"/>
              <w:rPr>
                <w:rFonts w:ascii="Arial" w:hAnsi="Arial" w:cs="Arial"/>
                <w:sz w:val="18"/>
                <w:szCs w:val="18"/>
              </w:rPr>
            </w:pPr>
          </w:p>
          <w:p w14:paraId="51E10078"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 MHz</w:t>
            </w:r>
          </w:p>
        </w:tc>
      </w:tr>
      <w:tr w:rsidR="006249F7" w:rsidRPr="00E40870" w14:paraId="27F279BA" w14:textId="77777777" w:rsidTr="006249F7">
        <w:tblPrEx>
          <w:tblW w:w="10275" w:type="dxa"/>
          <w:tblCellMar>
            <w:left w:w="0" w:type="dxa"/>
            <w:right w:w="0" w:type="dxa"/>
          </w:tblCellMar>
          <w:tblPrExChange w:id="4286" w:author="Petri J. Vasenkari (Nokia)" w:date="2023-03-29T10:46:00Z">
            <w:tblPrEx>
              <w:tblW w:w="9771" w:type="dxa"/>
              <w:tblCellMar>
                <w:left w:w="0" w:type="dxa"/>
                <w:right w:w="0" w:type="dxa"/>
              </w:tblCellMar>
            </w:tblPrEx>
          </w:tblPrExChange>
        </w:tblPrEx>
        <w:trPr>
          <w:trPrChange w:id="4287"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88"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38BA778"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 5-6</w:t>
            </w:r>
          </w:p>
        </w:tc>
        <w:tc>
          <w:tcPr>
            <w:tcW w:w="504" w:type="dxa"/>
            <w:tcBorders>
              <w:top w:val="single" w:sz="8" w:space="0" w:color="000000"/>
              <w:left w:val="single" w:sz="8" w:space="0" w:color="000000"/>
              <w:bottom w:val="single" w:sz="8" w:space="0" w:color="000000"/>
              <w:right w:val="single" w:sz="8" w:space="0" w:color="000000"/>
            </w:tcBorders>
            <w:tcPrChange w:id="4289"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1DEAEADD" w14:textId="2F7AD7FC" w:rsidR="006249F7" w:rsidRPr="00E40870" w:rsidRDefault="006249F7" w:rsidP="009B32A9">
            <w:pPr>
              <w:spacing w:after="0"/>
              <w:jc w:val="center"/>
              <w:rPr>
                <w:rFonts w:ascii="Arial" w:hAnsi="Arial" w:cs="Arial"/>
                <w:sz w:val="18"/>
                <w:szCs w:val="18"/>
              </w:rPr>
            </w:pPr>
            <w:ins w:id="4290" w:author="Petri J. Vasenkari (Nokia)" w:date="2023-03-29T10:47:00Z">
              <w:r w:rsidRPr="00E40870">
                <w:rPr>
                  <w:rFonts w:ascii="Arial" w:hAnsi="Arial"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1"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4FA4AD8A" w14:textId="159F5E22"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-13</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2"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7BA26637" w14:textId="77777777" w:rsidR="006249F7" w:rsidRPr="00E40870" w:rsidRDefault="006249F7" w:rsidP="009B32A9">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293"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0383914" w14:textId="77777777" w:rsidR="006249F7" w:rsidRPr="00E40870" w:rsidRDefault="006249F7" w:rsidP="009B32A9">
            <w:pPr>
              <w:spacing w:after="0"/>
              <w:jc w:val="center"/>
              <w:rPr>
                <w:rFonts w:ascii="Arial" w:hAnsi="Arial" w:cs="Arial"/>
                <w:sz w:val="18"/>
                <w:szCs w:val="18"/>
              </w:rPr>
            </w:pPr>
          </w:p>
        </w:tc>
      </w:tr>
      <w:tr w:rsidR="006249F7" w:rsidRPr="00E40870" w14:paraId="7DF84172" w14:textId="77777777" w:rsidTr="006249F7">
        <w:tblPrEx>
          <w:tblW w:w="10275" w:type="dxa"/>
          <w:tblCellMar>
            <w:left w:w="0" w:type="dxa"/>
            <w:right w:w="0" w:type="dxa"/>
          </w:tblCellMar>
          <w:tblPrExChange w:id="4294" w:author="Petri J. Vasenkari (Nokia)" w:date="2023-03-29T10:46:00Z">
            <w:tblPrEx>
              <w:tblW w:w="9771" w:type="dxa"/>
              <w:tblCellMar>
                <w:left w:w="0" w:type="dxa"/>
                <w:right w:w="0" w:type="dxa"/>
              </w:tblCellMar>
            </w:tblPrEx>
          </w:tblPrExChange>
        </w:tblPrEx>
        <w:trPr>
          <w:trPrChange w:id="4295"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6"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3496A9"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 6-10</w:t>
            </w:r>
          </w:p>
        </w:tc>
        <w:tc>
          <w:tcPr>
            <w:tcW w:w="504" w:type="dxa"/>
            <w:tcBorders>
              <w:top w:val="single" w:sz="8" w:space="0" w:color="000000"/>
              <w:left w:val="single" w:sz="8" w:space="0" w:color="000000"/>
              <w:bottom w:val="single" w:sz="8" w:space="0" w:color="000000"/>
              <w:right w:val="single" w:sz="8" w:space="0" w:color="000000"/>
            </w:tcBorders>
            <w:tcPrChange w:id="4297"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3081CB76" w14:textId="77777777" w:rsidR="006249F7" w:rsidRPr="00E40870" w:rsidRDefault="006249F7" w:rsidP="009B32A9">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8"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28848CD0" w14:textId="07B471E3"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-25</w:t>
            </w: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299"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001AE2FB" w14:textId="77777777" w:rsidR="006249F7" w:rsidRPr="00E40870" w:rsidRDefault="006249F7" w:rsidP="009B32A9">
            <w:pPr>
              <w:spacing w:after="0"/>
              <w:jc w:val="center"/>
              <w:rPr>
                <w:rFonts w:ascii="Arial" w:hAnsi="Arial" w:cs="Arial"/>
                <w:sz w:val="18"/>
                <w:szCs w:val="18"/>
              </w:rPr>
            </w:pP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00"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22825B60" w14:textId="77777777" w:rsidR="006249F7" w:rsidRPr="00E40870" w:rsidRDefault="006249F7" w:rsidP="009B32A9">
            <w:pPr>
              <w:spacing w:after="0"/>
              <w:jc w:val="center"/>
              <w:rPr>
                <w:rFonts w:ascii="Arial" w:hAnsi="Arial" w:cs="Arial"/>
                <w:sz w:val="18"/>
                <w:szCs w:val="18"/>
              </w:rPr>
            </w:pPr>
          </w:p>
        </w:tc>
      </w:tr>
      <w:tr w:rsidR="006249F7" w:rsidRPr="00E40870" w14:paraId="7E6A7A49" w14:textId="77777777" w:rsidTr="006249F7">
        <w:tblPrEx>
          <w:tblW w:w="10275" w:type="dxa"/>
          <w:tblCellMar>
            <w:left w:w="0" w:type="dxa"/>
            <w:right w:w="0" w:type="dxa"/>
          </w:tblCellMar>
          <w:tblPrExChange w:id="4301" w:author="Petri J. Vasenkari (Nokia)" w:date="2023-03-29T10:46:00Z">
            <w:tblPrEx>
              <w:tblW w:w="9771" w:type="dxa"/>
              <w:tblCellMar>
                <w:left w:w="0" w:type="dxa"/>
                <w:right w:w="0" w:type="dxa"/>
              </w:tblCellMar>
            </w:tblPrEx>
          </w:tblPrExChange>
        </w:tblPrEx>
        <w:trPr>
          <w:trPrChange w:id="4302"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03"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7F3BD42" w14:textId="77777777" w:rsidR="006249F7" w:rsidRPr="00E40870" w:rsidRDefault="006249F7" w:rsidP="009B32A9">
            <w:pPr>
              <w:spacing w:after="0"/>
              <w:jc w:val="center"/>
              <w:rPr>
                <w:rFonts w:ascii="Arial" w:hAnsi="Arial" w:cs="Arial"/>
                <w:sz w:val="18"/>
                <w:szCs w:val="18"/>
              </w:rPr>
            </w:pPr>
            <w:r w:rsidRPr="00E40870">
              <w:rPr>
                <w:rFonts w:ascii="Arial" w:eastAsiaTheme="minorEastAsia" w:hAnsi="Arial" w:cs="Arial"/>
                <w:sz w:val="18"/>
                <w:szCs w:val="18"/>
              </w:rPr>
              <w:t>± 5-BW</w:t>
            </w:r>
            <w:r w:rsidRPr="00E40870">
              <w:rPr>
                <w:rFonts w:ascii="Arial" w:eastAsiaTheme="minorEastAsia" w:hAnsi="Arial" w:cs="Arial"/>
                <w:sz w:val="18"/>
                <w:szCs w:val="18"/>
                <w:vertAlign w:val="subscript"/>
              </w:rPr>
              <w:t>Channel</w:t>
            </w:r>
          </w:p>
        </w:tc>
        <w:tc>
          <w:tcPr>
            <w:tcW w:w="504" w:type="dxa"/>
            <w:tcBorders>
              <w:top w:val="single" w:sz="8" w:space="0" w:color="000000"/>
              <w:left w:val="single" w:sz="8" w:space="0" w:color="000000"/>
              <w:bottom w:val="single" w:sz="8" w:space="0" w:color="000000"/>
              <w:right w:val="single" w:sz="8" w:space="0" w:color="000000"/>
            </w:tcBorders>
            <w:tcPrChange w:id="4304"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FCC3F8D" w14:textId="77777777" w:rsidR="006249F7" w:rsidRPr="00E40870" w:rsidRDefault="006249F7" w:rsidP="009B32A9">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05"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1CB056C9" w14:textId="68249DF2" w:rsidR="006249F7" w:rsidRPr="00E40870" w:rsidRDefault="006249F7" w:rsidP="009B32A9">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06"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33FE0D46"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-13</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07"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4500F5F" w14:textId="77777777" w:rsidR="006249F7" w:rsidRPr="00E40870" w:rsidRDefault="006249F7" w:rsidP="009B32A9">
            <w:pPr>
              <w:spacing w:after="0"/>
              <w:jc w:val="center"/>
              <w:rPr>
                <w:rFonts w:ascii="Arial" w:hAnsi="Arial" w:cs="Arial"/>
                <w:sz w:val="18"/>
                <w:szCs w:val="18"/>
              </w:rPr>
            </w:pPr>
          </w:p>
        </w:tc>
      </w:tr>
      <w:tr w:rsidR="006249F7" w:rsidRPr="00E40870" w14:paraId="0308FD56" w14:textId="77777777" w:rsidTr="006249F7">
        <w:tblPrEx>
          <w:tblW w:w="10275" w:type="dxa"/>
          <w:tblCellMar>
            <w:left w:w="0" w:type="dxa"/>
            <w:right w:w="0" w:type="dxa"/>
          </w:tblCellMar>
          <w:tblPrExChange w:id="4308" w:author="Petri J. Vasenkari (Nokia)" w:date="2023-03-29T10:46:00Z">
            <w:tblPrEx>
              <w:tblW w:w="9771" w:type="dxa"/>
              <w:tblCellMar>
                <w:left w:w="0" w:type="dxa"/>
                <w:right w:w="0" w:type="dxa"/>
              </w:tblCellMar>
            </w:tblPrEx>
          </w:tblPrExChange>
        </w:tblPrEx>
        <w:trPr>
          <w:trPrChange w:id="4309" w:author="Petri J. Vasenkari (Nokia)" w:date="2023-03-29T10:46:00Z">
            <w:trPr>
              <w:gridAfter w:val="0"/>
            </w:trPr>
          </w:trPrChange>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10" w:author="Petri J. Vasenkari (Nokia)" w:date="2023-03-29T10:46:00Z">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5E24D5C" w14:textId="77777777" w:rsidR="006249F7" w:rsidRPr="00E40870" w:rsidRDefault="006249F7" w:rsidP="009B32A9">
            <w:pPr>
              <w:spacing w:after="0"/>
              <w:jc w:val="center"/>
              <w:rPr>
                <w:rFonts w:ascii="Arial" w:hAnsi="Arial" w:cs="Arial"/>
                <w:sz w:val="18"/>
                <w:szCs w:val="18"/>
              </w:rPr>
            </w:pPr>
            <w:r w:rsidRPr="00E40870">
              <w:rPr>
                <w:rFonts w:ascii="Arial" w:eastAsiaTheme="minorEastAsia" w:hAnsi="Arial" w:cs="Arial"/>
                <w:sz w:val="18"/>
                <w:szCs w:val="18"/>
              </w:rPr>
              <w:t>± 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-(BW</w:t>
            </w:r>
            <w:r w:rsidRPr="00E40870">
              <w:rPr>
                <w:rFonts w:ascii="Arial" w:eastAsiaTheme="minorEastAsia" w:hAnsi="Arial" w:cs="Arial"/>
                <w:sz w:val="18"/>
                <w:szCs w:val="18"/>
                <w:vertAlign w:val="subscript"/>
              </w:rPr>
              <w:t>Channel</w:t>
            </w:r>
            <w:r w:rsidRPr="00E40870">
              <w:rPr>
                <w:rFonts w:ascii="Arial" w:eastAsiaTheme="minorEastAsia" w:hAnsi="Arial" w:cs="Arial"/>
                <w:sz w:val="18"/>
                <w:szCs w:val="18"/>
              </w:rPr>
              <w:t>+5)</w:t>
            </w:r>
          </w:p>
        </w:tc>
        <w:tc>
          <w:tcPr>
            <w:tcW w:w="504" w:type="dxa"/>
            <w:tcBorders>
              <w:top w:val="single" w:sz="8" w:space="0" w:color="000000"/>
              <w:left w:val="single" w:sz="8" w:space="0" w:color="000000"/>
              <w:bottom w:val="single" w:sz="8" w:space="0" w:color="000000"/>
              <w:right w:val="single" w:sz="8" w:space="0" w:color="000000"/>
            </w:tcBorders>
            <w:tcPrChange w:id="4311" w:author="Petri J. Vasenkari (Nokia)" w:date="2023-03-29T10:46:00Z">
              <w:tcPr>
                <w:tcW w:w="504" w:type="dxa"/>
                <w:gridSpan w:val="2"/>
                <w:tcBorders>
                  <w:top w:val="single" w:sz="8" w:space="0" w:color="000000"/>
                  <w:left w:val="single" w:sz="8" w:space="0" w:color="000000"/>
                  <w:bottom w:val="single" w:sz="8" w:space="0" w:color="000000"/>
                  <w:right w:val="single" w:sz="8" w:space="0" w:color="000000"/>
                </w:tcBorders>
              </w:tcPr>
            </w:tcPrChange>
          </w:tcPr>
          <w:p w14:paraId="5C2E1067" w14:textId="77777777" w:rsidR="006249F7" w:rsidRPr="00E40870" w:rsidRDefault="006249F7" w:rsidP="009B32A9">
            <w:pPr>
              <w:spacing w:after="0"/>
              <w:jc w:val="center"/>
              <w:rPr>
                <w:rFonts w:ascii="Arial" w:hAnsi="Arial" w:cs="Arial"/>
                <w:sz w:val="18"/>
                <w:szCs w:val="18"/>
              </w:rPr>
            </w:pPr>
          </w:p>
        </w:tc>
        <w:tc>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12" w:author="Petri J. Vasenkari (Nokia)" w:date="2023-03-29T10:46:00Z">
              <w:tcPr>
                <w:tcW w:w="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65BEB296" w14:textId="742F787C" w:rsidR="006249F7" w:rsidRPr="00E40870" w:rsidRDefault="006249F7" w:rsidP="009B32A9">
            <w:pPr>
              <w:spacing w:after="0"/>
              <w:jc w:val="center"/>
              <w:rPr>
                <w:rFonts w:ascii="Arial" w:hAnsi="Arial"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Change w:id="4313" w:author="Petri J. Vasenkari (Nokia)" w:date="2023-03-29T10:46:00Z">
              <w:tcPr>
                <w:tcW w:w="5103"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tcPrChange>
          </w:tcPr>
          <w:p w14:paraId="5FD62179" w14:textId="77777777" w:rsidR="006249F7" w:rsidRPr="00E40870" w:rsidRDefault="006249F7" w:rsidP="009B32A9">
            <w:pPr>
              <w:spacing w:after="0"/>
              <w:jc w:val="center"/>
              <w:rPr>
                <w:rFonts w:ascii="Arial" w:hAnsi="Arial" w:cs="Arial"/>
                <w:sz w:val="18"/>
                <w:szCs w:val="18"/>
              </w:rPr>
            </w:pPr>
            <w:r w:rsidRPr="00E40870">
              <w:rPr>
                <w:rFonts w:ascii="Arial" w:hAnsi="Arial" w:cs="Arial"/>
                <w:sz w:val="18"/>
                <w:szCs w:val="18"/>
              </w:rPr>
              <w:t>-25</w:t>
            </w:r>
          </w:p>
        </w:tc>
        <w:tc>
          <w:tcPr>
            <w:tcW w:w="2126" w:type="dxa"/>
            <w:vMerge/>
            <w:tcBorders>
              <w:top w:val="single" w:sz="8" w:space="0" w:color="000000"/>
              <w:left w:val="single" w:sz="8" w:space="0" w:color="000000"/>
              <w:bottom w:val="single" w:sz="8" w:space="0" w:color="000000"/>
              <w:right w:val="single" w:sz="8" w:space="0" w:color="000000"/>
            </w:tcBorders>
            <w:vAlign w:val="center"/>
            <w:hideMark/>
            <w:tcPrChange w:id="4314" w:author="Petri J. Vasenkari (Nokia)" w:date="2023-03-29T10:46:00Z">
              <w:tcPr>
                <w:tcW w:w="2126" w:type="dxa"/>
                <w:gridSpan w:val="2"/>
                <w:vMerge/>
                <w:tcBorders>
                  <w:top w:val="single" w:sz="8" w:space="0" w:color="000000"/>
                  <w:left w:val="single" w:sz="8" w:space="0" w:color="000000"/>
                  <w:bottom w:val="single" w:sz="8" w:space="0" w:color="000000"/>
                  <w:right w:val="single" w:sz="8" w:space="0" w:color="000000"/>
                </w:tcBorders>
                <w:vAlign w:val="center"/>
                <w:hideMark/>
              </w:tcPr>
            </w:tcPrChange>
          </w:tcPr>
          <w:p w14:paraId="34CEF7E6" w14:textId="77777777" w:rsidR="006249F7" w:rsidRPr="00E40870" w:rsidRDefault="006249F7" w:rsidP="009B32A9">
            <w:pPr>
              <w:spacing w:after="0"/>
              <w:jc w:val="center"/>
              <w:rPr>
                <w:rFonts w:ascii="Arial" w:hAnsi="Arial" w:cs="Arial"/>
                <w:sz w:val="18"/>
                <w:szCs w:val="18"/>
              </w:rPr>
            </w:pPr>
          </w:p>
        </w:tc>
      </w:tr>
    </w:tbl>
    <w:p w14:paraId="0F3319B3" w14:textId="77777777" w:rsidR="00146F64" w:rsidRDefault="00146F64">
      <w:pPr>
        <w:rPr>
          <w:noProof/>
          <w:color w:val="0070C0"/>
        </w:rPr>
      </w:pPr>
    </w:p>
    <w:p w14:paraId="2A6A4B2A" w14:textId="77777777" w:rsidR="00146F64" w:rsidRDefault="00146F64" w:rsidP="00146F6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5098E63" w14:textId="77777777" w:rsidR="00E62ECC" w:rsidRPr="00A1115A" w:rsidRDefault="00E62ECC" w:rsidP="00E62ECC">
      <w:pPr>
        <w:pStyle w:val="Heading5"/>
        <w:rPr>
          <w:snapToGrid w:val="0"/>
        </w:rPr>
      </w:pPr>
      <w:bookmarkStart w:id="4315" w:name="_Toc21344363"/>
      <w:bookmarkStart w:id="4316" w:name="_Toc29801849"/>
      <w:bookmarkStart w:id="4317" w:name="_Toc29802273"/>
      <w:bookmarkStart w:id="4318" w:name="_Toc29802898"/>
      <w:bookmarkStart w:id="4319" w:name="_Toc36107640"/>
      <w:bookmarkStart w:id="4320" w:name="_Toc37251406"/>
      <w:bookmarkStart w:id="4321" w:name="_Toc45888286"/>
      <w:bookmarkStart w:id="4322" w:name="_Toc45888885"/>
      <w:bookmarkStart w:id="4323" w:name="_Toc61367579"/>
      <w:bookmarkStart w:id="4324" w:name="_Toc61372962"/>
      <w:bookmarkStart w:id="4325" w:name="_Toc68230910"/>
      <w:bookmarkStart w:id="4326" w:name="_Toc69084323"/>
      <w:bookmarkStart w:id="4327" w:name="_Toc75467333"/>
      <w:bookmarkStart w:id="4328" w:name="_Toc76509355"/>
      <w:bookmarkStart w:id="4329" w:name="_Toc76718345"/>
      <w:bookmarkStart w:id="4330" w:name="_Toc83580684"/>
      <w:bookmarkStart w:id="4331" w:name="_Toc84405193"/>
      <w:bookmarkStart w:id="4332" w:name="_Toc84413802"/>
      <w:r w:rsidRPr="00A1115A">
        <w:rPr>
          <w:snapToGrid w:val="0"/>
        </w:rPr>
        <w:t>6.5.2.4.1</w:t>
      </w:r>
      <w:r w:rsidRPr="00A1115A">
        <w:rPr>
          <w:snapToGrid w:val="0"/>
        </w:rPr>
        <w:tab/>
        <w:t>NR ACLR</w:t>
      </w:r>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p>
    <w:p w14:paraId="6AA8595C" w14:textId="77777777" w:rsidR="00E62ECC" w:rsidRPr="00A1115A" w:rsidRDefault="00E62ECC" w:rsidP="00E62ECC">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5778FFC1" w14:textId="77777777" w:rsidR="00E62ECC" w:rsidRPr="00A1115A" w:rsidRDefault="00E62ECC" w:rsidP="00E62ECC">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57F86714" w14:textId="77777777" w:rsidR="00E62ECC" w:rsidRPr="00A1115A" w:rsidRDefault="00E62ECC" w:rsidP="00E62ECC">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F974D8B" w14:textId="77777777" w:rsidR="00E62ECC" w:rsidRPr="00A1115A" w:rsidRDefault="00E62ECC" w:rsidP="00E62ECC">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E62ECC" w:rsidRPr="00D959FA" w14:paraId="0A18C437" w14:textId="77777777" w:rsidTr="009B32A9">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A86C130" w14:textId="77777777" w:rsidR="00E62ECC" w:rsidRPr="00D959FA" w:rsidRDefault="00E62ECC" w:rsidP="009B32A9">
            <w:pPr>
              <w:pStyle w:val="TAH"/>
            </w:pPr>
            <w:bookmarkStart w:id="4333"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3EAE134C" w14:textId="77777777" w:rsidR="00E62ECC" w:rsidRPr="00D959FA" w:rsidRDefault="00E62ECC" w:rsidP="009B32A9">
            <w:pPr>
              <w:pStyle w:val="TAC"/>
            </w:pPr>
            <w:r w:rsidRPr="00D959FA">
              <w:t>(MHz)</w:t>
            </w:r>
          </w:p>
        </w:tc>
        <w:tc>
          <w:tcPr>
            <w:tcW w:w="2829" w:type="dxa"/>
            <w:tcBorders>
              <w:top w:val="single" w:sz="8" w:space="0" w:color="auto"/>
              <w:left w:val="nil"/>
              <w:bottom w:val="single" w:sz="8" w:space="0" w:color="auto"/>
              <w:right w:val="single" w:sz="8" w:space="0" w:color="auto"/>
            </w:tcBorders>
            <w:shd w:val="clear" w:color="auto" w:fill="auto"/>
            <w:noWrap/>
            <w:vAlign w:val="center"/>
            <w:hideMark/>
          </w:tcPr>
          <w:p w14:paraId="372721AD" w14:textId="63160A6E" w:rsidR="00E62ECC" w:rsidRPr="0023144D" w:rsidRDefault="00E62ECC" w:rsidP="009B32A9">
            <w:pPr>
              <w:pStyle w:val="TAC"/>
            </w:pPr>
            <w:ins w:id="4334" w:author="Petri J. Vasenkari (Nokia)" w:date="2023-03-29T10:49:00Z">
              <w:r>
                <w:t>3,</w:t>
              </w:r>
            </w:ins>
            <w:r w:rsidRPr="0023144D">
              <w:t>5,10,15,20,25,30,35,40,45,50</w:t>
            </w:r>
          </w:p>
        </w:tc>
        <w:tc>
          <w:tcPr>
            <w:tcW w:w="1663" w:type="dxa"/>
            <w:tcBorders>
              <w:top w:val="single" w:sz="8" w:space="0" w:color="auto"/>
              <w:left w:val="nil"/>
              <w:bottom w:val="single" w:sz="8" w:space="0" w:color="auto"/>
              <w:right w:val="single" w:sz="8" w:space="0" w:color="auto"/>
            </w:tcBorders>
            <w:shd w:val="clear" w:color="auto" w:fill="auto"/>
            <w:noWrap/>
            <w:vAlign w:val="center"/>
            <w:hideMark/>
          </w:tcPr>
          <w:p w14:paraId="7343C63B" w14:textId="77777777" w:rsidR="00E62ECC" w:rsidRPr="0023144D" w:rsidRDefault="00E62ECC" w:rsidP="009B32A9">
            <w:pPr>
              <w:pStyle w:val="TAC"/>
            </w:pPr>
            <w:r w:rsidRPr="0023144D">
              <w:t>60,70,80,90,100</w:t>
            </w:r>
          </w:p>
        </w:tc>
      </w:tr>
      <w:tr w:rsidR="00E62ECC" w:rsidRPr="00D959FA" w14:paraId="1C2E88F8" w14:textId="77777777" w:rsidTr="009B32A9">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32C3257" w14:textId="77777777" w:rsidR="00E62ECC" w:rsidRPr="00D959FA" w:rsidRDefault="00E62ECC" w:rsidP="009B32A9">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019434F0" w14:textId="77777777" w:rsidR="00E62ECC" w:rsidRPr="00D959FA" w:rsidRDefault="00E62ECC" w:rsidP="009B32A9">
            <w:pPr>
              <w:pStyle w:val="TAC"/>
            </w:pPr>
            <w:r w:rsidRPr="00D959FA">
              <w:t>(kHz)</w:t>
            </w:r>
          </w:p>
        </w:tc>
        <w:tc>
          <w:tcPr>
            <w:tcW w:w="2829" w:type="dxa"/>
            <w:tcBorders>
              <w:top w:val="nil"/>
              <w:left w:val="nil"/>
              <w:bottom w:val="single" w:sz="8" w:space="0" w:color="auto"/>
              <w:right w:val="single" w:sz="8" w:space="0" w:color="auto"/>
            </w:tcBorders>
            <w:shd w:val="clear" w:color="auto" w:fill="auto"/>
            <w:noWrap/>
            <w:vAlign w:val="center"/>
            <w:hideMark/>
          </w:tcPr>
          <w:p w14:paraId="2DBF7C15" w14:textId="77777777" w:rsidR="00E62ECC" w:rsidRPr="0023144D" w:rsidRDefault="00E62ECC" w:rsidP="009B32A9">
            <w:pPr>
              <w:pStyle w:val="TAC"/>
            </w:pPr>
            <w:r w:rsidRPr="0023144D">
              <w:t>15</w:t>
            </w:r>
          </w:p>
        </w:tc>
        <w:tc>
          <w:tcPr>
            <w:tcW w:w="1663" w:type="dxa"/>
            <w:tcBorders>
              <w:top w:val="nil"/>
              <w:left w:val="nil"/>
              <w:bottom w:val="single" w:sz="8" w:space="0" w:color="auto"/>
              <w:right w:val="single" w:sz="8" w:space="0" w:color="auto"/>
            </w:tcBorders>
            <w:shd w:val="clear" w:color="auto" w:fill="auto"/>
            <w:noWrap/>
            <w:vAlign w:val="center"/>
            <w:hideMark/>
          </w:tcPr>
          <w:p w14:paraId="26080181" w14:textId="77777777" w:rsidR="00E62ECC" w:rsidRPr="0023144D" w:rsidRDefault="00E62ECC" w:rsidP="009B32A9">
            <w:pPr>
              <w:pStyle w:val="TAC"/>
            </w:pPr>
            <w:r w:rsidRPr="0023144D">
              <w:t>30</w:t>
            </w:r>
          </w:p>
        </w:tc>
      </w:tr>
      <w:tr w:rsidR="00E62ECC" w:rsidRPr="00D959FA" w14:paraId="1B1C839F" w14:textId="77777777" w:rsidTr="009B32A9">
        <w:trPr>
          <w:trHeight w:val="492"/>
          <w:jc w:val="center"/>
        </w:trPr>
        <w:tc>
          <w:tcPr>
            <w:tcW w:w="1387" w:type="dxa"/>
            <w:tcBorders>
              <w:top w:val="nil"/>
              <w:left w:val="single" w:sz="8" w:space="0" w:color="auto"/>
              <w:bottom w:val="single" w:sz="4" w:space="0" w:color="auto"/>
              <w:right w:val="single" w:sz="8" w:space="0" w:color="auto"/>
            </w:tcBorders>
            <w:shd w:val="clear" w:color="auto" w:fill="auto"/>
            <w:vAlign w:val="center"/>
            <w:hideMark/>
          </w:tcPr>
          <w:p w14:paraId="40495EC8" w14:textId="77777777" w:rsidR="00E62ECC" w:rsidRPr="00D959FA" w:rsidRDefault="00E62ECC" w:rsidP="009B32A9">
            <w:pPr>
              <w:pStyle w:val="TAH"/>
            </w:pPr>
            <w:r w:rsidRPr="00D959FA">
              <w:t>NR ACLR measurement bandwidth</w:t>
            </w:r>
          </w:p>
        </w:tc>
        <w:tc>
          <w:tcPr>
            <w:tcW w:w="706" w:type="dxa"/>
            <w:tcBorders>
              <w:top w:val="nil"/>
              <w:left w:val="nil"/>
              <w:bottom w:val="single" w:sz="4" w:space="0" w:color="auto"/>
              <w:right w:val="single" w:sz="8" w:space="0" w:color="auto"/>
            </w:tcBorders>
            <w:shd w:val="clear" w:color="auto" w:fill="auto"/>
            <w:vAlign w:val="center"/>
            <w:hideMark/>
          </w:tcPr>
          <w:p w14:paraId="59C60831" w14:textId="77777777" w:rsidR="00E62ECC" w:rsidRPr="00D959FA" w:rsidRDefault="00E62ECC" w:rsidP="009B32A9">
            <w:pPr>
              <w:pStyle w:val="TAC"/>
            </w:pPr>
            <w:r w:rsidRPr="00D959FA">
              <w:t>(MHz)</w:t>
            </w:r>
          </w:p>
        </w:tc>
        <w:tc>
          <w:tcPr>
            <w:tcW w:w="4492"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1D3526C1" w14:textId="77777777" w:rsidR="00E62ECC" w:rsidRPr="0023144D" w:rsidRDefault="00E62ECC" w:rsidP="009B32A9">
            <w:pPr>
              <w:pStyle w:val="TAC"/>
            </w:pPr>
            <w:r w:rsidRPr="0023144D">
              <w:t>MBW=REF_SCS*(12*N</w:t>
            </w:r>
            <w:r w:rsidRPr="0023144D">
              <w:rPr>
                <w:vertAlign w:val="subscript"/>
              </w:rPr>
              <w:t>RB</w:t>
            </w:r>
            <w:r w:rsidRPr="0023144D">
              <w:t>+1)/1000</w:t>
            </w:r>
          </w:p>
        </w:tc>
      </w:tr>
      <w:tr w:rsidR="00E62ECC" w:rsidRPr="00D959FA" w14:paraId="7795AF49" w14:textId="77777777" w:rsidTr="009B32A9">
        <w:trPr>
          <w:trHeight w:val="492"/>
          <w:jc w:val="center"/>
        </w:trPr>
        <w:tc>
          <w:tcPr>
            <w:tcW w:w="6585" w:type="dxa"/>
            <w:gridSpan w:val="4"/>
            <w:tcBorders>
              <w:top w:val="single" w:sz="4" w:space="0" w:color="auto"/>
              <w:left w:val="single" w:sz="8" w:space="0" w:color="auto"/>
              <w:bottom w:val="single" w:sz="8" w:space="0" w:color="auto"/>
              <w:right w:val="single" w:sz="8" w:space="0" w:color="000000"/>
            </w:tcBorders>
            <w:shd w:val="clear" w:color="auto" w:fill="auto"/>
            <w:vAlign w:val="center"/>
          </w:tcPr>
          <w:p w14:paraId="2FF22582" w14:textId="77777777" w:rsidR="00E62ECC" w:rsidRPr="0023144D" w:rsidRDefault="00E62ECC" w:rsidP="009B32A9">
            <w:pPr>
              <w:pStyle w:val="TAN"/>
            </w:pPr>
            <w:proofErr w:type="gramStart"/>
            <w:r>
              <w:rPr>
                <w:rFonts w:eastAsia="SimSun"/>
                <w:lang w:val="en-US"/>
              </w:rPr>
              <w:t>NOTE :</w:t>
            </w:r>
            <w:proofErr w:type="gramEnd"/>
            <w:r>
              <w:rPr>
                <w:rFonts w:eastAsia="SimSun"/>
                <w:lang w:val="en-US"/>
              </w:rPr>
              <w:tab/>
              <w:t>“N</w:t>
            </w:r>
            <w:r>
              <w:rPr>
                <w:rFonts w:eastAsia="SimSun"/>
                <w:vertAlign w:val="subscript"/>
                <w:lang w:val="en-US"/>
              </w:rPr>
              <w:t>RB</w:t>
            </w:r>
            <w:r>
              <w:rPr>
                <w:rFonts w:eastAsia="SimSun"/>
                <w:lang w:val="en-US"/>
              </w:rPr>
              <w:t xml:space="preserve">” in </w:t>
            </w:r>
            <w:r>
              <w:rPr>
                <w:rFonts w:eastAsia="SimSun" w:hint="eastAsia"/>
                <w:lang w:val="en-US" w:eastAsia="zh-CN"/>
              </w:rPr>
              <w:t xml:space="preserve">the </w:t>
            </w:r>
            <w:r>
              <w:rPr>
                <w:rFonts w:eastAsia="SimSun"/>
                <w:lang w:val="en-US"/>
              </w:rPr>
              <w:t>formula is the maximum transmission bandwidth configuration as defined in Table 5.3.2-1.</w:t>
            </w:r>
          </w:p>
        </w:tc>
      </w:tr>
      <w:bookmarkEnd w:id="4333"/>
    </w:tbl>
    <w:p w14:paraId="4472732A" w14:textId="77777777" w:rsidR="00E62ECC" w:rsidRPr="00A1115A" w:rsidRDefault="00E62ECC" w:rsidP="00E62ECC"/>
    <w:p w14:paraId="75B8DE9B" w14:textId="77777777" w:rsidR="00E62ECC" w:rsidRDefault="00E62ECC" w:rsidP="00E62ECC">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62ECC" w14:paraId="025DF9A0" w14:textId="77777777" w:rsidTr="009B32A9">
        <w:trPr>
          <w:cantSplit/>
          <w:jc w:val="center"/>
        </w:trPr>
        <w:tc>
          <w:tcPr>
            <w:tcW w:w="1026" w:type="dxa"/>
            <w:tcBorders>
              <w:top w:val="single" w:sz="4" w:space="0" w:color="auto"/>
              <w:left w:val="single" w:sz="4" w:space="0" w:color="auto"/>
              <w:bottom w:val="single" w:sz="4" w:space="0" w:color="auto"/>
              <w:right w:val="single" w:sz="4" w:space="0" w:color="auto"/>
            </w:tcBorders>
          </w:tcPr>
          <w:p w14:paraId="5040E408" w14:textId="77777777" w:rsidR="00E62ECC" w:rsidRDefault="00E62ECC" w:rsidP="009B32A9">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478ED55" w14:textId="77777777" w:rsidR="00E62ECC" w:rsidRDefault="00E62ECC" w:rsidP="009B32A9">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0E35BB56" w14:textId="77777777" w:rsidR="00E62ECC" w:rsidRDefault="00E62ECC" w:rsidP="009B32A9">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3E608378" w14:textId="77777777" w:rsidR="00E62ECC" w:rsidRDefault="00E62ECC" w:rsidP="009B32A9">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17A07966" w14:textId="77777777" w:rsidR="00E62ECC" w:rsidRDefault="00E62ECC" w:rsidP="009B32A9">
            <w:pPr>
              <w:pStyle w:val="TAH"/>
              <w:rPr>
                <w:lang w:val="fr-FR"/>
              </w:rPr>
            </w:pPr>
            <w:r>
              <w:rPr>
                <w:lang w:val="fr-FR"/>
              </w:rPr>
              <w:t>Power class 3</w:t>
            </w:r>
          </w:p>
        </w:tc>
      </w:tr>
      <w:tr w:rsidR="00E62ECC" w14:paraId="6671C759" w14:textId="77777777" w:rsidTr="009B32A9">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6A3E321C" w14:textId="77777777" w:rsidR="00E62ECC" w:rsidRDefault="00E62ECC" w:rsidP="009B32A9">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6F1544D9" w14:textId="77777777" w:rsidR="00E62ECC" w:rsidRDefault="00E62ECC" w:rsidP="009B32A9">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1DFF2029" w14:textId="77777777" w:rsidR="00E62ECC" w:rsidRDefault="00E62ECC" w:rsidP="009B32A9">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818AF3" w14:textId="77777777" w:rsidR="00E62ECC" w:rsidRDefault="00E62ECC" w:rsidP="009B32A9">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7BC861D" w14:textId="77777777" w:rsidR="00E62ECC" w:rsidRDefault="00E62ECC" w:rsidP="009B32A9">
            <w:pPr>
              <w:pStyle w:val="TAC"/>
              <w:rPr>
                <w:lang w:val="fr-FR"/>
              </w:rPr>
            </w:pPr>
            <w:r>
              <w:rPr>
                <w:lang w:val="fr-FR"/>
              </w:rPr>
              <w:t>30 dB</w:t>
            </w:r>
          </w:p>
        </w:tc>
      </w:tr>
      <w:tr w:rsidR="00E62ECC" w14:paraId="3FA670C5" w14:textId="77777777" w:rsidTr="009B32A9">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35F97FBE" w14:textId="77777777" w:rsidR="00E62ECC" w:rsidRDefault="00E62ECC" w:rsidP="009B32A9">
            <w:pPr>
              <w:pStyle w:val="TAN"/>
              <w:rPr>
                <w:lang w:val="fr-FR"/>
              </w:rPr>
            </w:pPr>
            <w:r>
              <w:rPr>
                <w:lang w:val="fr-FR"/>
              </w:rPr>
              <w:t>NOTE 1:</w:t>
            </w:r>
            <w:r>
              <w:rPr>
                <w:lang w:val="fr-FR"/>
              </w:rPr>
              <w:tab/>
            </w:r>
            <w:proofErr w:type="spellStart"/>
            <w:r>
              <w:rPr>
                <w:lang w:val="fr-FR"/>
              </w:rPr>
              <w:t>Void</w:t>
            </w:r>
            <w:proofErr w:type="spellEnd"/>
          </w:p>
        </w:tc>
      </w:tr>
    </w:tbl>
    <w:p w14:paraId="58B81E2B" w14:textId="77777777" w:rsidR="00146F64" w:rsidRDefault="00146F64">
      <w:pPr>
        <w:rPr>
          <w:noProof/>
          <w:color w:val="0070C0"/>
        </w:rPr>
      </w:pPr>
    </w:p>
    <w:p w14:paraId="562DB9AC" w14:textId="77777777" w:rsidR="00146F64" w:rsidRDefault="00146F64" w:rsidP="00146F64">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02CA03B" w14:textId="77777777" w:rsidR="00464AF6" w:rsidRPr="00A1115A" w:rsidRDefault="00464AF6" w:rsidP="00464AF6">
      <w:pPr>
        <w:pStyle w:val="Heading4"/>
      </w:pPr>
      <w:bookmarkStart w:id="4335" w:name="_Toc21344367"/>
      <w:bookmarkStart w:id="4336" w:name="_Toc29801853"/>
      <w:bookmarkStart w:id="4337" w:name="_Toc29802277"/>
      <w:bookmarkStart w:id="4338" w:name="_Toc29802902"/>
      <w:bookmarkStart w:id="4339" w:name="_Toc36107644"/>
      <w:bookmarkStart w:id="4340" w:name="_Toc37251410"/>
      <w:bookmarkStart w:id="4341" w:name="_Toc45888290"/>
      <w:bookmarkStart w:id="4342" w:name="_Toc45888889"/>
      <w:bookmarkStart w:id="4343" w:name="_Toc61367583"/>
      <w:bookmarkStart w:id="4344" w:name="_Toc61372966"/>
      <w:bookmarkStart w:id="4345" w:name="_Toc68230914"/>
      <w:bookmarkStart w:id="4346" w:name="_Toc69084327"/>
      <w:bookmarkStart w:id="4347" w:name="_Toc75467337"/>
      <w:bookmarkStart w:id="4348" w:name="_Toc76509359"/>
      <w:bookmarkStart w:id="4349" w:name="_Toc76718349"/>
      <w:bookmarkStart w:id="4350" w:name="_Toc83580688"/>
      <w:bookmarkStart w:id="4351" w:name="_Toc84405197"/>
      <w:bookmarkStart w:id="4352" w:name="_Toc84413806"/>
      <w:r w:rsidRPr="00A1115A">
        <w:t>6.5.3.2</w:t>
      </w:r>
      <w:r w:rsidRPr="00A1115A">
        <w:tab/>
        <w:t>Spurious emissions for UE co-existence</w:t>
      </w:r>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2B0BF324" w14:textId="77777777" w:rsidR="00464AF6" w:rsidRPr="00A1115A" w:rsidRDefault="00464AF6" w:rsidP="00464AF6">
      <w:r w:rsidRPr="00A1115A">
        <w:t>This clause specifies the requirements for NR bands for coexistence with protected bands.</w:t>
      </w:r>
    </w:p>
    <w:p w14:paraId="047B81A6" w14:textId="77777777" w:rsidR="00464AF6" w:rsidRPr="00A1115A" w:rsidRDefault="00464AF6" w:rsidP="00464AF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464AF6" w:rsidRPr="00A1115A" w14:paraId="15E995A3" w14:textId="77777777" w:rsidTr="009B32A9">
        <w:trPr>
          <w:trHeight w:val="270"/>
          <w:tblHeader/>
          <w:jc w:val="center"/>
        </w:trPr>
        <w:tc>
          <w:tcPr>
            <w:tcW w:w="959" w:type="dxa"/>
            <w:tcBorders>
              <w:bottom w:val="nil"/>
            </w:tcBorders>
            <w:shd w:val="clear" w:color="auto" w:fill="auto"/>
            <w:vAlign w:val="center"/>
            <w:hideMark/>
          </w:tcPr>
          <w:p w14:paraId="1129816B" w14:textId="77777777" w:rsidR="00464AF6" w:rsidRPr="00A1115A" w:rsidRDefault="00464AF6" w:rsidP="009B32A9">
            <w:pPr>
              <w:pStyle w:val="TAH"/>
              <w:keepNext w:val="0"/>
            </w:pPr>
            <w:r w:rsidRPr="00A1115A">
              <w:rPr>
                <w:lang w:val="fi-FI"/>
              </w:rPr>
              <w:lastRenderedPageBreak/>
              <w:t>NR</w:t>
            </w:r>
            <w:r w:rsidRPr="00A1115A">
              <w:t xml:space="preserve"> Band</w:t>
            </w:r>
          </w:p>
        </w:tc>
        <w:tc>
          <w:tcPr>
            <w:tcW w:w="7981" w:type="dxa"/>
            <w:gridSpan w:val="7"/>
            <w:hideMark/>
          </w:tcPr>
          <w:p w14:paraId="00569D9F" w14:textId="77777777" w:rsidR="00464AF6" w:rsidRPr="00A1115A" w:rsidRDefault="00464AF6" w:rsidP="009B32A9">
            <w:pPr>
              <w:pStyle w:val="TAH"/>
              <w:keepNext w:val="0"/>
            </w:pPr>
            <w:r w:rsidRPr="00A1115A">
              <w:t>Spurious emission for UE co-existence</w:t>
            </w:r>
          </w:p>
        </w:tc>
      </w:tr>
      <w:tr w:rsidR="00464AF6" w:rsidRPr="00A1115A" w14:paraId="75C54B06" w14:textId="77777777" w:rsidTr="009B32A9">
        <w:trPr>
          <w:trHeight w:val="450"/>
          <w:tblHeader/>
          <w:jc w:val="center"/>
        </w:trPr>
        <w:tc>
          <w:tcPr>
            <w:tcW w:w="959" w:type="dxa"/>
            <w:tcBorders>
              <w:top w:val="nil"/>
              <w:bottom w:val="single" w:sz="4" w:space="0" w:color="auto"/>
            </w:tcBorders>
            <w:shd w:val="clear" w:color="auto" w:fill="auto"/>
            <w:vAlign w:val="center"/>
            <w:hideMark/>
          </w:tcPr>
          <w:p w14:paraId="3D1E3C86" w14:textId="77777777" w:rsidR="00464AF6" w:rsidRPr="00A1115A" w:rsidRDefault="00464AF6" w:rsidP="009B32A9">
            <w:pPr>
              <w:pStyle w:val="TAH"/>
              <w:keepNext w:val="0"/>
            </w:pPr>
          </w:p>
        </w:tc>
        <w:tc>
          <w:tcPr>
            <w:tcW w:w="2831" w:type="dxa"/>
            <w:hideMark/>
          </w:tcPr>
          <w:p w14:paraId="4C04AC43" w14:textId="77777777" w:rsidR="00464AF6" w:rsidRPr="00A1115A" w:rsidRDefault="00464AF6" w:rsidP="009B32A9">
            <w:pPr>
              <w:pStyle w:val="TAH"/>
              <w:keepNext w:val="0"/>
            </w:pPr>
            <w:r w:rsidRPr="00A1115A">
              <w:t>Protected band</w:t>
            </w:r>
          </w:p>
        </w:tc>
        <w:tc>
          <w:tcPr>
            <w:tcW w:w="2239" w:type="dxa"/>
            <w:gridSpan w:val="3"/>
            <w:hideMark/>
          </w:tcPr>
          <w:p w14:paraId="6A51729C" w14:textId="77777777" w:rsidR="00464AF6" w:rsidRPr="00A1115A" w:rsidRDefault="00464AF6" w:rsidP="009B32A9">
            <w:pPr>
              <w:pStyle w:val="TAH"/>
              <w:keepNext w:val="0"/>
            </w:pPr>
            <w:r w:rsidRPr="00A1115A">
              <w:t>Frequency range (MHz)</w:t>
            </w:r>
          </w:p>
        </w:tc>
        <w:tc>
          <w:tcPr>
            <w:tcW w:w="1133" w:type="dxa"/>
            <w:hideMark/>
          </w:tcPr>
          <w:p w14:paraId="51A6B691" w14:textId="77777777" w:rsidR="00464AF6" w:rsidRPr="00A1115A" w:rsidRDefault="00464AF6" w:rsidP="009B32A9">
            <w:pPr>
              <w:pStyle w:val="TAH"/>
              <w:keepNext w:val="0"/>
            </w:pPr>
            <w:r w:rsidRPr="00A1115A">
              <w:t>Maximum Level (dBm)</w:t>
            </w:r>
          </w:p>
        </w:tc>
        <w:tc>
          <w:tcPr>
            <w:tcW w:w="850" w:type="dxa"/>
            <w:hideMark/>
          </w:tcPr>
          <w:p w14:paraId="03B6C819" w14:textId="77777777" w:rsidR="00464AF6" w:rsidRPr="00A1115A" w:rsidRDefault="00464AF6" w:rsidP="009B32A9">
            <w:pPr>
              <w:pStyle w:val="TAH"/>
              <w:keepNext w:val="0"/>
            </w:pPr>
            <w:r w:rsidRPr="00A1115A">
              <w:t>MBW (MHz)</w:t>
            </w:r>
          </w:p>
        </w:tc>
        <w:tc>
          <w:tcPr>
            <w:tcW w:w="928" w:type="dxa"/>
            <w:noWrap/>
            <w:hideMark/>
          </w:tcPr>
          <w:p w14:paraId="16271E62" w14:textId="77777777" w:rsidR="00464AF6" w:rsidRPr="00A1115A" w:rsidRDefault="00464AF6" w:rsidP="009B32A9">
            <w:pPr>
              <w:pStyle w:val="TAH"/>
              <w:keepNext w:val="0"/>
            </w:pPr>
            <w:r w:rsidRPr="00A1115A">
              <w:t>NOTE</w:t>
            </w:r>
          </w:p>
        </w:tc>
      </w:tr>
      <w:tr w:rsidR="00464AF6" w:rsidRPr="00A1115A" w14:paraId="1A034A34" w14:textId="77777777" w:rsidTr="009B32A9">
        <w:trPr>
          <w:trHeight w:val="225"/>
          <w:jc w:val="center"/>
        </w:trPr>
        <w:tc>
          <w:tcPr>
            <w:tcW w:w="959" w:type="dxa"/>
            <w:tcBorders>
              <w:bottom w:val="nil"/>
            </w:tcBorders>
            <w:shd w:val="clear" w:color="auto" w:fill="auto"/>
          </w:tcPr>
          <w:p w14:paraId="2CDC1294" w14:textId="77777777" w:rsidR="00464AF6" w:rsidRPr="00A1115A" w:rsidRDefault="00464AF6" w:rsidP="009B32A9">
            <w:pPr>
              <w:pStyle w:val="TAC"/>
            </w:pPr>
            <w:r w:rsidRPr="00A1115A">
              <w:t>n1, n84</w:t>
            </w:r>
          </w:p>
        </w:tc>
        <w:tc>
          <w:tcPr>
            <w:tcW w:w="2831" w:type="dxa"/>
            <w:vAlign w:val="center"/>
          </w:tcPr>
          <w:p w14:paraId="11C172BD" w14:textId="77777777" w:rsidR="00464AF6" w:rsidRDefault="00464AF6" w:rsidP="009B32A9">
            <w:pPr>
              <w:pStyle w:val="TAL"/>
              <w:rPr>
                <w:lang w:val="sv-FI"/>
              </w:rPr>
            </w:pPr>
            <w:r>
              <w:rPr>
                <w:lang w:val="sv-FI"/>
              </w:rPr>
              <w:t>E-UTRA Band 1, 5, 7, 8, 11, 18, 19, 20, 21, 22, 26, 27, 28, 31, 32, 38, 40, 41, 42, 43, 44, 45, 50, 51, 52, 65, 67, 68, 69, 72, 73, 74, 75, 76,</w:t>
            </w:r>
          </w:p>
          <w:p w14:paraId="455B6E43" w14:textId="77777777" w:rsidR="00464AF6" w:rsidRPr="00A1115A" w:rsidRDefault="00464AF6" w:rsidP="009B32A9">
            <w:pPr>
              <w:pStyle w:val="TAL"/>
              <w:rPr>
                <w:lang w:val="sv-FI"/>
              </w:rPr>
            </w:pPr>
            <w:r>
              <w:rPr>
                <w:lang w:val="sv-FI"/>
              </w:rPr>
              <w:t>NR Band n78, n79, n100, n104, n105</w:t>
            </w:r>
          </w:p>
        </w:tc>
        <w:tc>
          <w:tcPr>
            <w:tcW w:w="810" w:type="dxa"/>
          </w:tcPr>
          <w:p w14:paraId="5FA1E39E" w14:textId="77777777" w:rsidR="00464AF6" w:rsidRPr="00A1115A" w:rsidRDefault="00464AF6" w:rsidP="009B32A9">
            <w:pPr>
              <w:pStyle w:val="TAC"/>
            </w:pPr>
            <w:r w:rsidRPr="00A1115A">
              <w:t>F</w:t>
            </w:r>
            <w:r w:rsidRPr="00A1115A">
              <w:rPr>
                <w:vertAlign w:val="subscript"/>
              </w:rPr>
              <w:t>DL_low</w:t>
            </w:r>
          </w:p>
        </w:tc>
        <w:tc>
          <w:tcPr>
            <w:tcW w:w="540" w:type="dxa"/>
          </w:tcPr>
          <w:p w14:paraId="60A61816" w14:textId="77777777" w:rsidR="00464AF6" w:rsidRPr="00A1115A" w:rsidRDefault="00464AF6" w:rsidP="009B32A9">
            <w:pPr>
              <w:pStyle w:val="TAC"/>
            </w:pPr>
            <w:r w:rsidRPr="00A1115A">
              <w:t>-</w:t>
            </w:r>
          </w:p>
        </w:tc>
        <w:tc>
          <w:tcPr>
            <w:tcW w:w="889" w:type="dxa"/>
          </w:tcPr>
          <w:p w14:paraId="5EF6EF37" w14:textId="77777777" w:rsidR="00464AF6" w:rsidRPr="00A1115A" w:rsidRDefault="00464AF6" w:rsidP="009B32A9">
            <w:pPr>
              <w:pStyle w:val="TAC"/>
            </w:pPr>
            <w:r w:rsidRPr="00A1115A">
              <w:t>F</w:t>
            </w:r>
            <w:r w:rsidRPr="00A1115A">
              <w:rPr>
                <w:vertAlign w:val="subscript"/>
              </w:rPr>
              <w:t>DL_high</w:t>
            </w:r>
          </w:p>
        </w:tc>
        <w:tc>
          <w:tcPr>
            <w:tcW w:w="1133" w:type="dxa"/>
          </w:tcPr>
          <w:p w14:paraId="4243E80C" w14:textId="77777777" w:rsidR="00464AF6" w:rsidRPr="00A1115A" w:rsidRDefault="00464AF6" w:rsidP="009B32A9">
            <w:pPr>
              <w:pStyle w:val="TAC"/>
            </w:pPr>
            <w:r w:rsidRPr="00A1115A">
              <w:t>-50</w:t>
            </w:r>
          </w:p>
        </w:tc>
        <w:tc>
          <w:tcPr>
            <w:tcW w:w="850" w:type="dxa"/>
            <w:noWrap/>
          </w:tcPr>
          <w:p w14:paraId="4229F0BF" w14:textId="77777777" w:rsidR="00464AF6" w:rsidRPr="00A1115A" w:rsidRDefault="00464AF6" w:rsidP="009B32A9">
            <w:pPr>
              <w:pStyle w:val="TAC"/>
            </w:pPr>
            <w:r w:rsidRPr="00A1115A">
              <w:t>1</w:t>
            </w:r>
          </w:p>
        </w:tc>
        <w:tc>
          <w:tcPr>
            <w:tcW w:w="928" w:type="dxa"/>
            <w:noWrap/>
          </w:tcPr>
          <w:p w14:paraId="5E05A7CD" w14:textId="77777777" w:rsidR="00464AF6" w:rsidRPr="00A1115A" w:rsidRDefault="00464AF6" w:rsidP="009B32A9">
            <w:pPr>
              <w:pStyle w:val="TAC"/>
            </w:pPr>
          </w:p>
        </w:tc>
      </w:tr>
      <w:tr w:rsidR="00464AF6" w:rsidRPr="00A1115A" w14:paraId="491730CE" w14:textId="77777777" w:rsidTr="009B32A9">
        <w:trPr>
          <w:trHeight w:val="225"/>
          <w:jc w:val="center"/>
        </w:trPr>
        <w:tc>
          <w:tcPr>
            <w:tcW w:w="959" w:type="dxa"/>
            <w:tcBorders>
              <w:top w:val="nil"/>
              <w:bottom w:val="nil"/>
            </w:tcBorders>
            <w:shd w:val="clear" w:color="auto" w:fill="auto"/>
          </w:tcPr>
          <w:p w14:paraId="0B42617E" w14:textId="77777777" w:rsidR="00464AF6" w:rsidRPr="00A1115A" w:rsidRDefault="00464AF6" w:rsidP="009B32A9">
            <w:pPr>
              <w:pStyle w:val="TAC"/>
            </w:pPr>
          </w:p>
        </w:tc>
        <w:tc>
          <w:tcPr>
            <w:tcW w:w="2831" w:type="dxa"/>
            <w:vAlign w:val="center"/>
          </w:tcPr>
          <w:p w14:paraId="0CA2E5E2" w14:textId="77777777" w:rsidR="00464AF6" w:rsidRPr="00A1115A" w:rsidRDefault="00464AF6" w:rsidP="009B32A9">
            <w:pPr>
              <w:pStyle w:val="TAL"/>
            </w:pPr>
            <w:r w:rsidRPr="00A1115A">
              <w:t>NR Band n77</w:t>
            </w:r>
          </w:p>
        </w:tc>
        <w:tc>
          <w:tcPr>
            <w:tcW w:w="810" w:type="dxa"/>
          </w:tcPr>
          <w:p w14:paraId="6059D109" w14:textId="77777777" w:rsidR="00464AF6" w:rsidRPr="00A1115A" w:rsidRDefault="00464AF6" w:rsidP="009B32A9">
            <w:pPr>
              <w:pStyle w:val="TAC"/>
            </w:pPr>
            <w:r w:rsidRPr="00A1115A">
              <w:t>F</w:t>
            </w:r>
            <w:r w:rsidRPr="00A1115A">
              <w:rPr>
                <w:vertAlign w:val="subscript"/>
              </w:rPr>
              <w:t>DL_low</w:t>
            </w:r>
          </w:p>
        </w:tc>
        <w:tc>
          <w:tcPr>
            <w:tcW w:w="540" w:type="dxa"/>
          </w:tcPr>
          <w:p w14:paraId="70B5407A" w14:textId="77777777" w:rsidR="00464AF6" w:rsidRPr="00A1115A" w:rsidRDefault="00464AF6" w:rsidP="009B32A9">
            <w:pPr>
              <w:pStyle w:val="TAC"/>
            </w:pPr>
            <w:r w:rsidRPr="00A1115A">
              <w:t>-</w:t>
            </w:r>
          </w:p>
        </w:tc>
        <w:tc>
          <w:tcPr>
            <w:tcW w:w="889" w:type="dxa"/>
          </w:tcPr>
          <w:p w14:paraId="74776BF9"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24761FC7" w14:textId="77777777" w:rsidR="00464AF6" w:rsidRPr="00A1115A" w:rsidRDefault="00464AF6" w:rsidP="009B32A9">
            <w:pPr>
              <w:pStyle w:val="TAC"/>
            </w:pPr>
            <w:r w:rsidRPr="00A1115A">
              <w:t>-50</w:t>
            </w:r>
          </w:p>
        </w:tc>
        <w:tc>
          <w:tcPr>
            <w:tcW w:w="850" w:type="dxa"/>
            <w:noWrap/>
          </w:tcPr>
          <w:p w14:paraId="62ADD38E" w14:textId="77777777" w:rsidR="00464AF6" w:rsidRPr="00A1115A" w:rsidRDefault="00464AF6" w:rsidP="009B32A9">
            <w:pPr>
              <w:pStyle w:val="TAC"/>
            </w:pPr>
            <w:r w:rsidRPr="00A1115A">
              <w:t>1</w:t>
            </w:r>
          </w:p>
        </w:tc>
        <w:tc>
          <w:tcPr>
            <w:tcW w:w="928" w:type="dxa"/>
            <w:noWrap/>
          </w:tcPr>
          <w:p w14:paraId="4199EC9E" w14:textId="77777777" w:rsidR="00464AF6" w:rsidRPr="00A1115A" w:rsidRDefault="00464AF6" w:rsidP="009B32A9">
            <w:pPr>
              <w:pStyle w:val="TAC"/>
            </w:pPr>
            <w:r w:rsidRPr="00A1115A">
              <w:t>2</w:t>
            </w:r>
          </w:p>
        </w:tc>
      </w:tr>
      <w:tr w:rsidR="00464AF6" w:rsidRPr="00A1115A" w14:paraId="1F94A441" w14:textId="77777777" w:rsidTr="009B32A9">
        <w:trPr>
          <w:trHeight w:val="225"/>
          <w:jc w:val="center"/>
        </w:trPr>
        <w:tc>
          <w:tcPr>
            <w:tcW w:w="959" w:type="dxa"/>
            <w:tcBorders>
              <w:top w:val="nil"/>
              <w:left w:val="single" w:sz="4" w:space="0" w:color="auto"/>
              <w:bottom w:val="nil"/>
              <w:right w:val="single" w:sz="4" w:space="0" w:color="auto"/>
            </w:tcBorders>
            <w:vAlign w:val="center"/>
            <w:hideMark/>
          </w:tcPr>
          <w:p w14:paraId="19B82CA6" w14:textId="77777777" w:rsidR="00464AF6" w:rsidRPr="00A1115A" w:rsidRDefault="00464AF6" w:rsidP="009B32A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9959FAA" w14:textId="77777777" w:rsidR="00464AF6" w:rsidRPr="00A1115A" w:rsidRDefault="00464AF6" w:rsidP="009B32A9">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0C1B21EA" w14:textId="77777777" w:rsidR="00464AF6" w:rsidRPr="00A1115A" w:rsidRDefault="00464AF6" w:rsidP="009B32A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7F0C9BB" w14:textId="77777777" w:rsidR="00464AF6" w:rsidRPr="00A1115A" w:rsidRDefault="00464AF6" w:rsidP="009B32A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3B77B57E" w14:textId="77777777" w:rsidR="00464AF6" w:rsidRPr="00A1115A" w:rsidRDefault="00464AF6" w:rsidP="009B32A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A7A8334" w14:textId="77777777" w:rsidR="00464AF6" w:rsidRPr="00A1115A" w:rsidRDefault="00464AF6" w:rsidP="009B32A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9085953" w14:textId="77777777" w:rsidR="00464AF6" w:rsidRPr="00A1115A" w:rsidRDefault="00464AF6" w:rsidP="009B32A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057B3AC" w14:textId="77777777" w:rsidR="00464AF6" w:rsidRPr="00A1115A" w:rsidRDefault="00464AF6" w:rsidP="009B32A9">
            <w:pPr>
              <w:pStyle w:val="TAC"/>
            </w:pPr>
            <w:r>
              <w:t>15</w:t>
            </w:r>
          </w:p>
        </w:tc>
      </w:tr>
      <w:tr w:rsidR="00464AF6" w:rsidRPr="00A1115A" w14:paraId="48AA90B6" w14:textId="77777777" w:rsidTr="009B32A9">
        <w:trPr>
          <w:jc w:val="center"/>
        </w:trPr>
        <w:tc>
          <w:tcPr>
            <w:tcW w:w="959" w:type="dxa"/>
            <w:tcBorders>
              <w:top w:val="nil"/>
              <w:left w:val="single" w:sz="4" w:space="0" w:color="auto"/>
              <w:bottom w:val="nil"/>
              <w:right w:val="single" w:sz="4" w:space="0" w:color="auto"/>
            </w:tcBorders>
            <w:vAlign w:val="center"/>
          </w:tcPr>
          <w:p w14:paraId="246E1221" w14:textId="77777777" w:rsidR="00464AF6" w:rsidRPr="00A1115A" w:rsidRDefault="00464AF6" w:rsidP="009B32A9">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BA3E87" w14:textId="77777777" w:rsidR="00464AF6" w:rsidRPr="00A1115A" w:rsidRDefault="00464AF6" w:rsidP="009B32A9">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5CFD7FE8" w14:textId="77777777" w:rsidR="00464AF6" w:rsidRPr="00A1115A" w:rsidRDefault="00464AF6" w:rsidP="009B32A9">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420D056" w14:textId="77777777" w:rsidR="00464AF6" w:rsidRPr="00A1115A" w:rsidRDefault="00464AF6" w:rsidP="009B32A9">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79E519AD" w14:textId="77777777" w:rsidR="00464AF6" w:rsidRPr="00A1115A" w:rsidRDefault="00464AF6" w:rsidP="009B32A9">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5170904" w14:textId="77777777" w:rsidR="00464AF6" w:rsidRPr="00A1115A" w:rsidRDefault="00464AF6" w:rsidP="009B32A9">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FC1D25E" w14:textId="77777777" w:rsidR="00464AF6" w:rsidRPr="00A1115A" w:rsidRDefault="00464AF6" w:rsidP="009B32A9">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09B039EB" w14:textId="77777777" w:rsidR="00464AF6" w:rsidRPr="00A1115A" w:rsidRDefault="00464AF6" w:rsidP="009B32A9">
            <w:pPr>
              <w:pStyle w:val="TAC"/>
            </w:pPr>
            <w:r>
              <w:t>15, XX</w:t>
            </w:r>
          </w:p>
        </w:tc>
      </w:tr>
      <w:tr w:rsidR="00464AF6" w:rsidRPr="00A1115A" w14:paraId="3EFAE19A" w14:textId="77777777" w:rsidTr="009B32A9">
        <w:trPr>
          <w:jc w:val="center"/>
        </w:trPr>
        <w:tc>
          <w:tcPr>
            <w:tcW w:w="959" w:type="dxa"/>
            <w:tcBorders>
              <w:top w:val="nil"/>
              <w:bottom w:val="nil"/>
            </w:tcBorders>
            <w:shd w:val="clear" w:color="auto" w:fill="auto"/>
            <w:vAlign w:val="center"/>
            <w:hideMark/>
          </w:tcPr>
          <w:p w14:paraId="527E73A0" w14:textId="77777777" w:rsidR="00464AF6" w:rsidRPr="00A1115A" w:rsidRDefault="00464AF6" w:rsidP="009B32A9">
            <w:pPr>
              <w:pStyle w:val="TAC"/>
            </w:pPr>
          </w:p>
        </w:tc>
        <w:tc>
          <w:tcPr>
            <w:tcW w:w="2831" w:type="dxa"/>
            <w:vAlign w:val="center"/>
          </w:tcPr>
          <w:p w14:paraId="5826B556" w14:textId="77777777" w:rsidR="00464AF6" w:rsidRPr="00A1115A" w:rsidRDefault="00464AF6" w:rsidP="009B32A9">
            <w:pPr>
              <w:pStyle w:val="TAL"/>
            </w:pPr>
            <w:r w:rsidRPr="00A1115A">
              <w:t>Frequency range</w:t>
            </w:r>
          </w:p>
        </w:tc>
        <w:tc>
          <w:tcPr>
            <w:tcW w:w="810" w:type="dxa"/>
          </w:tcPr>
          <w:p w14:paraId="600799E1" w14:textId="77777777" w:rsidR="00464AF6" w:rsidRPr="00A1115A" w:rsidRDefault="00464AF6" w:rsidP="009B32A9">
            <w:pPr>
              <w:pStyle w:val="TAC"/>
            </w:pPr>
            <w:r w:rsidRPr="00A1115A">
              <w:t>1880</w:t>
            </w:r>
          </w:p>
        </w:tc>
        <w:tc>
          <w:tcPr>
            <w:tcW w:w="540" w:type="dxa"/>
          </w:tcPr>
          <w:p w14:paraId="1EA72D53" w14:textId="77777777" w:rsidR="00464AF6" w:rsidRPr="00A1115A" w:rsidRDefault="00464AF6" w:rsidP="009B32A9">
            <w:pPr>
              <w:pStyle w:val="TAC"/>
            </w:pPr>
            <w:r w:rsidRPr="00A1115A">
              <w:t>-</w:t>
            </w:r>
          </w:p>
        </w:tc>
        <w:tc>
          <w:tcPr>
            <w:tcW w:w="889" w:type="dxa"/>
          </w:tcPr>
          <w:p w14:paraId="0E8281CD" w14:textId="77777777" w:rsidR="00464AF6" w:rsidRPr="00A1115A" w:rsidRDefault="00464AF6" w:rsidP="009B32A9">
            <w:pPr>
              <w:pStyle w:val="TAC"/>
            </w:pPr>
            <w:r w:rsidRPr="00A1115A">
              <w:t>1895</w:t>
            </w:r>
          </w:p>
        </w:tc>
        <w:tc>
          <w:tcPr>
            <w:tcW w:w="1133" w:type="dxa"/>
          </w:tcPr>
          <w:p w14:paraId="3FBA553D" w14:textId="77777777" w:rsidR="00464AF6" w:rsidRPr="00A1115A" w:rsidRDefault="00464AF6" w:rsidP="009B32A9">
            <w:pPr>
              <w:pStyle w:val="TAC"/>
            </w:pPr>
            <w:r w:rsidRPr="00A1115A">
              <w:t>-40</w:t>
            </w:r>
          </w:p>
        </w:tc>
        <w:tc>
          <w:tcPr>
            <w:tcW w:w="850" w:type="dxa"/>
            <w:noWrap/>
          </w:tcPr>
          <w:p w14:paraId="6A64CEBD" w14:textId="77777777" w:rsidR="00464AF6" w:rsidRPr="00A1115A" w:rsidRDefault="00464AF6" w:rsidP="009B32A9">
            <w:pPr>
              <w:pStyle w:val="TAC"/>
            </w:pPr>
            <w:r w:rsidRPr="00A1115A">
              <w:t>1</w:t>
            </w:r>
          </w:p>
        </w:tc>
        <w:tc>
          <w:tcPr>
            <w:tcW w:w="928" w:type="dxa"/>
            <w:noWrap/>
          </w:tcPr>
          <w:p w14:paraId="385C10BD" w14:textId="77777777" w:rsidR="00464AF6" w:rsidRPr="00A1115A" w:rsidRDefault="00464AF6" w:rsidP="009B32A9">
            <w:pPr>
              <w:pStyle w:val="TAC"/>
            </w:pPr>
            <w:r w:rsidRPr="00A1115A">
              <w:t>15, 27</w:t>
            </w:r>
          </w:p>
        </w:tc>
      </w:tr>
      <w:tr w:rsidR="00464AF6" w:rsidRPr="00A1115A" w14:paraId="64DBE080" w14:textId="77777777" w:rsidTr="009B32A9">
        <w:trPr>
          <w:jc w:val="center"/>
        </w:trPr>
        <w:tc>
          <w:tcPr>
            <w:tcW w:w="959" w:type="dxa"/>
            <w:tcBorders>
              <w:top w:val="nil"/>
              <w:bottom w:val="nil"/>
            </w:tcBorders>
            <w:shd w:val="clear" w:color="auto" w:fill="auto"/>
            <w:vAlign w:val="center"/>
          </w:tcPr>
          <w:p w14:paraId="39AD9A9A" w14:textId="77777777" w:rsidR="00464AF6" w:rsidRPr="00A1115A" w:rsidRDefault="00464AF6" w:rsidP="009B32A9">
            <w:pPr>
              <w:pStyle w:val="TAC"/>
            </w:pPr>
          </w:p>
        </w:tc>
        <w:tc>
          <w:tcPr>
            <w:tcW w:w="2831" w:type="dxa"/>
            <w:vAlign w:val="center"/>
          </w:tcPr>
          <w:p w14:paraId="5410CEA0" w14:textId="77777777" w:rsidR="00464AF6" w:rsidRPr="00A1115A" w:rsidRDefault="00464AF6" w:rsidP="009B32A9">
            <w:pPr>
              <w:pStyle w:val="TAL"/>
            </w:pPr>
            <w:r w:rsidRPr="00A1115A">
              <w:t>Frequency range</w:t>
            </w:r>
          </w:p>
        </w:tc>
        <w:tc>
          <w:tcPr>
            <w:tcW w:w="810" w:type="dxa"/>
          </w:tcPr>
          <w:p w14:paraId="23D3B14F" w14:textId="77777777" w:rsidR="00464AF6" w:rsidRPr="00A1115A" w:rsidRDefault="00464AF6" w:rsidP="009B32A9">
            <w:pPr>
              <w:pStyle w:val="TAC"/>
            </w:pPr>
            <w:r w:rsidRPr="00A1115A">
              <w:t>1895</w:t>
            </w:r>
          </w:p>
        </w:tc>
        <w:tc>
          <w:tcPr>
            <w:tcW w:w="540" w:type="dxa"/>
          </w:tcPr>
          <w:p w14:paraId="0B45EDBB" w14:textId="77777777" w:rsidR="00464AF6" w:rsidRPr="00A1115A" w:rsidRDefault="00464AF6" w:rsidP="009B32A9">
            <w:pPr>
              <w:pStyle w:val="TAC"/>
            </w:pPr>
            <w:r w:rsidRPr="00A1115A">
              <w:t>-</w:t>
            </w:r>
          </w:p>
        </w:tc>
        <w:tc>
          <w:tcPr>
            <w:tcW w:w="889" w:type="dxa"/>
          </w:tcPr>
          <w:p w14:paraId="14BDE418" w14:textId="77777777" w:rsidR="00464AF6" w:rsidRPr="00A1115A" w:rsidRDefault="00464AF6" w:rsidP="009B32A9">
            <w:pPr>
              <w:pStyle w:val="TAC"/>
            </w:pPr>
            <w:r w:rsidRPr="00A1115A">
              <w:t>1915</w:t>
            </w:r>
          </w:p>
        </w:tc>
        <w:tc>
          <w:tcPr>
            <w:tcW w:w="1133" w:type="dxa"/>
          </w:tcPr>
          <w:p w14:paraId="53E4394B" w14:textId="77777777" w:rsidR="00464AF6" w:rsidRPr="00A1115A" w:rsidRDefault="00464AF6" w:rsidP="009B32A9">
            <w:pPr>
              <w:pStyle w:val="TAC"/>
            </w:pPr>
            <w:r w:rsidRPr="00A1115A">
              <w:t>-15.5</w:t>
            </w:r>
          </w:p>
        </w:tc>
        <w:tc>
          <w:tcPr>
            <w:tcW w:w="850" w:type="dxa"/>
            <w:noWrap/>
          </w:tcPr>
          <w:p w14:paraId="7576E482" w14:textId="77777777" w:rsidR="00464AF6" w:rsidRPr="00A1115A" w:rsidRDefault="00464AF6" w:rsidP="009B32A9">
            <w:pPr>
              <w:pStyle w:val="TAC"/>
            </w:pPr>
            <w:r w:rsidRPr="00A1115A">
              <w:t>5</w:t>
            </w:r>
          </w:p>
        </w:tc>
        <w:tc>
          <w:tcPr>
            <w:tcW w:w="928" w:type="dxa"/>
            <w:noWrap/>
          </w:tcPr>
          <w:p w14:paraId="6D294F80" w14:textId="77777777" w:rsidR="00464AF6" w:rsidRPr="00A1115A" w:rsidRDefault="00464AF6" w:rsidP="009B32A9">
            <w:pPr>
              <w:pStyle w:val="TAC"/>
            </w:pPr>
            <w:r w:rsidRPr="00A1115A">
              <w:t>15, 26, 27</w:t>
            </w:r>
          </w:p>
        </w:tc>
      </w:tr>
      <w:tr w:rsidR="00464AF6" w:rsidRPr="00A1115A" w14:paraId="672C97C6" w14:textId="77777777" w:rsidTr="009B32A9">
        <w:trPr>
          <w:jc w:val="center"/>
        </w:trPr>
        <w:tc>
          <w:tcPr>
            <w:tcW w:w="959" w:type="dxa"/>
            <w:tcBorders>
              <w:top w:val="nil"/>
              <w:bottom w:val="single" w:sz="4" w:space="0" w:color="auto"/>
            </w:tcBorders>
            <w:shd w:val="clear" w:color="auto" w:fill="auto"/>
            <w:vAlign w:val="center"/>
          </w:tcPr>
          <w:p w14:paraId="62408A34" w14:textId="77777777" w:rsidR="00464AF6" w:rsidRPr="00A1115A" w:rsidRDefault="00464AF6" w:rsidP="009B32A9">
            <w:pPr>
              <w:pStyle w:val="TAC"/>
            </w:pPr>
          </w:p>
        </w:tc>
        <w:tc>
          <w:tcPr>
            <w:tcW w:w="2831" w:type="dxa"/>
            <w:vAlign w:val="center"/>
          </w:tcPr>
          <w:p w14:paraId="6102E8D2" w14:textId="77777777" w:rsidR="00464AF6" w:rsidRPr="00A1115A" w:rsidRDefault="00464AF6" w:rsidP="009B32A9">
            <w:pPr>
              <w:pStyle w:val="TAL"/>
            </w:pPr>
            <w:r w:rsidRPr="00A1115A">
              <w:t>Frequency range</w:t>
            </w:r>
          </w:p>
        </w:tc>
        <w:tc>
          <w:tcPr>
            <w:tcW w:w="810" w:type="dxa"/>
          </w:tcPr>
          <w:p w14:paraId="47AAAAC3" w14:textId="77777777" w:rsidR="00464AF6" w:rsidRPr="00A1115A" w:rsidRDefault="00464AF6" w:rsidP="009B32A9">
            <w:pPr>
              <w:pStyle w:val="TAC"/>
            </w:pPr>
            <w:r w:rsidRPr="00A1115A">
              <w:t>1915</w:t>
            </w:r>
          </w:p>
        </w:tc>
        <w:tc>
          <w:tcPr>
            <w:tcW w:w="540" w:type="dxa"/>
          </w:tcPr>
          <w:p w14:paraId="7965D8F2" w14:textId="77777777" w:rsidR="00464AF6" w:rsidRPr="00A1115A" w:rsidRDefault="00464AF6" w:rsidP="009B32A9">
            <w:pPr>
              <w:pStyle w:val="TAC"/>
            </w:pPr>
            <w:r w:rsidRPr="00A1115A">
              <w:t>-</w:t>
            </w:r>
          </w:p>
        </w:tc>
        <w:tc>
          <w:tcPr>
            <w:tcW w:w="889" w:type="dxa"/>
          </w:tcPr>
          <w:p w14:paraId="5340C183" w14:textId="77777777" w:rsidR="00464AF6" w:rsidRPr="00A1115A" w:rsidRDefault="00464AF6" w:rsidP="009B32A9">
            <w:pPr>
              <w:pStyle w:val="TAC"/>
            </w:pPr>
            <w:r w:rsidRPr="00A1115A">
              <w:t>1920</w:t>
            </w:r>
          </w:p>
        </w:tc>
        <w:tc>
          <w:tcPr>
            <w:tcW w:w="1133" w:type="dxa"/>
          </w:tcPr>
          <w:p w14:paraId="764C9355" w14:textId="77777777" w:rsidR="00464AF6" w:rsidRPr="00A1115A" w:rsidRDefault="00464AF6" w:rsidP="009B32A9">
            <w:pPr>
              <w:pStyle w:val="TAC"/>
            </w:pPr>
            <w:r w:rsidRPr="00A1115A">
              <w:t>+1.6</w:t>
            </w:r>
          </w:p>
        </w:tc>
        <w:tc>
          <w:tcPr>
            <w:tcW w:w="850" w:type="dxa"/>
            <w:noWrap/>
          </w:tcPr>
          <w:p w14:paraId="72BD0E6D" w14:textId="77777777" w:rsidR="00464AF6" w:rsidRPr="00A1115A" w:rsidRDefault="00464AF6" w:rsidP="009B32A9">
            <w:pPr>
              <w:pStyle w:val="TAC"/>
            </w:pPr>
            <w:r w:rsidRPr="00A1115A">
              <w:t>5</w:t>
            </w:r>
          </w:p>
        </w:tc>
        <w:tc>
          <w:tcPr>
            <w:tcW w:w="928" w:type="dxa"/>
            <w:noWrap/>
          </w:tcPr>
          <w:p w14:paraId="59DF50D3" w14:textId="77777777" w:rsidR="00464AF6" w:rsidRPr="00A1115A" w:rsidRDefault="00464AF6" w:rsidP="009B32A9">
            <w:pPr>
              <w:pStyle w:val="TAC"/>
            </w:pPr>
            <w:r w:rsidRPr="00A1115A">
              <w:t>15, 26, 27</w:t>
            </w:r>
          </w:p>
        </w:tc>
      </w:tr>
      <w:tr w:rsidR="00464AF6" w:rsidRPr="00A1115A" w14:paraId="4D31CDC5" w14:textId="77777777" w:rsidTr="009B32A9">
        <w:trPr>
          <w:trHeight w:val="225"/>
          <w:jc w:val="center"/>
        </w:trPr>
        <w:tc>
          <w:tcPr>
            <w:tcW w:w="959" w:type="dxa"/>
            <w:tcBorders>
              <w:bottom w:val="nil"/>
            </w:tcBorders>
            <w:shd w:val="clear" w:color="auto" w:fill="auto"/>
          </w:tcPr>
          <w:p w14:paraId="34C78110" w14:textId="77777777" w:rsidR="00464AF6" w:rsidRPr="00A1115A" w:rsidRDefault="00464AF6" w:rsidP="009B32A9">
            <w:pPr>
              <w:pStyle w:val="TAC"/>
            </w:pPr>
            <w:r w:rsidRPr="00A1115A">
              <w:t>n2</w:t>
            </w:r>
          </w:p>
        </w:tc>
        <w:tc>
          <w:tcPr>
            <w:tcW w:w="2831" w:type="dxa"/>
          </w:tcPr>
          <w:p w14:paraId="64AF1F7F" w14:textId="77777777" w:rsidR="00464AF6" w:rsidRDefault="00464AF6" w:rsidP="009B32A9">
            <w:pPr>
              <w:pStyle w:val="TAL"/>
            </w:pPr>
            <w:r w:rsidRPr="00A1115A">
              <w:t xml:space="preserve">E-UTRA Band 4, 5,  12, 13, 14, 17, 24, 26, 27, 28, 29, 30, 41, 42, 48, 50, 51, 53, </w:t>
            </w:r>
            <w:r>
              <w:t>54,</w:t>
            </w:r>
            <w:r w:rsidRPr="00A1115A">
              <w:t xml:space="preserve"> 66, 70, 71, 74, 85</w:t>
            </w:r>
            <w:r>
              <w:t>, 103,</w:t>
            </w:r>
          </w:p>
          <w:p w14:paraId="2D583F6D" w14:textId="77777777" w:rsidR="00464AF6" w:rsidRPr="00A1115A" w:rsidRDefault="00464AF6" w:rsidP="009B32A9">
            <w:pPr>
              <w:pStyle w:val="TAL"/>
            </w:pPr>
            <w:r>
              <w:t>NR Band n105</w:t>
            </w:r>
          </w:p>
        </w:tc>
        <w:tc>
          <w:tcPr>
            <w:tcW w:w="810" w:type="dxa"/>
          </w:tcPr>
          <w:p w14:paraId="2D860ED7" w14:textId="77777777" w:rsidR="00464AF6" w:rsidRPr="00A1115A" w:rsidRDefault="00464AF6" w:rsidP="009B32A9">
            <w:pPr>
              <w:pStyle w:val="TAC"/>
            </w:pPr>
            <w:r w:rsidRPr="00A1115A">
              <w:t>F</w:t>
            </w:r>
            <w:r w:rsidRPr="00A1115A">
              <w:rPr>
                <w:vertAlign w:val="subscript"/>
              </w:rPr>
              <w:t>DL_low</w:t>
            </w:r>
          </w:p>
        </w:tc>
        <w:tc>
          <w:tcPr>
            <w:tcW w:w="540" w:type="dxa"/>
          </w:tcPr>
          <w:p w14:paraId="0AF42A92" w14:textId="77777777" w:rsidR="00464AF6" w:rsidRPr="00A1115A" w:rsidRDefault="00464AF6" w:rsidP="009B32A9">
            <w:pPr>
              <w:pStyle w:val="TAC"/>
            </w:pPr>
            <w:r w:rsidRPr="00A1115A">
              <w:t>-</w:t>
            </w:r>
          </w:p>
        </w:tc>
        <w:tc>
          <w:tcPr>
            <w:tcW w:w="889" w:type="dxa"/>
          </w:tcPr>
          <w:p w14:paraId="5411DC0F" w14:textId="77777777" w:rsidR="00464AF6" w:rsidRPr="00A1115A" w:rsidRDefault="00464AF6" w:rsidP="009B32A9">
            <w:pPr>
              <w:pStyle w:val="TAC"/>
            </w:pPr>
            <w:r w:rsidRPr="00A1115A">
              <w:t>F</w:t>
            </w:r>
            <w:r w:rsidRPr="00A1115A">
              <w:rPr>
                <w:vertAlign w:val="subscript"/>
              </w:rPr>
              <w:t>DL_high</w:t>
            </w:r>
          </w:p>
        </w:tc>
        <w:tc>
          <w:tcPr>
            <w:tcW w:w="1133" w:type="dxa"/>
          </w:tcPr>
          <w:p w14:paraId="4C340E0E" w14:textId="77777777" w:rsidR="00464AF6" w:rsidRPr="00A1115A" w:rsidRDefault="00464AF6" w:rsidP="009B32A9">
            <w:pPr>
              <w:pStyle w:val="TAC"/>
            </w:pPr>
            <w:r w:rsidRPr="00A1115A">
              <w:t>-50</w:t>
            </w:r>
          </w:p>
        </w:tc>
        <w:tc>
          <w:tcPr>
            <w:tcW w:w="850" w:type="dxa"/>
            <w:noWrap/>
          </w:tcPr>
          <w:p w14:paraId="040C0A6D" w14:textId="77777777" w:rsidR="00464AF6" w:rsidRPr="00A1115A" w:rsidRDefault="00464AF6" w:rsidP="009B32A9">
            <w:pPr>
              <w:pStyle w:val="TAC"/>
            </w:pPr>
            <w:r w:rsidRPr="00A1115A">
              <w:t>1</w:t>
            </w:r>
          </w:p>
        </w:tc>
        <w:tc>
          <w:tcPr>
            <w:tcW w:w="928" w:type="dxa"/>
            <w:noWrap/>
          </w:tcPr>
          <w:p w14:paraId="5CF8BB2E" w14:textId="77777777" w:rsidR="00464AF6" w:rsidRPr="00A1115A" w:rsidRDefault="00464AF6" w:rsidP="009B32A9">
            <w:pPr>
              <w:pStyle w:val="TAC"/>
            </w:pPr>
          </w:p>
        </w:tc>
      </w:tr>
      <w:tr w:rsidR="00464AF6" w:rsidRPr="00A1115A" w14:paraId="1D6C3F07" w14:textId="77777777" w:rsidTr="009B32A9">
        <w:trPr>
          <w:trHeight w:val="225"/>
          <w:jc w:val="center"/>
        </w:trPr>
        <w:tc>
          <w:tcPr>
            <w:tcW w:w="959" w:type="dxa"/>
            <w:tcBorders>
              <w:top w:val="nil"/>
              <w:bottom w:val="nil"/>
            </w:tcBorders>
            <w:shd w:val="clear" w:color="auto" w:fill="auto"/>
          </w:tcPr>
          <w:p w14:paraId="0AAFD44A" w14:textId="77777777" w:rsidR="00464AF6" w:rsidRPr="00A1115A" w:rsidRDefault="00464AF6" w:rsidP="009B32A9">
            <w:pPr>
              <w:pStyle w:val="TAC"/>
            </w:pPr>
          </w:p>
        </w:tc>
        <w:tc>
          <w:tcPr>
            <w:tcW w:w="2831" w:type="dxa"/>
          </w:tcPr>
          <w:p w14:paraId="166FC692" w14:textId="77777777" w:rsidR="00464AF6" w:rsidRPr="00A1115A" w:rsidRDefault="00464AF6" w:rsidP="009B32A9">
            <w:pPr>
              <w:pStyle w:val="TAL"/>
            </w:pPr>
            <w:r w:rsidRPr="00A1115A">
              <w:t>E-UTRA Band 2, 25</w:t>
            </w:r>
          </w:p>
        </w:tc>
        <w:tc>
          <w:tcPr>
            <w:tcW w:w="810" w:type="dxa"/>
          </w:tcPr>
          <w:p w14:paraId="59217E8B" w14:textId="77777777" w:rsidR="00464AF6" w:rsidRPr="00A1115A" w:rsidRDefault="00464AF6" w:rsidP="009B32A9">
            <w:pPr>
              <w:pStyle w:val="TAC"/>
            </w:pPr>
            <w:r w:rsidRPr="00A1115A">
              <w:t>F</w:t>
            </w:r>
            <w:r w:rsidRPr="00A1115A">
              <w:rPr>
                <w:vertAlign w:val="subscript"/>
              </w:rPr>
              <w:t>DL_low</w:t>
            </w:r>
          </w:p>
        </w:tc>
        <w:tc>
          <w:tcPr>
            <w:tcW w:w="540" w:type="dxa"/>
          </w:tcPr>
          <w:p w14:paraId="75007A7A" w14:textId="77777777" w:rsidR="00464AF6" w:rsidRPr="00A1115A" w:rsidRDefault="00464AF6" w:rsidP="009B32A9">
            <w:pPr>
              <w:pStyle w:val="TAC"/>
            </w:pPr>
            <w:r w:rsidRPr="00A1115A">
              <w:t>-</w:t>
            </w:r>
          </w:p>
        </w:tc>
        <w:tc>
          <w:tcPr>
            <w:tcW w:w="889" w:type="dxa"/>
          </w:tcPr>
          <w:p w14:paraId="2E678E50" w14:textId="77777777" w:rsidR="00464AF6" w:rsidRPr="00A1115A" w:rsidRDefault="00464AF6" w:rsidP="009B32A9">
            <w:pPr>
              <w:pStyle w:val="TAC"/>
            </w:pPr>
            <w:r w:rsidRPr="00A1115A">
              <w:t>F</w:t>
            </w:r>
            <w:r w:rsidRPr="00A1115A">
              <w:rPr>
                <w:vertAlign w:val="subscript"/>
              </w:rPr>
              <w:t>DL_high</w:t>
            </w:r>
          </w:p>
        </w:tc>
        <w:tc>
          <w:tcPr>
            <w:tcW w:w="1133" w:type="dxa"/>
          </w:tcPr>
          <w:p w14:paraId="55CB4D6E" w14:textId="77777777" w:rsidR="00464AF6" w:rsidRPr="00A1115A" w:rsidRDefault="00464AF6" w:rsidP="009B32A9">
            <w:pPr>
              <w:pStyle w:val="TAC"/>
            </w:pPr>
            <w:r w:rsidRPr="00A1115A">
              <w:t>-50</w:t>
            </w:r>
          </w:p>
        </w:tc>
        <w:tc>
          <w:tcPr>
            <w:tcW w:w="850" w:type="dxa"/>
            <w:noWrap/>
          </w:tcPr>
          <w:p w14:paraId="736661E7" w14:textId="77777777" w:rsidR="00464AF6" w:rsidRPr="00A1115A" w:rsidRDefault="00464AF6" w:rsidP="009B32A9">
            <w:pPr>
              <w:pStyle w:val="TAC"/>
            </w:pPr>
            <w:r w:rsidRPr="00A1115A">
              <w:t>1</w:t>
            </w:r>
          </w:p>
        </w:tc>
        <w:tc>
          <w:tcPr>
            <w:tcW w:w="928" w:type="dxa"/>
            <w:noWrap/>
          </w:tcPr>
          <w:p w14:paraId="39C6DF2B" w14:textId="77777777" w:rsidR="00464AF6" w:rsidRPr="00A1115A" w:rsidRDefault="00464AF6" w:rsidP="009B32A9">
            <w:pPr>
              <w:pStyle w:val="TAC"/>
            </w:pPr>
            <w:r w:rsidRPr="00A1115A">
              <w:t>15</w:t>
            </w:r>
          </w:p>
        </w:tc>
      </w:tr>
      <w:tr w:rsidR="00464AF6" w:rsidRPr="00A1115A" w14:paraId="0DE965CC" w14:textId="77777777" w:rsidTr="009B32A9">
        <w:trPr>
          <w:trHeight w:val="225"/>
          <w:jc w:val="center"/>
        </w:trPr>
        <w:tc>
          <w:tcPr>
            <w:tcW w:w="959" w:type="dxa"/>
            <w:tcBorders>
              <w:top w:val="nil"/>
              <w:bottom w:val="single" w:sz="4" w:space="0" w:color="auto"/>
            </w:tcBorders>
            <w:shd w:val="clear" w:color="auto" w:fill="auto"/>
          </w:tcPr>
          <w:p w14:paraId="5CBAB12E" w14:textId="77777777" w:rsidR="00464AF6" w:rsidRPr="00A1115A" w:rsidRDefault="00464AF6" w:rsidP="009B32A9">
            <w:pPr>
              <w:pStyle w:val="TAC"/>
            </w:pPr>
          </w:p>
        </w:tc>
        <w:tc>
          <w:tcPr>
            <w:tcW w:w="2831" w:type="dxa"/>
          </w:tcPr>
          <w:p w14:paraId="012C100D" w14:textId="77777777" w:rsidR="00464AF6" w:rsidRPr="00A1115A" w:rsidRDefault="00464AF6" w:rsidP="009B32A9">
            <w:pPr>
              <w:pStyle w:val="TAL"/>
              <w:rPr>
                <w:lang w:val="sv-FI"/>
              </w:rPr>
            </w:pPr>
            <w:r w:rsidRPr="00A1115A">
              <w:rPr>
                <w:lang w:val="sv-FI"/>
              </w:rPr>
              <w:t xml:space="preserve">E-UTRA Band 43, </w:t>
            </w:r>
          </w:p>
          <w:p w14:paraId="12706A23" w14:textId="77777777" w:rsidR="00464AF6" w:rsidRPr="00A1115A" w:rsidRDefault="00464AF6" w:rsidP="009B32A9">
            <w:pPr>
              <w:pStyle w:val="TAL"/>
              <w:rPr>
                <w:lang w:val="sv-FI"/>
              </w:rPr>
            </w:pPr>
            <w:r w:rsidRPr="00A1115A">
              <w:rPr>
                <w:lang w:val="sv-FI"/>
              </w:rPr>
              <w:t>NR Band n77</w:t>
            </w:r>
          </w:p>
        </w:tc>
        <w:tc>
          <w:tcPr>
            <w:tcW w:w="810" w:type="dxa"/>
          </w:tcPr>
          <w:p w14:paraId="7DA48905" w14:textId="77777777" w:rsidR="00464AF6" w:rsidRPr="00A1115A" w:rsidRDefault="00464AF6" w:rsidP="009B32A9">
            <w:pPr>
              <w:pStyle w:val="TAC"/>
            </w:pPr>
            <w:r w:rsidRPr="00A1115A">
              <w:t>F</w:t>
            </w:r>
            <w:r w:rsidRPr="00A1115A">
              <w:rPr>
                <w:vertAlign w:val="subscript"/>
              </w:rPr>
              <w:t>DL_low</w:t>
            </w:r>
          </w:p>
        </w:tc>
        <w:tc>
          <w:tcPr>
            <w:tcW w:w="540" w:type="dxa"/>
          </w:tcPr>
          <w:p w14:paraId="2C297506" w14:textId="77777777" w:rsidR="00464AF6" w:rsidRPr="00A1115A" w:rsidRDefault="00464AF6" w:rsidP="009B32A9">
            <w:pPr>
              <w:pStyle w:val="TAC"/>
            </w:pPr>
            <w:r w:rsidRPr="00A1115A">
              <w:t>-</w:t>
            </w:r>
          </w:p>
        </w:tc>
        <w:tc>
          <w:tcPr>
            <w:tcW w:w="889" w:type="dxa"/>
          </w:tcPr>
          <w:p w14:paraId="4D7B2E23" w14:textId="77777777" w:rsidR="00464AF6" w:rsidRPr="00A1115A" w:rsidRDefault="00464AF6" w:rsidP="009B32A9">
            <w:pPr>
              <w:pStyle w:val="TAC"/>
            </w:pPr>
            <w:r w:rsidRPr="00A1115A">
              <w:t>F</w:t>
            </w:r>
            <w:r w:rsidRPr="00A1115A">
              <w:rPr>
                <w:vertAlign w:val="subscript"/>
              </w:rPr>
              <w:t>DL_high</w:t>
            </w:r>
          </w:p>
        </w:tc>
        <w:tc>
          <w:tcPr>
            <w:tcW w:w="1133" w:type="dxa"/>
          </w:tcPr>
          <w:p w14:paraId="09A5CF15" w14:textId="77777777" w:rsidR="00464AF6" w:rsidRPr="00A1115A" w:rsidRDefault="00464AF6" w:rsidP="009B32A9">
            <w:pPr>
              <w:pStyle w:val="TAC"/>
            </w:pPr>
            <w:r w:rsidRPr="00A1115A">
              <w:t>-50</w:t>
            </w:r>
          </w:p>
        </w:tc>
        <w:tc>
          <w:tcPr>
            <w:tcW w:w="850" w:type="dxa"/>
            <w:noWrap/>
          </w:tcPr>
          <w:p w14:paraId="39060E5A" w14:textId="77777777" w:rsidR="00464AF6" w:rsidRPr="00A1115A" w:rsidRDefault="00464AF6" w:rsidP="009B32A9">
            <w:pPr>
              <w:pStyle w:val="TAC"/>
            </w:pPr>
            <w:r w:rsidRPr="00A1115A">
              <w:t>1</w:t>
            </w:r>
          </w:p>
        </w:tc>
        <w:tc>
          <w:tcPr>
            <w:tcW w:w="928" w:type="dxa"/>
            <w:noWrap/>
          </w:tcPr>
          <w:p w14:paraId="3861759A" w14:textId="77777777" w:rsidR="00464AF6" w:rsidRPr="00A1115A" w:rsidRDefault="00464AF6" w:rsidP="009B32A9">
            <w:pPr>
              <w:pStyle w:val="TAC"/>
            </w:pPr>
            <w:r w:rsidRPr="00A1115A">
              <w:t>2</w:t>
            </w:r>
          </w:p>
        </w:tc>
      </w:tr>
      <w:tr w:rsidR="00464AF6" w:rsidRPr="00A1115A" w14:paraId="3BD3AD6A" w14:textId="77777777" w:rsidTr="009B32A9">
        <w:trPr>
          <w:trHeight w:val="225"/>
          <w:jc w:val="center"/>
        </w:trPr>
        <w:tc>
          <w:tcPr>
            <w:tcW w:w="959" w:type="dxa"/>
            <w:tcBorders>
              <w:bottom w:val="nil"/>
            </w:tcBorders>
            <w:shd w:val="clear" w:color="auto" w:fill="auto"/>
          </w:tcPr>
          <w:p w14:paraId="4DF2F636" w14:textId="77777777" w:rsidR="00464AF6" w:rsidRPr="00A1115A" w:rsidRDefault="00464AF6" w:rsidP="009B32A9">
            <w:pPr>
              <w:pStyle w:val="TAC"/>
            </w:pPr>
            <w:r w:rsidRPr="00A1115A">
              <w:t>n3, n80</w:t>
            </w:r>
          </w:p>
        </w:tc>
        <w:tc>
          <w:tcPr>
            <w:tcW w:w="2831" w:type="dxa"/>
          </w:tcPr>
          <w:p w14:paraId="7CDC4ACF" w14:textId="77777777" w:rsidR="00464AF6" w:rsidRDefault="00464AF6" w:rsidP="009B32A9">
            <w:pPr>
              <w:pStyle w:val="TAL"/>
              <w:rPr>
                <w:lang w:val="sv-FI"/>
              </w:rPr>
            </w:pPr>
            <w:r>
              <w:rPr>
                <w:lang w:val="sv-FI"/>
              </w:rPr>
              <w:t>E-UTRA Band 1, 5, 7, 8, 20, 26, 27, 28, 31, 32, 33, 34, 38, 39, 40, 41, 43, 44, 45, 50, 51, 65, 67, 68, 69, 72, 73,74, 75, 76.</w:t>
            </w:r>
          </w:p>
          <w:p w14:paraId="2A2ED532" w14:textId="77777777" w:rsidR="00464AF6" w:rsidRPr="00A1115A" w:rsidRDefault="00464AF6" w:rsidP="009B32A9">
            <w:pPr>
              <w:pStyle w:val="TAL"/>
              <w:rPr>
                <w:lang w:val="sv-FI"/>
              </w:rPr>
            </w:pPr>
            <w:r>
              <w:rPr>
                <w:lang w:val="sv-FI"/>
              </w:rPr>
              <w:t>NR Band n79, n100, n101, n104, n105</w:t>
            </w:r>
          </w:p>
        </w:tc>
        <w:tc>
          <w:tcPr>
            <w:tcW w:w="810" w:type="dxa"/>
          </w:tcPr>
          <w:p w14:paraId="61B5AB84" w14:textId="77777777" w:rsidR="00464AF6" w:rsidRPr="00A1115A" w:rsidRDefault="00464AF6" w:rsidP="009B32A9">
            <w:pPr>
              <w:pStyle w:val="TAC"/>
            </w:pPr>
            <w:r w:rsidRPr="00A1115A">
              <w:t>F</w:t>
            </w:r>
            <w:r w:rsidRPr="00A1115A">
              <w:rPr>
                <w:vertAlign w:val="subscript"/>
              </w:rPr>
              <w:t>DL_low</w:t>
            </w:r>
          </w:p>
        </w:tc>
        <w:tc>
          <w:tcPr>
            <w:tcW w:w="540" w:type="dxa"/>
          </w:tcPr>
          <w:p w14:paraId="1181C451" w14:textId="77777777" w:rsidR="00464AF6" w:rsidRPr="00A1115A" w:rsidRDefault="00464AF6" w:rsidP="009B32A9">
            <w:pPr>
              <w:pStyle w:val="TAC"/>
            </w:pPr>
            <w:r w:rsidRPr="00A1115A">
              <w:t>-</w:t>
            </w:r>
          </w:p>
        </w:tc>
        <w:tc>
          <w:tcPr>
            <w:tcW w:w="889" w:type="dxa"/>
          </w:tcPr>
          <w:p w14:paraId="3A551757" w14:textId="77777777" w:rsidR="00464AF6" w:rsidRPr="00A1115A" w:rsidRDefault="00464AF6" w:rsidP="009B32A9">
            <w:pPr>
              <w:pStyle w:val="TAC"/>
            </w:pPr>
            <w:r w:rsidRPr="00A1115A">
              <w:t>F</w:t>
            </w:r>
            <w:r w:rsidRPr="00A1115A">
              <w:rPr>
                <w:vertAlign w:val="subscript"/>
              </w:rPr>
              <w:t>DL_high</w:t>
            </w:r>
          </w:p>
        </w:tc>
        <w:tc>
          <w:tcPr>
            <w:tcW w:w="1133" w:type="dxa"/>
          </w:tcPr>
          <w:p w14:paraId="6D6D3C1F" w14:textId="77777777" w:rsidR="00464AF6" w:rsidRPr="00A1115A" w:rsidRDefault="00464AF6" w:rsidP="009B32A9">
            <w:pPr>
              <w:pStyle w:val="TAC"/>
            </w:pPr>
            <w:r w:rsidRPr="00A1115A">
              <w:t>-50</w:t>
            </w:r>
          </w:p>
        </w:tc>
        <w:tc>
          <w:tcPr>
            <w:tcW w:w="850" w:type="dxa"/>
            <w:noWrap/>
          </w:tcPr>
          <w:p w14:paraId="12A85119" w14:textId="77777777" w:rsidR="00464AF6" w:rsidRPr="00A1115A" w:rsidRDefault="00464AF6" w:rsidP="009B32A9">
            <w:pPr>
              <w:pStyle w:val="TAC"/>
            </w:pPr>
            <w:r w:rsidRPr="00A1115A">
              <w:t>1</w:t>
            </w:r>
          </w:p>
        </w:tc>
        <w:tc>
          <w:tcPr>
            <w:tcW w:w="928" w:type="dxa"/>
            <w:noWrap/>
          </w:tcPr>
          <w:p w14:paraId="5E3BEBD8" w14:textId="77777777" w:rsidR="00464AF6" w:rsidRPr="00A1115A" w:rsidRDefault="00464AF6" w:rsidP="009B32A9">
            <w:pPr>
              <w:pStyle w:val="TAC"/>
            </w:pPr>
          </w:p>
        </w:tc>
      </w:tr>
      <w:tr w:rsidR="00464AF6" w:rsidRPr="00A1115A" w14:paraId="6B33BE7E" w14:textId="77777777" w:rsidTr="009B32A9">
        <w:trPr>
          <w:trHeight w:val="225"/>
          <w:jc w:val="center"/>
        </w:trPr>
        <w:tc>
          <w:tcPr>
            <w:tcW w:w="959" w:type="dxa"/>
            <w:tcBorders>
              <w:top w:val="nil"/>
              <w:bottom w:val="nil"/>
            </w:tcBorders>
            <w:shd w:val="clear" w:color="auto" w:fill="auto"/>
          </w:tcPr>
          <w:p w14:paraId="42B07D38" w14:textId="77777777" w:rsidR="00464AF6" w:rsidRPr="00A1115A" w:rsidRDefault="00464AF6" w:rsidP="009B32A9">
            <w:pPr>
              <w:pStyle w:val="TAC"/>
            </w:pPr>
          </w:p>
        </w:tc>
        <w:tc>
          <w:tcPr>
            <w:tcW w:w="2831" w:type="dxa"/>
          </w:tcPr>
          <w:p w14:paraId="07C0B2A7" w14:textId="77777777" w:rsidR="00464AF6" w:rsidRPr="00A1115A" w:rsidRDefault="00464AF6" w:rsidP="009B32A9">
            <w:pPr>
              <w:pStyle w:val="TAL"/>
            </w:pPr>
            <w:r w:rsidRPr="00A1115A">
              <w:t>E-UTRA Band 3</w:t>
            </w:r>
          </w:p>
        </w:tc>
        <w:tc>
          <w:tcPr>
            <w:tcW w:w="810" w:type="dxa"/>
          </w:tcPr>
          <w:p w14:paraId="069253F7" w14:textId="77777777" w:rsidR="00464AF6" w:rsidRPr="00A1115A" w:rsidRDefault="00464AF6" w:rsidP="009B32A9">
            <w:pPr>
              <w:pStyle w:val="TAC"/>
            </w:pPr>
            <w:r w:rsidRPr="00A1115A">
              <w:t>F</w:t>
            </w:r>
            <w:r w:rsidRPr="00A1115A">
              <w:rPr>
                <w:vertAlign w:val="subscript"/>
              </w:rPr>
              <w:t>DL_low</w:t>
            </w:r>
          </w:p>
        </w:tc>
        <w:tc>
          <w:tcPr>
            <w:tcW w:w="540" w:type="dxa"/>
          </w:tcPr>
          <w:p w14:paraId="36ABCD0C" w14:textId="77777777" w:rsidR="00464AF6" w:rsidRPr="00A1115A" w:rsidRDefault="00464AF6" w:rsidP="009B32A9">
            <w:pPr>
              <w:pStyle w:val="TAC"/>
            </w:pPr>
            <w:r w:rsidRPr="00A1115A">
              <w:t>-</w:t>
            </w:r>
          </w:p>
        </w:tc>
        <w:tc>
          <w:tcPr>
            <w:tcW w:w="889" w:type="dxa"/>
          </w:tcPr>
          <w:p w14:paraId="77E6268A" w14:textId="77777777" w:rsidR="00464AF6" w:rsidRPr="00A1115A" w:rsidRDefault="00464AF6" w:rsidP="009B32A9">
            <w:pPr>
              <w:pStyle w:val="TAC"/>
            </w:pPr>
            <w:r w:rsidRPr="00A1115A">
              <w:t>F</w:t>
            </w:r>
            <w:r w:rsidRPr="00A1115A">
              <w:rPr>
                <w:vertAlign w:val="subscript"/>
              </w:rPr>
              <w:t>DL_high</w:t>
            </w:r>
          </w:p>
        </w:tc>
        <w:tc>
          <w:tcPr>
            <w:tcW w:w="1133" w:type="dxa"/>
          </w:tcPr>
          <w:p w14:paraId="53616C86" w14:textId="77777777" w:rsidR="00464AF6" w:rsidRPr="00A1115A" w:rsidRDefault="00464AF6" w:rsidP="009B32A9">
            <w:pPr>
              <w:pStyle w:val="TAC"/>
            </w:pPr>
            <w:r w:rsidRPr="00A1115A">
              <w:t>-50</w:t>
            </w:r>
          </w:p>
        </w:tc>
        <w:tc>
          <w:tcPr>
            <w:tcW w:w="850" w:type="dxa"/>
            <w:noWrap/>
          </w:tcPr>
          <w:p w14:paraId="5B8D3C33" w14:textId="77777777" w:rsidR="00464AF6" w:rsidRPr="00A1115A" w:rsidRDefault="00464AF6" w:rsidP="009B32A9">
            <w:pPr>
              <w:pStyle w:val="TAC"/>
            </w:pPr>
            <w:r w:rsidRPr="00A1115A">
              <w:t>1</w:t>
            </w:r>
          </w:p>
        </w:tc>
        <w:tc>
          <w:tcPr>
            <w:tcW w:w="928" w:type="dxa"/>
            <w:noWrap/>
          </w:tcPr>
          <w:p w14:paraId="544B6377" w14:textId="77777777" w:rsidR="00464AF6" w:rsidRPr="00A1115A" w:rsidRDefault="00464AF6" w:rsidP="009B32A9">
            <w:pPr>
              <w:pStyle w:val="TAC"/>
            </w:pPr>
            <w:r w:rsidRPr="00A1115A">
              <w:t>15</w:t>
            </w:r>
          </w:p>
        </w:tc>
      </w:tr>
      <w:tr w:rsidR="00464AF6" w:rsidRPr="00A1115A" w14:paraId="0D233E32" w14:textId="77777777" w:rsidTr="009B32A9">
        <w:trPr>
          <w:trHeight w:val="225"/>
          <w:jc w:val="center"/>
        </w:trPr>
        <w:tc>
          <w:tcPr>
            <w:tcW w:w="959" w:type="dxa"/>
            <w:tcBorders>
              <w:top w:val="nil"/>
              <w:bottom w:val="nil"/>
            </w:tcBorders>
            <w:shd w:val="clear" w:color="auto" w:fill="auto"/>
          </w:tcPr>
          <w:p w14:paraId="3B1FE80D" w14:textId="77777777" w:rsidR="00464AF6" w:rsidRPr="00A1115A" w:rsidRDefault="00464AF6" w:rsidP="009B32A9">
            <w:pPr>
              <w:pStyle w:val="TAC"/>
            </w:pPr>
          </w:p>
        </w:tc>
        <w:tc>
          <w:tcPr>
            <w:tcW w:w="2831" w:type="dxa"/>
          </w:tcPr>
          <w:p w14:paraId="5216135D" w14:textId="77777777" w:rsidR="00464AF6" w:rsidRPr="00A1115A" w:rsidRDefault="00464AF6" w:rsidP="009B32A9">
            <w:pPr>
              <w:pStyle w:val="TAL"/>
            </w:pPr>
            <w:r w:rsidRPr="00A1115A">
              <w:t>E-UTRA Band 11, 18, 19, 21</w:t>
            </w:r>
          </w:p>
        </w:tc>
        <w:tc>
          <w:tcPr>
            <w:tcW w:w="810" w:type="dxa"/>
          </w:tcPr>
          <w:p w14:paraId="33F1AC0E" w14:textId="77777777" w:rsidR="00464AF6" w:rsidRPr="00A1115A" w:rsidRDefault="00464AF6" w:rsidP="009B32A9">
            <w:pPr>
              <w:pStyle w:val="TAC"/>
            </w:pPr>
            <w:r w:rsidRPr="00A1115A">
              <w:t>F</w:t>
            </w:r>
            <w:r w:rsidRPr="00A1115A">
              <w:rPr>
                <w:vertAlign w:val="subscript"/>
              </w:rPr>
              <w:t>DL_low</w:t>
            </w:r>
          </w:p>
        </w:tc>
        <w:tc>
          <w:tcPr>
            <w:tcW w:w="540" w:type="dxa"/>
          </w:tcPr>
          <w:p w14:paraId="596263AF" w14:textId="77777777" w:rsidR="00464AF6" w:rsidRPr="00A1115A" w:rsidRDefault="00464AF6" w:rsidP="009B32A9">
            <w:pPr>
              <w:pStyle w:val="TAC"/>
            </w:pPr>
            <w:r w:rsidRPr="00A1115A">
              <w:t>-</w:t>
            </w:r>
          </w:p>
        </w:tc>
        <w:tc>
          <w:tcPr>
            <w:tcW w:w="889" w:type="dxa"/>
          </w:tcPr>
          <w:p w14:paraId="2E971F2B" w14:textId="77777777" w:rsidR="00464AF6" w:rsidRPr="00A1115A" w:rsidRDefault="00464AF6" w:rsidP="009B32A9">
            <w:pPr>
              <w:pStyle w:val="TAC"/>
            </w:pPr>
            <w:r w:rsidRPr="00A1115A">
              <w:t>F</w:t>
            </w:r>
            <w:r w:rsidRPr="00A1115A">
              <w:rPr>
                <w:vertAlign w:val="subscript"/>
              </w:rPr>
              <w:t>DL_high</w:t>
            </w:r>
          </w:p>
        </w:tc>
        <w:tc>
          <w:tcPr>
            <w:tcW w:w="1133" w:type="dxa"/>
          </w:tcPr>
          <w:p w14:paraId="7693925A" w14:textId="77777777" w:rsidR="00464AF6" w:rsidRPr="00A1115A" w:rsidRDefault="00464AF6" w:rsidP="009B32A9">
            <w:pPr>
              <w:pStyle w:val="TAC"/>
            </w:pPr>
            <w:r w:rsidRPr="00A1115A">
              <w:t>-50</w:t>
            </w:r>
          </w:p>
        </w:tc>
        <w:tc>
          <w:tcPr>
            <w:tcW w:w="850" w:type="dxa"/>
            <w:noWrap/>
          </w:tcPr>
          <w:p w14:paraId="16628FD1" w14:textId="77777777" w:rsidR="00464AF6" w:rsidRPr="00A1115A" w:rsidRDefault="00464AF6" w:rsidP="009B32A9">
            <w:pPr>
              <w:pStyle w:val="TAC"/>
            </w:pPr>
            <w:r w:rsidRPr="00A1115A">
              <w:t>1</w:t>
            </w:r>
          </w:p>
        </w:tc>
        <w:tc>
          <w:tcPr>
            <w:tcW w:w="928" w:type="dxa"/>
            <w:noWrap/>
          </w:tcPr>
          <w:p w14:paraId="5E3407FC" w14:textId="77777777" w:rsidR="00464AF6" w:rsidRPr="00A1115A" w:rsidRDefault="00464AF6" w:rsidP="009B32A9">
            <w:pPr>
              <w:pStyle w:val="TAC"/>
            </w:pPr>
          </w:p>
        </w:tc>
      </w:tr>
      <w:tr w:rsidR="00464AF6" w:rsidRPr="00A1115A" w14:paraId="6E8B013A" w14:textId="77777777" w:rsidTr="009B32A9">
        <w:trPr>
          <w:trHeight w:val="225"/>
          <w:jc w:val="center"/>
        </w:trPr>
        <w:tc>
          <w:tcPr>
            <w:tcW w:w="959" w:type="dxa"/>
            <w:tcBorders>
              <w:top w:val="nil"/>
              <w:bottom w:val="nil"/>
            </w:tcBorders>
            <w:shd w:val="clear" w:color="auto" w:fill="auto"/>
          </w:tcPr>
          <w:p w14:paraId="1C15AA01" w14:textId="77777777" w:rsidR="00464AF6" w:rsidRPr="00A1115A" w:rsidRDefault="00464AF6" w:rsidP="009B32A9">
            <w:pPr>
              <w:pStyle w:val="TAC"/>
            </w:pPr>
          </w:p>
        </w:tc>
        <w:tc>
          <w:tcPr>
            <w:tcW w:w="2831" w:type="dxa"/>
          </w:tcPr>
          <w:p w14:paraId="0627B7CB" w14:textId="77777777" w:rsidR="00464AF6" w:rsidRPr="00A1115A" w:rsidRDefault="00464AF6" w:rsidP="009B32A9">
            <w:pPr>
              <w:pStyle w:val="TAL"/>
              <w:rPr>
                <w:lang w:val="sv-FI"/>
              </w:rPr>
            </w:pPr>
            <w:r w:rsidRPr="00A1115A">
              <w:rPr>
                <w:lang w:val="sv-FI"/>
              </w:rPr>
              <w:t xml:space="preserve">E-UTRA Band 22, 42, 52, </w:t>
            </w:r>
          </w:p>
          <w:p w14:paraId="3CC2888A" w14:textId="77777777" w:rsidR="00464AF6" w:rsidRPr="00A1115A" w:rsidRDefault="00464AF6" w:rsidP="009B32A9">
            <w:pPr>
              <w:pStyle w:val="TAL"/>
              <w:rPr>
                <w:lang w:val="sv-FI"/>
              </w:rPr>
            </w:pPr>
            <w:r w:rsidRPr="00A1115A">
              <w:rPr>
                <w:lang w:val="sv-FI"/>
              </w:rPr>
              <w:t>NR Band n77, n78</w:t>
            </w:r>
          </w:p>
        </w:tc>
        <w:tc>
          <w:tcPr>
            <w:tcW w:w="810" w:type="dxa"/>
          </w:tcPr>
          <w:p w14:paraId="0DFCECE7" w14:textId="77777777" w:rsidR="00464AF6" w:rsidRPr="00A1115A" w:rsidRDefault="00464AF6" w:rsidP="009B32A9">
            <w:pPr>
              <w:pStyle w:val="TAC"/>
            </w:pPr>
            <w:r w:rsidRPr="00A1115A">
              <w:t>F</w:t>
            </w:r>
            <w:r w:rsidRPr="00A1115A">
              <w:rPr>
                <w:vertAlign w:val="subscript"/>
              </w:rPr>
              <w:t>DL_low</w:t>
            </w:r>
          </w:p>
        </w:tc>
        <w:tc>
          <w:tcPr>
            <w:tcW w:w="540" w:type="dxa"/>
          </w:tcPr>
          <w:p w14:paraId="3B191A6F" w14:textId="77777777" w:rsidR="00464AF6" w:rsidRPr="00A1115A" w:rsidRDefault="00464AF6" w:rsidP="009B32A9">
            <w:pPr>
              <w:pStyle w:val="TAC"/>
            </w:pPr>
            <w:r w:rsidRPr="00A1115A">
              <w:t>-</w:t>
            </w:r>
          </w:p>
        </w:tc>
        <w:tc>
          <w:tcPr>
            <w:tcW w:w="889" w:type="dxa"/>
          </w:tcPr>
          <w:p w14:paraId="4D17D6DC" w14:textId="77777777" w:rsidR="00464AF6" w:rsidRPr="00A1115A" w:rsidRDefault="00464AF6" w:rsidP="009B32A9">
            <w:pPr>
              <w:pStyle w:val="TAC"/>
            </w:pPr>
            <w:r w:rsidRPr="00A1115A">
              <w:t>F</w:t>
            </w:r>
            <w:r w:rsidRPr="00A1115A">
              <w:rPr>
                <w:vertAlign w:val="subscript"/>
              </w:rPr>
              <w:t>DL_high</w:t>
            </w:r>
          </w:p>
        </w:tc>
        <w:tc>
          <w:tcPr>
            <w:tcW w:w="1133" w:type="dxa"/>
          </w:tcPr>
          <w:p w14:paraId="269A9B27" w14:textId="77777777" w:rsidR="00464AF6" w:rsidRPr="00A1115A" w:rsidRDefault="00464AF6" w:rsidP="009B32A9">
            <w:pPr>
              <w:pStyle w:val="TAC"/>
            </w:pPr>
            <w:r w:rsidRPr="00A1115A">
              <w:t>-50</w:t>
            </w:r>
          </w:p>
        </w:tc>
        <w:tc>
          <w:tcPr>
            <w:tcW w:w="850" w:type="dxa"/>
            <w:noWrap/>
          </w:tcPr>
          <w:p w14:paraId="143EE9DB" w14:textId="77777777" w:rsidR="00464AF6" w:rsidRPr="00A1115A" w:rsidRDefault="00464AF6" w:rsidP="009B32A9">
            <w:pPr>
              <w:pStyle w:val="TAC"/>
            </w:pPr>
            <w:r w:rsidRPr="00A1115A">
              <w:t>1</w:t>
            </w:r>
          </w:p>
        </w:tc>
        <w:tc>
          <w:tcPr>
            <w:tcW w:w="928" w:type="dxa"/>
            <w:noWrap/>
          </w:tcPr>
          <w:p w14:paraId="4C9E435C" w14:textId="77777777" w:rsidR="00464AF6" w:rsidRPr="00A1115A" w:rsidRDefault="00464AF6" w:rsidP="009B32A9">
            <w:pPr>
              <w:pStyle w:val="TAC"/>
            </w:pPr>
            <w:r w:rsidRPr="00A1115A">
              <w:t>2</w:t>
            </w:r>
          </w:p>
        </w:tc>
      </w:tr>
      <w:tr w:rsidR="00464AF6" w:rsidRPr="00A1115A" w14:paraId="5C9C4487" w14:textId="77777777" w:rsidTr="009B32A9">
        <w:trPr>
          <w:trHeight w:val="225"/>
          <w:jc w:val="center"/>
        </w:trPr>
        <w:tc>
          <w:tcPr>
            <w:tcW w:w="959" w:type="dxa"/>
            <w:tcBorders>
              <w:top w:val="nil"/>
              <w:bottom w:val="single" w:sz="4" w:space="0" w:color="auto"/>
            </w:tcBorders>
            <w:shd w:val="clear" w:color="auto" w:fill="auto"/>
          </w:tcPr>
          <w:p w14:paraId="65BB01FB" w14:textId="77777777" w:rsidR="00464AF6" w:rsidRPr="00A1115A" w:rsidRDefault="00464AF6" w:rsidP="009B32A9">
            <w:pPr>
              <w:pStyle w:val="TAC"/>
            </w:pPr>
          </w:p>
        </w:tc>
        <w:tc>
          <w:tcPr>
            <w:tcW w:w="2831" w:type="dxa"/>
          </w:tcPr>
          <w:p w14:paraId="5247FA63" w14:textId="77777777" w:rsidR="00464AF6" w:rsidRPr="00A1115A" w:rsidRDefault="00464AF6" w:rsidP="009B32A9">
            <w:pPr>
              <w:pStyle w:val="TAL"/>
            </w:pPr>
            <w:r w:rsidRPr="00A1115A">
              <w:t>Frequency range</w:t>
            </w:r>
          </w:p>
        </w:tc>
        <w:tc>
          <w:tcPr>
            <w:tcW w:w="810" w:type="dxa"/>
          </w:tcPr>
          <w:p w14:paraId="2E5D79A3" w14:textId="77777777" w:rsidR="00464AF6" w:rsidRPr="00A1115A" w:rsidRDefault="00464AF6" w:rsidP="009B32A9">
            <w:pPr>
              <w:pStyle w:val="TAC"/>
            </w:pPr>
            <w:r w:rsidRPr="00A1115A">
              <w:t>1884.5</w:t>
            </w:r>
          </w:p>
        </w:tc>
        <w:tc>
          <w:tcPr>
            <w:tcW w:w="540" w:type="dxa"/>
          </w:tcPr>
          <w:p w14:paraId="53103B9A" w14:textId="77777777" w:rsidR="00464AF6" w:rsidRPr="00A1115A" w:rsidRDefault="00464AF6" w:rsidP="009B32A9">
            <w:pPr>
              <w:pStyle w:val="TAC"/>
            </w:pPr>
            <w:r w:rsidRPr="00A1115A">
              <w:t>-</w:t>
            </w:r>
          </w:p>
        </w:tc>
        <w:tc>
          <w:tcPr>
            <w:tcW w:w="889" w:type="dxa"/>
          </w:tcPr>
          <w:p w14:paraId="30CB7789" w14:textId="77777777" w:rsidR="00464AF6" w:rsidRPr="00A1115A" w:rsidRDefault="00464AF6" w:rsidP="009B32A9">
            <w:pPr>
              <w:pStyle w:val="TAC"/>
            </w:pPr>
            <w:r w:rsidRPr="00A1115A">
              <w:t>1915.7</w:t>
            </w:r>
          </w:p>
        </w:tc>
        <w:tc>
          <w:tcPr>
            <w:tcW w:w="1133" w:type="dxa"/>
          </w:tcPr>
          <w:p w14:paraId="08B58E87" w14:textId="77777777" w:rsidR="00464AF6" w:rsidRPr="00A1115A" w:rsidRDefault="00464AF6" w:rsidP="009B32A9">
            <w:pPr>
              <w:pStyle w:val="TAC"/>
            </w:pPr>
            <w:r w:rsidRPr="00A1115A">
              <w:t>-41</w:t>
            </w:r>
          </w:p>
        </w:tc>
        <w:tc>
          <w:tcPr>
            <w:tcW w:w="850" w:type="dxa"/>
            <w:noWrap/>
          </w:tcPr>
          <w:p w14:paraId="382976A8" w14:textId="77777777" w:rsidR="00464AF6" w:rsidRPr="00A1115A" w:rsidRDefault="00464AF6" w:rsidP="009B32A9">
            <w:pPr>
              <w:pStyle w:val="TAC"/>
            </w:pPr>
            <w:r w:rsidRPr="00A1115A">
              <w:t>0.3</w:t>
            </w:r>
          </w:p>
        </w:tc>
        <w:tc>
          <w:tcPr>
            <w:tcW w:w="928" w:type="dxa"/>
            <w:noWrap/>
          </w:tcPr>
          <w:p w14:paraId="29B9EBEA" w14:textId="77777777" w:rsidR="00464AF6" w:rsidRPr="00A1115A" w:rsidRDefault="00464AF6" w:rsidP="009B32A9">
            <w:pPr>
              <w:pStyle w:val="TAC"/>
            </w:pPr>
            <w:r w:rsidRPr="00A1115A">
              <w:t>8</w:t>
            </w:r>
          </w:p>
        </w:tc>
      </w:tr>
      <w:tr w:rsidR="00464AF6" w:rsidRPr="00A1115A" w14:paraId="61903A40" w14:textId="77777777" w:rsidTr="009B32A9">
        <w:trPr>
          <w:trHeight w:val="225"/>
          <w:jc w:val="center"/>
        </w:trPr>
        <w:tc>
          <w:tcPr>
            <w:tcW w:w="959" w:type="dxa"/>
            <w:tcBorders>
              <w:bottom w:val="nil"/>
            </w:tcBorders>
            <w:shd w:val="clear" w:color="auto" w:fill="auto"/>
          </w:tcPr>
          <w:p w14:paraId="71FDC4AF" w14:textId="77777777" w:rsidR="00464AF6" w:rsidRPr="00A1115A" w:rsidRDefault="00464AF6" w:rsidP="009B32A9">
            <w:pPr>
              <w:pStyle w:val="TAC"/>
            </w:pPr>
            <w:r w:rsidRPr="00A1115A">
              <w:t>n5, n89</w:t>
            </w:r>
          </w:p>
        </w:tc>
        <w:tc>
          <w:tcPr>
            <w:tcW w:w="2831" w:type="dxa"/>
          </w:tcPr>
          <w:p w14:paraId="2F6F5F04" w14:textId="77777777" w:rsidR="00464AF6" w:rsidRPr="00A1115A" w:rsidRDefault="00464AF6" w:rsidP="009B32A9">
            <w:pPr>
              <w:pStyle w:val="TAL"/>
              <w:rPr>
                <w:lang w:val="sv-FI"/>
              </w:rPr>
            </w:pPr>
            <w:r w:rsidRPr="00A1115A">
              <w:rPr>
                <w:lang w:val="sv-FI"/>
              </w:rPr>
              <w:t xml:space="preserve">E-UTRA Band 1, 2, 3, 4, 5, 7, 8, 12, 13, 14, 17, 18, 19, 24, 25, 26, 28, 29, 30, 31, 34, 38, 40, 42, 43, 45, 48, 50, 51, </w:t>
            </w:r>
            <w:r>
              <w:t xml:space="preserve">54, </w:t>
            </w:r>
            <w:r w:rsidRPr="00A1115A">
              <w:rPr>
                <w:lang w:val="sv-FI"/>
              </w:rPr>
              <w:t>65, 66, 70, 71, 73, 74, 85</w:t>
            </w:r>
            <w:r>
              <w:rPr>
                <w:lang w:val="sv-FI"/>
              </w:rPr>
              <w:t>, 103</w:t>
            </w:r>
          </w:p>
          <w:p w14:paraId="5E9CF697" w14:textId="77777777" w:rsidR="00464AF6" w:rsidRPr="00A1115A" w:rsidRDefault="00464AF6" w:rsidP="009B32A9">
            <w:pPr>
              <w:pStyle w:val="TAL"/>
              <w:rPr>
                <w:lang w:val="sv-FI"/>
              </w:rPr>
            </w:pPr>
            <w:r w:rsidRPr="00A1115A">
              <w:rPr>
                <w:lang w:val="sv-FI"/>
              </w:rPr>
              <w:t>NR Band n79</w:t>
            </w:r>
            <w:r>
              <w:rPr>
                <w:lang w:val="sv-FI"/>
              </w:rPr>
              <w:t>, n105</w:t>
            </w:r>
          </w:p>
        </w:tc>
        <w:tc>
          <w:tcPr>
            <w:tcW w:w="810" w:type="dxa"/>
          </w:tcPr>
          <w:p w14:paraId="46ACEC67" w14:textId="77777777" w:rsidR="00464AF6" w:rsidRPr="00A1115A" w:rsidRDefault="00464AF6" w:rsidP="009B32A9">
            <w:pPr>
              <w:pStyle w:val="TAC"/>
            </w:pPr>
            <w:r w:rsidRPr="00A1115A">
              <w:t>F</w:t>
            </w:r>
            <w:r w:rsidRPr="00A1115A">
              <w:rPr>
                <w:vertAlign w:val="subscript"/>
              </w:rPr>
              <w:t>DL_low</w:t>
            </w:r>
          </w:p>
        </w:tc>
        <w:tc>
          <w:tcPr>
            <w:tcW w:w="540" w:type="dxa"/>
          </w:tcPr>
          <w:p w14:paraId="72F5F452" w14:textId="77777777" w:rsidR="00464AF6" w:rsidRPr="00A1115A" w:rsidRDefault="00464AF6" w:rsidP="009B32A9">
            <w:pPr>
              <w:pStyle w:val="TAC"/>
            </w:pPr>
            <w:r w:rsidRPr="00A1115A">
              <w:t>-</w:t>
            </w:r>
          </w:p>
        </w:tc>
        <w:tc>
          <w:tcPr>
            <w:tcW w:w="889" w:type="dxa"/>
          </w:tcPr>
          <w:p w14:paraId="60AAE3E0"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16F4EC68" w14:textId="77777777" w:rsidR="00464AF6" w:rsidRPr="00A1115A" w:rsidRDefault="00464AF6" w:rsidP="009B32A9">
            <w:pPr>
              <w:pStyle w:val="TAC"/>
            </w:pPr>
            <w:r w:rsidRPr="00A1115A">
              <w:t>-50</w:t>
            </w:r>
          </w:p>
        </w:tc>
        <w:tc>
          <w:tcPr>
            <w:tcW w:w="850" w:type="dxa"/>
            <w:noWrap/>
          </w:tcPr>
          <w:p w14:paraId="4D1E1810" w14:textId="77777777" w:rsidR="00464AF6" w:rsidRPr="00A1115A" w:rsidRDefault="00464AF6" w:rsidP="009B32A9">
            <w:pPr>
              <w:pStyle w:val="TAC"/>
            </w:pPr>
            <w:r w:rsidRPr="00A1115A">
              <w:t>1</w:t>
            </w:r>
          </w:p>
        </w:tc>
        <w:tc>
          <w:tcPr>
            <w:tcW w:w="928" w:type="dxa"/>
            <w:noWrap/>
          </w:tcPr>
          <w:p w14:paraId="168E0631" w14:textId="77777777" w:rsidR="00464AF6" w:rsidRPr="00A1115A" w:rsidRDefault="00464AF6" w:rsidP="009B32A9">
            <w:pPr>
              <w:pStyle w:val="TAC"/>
            </w:pPr>
          </w:p>
        </w:tc>
      </w:tr>
      <w:tr w:rsidR="00464AF6" w:rsidRPr="00A1115A" w14:paraId="0C5276C7" w14:textId="77777777" w:rsidTr="009B32A9">
        <w:trPr>
          <w:trHeight w:val="225"/>
          <w:jc w:val="center"/>
        </w:trPr>
        <w:tc>
          <w:tcPr>
            <w:tcW w:w="959" w:type="dxa"/>
            <w:tcBorders>
              <w:top w:val="nil"/>
              <w:bottom w:val="nil"/>
            </w:tcBorders>
            <w:shd w:val="clear" w:color="auto" w:fill="auto"/>
          </w:tcPr>
          <w:p w14:paraId="751788C8" w14:textId="77777777" w:rsidR="00464AF6" w:rsidRPr="00A1115A" w:rsidRDefault="00464AF6" w:rsidP="009B32A9">
            <w:pPr>
              <w:pStyle w:val="TAC"/>
            </w:pPr>
          </w:p>
        </w:tc>
        <w:tc>
          <w:tcPr>
            <w:tcW w:w="2831" w:type="dxa"/>
          </w:tcPr>
          <w:p w14:paraId="22E75133" w14:textId="77777777" w:rsidR="00464AF6" w:rsidRPr="00A1115A" w:rsidRDefault="00464AF6" w:rsidP="009B32A9">
            <w:pPr>
              <w:pStyle w:val="TAL"/>
              <w:rPr>
                <w:lang w:val="sv-FI"/>
              </w:rPr>
            </w:pPr>
            <w:r w:rsidRPr="00A1115A">
              <w:rPr>
                <w:lang w:val="sv-FI"/>
              </w:rPr>
              <w:t xml:space="preserve">E-UTRA Band 41, 52, </w:t>
            </w:r>
            <w:r>
              <w:rPr>
                <w:lang w:val="sv-FI"/>
              </w:rPr>
              <w:t>53</w:t>
            </w:r>
          </w:p>
          <w:p w14:paraId="1F22E4C6" w14:textId="77777777" w:rsidR="00464AF6" w:rsidRPr="00A1115A" w:rsidRDefault="00464AF6" w:rsidP="009B32A9">
            <w:pPr>
              <w:pStyle w:val="TAL"/>
              <w:rPr>
                <w:lang w:val="sv-FI"/>
              </w:rPr>
            </w:pPr>
            <w:r w:rsidRPr="00A1115A">
              <w:rPr>
                <w:lang w:val="sv-FI"/>
              </w:rPr>
              <w:t>NR Band n77, n78</w:t>
            </w:r>
          </w:p>
        </w:tc>
        <w:tc>
          <w:tcPr>
            <w:tcW w:w="810" w:type="dxa"/>
          </w:tcPr>
          <w:p w14:paraId="18AF5234" w14:textId="77777777" w:rsidR="00464AF6" w:rsidRPr="00A1115A" w:rsidRDefault="00464AF6" w:rsidP="009B32A9">
            <w:pPr>
              <w:pStyle w:val="TAC"/>
            </w:pPr>
            <w:r w:rsidRPr="00A1115A">
              <w:t>F</w:t>
            </w:r>
            <w:r w:rsidRPr="00A1115A">
              <w:rPr>
                <w:vertAlign w:val="subscript"/>
              </w:rPr>
              <w:t>DL_low</w:t>
            </w:r>
          </w:p>
        </w:tc>
        <w:tc>
          <w:tcPr>
            <w:tcW w:w="540" w:type="dxa"/>
          </w:tcPr>
          <w:p w14:paraId="18F1594E" w14:textId="77777777" w:rsidR="00464AF6" w:rsidRPr="00A1115A" w:rsidRDefault="00464AF6" w:rsidP="009B32A9">
            <w:pPr>
              <w:pStyle w:val="TAC"/>
            </w:pPr>
            <w:r w:rsidRPr="00A1115A">
              <w:t>-</w:t>
            </w:r>
          </w:p>
        </w:tc>
        <w:tc>
          <w:tcPr>
            <w:tcW w:w="889" w:type="dxa"/>
          </w:tcPr>
          <w:p w14:paraId="7DFBB297"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3BFF3FF8" w14:textId="77777777" w:rsidR="00464AF6" w:rsidRPr="00A1115A" w:rsidRDefault="00464AF6" w:rsidP="009B32A9">
            <w:pPr>
              <w:pStyle w:val="TAC"/>
            </w:pPr>
            <w:r w:rsidRPr="00A1115A">
              <w:t>-50</w:t>
            </w:r>
          </w:p>
        </w:tc>
        <w:tc>
          <w:tcPr>
            <w:tcW w:w="850" w:type="dxa"/>
            <w:noWrap/>
          </w:tcPr>
          <w:p w14:paraId="4A45E356" w14:textId="77777777" w:rsidR="00464AF6" w:rsidRPr="00A1115A" w:rsidRDefault="00464AF6" w:rsidP="009B32A9">
            <w:pPr>
              <w:pStyle w:val="TAC"/>
            </w:pPr>
            <w:r w:rsidRPr="00A1115A">
              <w:t>1</w:t>
            </w:r>
          </w:p>
        </w:tc>
        <w:tc>
          <w:tcPr>
            <w:tcW w:w="928" w:type="dxa"/>
            <w:noWrap/>
          </w:tcPr>
          <w:p w14:paraId="762F36B3" w14:textId="77777777" w:rsidR="00464AF6" w:rsidRPr="00A1115A" w:rsidRDefault="00464AF6" w:rsidP="009B32A9">
            <w:pPr>
              <w:pStyle w:val="TAC"/>
            </w:pPr>
            <w:r w:rsidRPr="00A1115A">
              <w:t>2</w:t>
            </w:r>
          </w:p>
        </w:tc>
      </w:tr>
      <w:tr w:rsidR="00464AF6" w:rsidRPr="00A1115A" w14:paraId="158B5634" w14:textId="77777777" w:rsidTr="009B32A9">
        <w:trPr>
          <w:trHeight w:val="225"/>
          <w:jc w:val="center"/>
        </w:trPr>
        <w:tc>
          <w:tcPr>
            <w:tcW w:w="959" w:type="dxa"/>
            <w:tcBorders>
              <w:top w:val="nil"/>
              <w:bottom w:val="nil"/>
            </w:tcBorders>
            <w:shd w:val="clear" w:color="auto" w:fill="auto"/>
          </w:tcPr>
          <w:p w14:paraId="52A36C9C" w14:textId="77777777" w:rsidR="00464AF6" w:rsidRPr="00A1115A" w:rsidRDefault="00464AF6" w:rsidP="009B32A9">
            <w:pPr>
              <w:pStyle w:val="TAC"/>
            </w:pPr>
          </w:p>
        </w:tc>
        <w:tc>
          <w:tcPr>
            <w:tcW w:w="2831" w:type="dxa"/>
          </w:tcPr>
          <w:p w14:paraId="628A7EFA" w14:textId="77777777" w:rsidR="00464AF6" w:rsidRPr="00A1115A" w:rsidRDefault="00464AF6" w:rsidP="009B32A9">
            <w:pPr>
              <w:pStyle w:val="TAL"/>
            </w:pPr>
            <w:r w:rsidRPr="00A1115A">
              <w:t>E-UTRA Band 11, 21</w:t>
            </w:r>
          </w:p>
        </w:tc>
        <w:tc>
          <w:tcPr>
            <w:tcW w:w="810" w:type="dxa"/>
          </w:tcPr>
          <w:p w14:paraId="763622A5" w14:textId="77777777" w:rsidR="00464AF6" w:rsidRPr="00A1115A" w:rsidRDefault="00464AF6" w:rsidP="009B32A9">
            <w:pPr>
              <w:pStyle w:val="TAC"/>
            </w:pPr>
            <w:r w:rsidRPr="00A1115A">
              <w:t>F</w:t>
            </w:r>
            <w:r w:rsidRPr="00A1115A">
              <w:rPr>
                <w:vertAlign w:val="subscript"/>
              </w:rPr>
              <w:t>DL_low</w:t>
            </w:r>
          </w:p>
        </w:tc>
        <w:tc>
          <w:tcPr>
            <w:tcW w:w="540" w:type="dxa"/>
          </w:tcPr>
          <w:p w14:paraId="15DC0E61" w14:textId="77777777" w:rsidR="00464AF6" w:rsidRPr="00A1115A" w:rsidRDefault="00464AF6" w:rsidP="009B32A9">
            <w:pPr>
              <w:pStyle w:val="TAC"/>
            </w:pPr>
            <w:r w:rsidRPr="00A1115A">
              <w:t>-</w:t>
            </w:r>
          </w:p>
        </w:tc>
        <w:tc>
          <w:tcPr>
            <w:tcW w:w="889" w:type="dxa"/>
          </w:tcPr>
          <w:p w14:paraId="36204B39"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0FF29517" w14:textId="77777777" w:rsidR="00464AF6" w:rsidRPr="00A1115A" w:rsidRDefault="00464AF6" w:rsidP="009B32A9">
            <w:pPr>
              <w:pStyle w:val="TAC"/>
            </w:pPr>
            <w:r w:rsidRPr="00A1115A">
              <w:t>-50</w:t>
            </w:r>
          </w:p>
        </w:tc>
        <w:tc>
          <w:tcPr>
            <w:tcW w:w="850" w:type="dxa"/>
            <w:noWrap/>
          </w:tcPr>
          <w:p w14:paraId="684E3C7D" w14:textId="77777777" w:rsidR="00464AF6" w:rsidRPr="00A1115A" w:rsidRDefault="00464AF6" w:rsidP="009B32A9">
            <w:pPr>
              <w:pStyle w:val="TAC"/>
            </w:pPr>
            <w:r w:rsidRPr="00A1115A">
              <w:t>1</w:t>
            </w:r>
          </w:p>
        </w:tc>
        <w:tc>
          <w:tcPr>
            <w:tcW w:w="928" w:type="dxa"/>
            <w:noWrap/>
          </w:tcPr>
          <w:p w14:paraId="1C737CE6" w14:textId="77777777" w:rsidR="00464AF6" w:rsidRPr="00A1115A" w:rsidRDefault="00464AF6" w:rsidP="009B32A9">
            <w:pPr>
              <w:pStyle w:val="TAC"/>
            </w:pPr>
          </w:p>
        </w:tc>
      </w:tr>
      <w:tr w:rsidR="00464AF6" w:rsidRPr="00A1115A" w14:paraId="0C49395B" w14:textId="77777777" w:rsidTr="009B32A9">
        <w:trPr>
          <w:trHeight w:val="225"/>
          <w:jc w:val="center"/>
        </w:trPr>
        <w:tc>
          <w:tcPr>
            <w:tcW w:w="959" w:type="dxa"/>
            <w:tcBorders>
              <w:top w:val="nil"/>
              <w:bottom w:val="single" w:sz="4" w:space="0" w:color="auto"/>
            </w:tcBorders>
            <w:shd w:val="clear" w:color="auto" w:fill="auto"/>
          </w:tcPr>
          <w:p w14:paraId="1D76C9C8" w14:textId="77777777" w:rsidR="00464AF6" w:rsidRPr="00A1115A" w:rsidRDefault="00464AF6" w:rsidP="009B32A9">
            <w:pPr>
              <w:pStyle w:val="TAC"/>
            </w:pPr>
          </w:p>
        </w:tc>
        <w:tc>
          <w:tcPr>
            <w:tcW w:w="2831" w:type="dxa"/>
          </w:tcPr>
          <w:p w14:paraId="7127BCAB" w14:textId="77777777" w:rsidR="00464AF6" w:rsidRPr="00A1115A" w:rsidRDefault="00464AF6" w:rsidP="009B32A9">
            <w:pPr>
              <w:pStyle w:val="TAL"/>
            </w:pPr>
            <w:r w:rsidRPr="00A1115A">
              <w:t>Frequency range</w:t>
            </w:r>
          </w:p>
        </w:tc>
        <w:tc>
          <w:tcPr>
            <w:tcW w:w="810" w:type="dxa"/>
          </w:tcPr>
          <w:p w14:paraId="1C7DE31C" w14:textId="77777777" w:rsidR="00464AF6" w:rsidRPr="00A1115A" w:rsidRDefault="00464AF6" w:rsidP="009B32A9">
            <w:pPr>
              <w:pStyle w:val="TAC"/>
            </w:pPr>
            <w:r w:rsidRPr="00A1115A">
              <w:t>1884.5</w:t>
            </w:r>
          </w:p>
        </w:tc>
        <w:tc>
          <w:tcPr>
            <w:tcW w:w="540" w:type="dxa"/>
          </w:tcPr>
          <w:p w14:paraId="247E6DBC" w14:textId="77777777" w:rsidR="00464AF6" w:rsidRPr="00A1115A" w:rsidRDefault="00464AF6" w:rsidP="009B32A9">
            <w:pPr>
              <w:pStyle w:val="TAC"/>
            </w:pPr>
            <w:r w:rsidRPr="00A1115A">
              <w:t>-</w:t>
            </w:r>
          </w:p>
        </w:tc>
        <w:tc>
          <w:tcPr>
            <w:tcW w:w="889" w:type="dxa"/>
          </w:tcPr>
          <w:p w14:paraId="2144807E" w14:textId="77777777" w:rsidR="00464AF6" w:rsidRPr="00A1115A" w:rsidRDefault="00464AF6" w:rsidP="009B32A9">
            <w:pPr>
              <w:pStyle w:val="TAC"/>
              <w:rPr>
                <w:rStyle w:val="TALCar"/>
              </w:rPr>
            </w:pPr>
            <w:r w:rsidRPr="00A1115A">
              <w:t>1915.7</w:t>
            </w:r>
          </w:p>
        </w:tc>
        <w:tc>
          <w:tcPr>
            <w:tcW w:w="1133" w:type="dxa"/>
          </w:tcPr>
          <w:p w14:paraId="5C022848" w14:textId="77777777" w:rsidR="00464AF6" w:rsidRPr="00A1115A" w:rsidRDefault="00464AF6" w:rsidP="009B32A9">
            <w:pPr>
              <w:pStyle w:val="TAC"/>
            </w:pPr>
            <w:r w:rsidRPr="00A1115A">
              <w:t>-41</w:t>
            </w:r>
          </w:p>
        </w:tc>
        <w:tc>
          <w:tcPr>
            <w:tcW w:w="850" w:type="dxa"/>
            <w:noWrap/>
          </w:tcPr>
          <w:p w14:paraId="59D02912" w14:textId="77777777" w:rsidR="00464AF6" w:rsidRPr="00A1115A" w:rsidRDefault="00464AF6" w:rsidP="009B32A9">
            <w:pPr>
              <w:pStyle w:val="TAC"/>
            </w:pPr>
            <w:r w:rsidRPr="00A1115A">
              <w:t>0.3</w:t>
            </w:r>
          </w:p>
        </w:tc>
        <w:tc>
          <w:tcPr>
            <w:tcW w:w="928" w:type="dxa"/>
            <w:noWrap/>
          </w:tcPr>
          <w:p w14:paraId="21C48C5B" w14:textId="77777777" w:rsidR="00464AF6" w:rsidRPr="00A1115A" w:rsidRDefault="00464AF6" w:rsidP="009B32A9">
            <w:pPr>
              <w:pStyle w:val="TAC"/>
            </w:pPr>
            <w:r w:rsidRPr="00A1115A">
              <w:t>8</w:t>
            </w:r>
          </w:p>
        </w:tc>
      </w:tr>
      <w:tr w:rsidR="00464AF6" w:rsidRPr="00A1115A" w14:paraId="341BF9DF" w14:textId="77777777" w:rsidTr="009B32A9">
        <w:trPr>
          <w:trHeight w:val="225"/>
          <w:jc w:val="center"/>
        </w:trPr>
        <w:tc>
          <w:tcPr>
            <w:tcW w:w="959" w:type="dxa"/>
            <w:tcBorders>
              <w:bottom w:val="nil"/>
            </w:tcBorders>
            <w:shd w:val="clear" w:color="auto" w:fill="auto"/>
          </w:tcPr>
          <w:p w14:paraId="702A17AC" w14:textId="77777777" w:rsidR="00464AF6" w:rsidRPr="00A1115A" w:rsidRDefault="00464AF6" w:rsidP="009B32A9">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19DB037E" w14:textId="77777777" w:rsidR="00464AF6" w:rsidRDefault="00464AF6" w:rsidP="009B32A9">
            <w:pPr>
              <w:pStyle w:val="TAL"/>
              <w:keepNext w:val="0"/>
              <w:rPr>
                <w:lang w:val="sv-FI"/>
              </w:rPr>
            </w:pPr>
            <w:r>
              <w:rPr>
                <w:lang w:val="sv-FI"/>
              </w:rPr>
              <w:t>E-UTRA Band 1, 2, 3, 4, 5, 7, 8, 12, 13, 14, 17, 20, 22, 26, 27, 28, 29, 30, 31, 32, 33, 34, 40, 42, 43, 50, 51, 52, 65, 66, 67, 68, 72, 74, 75, 76, 85, 103,</w:t>
            </w:r>
          </w:p>
          <w:p w14:paraId="0221C2BB" w14:textId="77777777" w:rsidR="00464AF6" w:rsidRPr="00A1115A" w:rsidRDefault="00464AF6" w:rsidP="009B32A9">
            <w:pPr>
              <w:pStyle w:val="TAL"/>
              <w:rPr>
                <w:lang w:val="sv-FI"/>
              </w:rPr>
            </w:pPr>
            <w:r>
              <w:rPr>
                <w:lang w:val="sv-FI"/>
              </w:rPr>
              <w:t>NR Band n77, n78, n100, n101, n105</w:t>
            </w:r>
          </w:p>
        </w:tc>
        <w:tc>
          <w:tcPr>
            <w:tcW w:w="810" w:type="dxa"/>
          </w:tcPr>
          <w:p w14:paraId="64383E1F" w14:textId="77777777" w:rsidR="00464AF6" w:rsidRPr="00A1115A" w:rsidRDefault="00464AF6" w:rsidP="009B32A9">
            <w:pPr>
              <w:pStyle w:val="TAC"/>
            </w:pPr>
            <w:r w:rsidRPr="00A1115A">
              <w:t>F</w:t>
            </w:r>
            <w:r w:rsidRPr="00A1115A">
              <w:rPr>
                <w:vertAlign w:val="subscript"/>
              </w:rPr>
              <w:t>DL_low</w:t>
            </w:r>
          </w:p>
        </w:tc>
        <w:tc>
          <w:tcPr>
            <w:tcW w:w="540" w:type="dxa"/>
          </w:tcPr>
          <w:p w14:paraId="5CB42253" w14:textId="77777777" w:rsidR="00464AF6" w:rsidRPr="00A1115A" w:rsidRDefault="00464AF6" w:rsidP="009B32A9">
            <w:pPr>
              <w:pStyle w:val="TAC"/>
            </w:pPr>
            <w:r w:rsidRPr="00A1115A">
              <w:t>-</w:t>
            </w:r>
          </w:p>
        </w:tc>
        <w:tc>
          <w:tcPr>
            <w:tcW w:w="889" w:type="dxa"/>
          </w:tcPr>
          <w:p w14:paraId="0595ACB0" w14:textId="77777777" w:rsidR="00464AF6" w:rsidRPr="00A1115A" w:rsidRDefault="00464AF6" w:rsidP="009B32A9">
            <w:pPr>
              <w:pStyle w:val="TAC"/>
            </w:pPr>
            <w:r w:rsidRPr="00A1115A">
              <w:t>F</w:t>
            </w:r>
            <w:r w:rsidRPr="00A1115A">
              <w:rPr>
                <w:vertAlign w:val="subscript"/>
              </w:rPr>
              <w:t>DL_high</w:t>
            </w:r>
          </w:p>
        </w:tc>
        <w:tc>
          <w:tcPr>
            <w:tcW w:w="1133" w:type="dxa"/>
          </w:tcPr>
          <w:p w14:paraId="5A0E89F1" w14:textId="77777777" w:rsidR="00464AF6" w:rsidRPr="00A1115A" w:rsidRDefault="00464AF6" w:rsidP="009B32A9">
            <w:pPr>
              <w:pStyle w:val="TAC"/>
            </w:pPr>
            <w:r w:rsidRPr="00A1115A">
              <w:t>-50</w:t>
            </w:r>
          </w:p>
        </w:tc>
        <w:tc>
          <w:tcPr>
            <w:tcW w:w="850" w:type="dxa"/>
            <w:noWrap/>
          </w:tcPr>
          <w:p w14:paraId="7ACED09E" w14:textId="77777777" w:rsidR="00464AF6" w:rsidRPr="00A1115A" w:rsidRDefault="00464AF6" w:rsidP="009B32A9">
            <w:pPr>
              <w:pStyle w:val="TAC"/>
            </w:pPr>
            <w:r w:rsidRPr="00A1115A">
              <w:t>1</w:t>
            </w:r>
          </w:p>
        </w:tc>
        <w:tc>
          <w:tcPr>
            <w:tcW w:w="928" w:type="dxa"/>
            <w:noWrap/>
          </w:tcPr>
          <w:p w14:paraId="6B263714" w14:textId="77777777" w:rsidR="00464AF6" w:rsidRPr="00A1115A" w:rsidRDefault="00464AF6" w:rsidP="009B32A9">
            <w:pPr>
              <w:pStyle w:val="TAC"/>
            </w:pPr>
          </w:p>
        </w:tc>
      </w:tr>
      <w:tr w:rsidR="00464AF6" w:rsidRPr="00A1115A" w14:paraId="0B256345" w14:textId="77777777" w:rsidTr="009B32A9">
        <w:trPr>
          <w:trHeight w:val="225"/>
          <w:jc w:val="center"/>
        </w:trPr>
        <w:tc>
          <w:tcPr>
            <w:tcW w:w="959" w:type="dxa"/>
            <w:tcBorders>
              <w:top w:val="nil"/>
              <w:bottom w:val="nil"/>
            </w:tcBorders>
            <w:shd w:val="clear" w:color="auto" w:fill="auto"/>
          </w:tcPr>
          <w:p w14:paraId="304DA060" w14:textId="77777777" w:rsidR="00464AF6" w:rsidRPr="00A1115A" w:rsidRDefault="00464AF6" w:rsidP="009B32A9">
            <w:pPr>
              <w:pStyle w:val="TAC"/>
            </w:pPr>
          </w:p>
        </w:tc>
        <w:tc>
          <w:tcPr>
            <w:tcW w:w="2831" w:type="dxa"/>
          </w:tcPr>
          <w:p w14:paraId="2D0E5DD7" w14:textId="77777777" w:rsidR="00464AF6" w:rsidRPr="00A1115A" w:rsidRDefault="00464AF6" w:rsidP="009B32A9">
            <w:pPr>
              <w:pStyle w:val="TAL"/>
            </w:pPr>
            <w:r w:rsidRPr="00835F44">
              <w:rPr>
                <w:lang w:val="sv-FI"/>
              </w:rPr>
              <w:t xml:space="preserve">NR Band </w:t>
            </w:r>
            <w:r>
              <w:rPr>
                <w:lang w:val="sv-FI"/>
              </w:rPr>
              <w:t>n79</w:t>
            </w:r>
          </w:p>
        </w:tc>
        <w:tc>
          <w:tcPr>
            <w:tcW w:w="810" w:type="dxa"/>
          </w:tcPr>
          <w:p w14:paraId="1B32C837" w14:textId="77777777" w:rsidR="00464AF6" w:rsidRPr="00A1115A" w:rsidRDefault="00464AF6" w:rsidP="009B32A9">
            <w:pPr>
              <w:pStyle w:val="TAC"/>
            </w:pPr>
            <w:r w:rsidRPr="00835F44">
              <w:t>F</w:t>
            </w:r>
            <w:r w:rsidRPr="00835F44">
              <w:rPr>
                <w:vertAlign w:val="subscript"/>
              </w:rPr>
              <w:t>DL_low</w:t>
            </w:r>
          </w:p>
        </w:tc>
        <w:tc>
          <w:tcPr>
            <w:tcW w:w="540" w:type="dxa"/>
          </w:tcPr>
          <w:p w14:paraId="0637A7EC" w14:textId="77777777" w:rsidR="00464AF6" w:rsidRPr="00A1115A" w:rsidRDefault="00464AF6" w:rsidP="009B32A9">
            <w:pPr>
              <w:pStyle w:val="TAC"/>
            </w:pPr>
            <w:r w:rsidRPr="00835F44">
              <w:t>-</w:t>
            </w:r>
          </w:p>
        </w:tc>
        <w:tc>
          <w:tcPr>
            <w:tcW w:w="889" w:type="dxa"/>
          </w:tcPr>
          <w:p w14:paraId="2031B638" w14:textId="77777777" w:rsidR="00464AF6" w:rsidRPr="00A1115A" w:rsidRDefault="00464AF6" w:rsidP="009B32A9">
            <w:pPr>
              <w:pStyle w:val="TAC"/>
            </w:pPr>
            <w:r w:rsidRPr="00835F44">
              <w:t>F</w:t>
            </w:r>
            <w:r w:rsidRPr="00835F44">
              <w:rPr>
                <w:vertAlign w:val="subscript"/>
              </w:rPr>
              <w:t>DL_high</w:t>
            </w:r>
          </w:p>
        </w:tc>
        <w:tc>
          <w:tcPr>
            <w:tcW w:w="1133" w:type="dxa"/>
          </w:tcPr>
          <w:p w14:paraId="2E283FA3" w14:textId="77777777" w:rsidR="00464AF6" w:rsidRPr="00A1115A" w:rsidRDefault="00464AF6" w:rsidP="009B32A9">
            <w:pPr>
              <w:pStyle w:val="TAC"/>
            </w:pPr>
            <w:r w:rsidRPr="00835F44">
              <w:t>-50</w:t>
            </w:r>
          </w:p>
        </w:tc>
        <w:tc>
          <w:tcPr>
            <w:tcW w:w="850" w:type="dxa"/>
            <w:noWrap/>
          </w:tcPr>
          <w:p w14:paraId="591E1A05" w14:textId="77777777" w:rsidR="00464AF6" w:rsidRPr="00A1115A" w:rsidRDefault="00464AF6" w:rsidP="009B32A9">
            <w:pPr>
              <w:pStyle w:val="TAC"/>
            </w:pPr>
            <w:r w:rsidRPr="00835F44">
              <w:t>1</w:t>
            </w:r>
          </w:p>
        </w:tc>
        <w:tc>
          <w:tcPr>
            <w:tcW w:w="928" w:type="dxa"/>
            <w:noWrap/>
          </w:tcPr>
          <w:p w14:paraId="72D9086E" w14:textId="77777777" w:rsidR="00464AF6" w:rsidRPr="00A1115A" w:rsidRDefault="00464AF6" w:rsidP="009B32A9">
            <w:pPr>
              <w:pStyle w:val="TAC"/>
            </w:pPr>
            <w:r>
              <w:t>2</w:t>
            </w:r>
          </w:p>
        </w:tc>
      </w:tr>
      <w:tr w:rsidR="00464AF6" w:rsidRPr="00A1115A" w14:paraId="34DF0875" w14:textId="77777777" w:rsidTr="009B32A9">
        <w:trPr>
          <w:trHeight w:val="225"/>
          <w:jc w:val="center"/>
        </w:trPr>
        <w:tc>
          <w:tcPr>
            <w:tcW w:w="959" w:type="dxa"/>
            <w:tcBorders>
              <w:top w:val="nil"/>
              <w:bottom w:val="nil"/>
            </w:tcBorders>
            <w:shd w:val="clear" w:color="auto" w:fill="auto"/>
          </w:tcPr>
          <w:p w14:paraId="345DF28F" w14:textId="77777777" w:rsidR="00464AF6" w:rsidRPr="00A1115A" w:rsidRDefault="00464AF6" w:rsidP="009B32A9">
            <w:pPr>
              <w:pStyle w:val="TAC"/>
            </w:pPr>
          </w:p>
        </w:tc>
        <w:tc>
          <w:tcPr>
            <w:tcW w:w="2831" w:type="dxa"/>
          </w:tcPr>
          <w:p w14:paraId="132F1D09" w14:textId="77777777" w:rsidR="00464AF6" w:rsidRPr="00A1115A" w:rsidRDefault="00464AF6" w:rsidP="009B32A9">
            <w:pPr>
              <w:pStyle w:val="TAL"/>
            </w:pPr>
            <w:r w:rsidRPr="00A1115A">
              <w:t>Frequency range</w:t>
            </w:r>
          </w:p>
        </w:tc>
        <w:tc>
          <w:tcPr>
            <w:tcW w:w="810" w:type="dxa"/>
          </w:tcPr>
          <w:p w14:paraId="1179A7E2" w14:textId="77777777" w:rsidR="00464AF6" w:rsidRPr="00A1115A" w:rsidRDefault="00464AF6" w:rsidP="009B32A9">
            <w:pPr>
              <w:pStyle w:val="TAC"/>
            </w:pPr>
            <w:r w:rsidRPr="00A1115A">
              <w:t>2570</w:t>
            </w:r>
          </w:p>
        </w:tc>
        <w:tc>
          <w:tcPr>
            <w:tcW w:w="540" w:type="dxa"/>
          </w:tcPr>
          <w:p w14:paraId="032A32C4" w14:textId="77777777" w:rsidR="00464AF6" w:rsidRPr="00A1115A" w:rsidRDefault="00464AF6" w:rsidP="009B32A9">
            <w:pPr>
              <w:pStyle w:val="TAC"/>
            </w:pPr>
            <w:r w:rsidRPr="00A1115A">
              <w:t>-</w:t>
            </w:r>
          </w:p>
        </w:tc>
        <w:tc>
          <w:tcPr>
            <w:tcW w:w="889" w:type="dxa"/>
          </w:tcPr>
          <w:p w14:paraId="04EA3C62" w14:textId="77777777" w:rsidR="00464AF6" w:rsidRPr="00A1115A" w:rsidRDefault="00464AF6" w:rsidP="009B32A9">
            <w:pPr>
              <w:pStyle w:val="TAC"/>
            </w:pPr>
            <w:r w:rsidRPr="00A1115A">
              <w:t>2575</w:t>
            </w:r>
          </w:p>
        </w:tc>
        <w:tc>
          <w:tcPr>
            <w:tcW w:w="1133" w:type="dxa"/>
          </w:tcPr>
          <w:p w14:paraId="291B3167" w14:textId="77777777" w:rsidR="00464AF6" w:rsidRPr="00A1115A" w:rsidRDefault="00464AF6" w:rsidP="009B32A9">
            <w:pPr>
              <w:pStyle w:val="TAC"/>
            </w:pPr>
            <w:r w:rsidRPr="00A1115A">
              <w:t>+1.6</w:t>
            </w:r>
          </w:p>
        </w:tc>
        <w:tc>
          <w:tcPr>
            <w:tcW w:w="850" w:type="dxa"/>
            <w:noWrap/>
          </w:tcPr>
          <w:p w14:paraId="134316ED" w14:textId="77777777" w:rsidR="00464AF6" w:rsidRPr="00A1115A" w:rsidRDefault="00464AF6" w:rsidP="009B32A9">
            <w:pPr>
              <w:pStyle w:val="TAC"/>
            </w:pPr>
            <w:r w:rsidRPr="00A1115A">
              <w:t>5</w:t>
            </w:r>
          </w:p>
        </w:tc>
        <w:tc>
          <w:tcPr>
            <w:tcW w:w="928" w:type="dxa"/>
            <w:noWrap/>
          </w:tcPr>
          <w:p w14:paraId="0FD33683" w14:textId="77777777" w:rsidR="00464AF6" w:rsidRPr="00A1115A" w:rsidRDefault="00464AF6" w:rsidP="009B32A9">
            <w:pPr>
              <w:pStyle w:val="TAC"/>
            </w:pPr>
            <w:r w:rsidRPr="00A1115A">
              <w:t>15, 21, 26</w:t>
            </w:r>
          </w:p>
        </w:tc>
      </w:tr>
      <w:tr w:rsidR="00464AF6" w:rsidRPr="00A1115A" w14:paraId="399499B8" w14:textId="77777777" w:rsidTr="009B32A9">
        <w:trPr>
          <w:trHeight w:val="225"/>
          <w:jc w:val="center"/>
        </w:trPr>
        <w:tc>
          <w:tcPr>
            <w:tcW w:w="959" w:type="dxa"/>
            <w:tcBorders>
              <w:top w:val="nil"/>
              <w:bottom w:val="nil"/>
            </w:tcBorders>
            <w:shd w:val="clear" w:color="auto" w:fill="auto"/>
          </w:tcPr>
          <w:p w14:paraId="6B544FEC" w14:textId="77777777" w:rsidR="00464AF6" w:rsidRPr="00A1115A" w:rsidRDefault="00464AF6" w:rsidP="009B32A9">
            <w:pPr>
              <w:pStyle w:val="TAC"/>
            </w:pPr>
          </w:p>
        </w:tc>
        <w:tc>
          <w:tcPr>
            <w:tcW w:w="2831" w:type="dxa"/>
          </w:tcPr>
          <w:p w14:paraId="1C8B0A02" w14:textId="77777777" w:rsidR="00464AF6" w:rsidRPr="00A1115A" w:rsidRDefault="00464AF6" w:rsidP="009B32A9">
            <w:pPr>
              <w:pStyle w:val="TAL"/>
            </w:pPr>
            <w:r w:rsidRPr="00A1115A">
              <w:t>Frequency range</w:t>
            </w:r>
          </w:p>
        </w:tc>
        <w:tc>
          <w:tcPr>
            <w:tcW w:w="810" w:type="dxa"/>
          </w:tcPr>
          <w:p w14:paraId="1D0BB4F0" w14:textId="77777777" w:rsidR="00464AF6" w:rsidRPr="00A1115A" w:rsidRDefault="00464AF6" w:rsidP="009B32A9">
            <w:pPr>
              <w:pStyle w:val="TAC"/>
            </w:pPr>
            <w:r w:rsidRPr="00A1115A">
              <w:t>2575</w:t>
            </w:r>
          </w:p>
        </w:tc>
        <w:tc>
          <w:tcPr>
            <w:tcW w:w="540" w:type="dxa"/>
          </w:tcPr>
          <w:p w14:paraId="6529163B" w14:textId="77777777" w:rsidR="00464AF6" w:rsidRPr="00A1115A" w:rsidRDefault="00464AF6" w:rsidP="009B32A9">
            <w:pPr>
              <w:pStyle w:val="TAC"/>
            </w:pPr>
            <w:r w:rsidRPr="00A1115A">
              <w:t>-</w:t>
            </w:r>
          </w:p>
        </w:tc>
        <w:tc>
          <w:tcPr>
            <w:tcW w:w="889" w:type="dxa"/>
          </w:tcPr>
          <w:p w14:paraId="7446B45D" w14:textId="77777777" w:rsidR="00464AF6" w:rsidRPr="00A1115A" w:rsidRDefault="00464AF6" w:rsidP="009B32A9">
            <w:pPr>
              <w:pStyle w:val="TAC"/>
            </w:pPr>
            <w:r w:rsidRPr="00A1115A">
              <w:t>2595</w:t>
            </w:r>
          </w:p>
        </w:tc>
        <w:tc>
          <w:tcPr>
            <w:tcW w:w="1133" w:type="dxa"/>
          </w:tcPr>
          <w:p w14:paraId="5782594E" w14:textId="77777777" w:rsidR="00464AF6" w:rsidRPr="00A1115A" w:rsidRDefault="00464AF6" w:rsidP="009B32A9">
            <w:pPr>
              <w:pStyle w:val="TAC"/>
            </w:pPr>
            <w:r w:rsidRPr="00A1115A">
              <w:t>-15.5</w:t>
            </w:r>
          </w:p>
        </w:tc>
        <w:tc>
          <w:tcPr>
            <w:tcW w:w="850" w:type="dxa"/>
            <w:noWrap/>
          </w:tcPr>
          <w:p w14:paraId="3EA8F98D" w14:textId="77777777" w:rsidR="00464AF6" w:rsidRPr="00A1115A" w:rsidRDefault="00464AF6" w:rsidP="009B32A9">
            <w:pPr>
              <w:pStyle w:val="TAC"/>
            </w:pPr>
            <w:r w:rsidRPr="00A1115A">
              <w:t>5</w:t>
            </w:r>
          </w:p>
        </w:tc>
        <w:tc>
          <w:tcPr>
            <w:tcW w:w="928" w:type="dxa"/>
            <w:noWrap/>
          </w:tcPr>
          <w:p w14:paraId="737A657E" w14:textId="77777777" w:rsidR="00464AF6" w:rsidRPr="00A1115A" w:rsidRDefault="00464AF6" w:rsidP="009B32A9">
            <w:pPr>
              <w:pStyle w:val="TAC"/>
            </w:pPr>
            <w:r w:rsidRPr="00A1115A">
              <w:t>15, 21, 26</w:t>
            </w:r>
          </w:p>
        </w:tc>
      </w:tr>
      <w:tr w:rsidR="00464AF6" w:rsidRPr="00A1115A" w14:paraId="7A110011" w14:textId="77777777" w:rsidTr="009B32A9">
        <w:trPr>
          <w:trHeight w:val="225"/>
          <w:jc w:val="center"/>
        </w:trPr>
        <w:tc>
          <w:tcPr>
            <w:tcW w:w="959" w:type="dxa"/>
            <w:tcBorders>
              <w:top w:val="nil"/>
              <w:bottom w:val="single" w:sz="4" w:space="0" w:color="auto"/>
            </w:tcBorders>
            <w:shd w:val="clear" w:color="auto" w:fill="auto"/>
          </w:tcPr>
          <w:p w14:paraId="14DA06EE" w14:textId="77777777" w:rsidR="00464AF6" w:rsidRPr="00A1115A" w:rsidRDefault="00464AF6" w:rsidP="009B32A9">
            <w:pPr>
              <w:pStyle w:val="TAC"/>
            </w:pPr>
          </w:p>
        </w:tc>
        <w:tc>
          <w:tcPr>
            <w:tcW w:w="2831" w:type="dxa"/>
          </w:tcPr>
          <w:p w14:paraId="0B489F32" w14:textId="77777777" w:rsidR="00464AF6" w:rsidRPr="00A1115A" w:rsidRDefault="00464AF6" w:rsidP="009B32A9">
            <w:pPr>
              <w:pStyle w:val="TAL"/>
            </w:pPr>
            <w:r w:rsidRPr="00A1115A">
              <w:t>Frequency range</w:t>
            </w:r>
          </w:p>
        </w:tc>
        <w:tc>
          <w:tcPr>
            <w:tcW w:w="810" w:type="dxa"/>
          </w:tcPr>
          <w:p w14:paraId="7C10069F" w14:textId="77777777" w:rsidR="00464AF6" w:rsidRPr="00A1115A" w:rsidRDefault="00464AF6" w:rsidP="009B32A9">
            <w:pPr>
              <w:pStyle w:val="TAC"/>
            </w:pPr>
            <w:r w:rsidRPr="00A1115A">
              <w:t>2595</w:t>
            </w:r>
          </w:p>
        </w:tc>
        <w:tc>
          <w:tcPr>
            <w:tcW w:w="540" w:type="dxa"/>
          </w:tcPr>
          <w:p w14:paraId="0DDAEA37" w14:textId="77777777" w:rsidR="00464AF6" w:rsidRPr="00A1115A" w:rsidRDefault="00464AF6" w:rsidP="009B32A9">
            <w:pPr>
              <w:pStyle w:val="TAC"/>
            </w:pPr>
            <w:r w:rsidRPr="00A1115A">
              <w:t>-</w:t>
            </w:r>
          </w:p>
        </w:tc>
        <w:tc>
          <w:tcPr>
            <w:tcW w:w="889" w:type="dxa"/>
          </w:tcPr>
          <w:p w14:paraId="2257FB8D" w14:textId="77777777" w:rsidR="00464AF6" w:rsidRPr="00A1115A" w:rsidRDefault="00464AF6" w:rsidP="009B32A9">
            <w:pPr>
              <w:pStyle w:val="TAC"/>
            </w:pPr>
            <w:r w:rsidRPr="00A1115A">
              <w:t>2620</w:t>
            </w:r>
          </w:p>
        </w:tc>
        <w:tc>
          <w:tcPr>
            <w:tcW w:w="1133" w:type="dxa"/>
          </w:tcPr>
          <w:p w14:paraId="245A1336" w14:textId="77777777" w:rsidR="00464AF6" w:rsidRPr="00A1115A" w:rsidRDefault="00464AF6" w:rsidP="009B32A9">
            <w:pPr>
              <w:pStyle w:val="TAC"/>
            </w:pPr>
            <w:r w:rsidRPr="00A1115A">
              <w:t>-40</w:t>
            </w:r>
          </w:p>
        </w:tc>
        <w:tc>
          <w:tcPr>
            <w:tcW w:w="850" w:type="dxa"/>
            <w:noWrap/>
          </w:tcPr>
          <w:p w14:paraId="2E9FC0EE" w14:textId="77777777" w:rsidR="00464AF6" w:rsidRPr="00A1115A" w:rsidRDefault="00464AF6" w:rsidP="009B32A9">
            <w:pPr>
              <w:pStyle w:val="TAC"/>
            </w:pPr>
            <w:r w:rsidRPr="00A1115A">
              <w:t>1</w:t>
            </w:r>
          </w:p>
        </w:tc>
        <w:tc>
          <w:tcPr>
            <w:tcW w:w="928" w:type="dxa"/>
            <w:noWrap/>
          </w:tcPr>
          <w:p w14:paraId="41B93AC9" w14:textId="77777777" w:rsidR="00464AF6" w:rsidRPr="00A1115A" w:rsidRDefault="00464AF6" w:rsidP="009B32A9">
            <w:pPr>
              <w:pStyle w:val="TAC"/>
            </w:pPr>
            <w:r w:rsidRPr="00A1115A">
              <w:t>15, 21</w:t>
            </w:r>
          </w:p>
        </w:tc>
      </w:tr>
      <w:tr w:rsidR="00464AF6" w:rsidRPr="00A1115A" w14:paraId="51438084" w14:textId="77777777" w:rsidTr="009B32A9">
        <w:trPr>
          <w:trHeight w:val="225"/>
          <w:jc w:val="center"/>
        </w:trPr>
        <w:tc>
          <w:tcPr>
            <w:tcW w:w="959" w:type="dxa"/>
            <w:tcBorders>
              <w:bottom w:val="nil"/>
            </w:tcBorders>
            <w:shd w:val="clear" w:color="auto" w:fill="auto"/>
          </w:tcPr>
          <w:p w14:paraId="793C7E37" w14:textId="77777777" w:rsidR="00464AF6" w:rsidRPr="00A1115A" w:rsidRDefault="00464AF6" w:rsidP="009B32A9">
            <w:pPr>
              <w:pStyle w:val="TAC"/>
            </w:pPr>
            <w:r w:rsidRPr="00A1115A">
              <w:lastRenderedPageBreak/>
              <w:t>n8, n81</w:t>
            </w:r>
            <w:r>
              <w:t>, n93, n94</w:t>
            </w:r>
          </w:p>
        </w:tc>
        <w:tc>
          <w:tcPr>
            <w:tcW w:w="2831" w:type="dxa"/>
          </w:tcPr>
          <w:p w14:paraId="20C2EF81" w14:textId="77777777" w:rsidR="00464AF6" w:rsidRDefault="00464AF6" w:rsidP="009B32A9">
            <w:pPr>
              <w:pStyle w:val="TAL"/>
            </w:pPr>
            <w:r>
              <w:t>E-UTRA Band 1, 20, 28, 31, 32, 33, 34, 38, 39, 40, 45, 50, 51, 65, 67, 68, 69, 72, 73, 74, 75, 76</w:t>
            </w:r>
          </w:p>
          <w:p w14:paraId="716AF483" w14:textId="77777777" w:rsidR="00464AF6" w:rsidRPr="00A1115A" w:rsidRDefault="00464AF6" w:rsidP="009B32A9">
            <w:pPr>
              <w:pStyle w:val="TAL"/>
            </w:pPr>
            <w:r>
              <w:t>NR Band n100, n101, n104, n105</w:t>
            </w:r>
          </w:p>
        </w:tc>
        <w:tc>
          <w:tcPr>
            <w:tcW w:w="810" w:type="dxa"/>
          </w:tcPr>
          <w:p w14:paraId="2F333ED3" w14:textId="77777777" w:rsidR="00464AF6" w:rsidRPr="00A1115A" w:rsidRDefault="00464AF6" w:rsidP="009B32A9">
            <w:pPr>
              <w:pStyle w:val="TAC"/>
            </w:pPr>
            <w:r w:rsidRPr="00A1115A">
              <w:t>F</w:t>
            </w:r>
            <w:r w:rsidRPr="00A1115A">
              <w:rPr>
                <w:vertAlign w:val="subscript"/>
              </w:rPr>
              <w:t>DL_low</w:t>
            </w:r>
          </w:p>
        </w:tc>
        <w:tc>
          <w:tcPr>
            <w:tcW w:w="540" w:type="dxa"/>
          </w:tcPr>
          <w:p w14:paraId="5BFDFA98" w14:textId="77777777" w:rsidR="00464AF6" w:rsidRPr="00A1115A" w:rsidRDefault="00464AF6" w:rsidP="009B32A9">
            <w:pPr>
              <w:pStyle w:val="TAC"/>
            </w:pPr>
            <w:r w:rsidRPr="00A1115A">
              <w:t>-</w:t>
            </w:r>
          </w:p>
        </w:tc>
        <w:tc>
          <w:tcPr>
            <w:tcW w:w="889" w:type="dxa"/>
          </w:tcPr>
          <w:p w14:paraId="3983802C" w14:textId="77777777" w:rsidR="00464AF6" w:rsidRPr="00A1115A" w:rsidRDefault="00464AF6" w:rsidP="009B32A9">
            <w:pPr>
              <w:pStyle w:val="TAC"/>
            </w:pPr>
            <w:r w:rsidRPr="00A1115A">
              <w:t>F</w:t>
            </w:r>
            <w:r w:rsidRPr="00A1115A">
              <w:rPr>
                <w:vertAlign w:val="subscript"/>
              </w:rPr>
              <w:t>DL_high</w:t>
            </w:r>
          </w:p>
        </w:tc>
        <w:tc>
          <w:tcPr>
            <w:tcW w:w="1133" w:type="dxa"/>
          </w:tcPr>
          <w:p w14:paraId="04D8E17E" w14:textId="77777777" w:rsidR="00464AF6" w:rsidRPr="00A1115A" w:rsidRDefault="00464AF6" w:rsidP="009B32A9">
            <w:pPr>
              <w:pStyle w:val="TAC"/>
            </w:pPr>
            <w:r w:rsidRPr="00A1115A">
              <w:t>-50</w:t>
            </w:r>
          </w:p>
        </w:tc>
        <w:tc>
          <w:tcPr>
            <w:tcW w:w="850" w:type="dxa"/>
            <w:noWrap/>
          </w:tcPr>
          <w:p w14:paraId="0F4F5985" w14:textId="77777777" w:rsidR="00464AF6" w:rsidRPr="00A1115A" w:rsidRDefault="00464AF6" w:rsidP="009B32A9">
            <w:pPr>
              <w:pStyle w:val="TAC"/>
            </w:pPr>
            <w:r w:rsidRPr="00A1115A">
              <w:t>1</w:t>
            </w:r>
          </w:p>
        </w:tc>
        <w:tc>
          <w:tcPr>
            <w:tcW w:w="928" w:type="dxa"/>
            <w:noWrap/>
          </w:tcPr>
          <w:p w14:paraId="722A0660" w14:textId="77777777" w:rsidR="00464AF6" w:rsidRPr="00A1115A" w:rsidRDefault="00464AF6" w:rsidP="009B32A9">
            <w:pPr>
              <w:pStyle w:val="TAC"/>
            </w:pPr>
          </w:p>
        </w:tc>
      </w:tr>
      <w:tr w:rsidR="00464AF6" w:rsidRPr="00A1115A" w14:paraId="23EC791D" w14:textId="77777777" w:rsidTr="009B32A9">
        <w:trPr>
          <w:trHeight w:val="225"/>
          <w:jc w:val="center"/>
        </w:trPr>
        <w:tc>
          <w:tcPr>
            <w:tcW w:w="959" w:type="dxa"/>
            <w:tcBorders>
              <w:top w:val="nil"/>
              <w:bottom w:val="nil"/>
            </w:tcBorders>
            <w:shd w:val="clear" w:color="auto" w:fill="auto"/>
          </w:tcPr>
          <w:p w14:paraId="25A63AAC" w14:textId="77777777" w:rsidR="00464AF6" w:rsidRPr="00A1115A" w:rsidRDefault="00464AF6" w:rsidP="009B32A9">
            <w:pPr>
              <w:pStyle w:val="TAC"/>
            </w:pPr>
          </w:p>
        </w:tc>
        <w:tc>
          <w:tcPr>
            <w:tcW w:w="2831" w:type="dxa"/>
          </w:tcPr>
          <w:p w14:paraId="75258F7B" w14:textId="77777777" w:rsidR="00464AF6" w:rsidRPr="00A1115A" w:rsidRDefault="00464AF6" w:rsidP="009B32A9">
            <w:pPr>
              <w:pStyle w:val="TAL"/>
              <w:rPr>
                <w:lang w:val="sv-FI"/>
              </w:rPr>
            </w:pPr>
            <w:r w:rsidRPr="00A1115A">
              <w:rPr>
                <w:lang w:val="sv-FI"/>
              </w:rPr>
              <w:t>E-UTRA band  3, 7, 22, 41, 42, 43, 52,</w:t>
            </w:r>
            <w:r>
              <w:t xml:space="preserve"> 54</w:t>
            </w:r>
          </w:p>
          <w:p w14:paraId="3CFE47F6" w14:textId="77777777" w:rsidR="00464AF6" w:rsidRPr="00A1115A" w:rsidRDefault="00464AF6" w:rsidP="009B32A9">
            <w:pPr>
              <w:pStyle w:val="TAL"/>
              <w:rPr>
                <w:lang w:val="sv-FI"/>
              </w:rPr>
            </w:pPr>
            <w:r w:rsidRPr="00A1115A">
              <w:rPr>
                <w:lang w:val="sv-FI"/>
              </w:rPr>
              <w:t>NR Band n77, n78, n79</w:t>
            </w:r>
          </w:p>
        </w:tc>
        <w:tc>
          <w:tcPr>
            <w:tcW w:w="810" w:type="dxa"/>
          </w:tcPr>
          <w:p w14:paraId="021B7FF6" w14:textId="77777777" w:rsidR="00464AF6" w:rsidRPr="00A1115A" w:rsidRDefault="00464AF6" w:rsidP="009B32A9">
            <w:pPr>
              <w:pStyle w:val="TAC"/>
            </w:pPr>
            <w:r w:rsidRPr="00A1115A">
              <w:t>F</w:t>
            </w:r>
            <w:r w:rsidRPr="00A1115A">
              <w:rPr>
                <w:vertAlign w:val="subscript"/>
              </w:rPr>
              <w:t>DL_low</w:t>
            </w:r>
          </w:p>
        </w:tc>
        <w:tc>
          <w:tcPr>
            <w:tcW w:w="540" w:type="dxa"/>
          </w:tcPr>
          <w:p w14:paraId="7408C0CD" w14:textId="77777777" w:rsidR="00464AF6" w:rsidRPr="00A1115A" w:rsidRDefault="00464AF6" w:rsidP="009B32A9">
            <w:pPr>
              <w:pStyle w:val="TAC"/>
            </w:pPr>
            <w:r w:rsidRPr="00A1115A">
              <w:t>-</w:t>
            </w:r>
          </w:p>
        </w:tc>
        <w:tc>
          <w:tcPr>
            <w:tcW w:w="889" w:type="dxa"/>
          </w:tcPr>
          <w:p w14:paraId="0ED980C6" w14:textId="77777777" w:rsidR="00464AF6" w:rsidRPr="00A1115A" w:rsidRDefault="00464AF6" w:rsidP="009B32A9">
            <w:pPr>
              <w:pStyle w:val="TAC"/>
            </w:pPr>
            <w:r w:rsidRPr="00A1115A">
              <w:t>F</w:t>
            </w:r>
            <w:r w:rsidRPr="00A1115A">
              <w:rPr>
                <w:vertAlign w:val="subscript"/>
              </w:rPr>
              <w:t>DL_high</w:t>
            </w:r>
          </w:p>
        </w:tc>
        <w:tc>
          <w:tcPr>
            <w:tcW w:w="1133" w:type="dxa"/>
          </w:tcPr>
          <w:p w14:paraId="492DDF8E" w14:textId="77777777" w:rsidR="00464AF6" w:rsidRPr="00A1115A" w:rsidRDefault="00464AF6" w:rsidP="009B32A9">
            <w:pPr>
              <w:pStyle w:val="TAC"/>
            </w:pPr>
            <w:r w:rsidRPr="00A1115A">
              <w:t>-50</w:t>
            </w:r>
          </w:p>
        </w:tc>
        <w:tc>
          <w:tcPr>
            <w:tcW w:w="850" w:type="dxa"/>
            <w:noWrap/>
          </w:tcPr>
          <w:p w14:paraId="7FE62A31" w14:textId="77777777" w:rsidR="00464AF6" w:rsidRPr="00A1115A" w:rsidRDefault="00464AF6" w:rsidP="009B32A9">
            <w:pPr>
              <w:pStyle w:val="TAC"/>
            </w:pPr>
            <w:r w:rsidRPr="00A1115A">
              <w:t>1</w:t>
            </w:r>
          </w:p>
        </w:tc>
        <w:tc>
          <w:tcPr>
            <w:tcW w:w="928" w:type="dxa"/>
            <w:noWrap/>
          </w:tcPr>
          <w:p w14:paraId="3BED9150" w14:textId="77777777" w:rsidR="00464AF6" w:rsidRPr="00A1115A" w:rsidRDefault="00464AF6" w:rsidP="009B32A9">
            <w:pPr>
              <w:pStyle w:val="TAC"/>
            </w:pPr>
            <w:r w:rsidRPr="00A1115A">
              <w:t>2</w:t>
            </w:r>
          </w:p>
        </w:tc>
      </w:tr>
      <w:tr w:rsidR="00464AF6" w:rsidRPr="00A1115A" w14:paraId="7E5E1F3B" w14:textId="77777777" w:rsidTr="009B32A9">
        <w:trPr>
          <w:trHeight w:val="225"/>
          <w:jc w:val="center"/>
        </w:trPr>
        <w:tc>
          <w:tcPr>
            <w:tcW w:w="959" w:type="dxa"/>
            <w:tcBorders>
              <w:top w:val="nil"/>
              <w:bottom w:val="nil"/>
            </w:tcBorders>
            <w:shd w:val="clear" w:color="auto" w:fill="auto"/>
          </w:tcPr>
          <w:p w14:paraId="41EF1937" w14:textId="77777777" w:rsidR="00464AF6" w:rsidRPr="00A1115A" w:rsidRDefault="00464AF6" w:rsidP="009B32A9">
            <w:pPr>
              <w:pStyle w:val="TAC"/>
            </w:pPr>
          </w:p>
        </w:tc>
        <w:tc>
          <w:tcPr>
            <w:tcW w:w="2831" w:type="dxa"/>
          </w:tcPr>
          <w:p w14:paraId="0CA717FE" w14:textId="77777777" w:rsidR="00464AF6" w:rsidRPr="00A1115A" w:rsidRDefault="00464AF6" w:rsidP="009B32A9">
            <w:pPr>
              <w:pStyle w:val="TAL"/>
            </w:pPr>
            <w:r w:rsidRPr="00A1115A">
              <w:t>E-UTRA 8</w:t>
            </w:r>
          </w:p>
        </w:tc>
        <w:tc>
          <w:tcPr>
            <w:tcW w:w="810" w:type="dxa"/>
          </w:tcPr>
          <w:p w14:paraId="015029EB" w14:textId="77777777" w:rsidR="00464AF6" w:rsidRPr="00A1115A" w:rsidRDefault="00464AF6" w:rsidP="009B32A9">
            <w:pPr>
              <w:pStyle w:val="TAC"/>
            </w:pPr>
            <w:r w:rsidRPr="00A1115A">
              <w:t>F</w:t>
            </w:r>
            <w:r w:rsidRPr="00A1115A">
              <w:rPr>
                <w:vertAlign w:val="subscript"/>
              </w:rPr>
              <w:t>DL_low</w:t>
            </w:r>
          </w:p>
        </w:tc>
        <w:tc>
          <w:tcPr>
            <w:tcW w:w="540" w:type="dxa"/>
          </w:tcPr>
          <w:p w14:paraId="7B64CA26" w14:textId="77777777" w:rsidR="00464AF6" w:rsidRPr="00A1115A" w:rsidRDefault="00464AF6" w:rsidP="009B32A9">
            <w:pPr>
              <w:pStyle w:val="TAC"/>
            </w:pPr>
            <w:r w:rsidRPr="00A1115A">
              <w:t>-</w:t>
            </w:r>
          </w:p>
        </w:tc>
        <w:tc>
          <w:tcPr>
            <w:tcW w:w="889" w:type="dxa"/>
          </w:tcPr>
          <w:p w14:paraId="64AC1355" w14:textId="77777777" w:rsidR="00464AF6" w:rsidRPr="00A1115A" w:rsidRDefault="00464AF6" w:rsidP="009B32A9">
            <w:pPr>
              <w:pStyle w:val="TAC"/>
            </w:pPr>
            <w:r w:rsidRPr="00A1115A">
              <w:t>F</w:t>
            </w:r>
            <w:r w:rsidRPr="00A1115A">
              <w:rPr>
                <w:vertAlign w:val="subscript"/>
              </w:rPr>
              <w:t>DL_high</w:t>
            </w:r>
          </w:p>
        </w:tc>
        <w:tc>
          <w:tcPr>
            <w:tcW w:w="1133" w:type="dxa"/>
          </w:tcPr>
          <w:p w14:paraId="386E8F1A" w14:textId="77777777" w:rsidR="00464AF6" w:rsidRPr="00A1115A" w:rsidRDefault="00464AF6" w:rsidP="009B32A9">
            <w:pPr>
              <w:pStyle w:val="TAC"/>
            </w:pPr>
            <w:r w:rsidRPr="00A1115A">
              <w:t>-50</w:t>
            </w:r>
          </w:p>
        </w:tc>
        <w:tc>
          <w:tcPr>
            <w:tcW w:w="850" w:type="dxa"/>
            <w:noWrap/>
          </w:tcPr>
          <w:p w14:paraId="0474AF84" w14:textId="77777777" w:rsidR="00464AF6" w:rsidRPr="00A1115A" w:rsidRDefault="00464AF6" w:rsidP="009B32A9">
            <w:pPr>
              <w:pStyle w:val="TAC"/>
            </w:pPr>
            <w:r w:rsidRPr="00A1115A">
              <w:t>1</w:t>
            </w:r>
          </w:p>
        </w:tc>
        <w:tc>
          <w:tcPr>
            <w:tcW w:w="928" w:type="dxa"/>
            <w:noWrap/>
          </w:tcPr>
          <w:p w14:paraId="0B7E10FB" w14:textId="77777777" w:rsidR="00464AF6" w:rsidRPr="00A1115A" w:rsidRDefault="00464AF6" w:rsidP="009B32A9">
            <w:pPr>
              <w:pStyle w:val="TAC"/>
            </w:pPr>
            <w:r w:rsidRPr="00A1115A">
              <w:t>15</w:t>
            </w:r>
          </w:p>
        </w:tc>
      </w:tr>
      <w:tr w:rsidR="00464AF6" w:rsidRPr="00A1115A" w14:paraId="76918DFA" w14:textId="77777777" w:rsidTr="009B32A9">
        <w:trPr>
          <w:trHeight w:val="225"/>
          <w:jc w:val="center"/>
        </w:trPr>
        <w:tc>
          <w:tcPr>
            <w:tcW w:w="959" w:type="dxa"/>
            <w:tcBorders>
              <w:top w:val="nil"/>
              <w:bottom w:val="nil"/>
            </w:tcBorders>
            <w:shd w:val="clear" w:color="auto" w:fill="auto"/>
          </w:tcPr>
          <w:p w14:paraId="7BE12785" w14:textId="77777777" w:rsidR="00464AF6" w:rsidRPr="00A1115A" w:rsidRDefault="00464AF6" w:rsidP="009B32A9">
            <w:pPr>
              <w:pStyle w:val="TAC"/>
            </w:pPr>
          </w:p>
        </w:tc>
        <w:tc>
          <w:tcPr>
            <w:tcW w:w="2831" w:type="dxa"/>
          </w:tcPr>
          <w:p w14:paraId="07B61AB9" w14:textId="77777777" w:rsidR="00464AF6" w:rsidRPr="00A1115A" w:rsidRDefault="00464AF6" w:rsidP="009B32A9">
            <w:pPr>
              <w:pStyle w:val="TAL"/>
            </w:pPr>
            <w:r w:rsidRPr="00A1115A">
              <w:t>E-UTRA Band 11, 21</w:t>
            </w:r>
          </w:p>
        </w:tc>
        <w:tc>
          <w:tcPr>
            <w:tcW w:w="810" w:type="dxa"/>
          </w:tcPr>
          <w:p w14:paraId="702BD2FE" w14:textId="77777777" w:rsidR="00464AF6" w:rsidRPr="00A1115A" w:rsidRDefault="00464AF6" w:rsidP="009B32A9">
            <w:pPr>
              <w:pStyle w:val="TAC"/>
            </w:pPr>
            <w:r w:rsidRPr="00A1115A">
              <w:t>F</w:t>
            </w:r>
            <w:r w:rsidRPr="00A1115A">
              <w:rPr>
                <w:vertAlign w:val="subscript"/>
              </w:rPr>
              <w:t>DL_low</w:t>
            </w:r>
          </w:p>
        </w:tc>
        <w:tc>
          <w:tcPr>
            <w:tcW w:w="540" w:type="dxa"/>
          </w:tcPr>
          <w:p w14:paraId="5C4A456B" w14:textId="77777777" w:rsidR="00464AF6" w:rsidRPr="00A1115A" w:rsidRDefault="00464AF6" w:rsidP="009B32A9">
            <w:pPr>
              <w:pStyle w:val="TAC"/>
            </w:pPr>
            <w:r w:rsidRPr="00A1115A">
              <w:t>-</w:t>
            </w:r>
          </w:p>
        </w:tc>
        <w:tc>
          <w:tcPr>
            <w:tcW w:w="889" w:type="dxa"/>
          </w:tcPr>
          <w:p w14:paraId="2856107C" w14:textId="77777777" w:rsidR="00464AF6" w:rsidRPr="00A1115A" w:rsidRDefault="00464AF6" w:rsidP="009B32A9">
            <w:pPr>
              <w:pStyle w:val="TAC"/>
            </w:pPr>
            <w:r w:rsidRPr="00A1115A">
              <w:t>F</w:t>
            </w:r>
            <w:r w:rsidRPr="00A1115A">
              <w:rPr>
                <w:vertAlign w:val="subscript"/>
              </w:rPr>
              <w:t>DL_high</w:t>
            </w:r>
          </w:p>
        </w:tc>
        <w:tc>
          <w:tcPr>
            <w:tcW w:w="1133" w:type="dxa"/>
          </w:tcPr>
          <w:p w14:paraId="08C32D22" w14:textId="77777777" w:rsidR="00464AF6" w:rsidRPr="00A1115A" w:rsidRDefault="00464AF6" w:rsidP="009B32A9">
            <w:pPr>
              <w:pStyle w:val="TAC"/>
            </w:pPr>
            <w:r w:rsidRPr="00A1115A">
              <w:t>-50</w:t>
            </w:r>
          </w:p>
        </w:tc>
        <w:tc>
          <w:tcPr>
            <w:tcW w:w="850" w:type="dxa"/>
            <w:noWrap/>
          </w:tcPr>
          <w:p w14:paraId="42A71AC9" w14:textId="77777777" w:rsidR="00464AF6" w:rsidRPr="00A1115A" w:rsidRDefault="00464AF6" w:rsidP="009B32A9">
            <w:pPr>
              <w:pStyle w:val="TAC"/>
            </w:pPr>
            <w:r w:rsidRPr="00A1115A">
              <w:t>1</w:t>
            </w:r>
          </w:p>
        </w:tc>
        <w:tc>
          <w:tcPr>
            <w:tcW w:w="928" w:type="dxa"/>
            <w:noWrap/>
          </w:tcPr>
          <w:p w14:paraId="1FBB7C05" w14:textId="77777777" w:rsidR="00464AF6" w:rsidRPr="00A1115A" w:rsidRDefault="00464AF6" w:rsidP="009B32A9">
            <w:pPr>
              <w:pStyle w:val="TAC"/>
            </w:pPr>
          </w:p>
        </w:tc>
      </w:tr>
      <w:tr w:rsidR="00464AF6" w:rsidRPr="00A1115A" w14:paraId="26C6D27F" w14:textId="77777777" w:rsidTr="009B32A9">
        <w:trPr>
          <w:trHeight w:val="225"/>
          <w:jc w:val="center"/>
        </w:trPr>
        <w:tc>
          <w:tcPr>
            <w:tcW w:w="959" w:type="dxa"/>
            <w:tcBorders>
              <w:top w:val="nil"/>
              <w:bottom w:val="single" w:sz="4" w:space="0" w:color="auto"/>
            </w:tcBorders>
            <w:shd w:val="clear" w:color="auto" w:fill="auto"/>
          </w:tcPr>
          <w:p w14:paraId="49009892" w14:textId="77777777" w:rsidR="00464AF6" w:rsidRPr="00A1115A" w:rsidRDefault="00464AF6" w:rsidP="009B32A9">
            <w:pPr>
              <w:pStyle w:val="TAC"/>
            </w:pPr>
          </w:p>
        </w:tc>
        <w:tc>
          <w:tcPr>
            <w:tcW w:w="2831" w:type="dxa"/>
          </w:tcPr>
          <w:p w14:paraId="36E9F07B" w14:textId="77777777" w:rsidR="00464AF6" w:rsidRPr="00A1115A" w:rsidRDefault="00464AF6" w:rsidP="009B32A9">
            <w:pPr>
              <w:pStyle w:val="TAL"/>
            </w:pPr>
            <w:r w:rsidRPr="00A1115A">
              <w:t>Frequency range</w:t>
            </w:r>
          </w:p>
        </w:tc>
        <w:tc>
          <w:tcPr>
            <w:tcW w:w="810" w:type="dxa"/>
          </w:tcPr>
          <w:p w14:paraId="47BB778C" w14:textId="77777777" w:rsidR="00464AF6" w:rsidRPr="00A1115A" w:rsidRDefault="00464AF6" w:rsidP="009B32A9">
            <w:pPr>
              <w:pStyle w:val="TAC"/>
            </w:pPr>
            <w:r w:rsidRPr="00A1115A">
              <w:t>1884.5</w:t>
            </w:r>
          </w:p>
        </w:tc>
        <w:tc>
          <w:tcPr>
            <w:tcW w:w="540" w:type="dxa"/>
          </w:tcPr>
          <w:p w14:paraId="7DE62008" w14:textId="77777777" w:rsidR="00464AF6" w:rsidRPr="00A1115A" w:rsidRDefault="00464AF6" w:rsidP="009B32A9">
            <w:pPr>
              <w:pStyle w:val="TAC"/>
            </w:pPr>
            <w:r w:rsidRPr="00A1115A">
              <w:t>-</w:t>
            </w:r>
          </w:p>
        </w:tc>
        <w:tc>
          <w:tcPr>
            <w:tcW w:w="889" w:type="dxa"/>
          </w:tcPr>
          <w:p w14:paraId="0067BB83" w14:textId="77777777" w:rsidR="00464AF6" w:rsidRPr="00A1115A" w:rsidRDefault="00464AF6" w:rsidP="009B32A9">
            <w:pPr>
              <w:pStyle w:val="TAC"/>
            </w:pPr>
            <w:r w:rsidRPr="00A1115A">
              <w:t>1915.7</w:t>
            </w:r>
          </w:p>
        </w:tc>
        <w:tc>
          <w:tcPr>
            <w:tcW w:w="1133" w:type="dxa"/>
          </w:tcPr>
          <w:p w14:paraId="26913395" w14:textId="77777777" w:rsidR="00464AF6" w:rsidRPr="00A1115A" w:rsidRDefault="00464AF6" w:rsidP="009B32A9">
            <w:pPr>
              <w:pStyle w:val="TAC"/>
            </w:pPr>
            <w:r w:rsidRPr="00A1115A">
              <w:t>-41</w:t>
            </w:r>
          </w:p>
        </w:tc>
        <w:tc>
          <w:tcPr>
            <w:tcW w:w="850" w:type="dxa"/>
            <w:noWrap/>
          </w:tcPr>
          <w:p w14:paraId="2B74AE4D" w14:textId="77777777" w:rsidR="00464AF6" w:rsidRPr="00A1115A" w:rsidRDefault="00464AF6" w:rsidP="009B32A9">
            <w:pPr>
              <w:pStyle w:val="TAC"/>
            </w:pPr>
            <w:r w:rsidRPr="00A1115A">
              <w:t>0.3</w:t>
            </w:r>
          </w:p>
        </w:tc>
        <w:tc>
          <w:tcPr>
            <w:tcW w:w="928" w:type="dxa"/>
            <w:noWrap/>
          </w:tcPr>
          <w:p w14:paraId="364F99AA" w14:textId="77777777" w:rsidR="00464AF6" w:rsidRPr="00A1115A" w:rsidRDefault="00464AF6" w:rsidP="009B32A9">
            <w:pPr>
              <w:pStyle w:val="TAC"/>
            </w:pPr>
            <w:r w:rsidRPr="00A1115A">
              <w:t>8</w:t>
            </w:r>
          </w:p>
        </w:tc>
      </w:tr>
      <w:tr w:rsidR="00464AF6" w:rsidRPr="00A1115A" w14:paraId="67632A99" w14:textId="77777777" w:rsidTr="009B32A9">
        <w:trPr>
          <w:trHeight w:val="225"/>
          <w:jc w:val="center"/>
        </w:trPr>
        <w:tc>
          <w:tcPr>
            <w:tcW w:w="959" w:type="dxa"/>
            <w:tcBorders>
              <w:bottom w:val="nil"/>
            </w:tcBorders>
            <w:shd w:val="clear" w:color="auto" w:fill="auto"/>
          </w:tcPr>
          <w:p w14:paraId="34860D68" w14:textId="77777777" w:rsidR="00464AF6" w:rsidRPr="00A1115A" w:rsidRDefault="00464AF6" w:rsidP="009B32A9">
            <w:pPr>
              <w:pStyle w:val="TAC"/>
            </w:pPr>
            <w:r w:rsidRPr="00A1115A">
              <w:t>n12</w:t>
            </w:r>
          </w:p>
        </w:tc>
        <w:tc>
          <w:tcPr>
            <w:tcW w:w="2831" w:type="dxa"/>
          </w:tcPr>
          <w:p w14:paraId="15BD1C43" w14:textId="77777777" w:rsidR="00464AF6" w:rsidRPr="00A1115A" w:rsidRDefault="00464AF6" w:rsidP="009B32A9">
            <w:pPr>
              <w:pStyle w:val="TAL"/>
            </w:pPr>
            <w:r w:rsidRPr="00A1115A">
              <w:t>E-UTRA Band 2, 5, 13, 14, 17, 24, 25, 26, 27, 30, 41, 50, 53,</w:t>
            </w:r>
            <w:r>
              <w:t xml:space="preserve"> 54, 70,</w:t>
            </w:r>
            <w:r w:rsidRPr="00A1115A">
              <w:t xml:space="preserve"> 71, 74</w:t>
            </w:r>
            <w:r>
              <w:t>, 103</w:t>
            </w:r>
          </w:p>
        </w:tc>
        <w:tc>
          <w:tcPr>
            <w:tcW w:w="810" w:type="dxa"/>
          </w:tcPr>
          <w:p w14:paraId="12F1E2C7" w14:textId="77777777" w:rsidR="00464AF6" w:rsidRPr="00A1115A" w:rsidRDefault="00464AF6" w:rsidP="009B32A9">
            <w:pPr>
              <w:pStyle w:val="TAC"/>
            </w:pPr>
            <w:r w:rsidRPr="00A1115A">
              <w:t>F</w:t>
            </w:r>
            <w:r w:rsidRPr="00A1115A">
              <w:rPr>
                <w:vertAlign w:val="subscript"/>
              </w:rPr>
              <w:t>DL_low</w:t>
            </w:r>
          </w:p>
        </w:tc>
        <w:tc>
          <w:tcPr>
            <w:tcW w:w="540" w:type="dxa"/>
          </w:tcPr>
          <w:p w14:paraId="649594C1" w14:textId="77777777" w:rsidR="00464AF6" w:rsidRPr="00A1115A" w:rsidRDefault="00464AF6" w:rsidP="009B32A9">
            <w:pPr>
              <w:pStyle w:val="TAC"/>
            </w:pPr>
            <w:r w:rsidRPr="00A1115A">
              <w:t>-</w:t>
            </w:r>
          </w:p>
        </w:tc>
        <w:tc>
          <w:tcPr>
            <w:tcW w:w="889" w:type="dxa"/>
          </w:tcPr>
          <w:p w14:paraId="59788D3F" w14:textId="77777777" w:rsidR="00464AF6" w:rsidRPr="00A1115A" w:rsidRDefault="00464AF6" w:rsidP="009B32A9">
            <w:pPr>
              <w:pStyle w:val="TAC"/>
            </w:pPr>
            <w:r w:rsidRPr="00A1115A">
              <w:t>F</w:t>
            </w:r>
            <w:r w:rsidRPr="00A1115A">
              <w:rPr>
                <w:vertAlign w:val="subscript"/>
              </w:rPr>
              <w:t>DL_high</w:t>
            </w:r>
          </w:p>
        </w:tc>
        <w:tc>
          <w:tcPr>
            <w:tcW w:w="1133" w:type="dxa"/>
          </w:tcPr>
          <w:p w14:paraId="00CFA1A0" w14:textId="77777777" w:rsidR="00464AF6" w:rsidRPr="00A1115A" w:rsidRDefault="00464AF6" w:rsidP="009B32A9">
            <w:pPr>
              <w:pStyle w:val="TAC"/>
            </w:pPr>
            <w:r w:rsidRPr="00A1115A">
              <w:t>-50</w:t>
            </w:r>
          </w:p>
        </w:tc>
        <w:tc>
          <w:tcPr>
            <w:tcW w:w="850" w:type="dxa"/>
            <w:noWrap/>
          </w:tcPr>
          <w:p w14:paraId="387834A4" w14:textId="77777777" w:rsidR="00464AF6" w:rsidRPr="00A1115A" w:rsidRDefault="00464AF6" w:rsidP="009B32A9">
            <w:pPr>
              <w:pStyle w:val="TAC"/>
            </w:pPr>
            <w:r w:rsidRPr="00A1115A">
              <w:t>1</w:t>
            </w:r>
          </w:p>
        </w:tc>
        <w:tc>
          <w:tcPr>
            <w:tcW w:w="928" w:type="dxa"/>
            <w:noWrap/>
          </w:tcPr>
          <w:p w14:paraId="76885649" w14:textId="77777777" w:rsidR="00464AF6" w:rsidRPr="00A1115A" w:rsidRDefault="00464AF6" w:rsidP="009B32A9">
            <w:pPr>
              <w:pStyle w:val="TAC"/>
            </w:pPr>
          </w:p>
        </w:tc>
      </w:tr>
      <w:tr w:rsidR="00464AF6" w:rsidRPr="00A1115A" w14:paraId="7A7AF060" w14:textId="77777777" w:rsidTr="009B32A9">
        <w:trPr>
          <w:trHeight w:val="225"/>
          <w:jc w:val="center"/>
        </w:trPr>
        <w:tc>
          <w:tcPr>
            <w:tcW w:w="959" w:type="dxa"/>
            <w:tcBorders>
              <w:top w:val="nil"/>
              <w:bottom w:val="nil"/>
            </w:tcBorders>
            <w:shd w:val="clear" w:color="auto" w:fill="auto"/>
          </w:tcPr>
          <w:p w14:paraId="626627FD" w14:textId="77777777" w:rsidR="00464AF6" w:rsidRPr="00A1115A" w:rsidRDefault="00464AF6" w:rsidP="009B32A9">
            <w:pPr>
              <w:pStyle w:val="TAC"/>
            </w:pPr>
          </w:p>
        </w:tc>
        <w:tc>
          <w:tcPr>
            <w:tcW w:w="2831" w:type="dxa"/>
          </w:tcPr>
          <w:p w14:paraId="04191125" w14:textId="77777777" w:rsidR="00464AF6" w:rsidRPr="00A1115A" w:rsidRDefault="00464AF6" w:rsidP="009B32A9">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50B37210" w14:textId="77777777" w:rsidR="00464AF6" w:rsidRPr="00A1115A" w:rsidRDefault="00464AF6" w:rsidP="009B32A9">
            <w:pPr>
              <w:pStyle w:val="TAL"/>
              <w:rPr>
                <w:lang w:val="sv-FI"/>
              </w:rPr>
            </w:pPr>
            <w:r w:rsidRPr="00A1115A">
              <w:rPr>
                <w:lang w:val="sv-FI"/>
              </w:rPr>
              <w:t>NR Band n77</w:t>
            </w:r>
          </w:p>
        </w:tc>
        <w:tc>
          <w:tcPr>
            <w:tcW w:w="810" w:type="dxa"/>
          </w:tcPr>
          <w:p w14:paraId="0F2B9D71" w14:textId="77777777" w:rsidR="00464AF6" w:rsidRPr="00A1115A" w:rsidRDefault="00464AF6" w:rsidP="009B32A9">
            <w:pPr>
              <w:pStyle w:val="TAC"/>
            </w:pPr>
            <w:r w:rsidRPr="00A1115A">
              <w:t>F</w:t>
            </w:r>
            <w:r w:rsidRPr="00A1115A">
              <w:rPr>
                <w:vertAlign w:val="subscript"/>
              </w:rPr>
              <w:t>DL_low</w:t>
            </w:r>
          </w:p>
        </w:tc>
        <w:tc>
          <w:tcPr>
            <w:tcW w:w="540" w:type="dxa"/>
          </w:tcPr>
          <w:p w14:paraId="1743B26C" w14:textId="77777777" w:rsidR="00464AF6" w:rsidRPr="00A1115A" w:rsidRDefault="00464AF6" w:rsidP="009B32A9">
            <w:pPr>
              <w:pStyle w:val="TAC"/>
            </w:pPr>
            <w:r w:rsidRPr="00A1115A">
              <w:t>-</w:t>
            </w:r>
          </w:p>
        </w:tc>
        <w:tc>
          <w:tcPr>
            <w:tcW w:w="889" w:type="dxa"/>
          </w:tcPr>
          <w:p w14:paraId="1B209FD2" w14:textId="77777777" w:rsidR="00464AF6" w:rsidRPr="00A1115A" w:rsidRDefault="00464AF6" w:rsidP="009B32A9">
            <w:pPr>
              <w:pStyle w:val="TAC"/>
            </w:pPr>
            <w:r w:rsidRPr="00A1115A">
              <w:t>F</w:t>
            </w:r>
            <w:r w:rsidRPr="00A1115A">
              <w:rPr>
                <w:vertAlign w:val="subscript"/>
              </w:rPr>
              <w:t>DL_high</w:t>
            </w:r>
          </w:p>
        </w:tc>
        <w:tc>
          <w:tcPr>
            <w:tcW w:w="1133" w:type="dxa"/>
          </w:tcPr>
          <w:p w14:paraId="4D9FF2CF" w14:textId="77777777" w:rsidR="00464AF6" w:rsidRPr="00A1115A" w:rsidRDefault="00464AF6" w:rsidP="009B32A9">
            <w:pPr>
              <w:pStyle w:val="TAC"/>
            </w:pPr>
            <w:r w:rsidRPr="00A1115A">
              <w:t>-50</w:t>
            </w:r>
          </w:p>
        </w:tc>
        <w:tc>
          <w:tcPr>
            <w:tcW w:w="850" w:type="dxa"/>
            <w:noWrap/>
          </w:tcPr>
          <w:p w14:paraId="0C32DFE5" w14:textId="77777777" w:rsidR="00464AF6" w:rsidRPr="00A1115A" w:rsidRDefault="00464AF6" w:rsidP="009B32A9">
            <w:pPr>
              <w:pStyle w:val="TAC"/>
            </w:pPr>
            <w:r w:rsidRPr="00A1115A">
              <w:t>1</w:t>
            </w:r>
          </w:p>
        </w:tc>
        <w:tc>
          <w:tcPr>
            <w:tcW w:w="928" w:type="dxa"/>
            <w:noWrap/>
          </w:tcPr>
          <w:p w14:paraId="16C40EDD" w14:textId="77777777" w:rsidR="00464AF6" w:rsidRPr="00A1115A" w:rsidRDefault="00464AF6" w:rsidP="009B32A9">
            <w:pPr>
              <w:pStyle w:val="TAC"/>
            </w:pPr>
            <w:r w:rsidRPr="00A1115A">
              <w:t>2</w:t>
            </w:r>
          </w:p>
        </w:tc>
      </w:tr>
      <w:tr w:rsidR="00464AF6" w:rsidRPr="00A1115A" w14:paraId="054B85F2" w14:textId="77777777" w:rsidTr="009B32A9">
        <w:trPr>
          <w:trHeight w:val="225"/>
          <w:jc w:val="center"/>
        </w:trPr>
        <w:tc>
          <w:tcPr>
            <w:tcW w:w="959" w:type="dxa"/>
            <w:tcBorders>
              <w:top w:val="nil"/>
              <w:bottom w:val="single" w:sz="4" w:space="0" w:color="auto"/>
            </w:tcBorders>
            <w:shd w:val="clear" w:color="auto" w:fill="auto"/>
          </w:tcPr>
          <w:p w14:paraId="596486A3" w14:textId="77777777" w:rsidR="00464AF6" w:rsidRPr="00A1115A" w:rsidRDefault="00464AF6" w:rsidP="009B32A9">
            <w:pPr>
              <w:pStyle w:val="TAC"/>
            </w:pPr>
          </w:p>
        </w:tc>
        <w:tc>
          <w:tcPr>
            <w:tcW w:w="2831" w:type="dxa"/>
          </w:tcPr>
          <w:p w14:paraId="008E0D7C" w14:textId="77777777" w:rsidR="00464AF6" w:rsidRPr="00A1115A" w:rsidRDefault="00464AF6" w:rsidP="009B32A9">
            <w:pPr>
              <w:pStyle w:val="TAL"/>
            </w:pPr>
            <w:r w:rsidRPr="00A1115A">
              <w:t>E-UTRA Band 12, 85</w:t>
            </w:r>
          </w:p>
        </w:tc>
        <w:tc>
          <w:tcPr>
            <w:tcW w:w="810" w:type="dxa"/>
          </w:tcPr>
          <w:p w14:paraId="64A80198" w14:textId="77777777" w:rsidR="00464AF6" w:rsidRPr="00A1115A" w:rsidRDefault="00464AF6" w:rsidP="009B32A9">
            <w:pPr>
              <w:pStyle w:val="TAC"/>
            </w:pPr>
            <w:r w:rsidRPr="00A1115A">
              <w:t>F</w:t>
            </w:r>
            <w:r w:rsidRPr="00A1115A">
              <w:rPr>
                <w:vertAlign w:val="subscript"/>
              </w:rPr>
              <w:t>DL_low</w:t>
            </w:r>
          </w:p>
        </w:tc>
        <w:tc>
          <w:tcPr>
            <w:tcW w:w="540" w:type="dxa"/>
          </w:tcPr>
          <w:p w14:paraId="1C52233A" w14:textId="77777777" w:rsidR="00464AF6" w:rsidRPr="00A1115A" w:rsidRDefault="00464AF6" w:rsidP="009B32A9">
            <w:pPr>
              <w:pStyle w:val="TAC"/>
            </w:pPr>
            <w:r w:rsidRPr="00A1115A">
              <w:t>-</w:t>
            </w:r>
          </w:p>
        </w:tc>
        <w:tc>
          <w:tcPr>
            <w:tcW w:w="889" w:type="dxa"/>
          </w:tcPr>
          <w:p w14:paraId="161E2271" w14:textId="77777777" w:rsidR="00464AF6" w:rsidRPr="00A1115A" w:rsidRDefault="00464AF6" w:rsidP="009B32A9">
            <w:pPr>
              <w:pStyle w:val="TAC"/>
            </w:pPr>
            <w:r w:rsidRPr="00A1115A">
              <w:t>F</w:t>
            </w:r>
            <w:r w:rsidRPr="00A1115A">
              <w:rPr>
                <w:vertAlign w:val="subscript"/>
              </w:rPr>
              <w:t>DL_high</w:t>
            </w:r>
          </w:p>
        </w:tc>
        <w:tc>
          <w:tcPr>
            <w:tcW w:w="1133" w:type="dxa"/>
          </w:tcPr>
          <w:p w14:paraId="1D1C0FA3" w14:textId="77777777" w:rsidR="00464AF6" w:rsidRPr="00A1115A" w:rsidRDefault="00464AF6" w:rsidP="009B32A9">
            <w:pPr>
              <w:pStyle w:val="TAC"/>
            </w:pPr>
            <w:r w:rsidRPr="00A1115A">
              <w:t>-50</w:t>
            </w:r>
          </w:p>
        </w:tc>
        <w:tc>
          <w:tcPr>
            <w:tcW w:w="850" w:type="dxa"/>
            <w:noWrap/>
          </w:tcPr>
          <w:p w14:paraId="589097BC" w14:textId="77777777" w:rsidR="00464AF6" w:rsidRPr="00A1115A" w:rsidRDefault="00464AF6" w:rsidP="009B32A9">
            <w:pPr>
              <w:pStyle w:val="TAC"/>
            </w:pPr>
            <w:r w:rsidRPr="00A1115A">
              <w:t>1</w:t>
            </w:r>
          </w:p>
        </w:tc>
        <w:tc>
          <w:tcPr>
            <w:tcW w:w="928" w:type="dxa"/>
            <w:noWrap/>
          </w:tcPr>
          <w:p w14:paraId="3E19F7FD" w14:textId="77777777" w:rsidR="00464AF6" w:rsidRPr="00A1115A" w:rsidRDefault="00464AF6" w:rsidP="009B32A9">
            <w:pPr>
              <w:pStyle w:val="TAC"/>
            </w:pPr>
            <w:r w:rsidRPr="00A1115A">
              <w:t>15</w:t>
            </w:r>
          </w:p>
        </w:tc>
      </w:tr>
      <w:tr w:rsidR="00464AF6" w:rsidRPr="00A1115A" w14:paraId="4BE9E611" w14:textId="77777777" w:rsidTr="009B32A9">
        <w:trPr>
          <w:trHeight w:val="225"/>
          <w:jc w:val="center"/>
        </w:trPr>
        <w:tc>
          <w:tcPr>
            <w:tcW w:w="959" w:type="dxa"/>
            <w:tcBorders>
              <w:top w:val="nil"/>
              <w:bottom w:val="nil"/>
            </w:tcBorders>
            <w:shd w:val="clear" w:color="auto" w:fill="auto"/>
          </w:tcPr>
          <w:p w14:paraId="3D5E5102" w14:textId="77777777" w:rsidR="00464AF6" w:rsidRPr="00A1115A" w:rsidRDefault="00464AF6" w:rsidP="009B32A9">
            <w:pPr>
              <w:pStyle w:val="TAC"/>
            </w:pPr>
            <w:r w:rsidRPr="00A1115A">
              <w:rPr>
                <w:rFonts w:hint="eastAsia"/>
                <w:lang w:eastAsia="zh-CN"/>
              </w:rPr>
              <w:t>n</w:t>
            </w:r>
            <w:r w:rsidRPr="00A1115A">
              <w:rPr>
                <w:lang w:eastAsia="zh-CN"/>
              </w:rPr>
              <w:t>13</w:t>
            </w:r>
          </w:p>
        </w:tc>
        <w:tc>
          <w:tcPr>
            <w:tcW w:w="2831" w:type="dxa"/>
          </w:tcPr>
          <w:p w14:paraId="66568720" w14:textId="77777777" w:rsidR="00464AF6" w:rsidRPr="00A1115A" w:rsidRDefault="00464AF6" w:rsidP="009B32A9">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t xml:space="preserve">54, </w:t>
            </w:r>
            <w:r w:rsidRPr="00A1115A">
              <w:rPr>
                <w:lang w:eastAsia="zh-CN"/>
              </w:rPr>
              <w:t>66, 70, 71</w:t>
            </w:r>
            <w:r w:rsidRPr="00A1115A">
              <w:rPr>
                <w:lang w:eastAsia="ja-JP"/>
              </w:rPr>
              <w:t>, 74, 85</w:t>
            </w:r>
          </w:p>
        </w:tc>
        <w:tc>
          <w:tcPr>
            <w:tcW w:w="810" w:type="dxa"/>
          </w:tcPr>
          <w:p w14:paraId="208AC8D1"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DL_low</w:t>
            </w:r>
          </w:p>
        </w:tc>
        <w:tc>
          <w:tcPr>
            <w:tcW w:w="540" w:type="dxa"/>
          </w:tcPr>
          <w:p w14:paraId="0746CCE0" w14:textId="77777777" w:rsidR="00464AF6" w:rsidRPr="00A1115A" w:rsidRDefault="00464AF6" w:rsidP="009B32A9">
            <w:pPr>
              <w:pStyle w:val="TAC"/>
            </w:pPr>
            <w:r w:rsidRPr="00A1115A">
              <w:rPr>
                <w:rFonts w:cs="Arial"/>
                <w:sz w:val="16"/>
                <w:szCs w:val="16"/>
              </w:rPr>
              <w:t>-</w:t>
            </w:r>
          </w:p>
        </w:tc>
        <w:tc>
          <w:tcPr>
            <w:tcW w:w="889" w:type="dxa"/>
          </w:tcPr>
          <w:p w14:paraId="422E63C6"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DL_high</w:t>
            </w:r>
          </w:p>
        </w:tc>
        <w:tc>
          <w:tcPr>
            <w:tcW w:w="1133" w:type="dxa"/>
          </w:tcPr>
          <w:p w14:paraId="08B677D4" w14:textId="77777777" w:rsidR="00464AF6" w:rsidRPr="00A1115A" w:rsidRDefault="00464AF6" w:rsidP="009B32A9">
            <w:pPr>
              <w:pStyle w:val="TAC"/>
            </w:pPr>
            <w:r w:rsidRPr="00A1115A">
              <w:rPr>
                <w:rFonts w:cs="Arial"/>
                <w:sz w:val="16"/>
                <w:szCs w:val="16"/>
              </w:rPr>
              <w:t>-50</w:t>
            </w:r>
          </w:p>
        </w:tc>
        <w:tc>
          <w:tcPr>
            <w:tcW w:w="850" w:type="dxa"/>
            <w:noWrap/>
          </w:tcPr>
          <w:p w14:paraId="5B1FABC6" w14:textId="77777777" w:rsidR="00464AF6" w:rsidRPr="00A1115A" w:rsidRDefault="00464AF6" w:rsidP="009B32A9">
            <w:pPr>
              <w:pStyle w:val="TAC"/>
            </w:pPr>
            <w:r w:rsidRPr="00A1115A">
              <w:rPr>
                <w:rFonts w:cs="Arial"/>
                <w:sz w:val="16"/>
                <w:szCs w:val="16"/>
              </w:rPr>
              <w:t>1</w:t>
            </w:r>
          </w:p>
        </w:tc>
        <w:tc>
          <w:tcPr>
            <w:tcW w:w="928" w:type="dxa"/>
            <w:noWrap/>
          </w:tcPr>
          <w:p w14:paraId="690DA7C3" w14:textId="77777777" w:rsidR="00464AF6" w:rsidRPr="00A1115A" w:rsidRDefault="00464AF6" w:rsidP="009B32A9">
            <w:pPr>
              <w:pStyle w:val="TAC"/>
            </w:pPr>
          </w:p>
        </w:tc>
      </w:tr>
      <w:tr w:rsidR="00464AF6" w:rsidRPr="00A1115A" w14:paraId="31ED1729" w14:textId="77777777" w:rsidTr="009B32A9">
        <w:trPr>
          <w:trHeight w:val="225"/>
          <w:jc w:val="center"/>
        </w:trPr>
        <w:tc>
          <w:tcPr>
            <w:tcW w:w="959" w:type="dxa"/>
            <w:tcBorders>
              <w:top w:val="nil"/>
              <w:bottom w:val="nil"/>
            </w:tcBorders>
            <w:shd w:val="clear" w:color="auto" w:fill="auto"/>
          </w:tcPr>
          <w:p w14:paraId="672BE82D" w14:textId="77777777" w:rsidR="00464AF6" w:rsidRPr="00A1115A" w:rsidRDefault="00464AF6" w:rsidP="009B32A9">
            <w:pPr>
              <w:pStyle w:val="TAC"/>
            </w:pPr>
          </w:p>
        </w:tc>
        <w:tc>
          <w:tcPr>
            <w:tcW w:w="2831" w:type="dxa"/>
          </w:tcPr>
          <w:p w14:paraId="1A76E390" w14:textId="77777777" w:rsidR="00464AF6" w:rsidRPr="00A1115A" w:rsidRDefault="00464AF6" w:rsidP="009B32A9">
            <w:pPr>
              <w:pStyle w:val="TAL"/>
            </w:pPr>
            <w:r w:rsidRPr="00A1115A">
              <w:t>-UTRA Band 14</w:t>
            </w:r>
            <w:r>
              <w:t>, 103</w:t>
            </w:r>
          </w:p>
        </w:tc>
        <w:tc>
          <w:tcPr>
            <w:tcW w:w="810" w:type="dxa"/>
          </w:tcPr>
          <w:p w14:paraId="5E04BD4A"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DL_low</w:t>
            </w:r>
          </w:p>
        </w:tc>
        <w:tc>
          <w:tcPr>
            <w:tcW w:w="540" w:type="dxa"/>
          </w:tcPr>
          <w:p w14:paraId="76DE9FA3" w14:textId="77777777" w:rsidR="00464AF6" w:rsidRPr="00A1115A" w:rsidRDefault="00464AF6" w:rsidP="009B32A9">
            <w:pPr>
              <w:pStyle w:val="TAC"/>
            </w:pPr>
            <w:r w:rsidRPr="00A1115A">
              <w:rPr>
                <w:rFonts w:cs="Arial"/>
                <w:sz w:val="16"/>
                <w:szCs w:val="16"/>
              </w:rPr>
              <w:t>-</w:t>
            </w:r>
          </w:p>
        </w:tc>
        <w:tc>
          <w:tcPr>
            <w:tcW w:w="889" w:type="dxa"/>
          </w:tcPr>
          <w:p w14:paraId="559F35A9"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DL_high</w:t>
            </w:r>
          </w:p>
        </w:tc>
        <w:tc>
          <w:tcPr>
            <w:tcW w:w="1133" w:type="dxa"/>
          </w:tcPr>
          <w:p w14:paraId="57DA8190" w14:textId="77777777" w:rsidR="00464AF6" w:rsidRPr="00A1115A" w:rsidRDefault="00464AF6" w:rsidP="009B32A9">
            <w:pPr>
              <w:pStyle w:val="TAC"/>
            </w:pPr>
            <w:r w:rsidRPr="00A1115A">
              <w:rPr>
                <w:rFonts w:cs="Arial"/>
                <w:sz w:val="16"/>
                <w:szCs w:val="16"/>
              </w:rPr>
              <w:t>-50</w:t>
            </w:r>
          </w:p>
        </w:tc>
        <w:tc>
          <w:tcPr>
            <w:tcW w:w="850" w:type="dxa"/>
            <w:noWrap/>
          </w:tcPr>
          <w:p w14:paraId="74A9641A" w14:textId="77777777" w:rsidR="00464AF6" w:rsidRPr="00A1115A" w:rsidRDefault="00464AF6" w:rsidP="009B32A9">
            <w:pPr>
              <w:pStyle w:val="TAC"/>
            </w:pPr>
            <w:r w:rsidRPr="00A1115A">
              <w:rPr>
                <w:rFonts w:cs="Arial"/>
                <w:sz w:val="16"/>
                <w:szCs w:val="16"/>
              </w:rPr>
              <w:t>1</w:t>
            </w:r>
          </w:p>
        </w:tc>
        <w:tc>
          <w:tcPr>
            <w:tcW w:w="928" w:type="dxa"/>
            <w:noWrap/>
          </w:tcPr>
          <w:p w14:paraId="21721DC7" w14:textId="77777777" w:rsidR="00464AF6" w:rsidRPr="00A1115A" w:rsidRDefault="00464AF6" w:rsidP="009B32A9">
            <w:pPr>
              <w:pStyle w:val="TAC"/>
            </w:pPr>
            <w:r w:rsidRPr="00A1115A">
              <w:rPr>
                <w:rFonts w:cs="Arial"/>
                <w:sz w:val="16"/>
                <w:szCs w:val="16"/>
              </w:rPr>
              <w:t>15</w:t>
            </w:r>
          </w:p>
        </w:tc>
      </w:tr>
      <w:tr w:rsidR="00464AF6" w:rsidRPr="00A1115A" w14:paraId="6561F63F" w14:textId="77777777" w:rsidTr="009B32A9">
        <w:trPr>
          <w:trHeight w:val="225"/>
          <w:jc w:val="center"/>
        </w:trPr>
        <w:tc>
          <w:tcPr>
            <w:tcW w:w="959" w:type="dxa"/>
            <w:tcBorders>
              <w:top w:val="nil"/>
              <w:bottom w:val="nil"/>
            </w:tcBorders>
            <w:shd w:val="clear" w:color="auto" w:fill="auto"/>
          </w:tcPr>
          <w:p w14:paraId="6F9E5EC0" w14:textId="77777777" w:rsidR="00464AF6" w:rsidRPr="00A1115A" w:rsidRDefault="00464AF6" w:rsidP="009B32A9">
            <w:pPr>
              <w:pStyle w:val="TAC"/>
            </w:pPr>
          </w:p>
        </w:tc>
        <w:tc>
          <w:tcPr>
            <w:tcW w:w="2831" w:type="dxa"/>
          </w:tcPr>
          <w:p w14:paraId="29A5EA4E" w14:textId="77777777" w:rsidR="00464AF6" w:rsidRPr="00A1115A" w:rsidRDefault="00464AF6" w:rsidP="009B32A9">
            <w:pPr>
              <w:pStyle w:val="TAL"/>
              <w:rPr>
                <w:lang w:val="sv-FI"/>
              </w:rPr>
            </w:pPr>
            <w:r w:rsidRPr="00A1115A">
              <w:rPr>
                <w:lang w:val="sv-FI"/>
              </w:rPr>
              <w:t>E-UTRA Band 24, 30</w:t>
            </w:r>
          </w:p>
          <w:p w14:paraId="5D1A843B" w14:textId="77777777" w:rsidR="00464AF6" w:rsidRPr="00A1115A" w:rsidRDefault="00464AF6" w:rsidP="009B32A9">
            <w:pPr>
              <w:pStyle w:val="TAL"/>
              <w:rPr>
                <w:lang w:val="sv-FI"/>
              </w:rPr>
            </w:pPr>
            <w:r w:rsidRPr="00A1115A">
              <w:rPr>
                <w:lang w:val="sv-FI"/>
              </w:rPr>
              <w:t>NR Band n77</w:t>
            </w:r>
          </w:p>
        </w:tc>
        <w:tc>
          <w:tcPr>
            <w:tcW w:w="810" w:type="dxa"/>
          </w:tcPr>
          <w:p w14:paraId="5D4FB9BA"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DL_low</w:t>
            </w:r>
          </w:p>
        </w:tc>
        <w:tc>
          <w:tcPr>
            <w:tcW w:w="540" w:type="dxa"/>
          </w:tcPr>
          <w:p w14:paraId="5694FCCB" w14:textId="77777777" w:rsidR="00464AF6" w:rsidRPr="00A1115A" w:rsidRDefault="00464AF6" w:rsidP="009B32A9">
            <w:pPr>
              <w:pStyle w:val="TAC"/>
            </w:pPr>
            <w:r w:rsidRPr="00A1115A">
              <w:rPr>
                <w:rFonts w:cs="Arial"/>
                <w:sz w:val="16"/>
                <w:szCs w:val="16"/>
              </w:rPr>
              <w:t>-</w:t>
            </w:r>
          </w:p>
        </w:tc>
        <w:tc>
          <w:tcPr>
            <w:tcW w:w="889" w:type="dxa"/>
          </w:tcPr>
          <w:p w14:paraId="2CB2EAFD" w14:textId="77777777" w:rsidR="00464AF6" w:rsidRPr="00A1115A" w:rsidRDefault="00464AF6" w:rsidP="009B32A9">
            <w:pPr>
              <w:pStyle w:val="TAC"/>
            </w:pPr>
            <w:r w:rsidRPr="00A1115A">
              <w:rPr>
                <w:rFonts w:cs="Arial"/>
                <w:sz w:val="16"/>
                <w:szCs w:val="16"/>
              </w:rPr>
              <w:t>F</w:t>
            </w:r>
            <w:r w:rsidRPr="00A1115A">
              <w:rPr>
                <w:rFonts w:cs="Arial"/>
                <w:sz w:val="16"/>
                <w:szCs w:val="16"/>
                <w:vertAlign w:val="subscript"/>
              </w:rPr>
              <w:t>DL_high</w:t>
            </w:r>
          </w:p>
        </w:tc>
        <w:tc>
          <w:tcPr>
            <w:tcW w:w="1133" w:type="dxa"/>
          </w:tcPr>
          <w:p w14:paraId="66EDAD52" w14:textId="77777777" w:rsidR="00464AF6" w:rsidRPr="00A1115A" w:rsidRDefault="00464AF6" w:rsidP="009B32A9">
            <w:pPr>
              <w:pStyle w:val="TAC"/>
            </w:pPr>
            <w:r w:rsidRPr="00A1115A">
              <w:rPr>
                <w:rFonts w:cs="Arial"/>
                <w:sz w:val="16"/>
                <w:szCs w:val="16"/>
              </w:rPr>
              <w:t>-50</w:t>
            </w:r>
          </w:p>
        </w:tc>
        <w:tc>
          <w:tcPr>
            <w:tcW w:w="850" w:type="dxa"/>
            <w:noWrap/>
          </w:tcPr>
          <w:p w14:paraId="471F1295" w14:textId="77777777" w:rsidR="00464AF6" w:rsidRPr="00A1115A" w:rsidRDefault="00464AF6" w:rsidP="009B32A9">
            <w:pPr>
              <w:pStyle w:val="TAC"/>
            </w:pPr>
            <w:r w:rsidRPr="00A1115A">
              <w:rPr>
                <w:rFonts w:cs="Arial"/>
                <w:sz w:val="16"/>
                <w:szCs w:val="16"/>
              </w:rPr>
              <w:t>1</w:t>
            </w:r>
          </w:p>
        </w:tc>
        <w:tc>
          <w:tcPr>
            <w:tcW w:w="928" w:type="dxa"/>
            <w:noWrap/>
          </w:tcPr>
          <w:p w14:paraId="0E18B845" w14:textId="77777777" w:rsidR="00464AF6" w:rsidRPr="00A1115A" w:rsidRDefault="00464AF6" w:rsidP="009B32A9">
            <w:pPr>
              <w:pStyle w:val="TAC"/>
            </w:pPr>
            <w:r w:rsidRPr="00A1115A">
              <w:rPr>
                <w:rFonts w:cs="Arial"/>
                <w:sz w:val="16"/>
                <w:szCs w:val="16"/>
              </w:rPr>
              <w:t>2</w:t>
            </w:r>
          </w:p>
        </w:tc>
      </w:tr>
      <w:tr w:rsidR="00464AF6" w:rsidRPr="00A1115A" w14:paraId="3B74A293" w14:textId="77777777" w:rsidTr="009B32A9">
        <w:trPr>
          <w:trHeight w:val="225"/>
          <w:jc w:val="center"/>
        </w:trPr>
        <w:tc>
          <w:tcPr>
            <w:tcW w:w="959" w:type="dxa"/>
            <w:tcBorders>
              <w:top w:val="nil"/>
              <w:bottom w:val="nil"/>
            </w:tcBorders>
            <w:shd w:val="clear" w:color="auto" w:fill="auto"/>
          </w:tcPr>
          <w:p w14:paraId="7A30BE27" w14:textId="77777777" w:rsidR="00464AF6" w:rsidRPr="00A1115A" w:rsidRDefault="00464AF6" w:rsidP="009B32A9">
            <w:pPr>
              <w:pStyle w:val="TAC"/>
            </w:pPr>
          </w:p>
        </w:tc>
        <w:tc>
          <w:tcPr>
            <w:tcW w:w="2831" w:type="dxa"/>
          </w:tcPr>
          <w:p w14:paraId="3AFBD441" w14:textId="77777777" w:rsidR="00464AF6" w:rsidRPr="00A1115A" w:rsidRDefault="00464AF6" w:rsidP="009B32A9">
            <w:pPr>
              <w:pStyle w:val="TAL"/>
            </w:pPr>
            <w:r w:rsidRPr="00A1115A">
              <w:t>Frequency range</w:t>
            </w:r>
          </w:p>
        </w:tc>
        <w:tc>
          <w:tcPr>
            <w:tcW w:w="810" w:type="dxa"/>
          </w:tcPr>
          <w:p w14:paraId="6A0AA5A4" w14:textId="77777777" w:rsidR="00464AF6" w:rsidRPr="00A1115A" w:rsidRDefault="00464AF6" w:rsidP="009B32A9">
            <w:pPr>
              <w:pStyle w:val="TAC"/>
            </w:pPr>
            <w:r w:rsidRPr="00A1115A">
              <w:rPr>
                <w:rFonts w:cs="Arial"/>
                <w:sz w:val="16"/>
                <w:szCs w:val="16"/>
              </w:rPr>
              <w:t>769</w:t>
            </w:r>
          </w:p>
        </w:tc>
        <w:tc>
          <w:tcPr>
            <w:tcW w:w="540" w:type="dxa"/>
          </w:tcPr>
          <w:p w14:paraId="3581713A" w14:textId="77777777" w:rsidR="00464AF6" w:rsidRPr="00A1115A" w:rsidRDefault="00464AF6" w:rsidP="009B32A9">
            <w:pPr>
              <w:pStyle w:val="TAC"/>
            </w:pPr>
            <w:r w:rsidRPr="00A1115A">
              <w:rPr>
                <w:rFonts w:cs="Arial"/>
                <w:sz w:val="16"/>
                <w:szCs w:val="16"/>
              </w:rPr>
              <w:t>-</w:t>
            </w:r>
          </w:p>
        </w:tc>
        <w:tc>
          <w:tcPr>
            <w:tcW w:w="889" w:type="dxa"/>
          </w:tcPr>
          <w:p w14:paraId="41E18015" w14:textId="77777777" w:rsidR="00464AF6" w:rsidRPr="00A1115A" w:rsidRDefault="00464AF6" w:rsidP="009B32A9">
            <w:pPr>
              <w:pStyle w:val="TAC"/>
            </w:pPr>
            <w:r w:rsidRPr="00A1115A">
              <w:rPr>
                <w:rFonts w:cs="Arial"/>
                <w:sz w:val="16"/>
                <w:szCs w:val="16"/>
              </w:rPr>
              <w:t>775</w:t>
            </w:r>
          </w:p>
        </w:tc>
        <w:tc>
          <w:tcPr>
            <w:tcW w:w="1133" w:type="dxa"/>
          </w:tcPr>
          <w:p w14:paraId="02FB8072" w14:textId="77777777" w:rsidR="00464AF6" w:rsidRPr="00A1115A" w:rsidRDefault="00464AF6" w:rsidP="009B32A9">
            <w:pPr>
              <w:pStyle w:val="TAC"/>
            </w:pPr>
            <w:r w:rsidRPr="00A1115A">
              <w:rPr>
                <w:rFonts w:cs="Arial"/>
                <w:sz w:val="16"/>
                <w:szCs w:val="16"/>
              </w:rPr>
              <w:t>-35</w:t>
            </w:r>
          </w:p>
        </w:tc>
        <w:tc>
          <w:tcPr>
            <w:tcW w:w="850" w:type="dxa"/>
            <w:noWrap/>
          </w:tcPr>
          <w:p w14:paraId="057B4E97" w14:textId="77777777" w:rsidR="00464AF6" w:rsidRPr="00A1115A" w:rsidRDefault="00464AF6" w:rsidP="009B32A9">
            <w:pPr>
              <w:pStyle w:val="TAC"/>
            </w:pPr>
            <w:r w:rsidRPr="00A1115A">
              <w:rPr>
                <w:rFonts w:cs="Arial"/>
                <w:sz w:val="16"/>
                <w:szCs w:val="16"/>
              </w:rPr>
              <w:t>0.00625</w:t>
            </w:r>
          </w:p>
        </w:tc>
        <w:tc>
          <w:tcPr>
            <w:tcW w:w="928" w:type="dxa"/>
            <w:noWrap/>
          </w:tcPr>
          <w:p w14:paraId="66829AAC" w14:textId="77777777" w:rsidR="00464AF6" w:rsidRPr="00A1115A" w:rsidRDefault="00464AF6" w:rsidP="009B32A9">
            <w:pPr>
              <w:pStyle w:val="TAC"/>
            </w:pPr>
            <w:r w:rsidRPr="00A1115A">
              <w:rPr>
                <w:rFonts w:cs="Arial"/>
                <w:sz w:val="16"/>
                <w:szCs w:val="16"/>
              </w:rPr>
              <w:t>15</w:t>
            </w:r>
          </w:p>
        </w:tc>
      </w:tr>
      <w:tr w:rsidR="00464AF6" w:rsidRPr="00A1115A" w14:paraId="776E12A1" w14:textId="77777777" w:rsidTr="009B32A9">
        <w:trPr>
          <w:trHeight w:val="225"/>
          <w:jc w:val="center"/>
        </w:trPr>
        <w:tc>
          <w:tcPr>
            <w:tcW w:w="959" w:type="dxa"/>
            <w:tcBorders>
              <w:top w:val="nil"/>
              <w:bottom w:val="single" w:sz="4" w:space="0" w:color="auto"/>
            </w:tcBorders>
            <w:shd w:val="clear" w:color="auto" w:fill="auto"/>
          </w:tcPr>
          <w:p w14:paraId="048DB3C1" w14:textId="77777777" w:rsidR="00464AF6" w:rsidRPr="00A1115A" w:rsidRDefault="00464AF6" w:rsidP="009B32A9">
            <w:pPr>
              <w:pStyle w:val="TAC"/>
            </w:pPr>
          </w:p>
        </w:tc>
        <w:tc>
          <w:tcPr>
            <w:tcW w:w="2831" w:type="dxa"/>
          </w:tcPr>
          <w:p w14:paraId="4B359821" w14:textId="77777777" w:rsidR="00464AF6" w:rsidRPr="00A1115A" w:rsidRDefault="00464AF6" w:rsidP="009B32A9">
            <w:pPr>
              <w:pStyle w:val="TAL"/>
            </w:pPr>
            <w:r w:rsidRPr="00A1115A">
              <w:t>Frequency range</w:t>
            </w:r>
          </w:p>
        </w:tc>
        <w:tc>
          <w:tcPr>
            <w:tcW w:w="810" w:type="dxa"/>
          </w:tcPr>
          <w:p w14:paraId="6219F97C" w14:textId="77777777" w:rsidR="00464AF6" w:rsidRPr="00A1115A" w:rsidRDefault="00464AF6" w:rsidP="009B32A9">
            <w:pPr>
              <w:pStyle w:val="TAC"/>
            </w:pPr>
            <w:r w:rsidRPr="00A1115A">
              <w:rPr>
                <w:rFonts w:cs="Arial"/>
                <w:sz w:val="16"/>
                <w:szCs w:val="16"/>
              </w:rPr>
              <w:t>799</w:t>
            </w:r>
          </w:p>
        </w:tc>
        <w:tc>
          <w:tcPr>
            <w:tcW w:w="540" w:type="dxa"/>
          </w:tcPr>
          <w:p w14:paraId="1984FF89" w14:textId="77777777" w:rsidR="00464AF6" w:rsidRPr="00A1115A" w:rsidRDefault="00464AF6" w:rsidP="009B32A9">
            <w:pPr>
              <w:pStyle w:val="TAC"/>
            </w:pPr>
            <w:r w:rsidRPr="00A1115A">
              <w:rPr>
                <w:rFonts w:cs="Arial"/>
                <w:sz w:val="16"/>
                <w:szCs w:val="16"/>
              </w:rPr>
              <w:t>-</w:t>
            </w:r>
          </w:p>
        </w:tc>
        <w:tc>
          <w:tcPr>
            <w:tcW w:w="889" w:type="dxa"/>
          </w:tcPr>
          <w:p w14:paraId="1E4BFD6B" w14:textId="77777777" w:rsidR="00464AF6" w:rsidRPr="00A1115A" w:rsidRDefault="00464AF6" w:rsidP="009B32A9">
            <w:pPr>
              <w:pStyle w:val="TAC"/>
            </w:pPr>
            <w:r w:rsidRPr="00A1115A">
              <w:rPr>
                <w:rFonts w:cs="Arial"/>
                <w:sz w:val="16"/>
                <w:szCs w:val="16"/>
              </w:rPr>
              <w:t>805</w:t>
            </w:r>
          </w:p>
        </w:tc>
        <w:tc>
          <w:tcPr>
            <w:tcW w:w="1133" w:type="dxa"/>
          </w:tcPr>
          <w:p w14:paraId="6445B2C2" w14:textId="77777777" w:rsidR="00464AF6" w:rsidRPr="00A1115A" w:rsidRDefault="00464AF6" w:rsidP="009B32A9">
            <w:pPr>
              <w:pStyle w:val="TAC"/>
            </w:pPr>
            <w:r w:rsidRPr="00A1115A">
              <w:rPr>
                <w:rFonts w:cs="Arial"/>
                <w:sz w:val="16"/>
                <w:szCs w:val="16"/>
              </w:rPr>
              <w:t>-35</w:t>
            </w:r>
          </w:p>
        </w:tc>
        <w:tc>
          <w:tcPr>
            <w:tcW w:w="850" w:type="dxa"/>
            <w:noWrap/>
          </w:tcPr>
          <w:p w14:paraId="60E7A1DA" w14:textId="77777777" w:rsidR="00464AF6" w:rsidRPr="00A1115A" w:rsidRDefault="00464AF6" w:rsidP="009B32A9">
            <w:pPr>
              <w:pStyle w:val="TAC"/>
            </w:pPr>
            <w:r w:rsidRPr="00A1115A">
              <w:rPr>
                <w:rFonts w:cs="Arial"/>
                <w:sz w:val="16"/>
                <w:szCs w:val="16"/>
              </w:rPr>
              <w:t>0.00625</w:t>
            </w:r>
          </w:p>
        </w:tc>
        <w:tc>
          <w:tcPr>
            <w:tcW w:w="928" w:type="dxa"/>
            <w:noWrap/>
          </w:tcPr>
          <w:p w14:paraId="31391F2F" w14:textId="77777777" w:rsidR="00464AF6" w:rsidRPr="00A1115A" w:rsidRDefault="00464AF6" w:rsidP="009B32A9">
            <w:pPr>
              <w:pStyle w:val="TAC"/>
            </w:pPr>
            <w:r w:rsidRPr="00A1115A">
              <w:rPr>
                <w:rFonts w:cs="Arial"/>
                <w:sz w:val="16"/>
                <w:szCs w:val="16"/>
              </w:rPr>
              <w:t>11, 15</w:t>
            </w:r>
          </w:p>
        </w:tc>
      </w:tr>
      <w:tr w:rsidR="00464AF6" w:rsidRPr="00A1115A" w14:paraId="0CDEA1F3" w14:textId="77777777" w:rsidTr="009B32A9">
        <w:trPr>
          <w:trHeight w:val="225"/>
          <w:jc w:val="center"/>
        </w:trPr>
        <w:tc>
          <w:tcPr>
            <w:tcW w:w="959" w:type="dxa"/>
            <w:tcBorders>
              <w:bottom w:val="nil"/>
            </w:tcBorders>
            <w:shd w:val="clear" w:color="auto" w:fill="auto"/>
          </w:tcPr>
          <w:p w14:paraId="54CDB268" w14:textId="77777777" w:rsidR="00464AF6" w:rsidRPr="00A1115A" w:rsidRDefault="00464AF6" w:rsidP="009B32A9">
            <w:pPr>
              <w:pStyle w:val="TAC"/>
            </w:pPr>
            <w:r w:rsidRPr="00A1115A">
              <w:t>n14</w:t>
            </w:r>
          </w:p>
        </w:tc>
        <w:tc>
          <w:tcPr>
            <w:tcW w:w="2831" w:type="dxa"/>
          </w:tcPr>
          <w:p w14:paraId="72422CCD" w14:textId="77777777" w:rsidR="00464AF6" w:rsidRPr="00A1115A" w:rsidRDefault="00464AF6" w:rsidP="009B32A9">
            <w:pPr>
              <w:pStyle w:val="TAL"/>
            </w:pPr>
            <w:r w:rsidRPr="00A1115A">
              <w:t>E-UTRA Band 2, 4, 5,  12, 13, 14, 17</w:t>
            </w:r>
            <w:r w:rsidRPr="00A1115A">
              <w:rPr>
                <w:lang w:eastAsia="zh-CN"/>
              </w:rPr>
              <w:t xml:space="preserve">, 23, 24, 25, 26, 27, 29, 30, 41, 48, 53, </w:t>
            </w:r>
            <w:r>
              <w:t xml:space="preserve">54, </w:t>
            </w:r>
            <w:r w:rsidRPr="00A1115A">
              <w:rPr>
                <w:lang w:eastAsia="zh-CN"/>
              </w:rPr>
              <w:t>66, 70, 71, 85</w:t>
            </w:r>
            <w:r>
              <w:rPr>
                <w:lang w:eastAsia="zh-CN"/>
              </w:rPr>
              <w:t>, 103</w:t>
            </w:r>
          </w:p>
        </w:tc>
        <w:tc>
          <w:tcPr>
            <w:tcW w:w="810" w:type="dxa"/>
          </w:tcPr>
          <w:p w14:paraId="6FBD9953" w14:textId="77777777" w:rsidR="00464AF6" w:rsidRPr="00A1115A" w:rsidRDefault="00464AF6" w:rsidP="009B32A9">
            <w:pPr>
              <w:pStyle w:val="TAC"/>
            </w:pPr>
            <w:r w:rsidRPr="00A1115A">
              <w:t>FD</w:t>
            </w:r>
            <w:r w:rsidRPr="00A1115A">
              <w:rPr>
                <w:vertAlign w:val="subscript"/>
              </w:rPr>
              <w:t>L_low</w:t>
            </w:r>
          </w:p>
        </w:tc>
        <w:tc>
          <w:tcPr>
            <w:tcW w:w="540" w:type="dxa"/>
          </w:tcPr>
          <w:p w14:paraId="57AFF1DF" w14:textId="77777777" w:rsidR="00464AF6" w:rsidRPr="00A1115A" w:rsidRDefault="00464AF6" w:rsidP="009B32A9">
            <w:pPr>
              <w:pStyle w:val="TAC"/>
            </w:pPr>
            <w:r w:rsidRPr="00A1115A">
              <w:t>-</w:t>
            </w:r>
          </w:p>
        </w:tc>
        <w:tc>
          <w:tcPr>
            <w:tcW w:w="889" w:type="dxa"/>
          </w:tcPr>
          <w:p w14:paraId="13DEE76F" w14:textId="77777777" w:rsidR="00464AF6" w:rsidRPr="00A1115A" w:rsidRDefault="00464AF6" w:rsidP="009B32A9">
            <w:pPr>
              <w:pStyle w:val="TAC"/>
              <w:rPr>
                <w:rStyle w:val="TALCar"/>
              </w:rPr>
            </w:pPr>
            <w:r w:rsidRPr="00A1115A">
              <w:t>FD</w:t>
            </w:r>
            <w:r w:rsidRPr="00A1115A">
              <w:rPr>
                <w:vertAlign w:val="subscript"/>
              </w:rPr>
              <w:t>L_high</w:t>
            </w:r>
          </w:p>
        </w:tc>
        <w:tc>
          <w:tcPr>
            <w:tcW w:w="1133" w:type="dxa"/>
          </w:tcPr>
          <w:p w14:paraId="6961449E" w14:textId="77777777" w:rsidR="00464AF6" w:rsidRPr="00A1115A" w:rsidRDefault="00464AF6" w:rsidP="009B32A9">
            <w:pPr>
              <w:pStyle w:val="TAC"/>
            </w:pPr>
            <w:r w:rsidRPr="00A1115A">
              <w:t>-50</w:t>
            </w:r>
          </w:p>
        </w:tc>
        <w:tc>
          <w:tcPr>
            <w:tcW w:w="850" w:type="dxa"/>
            <w:noWrap/>
          </w:tcPr>
          <w:p w14:paraId="5392638C" w14:textId="77777777" w:rsidR="00464AF6" w:rsidRPr="00A1115A" w:rsidRDefault="00464AF6" w:rsidP="009B32A9">
            <w:pPr>
              <w:pStyle w:val="TAC"/>
            </w:pPr>
            <w:r w:rsidRPr="00A1115A">
              <w:t>1</w:t>
            </w:r>
          </w:p>
        </w:tc>
        <w:tc>
          <w:tcPr>
            <w:tcW w:w="928" w:type="dxa"/>
            <w:noWrap/>
          </w:tcPr>
          <w:p w14:paraId="3201DF41" w14:textId="77777777" w:rsidR="00464AF6" w:rsidRPr="00A1115A" w:rsidRDefault="00464AF6" w:rsidP="009B32A9">
            <w:pPr>
              <w:pStyle w:val="TAC"/>
            </w:pPr>
          </w:p>
        </w:tc>
      </w:tr>
      <w:tr w:rsidR="00464AF6" w:rsidRPr="00A1115A" w14:paraId="60A2E8BF" w14:textId="77777777" w:rsidTr="009B32A9">
        <w:trPr>
          <w:trHeight w:val="225"/>
          <w:jc w:val="center"/>
        </w:trPr>
        <w:tc>
          <w:tcPr>
            <w:tcW w:w="959" w:type="dxa"/>
            <w:tcBorders>
              <w:top w:val="nil"/>
              <w:bottom w:val="nil"/>
            </w:tcBorders>
            <w:shd w:val="clear" w:color="auto" w:fill="auto"/>
          </w:tcPr>
          <w:p w14:paraId="53F798E1" w14:textId="77777777" w:rsidR="00464AF6" w:rsidRPr="00A1115A" w:rsidRDefault="00464AF6" w:rsidP="009B32A9">
            <w:pPr>
              <w:pStyle w:val="TAC"/>
            </w:pPr>
          </w:p>
        </w:tc>
        <w:tc>
          <w:tcPr>
            <w:tcW w:w="2831" w:type="dxa"/>
          </w:tcPr>
          <w:p w14:paraId="5CB0D304" w14:textId="77777777" w:rsidR="00464AF6" w:rsidRPr="00A1115A" w:rsidRDefault="00464AF6" w:rsidP="009B32A9">
            <w:pPr>
              <w:pStyle w:val="TAL"/>
            </w:pPr>
            <w:r w:rsidRPr="00A1115A">
              <w:t>NR Band n77</w:t>
            </w:r>
          </w:p>
        </w:tc>
        <w:tc>
          <w:tcPr>
            <w:tcW w:w="810" w:type="dxa"/>
          </w:tcPr>
          <w:p w14:paraId="069C3425" w14:textId="77777777" w:rsidR="00464AF6" w:rsidRPr="00A1115A" w:rsidRDefault="00464AF6" w:rsidP="009B32A9">
            <w:pPr>
              <w:pStyle w:val="TAC"/>
            </w:pPr>
            <w:r w:rsidRPr="00A1115A">
              <w:t>F</w:t>
            </w:r>
            <w:r w:rsidRPr="00A1115A">
              <w:rPr>
                <w:vertAlign w:val="subscript"/>
              </w:rPr>
              <w:t>DL_low</w:t>
            </w:r>
          </w:p>
        </w:tc>
        <w:tc>
          <w:tcPr>
            <w:tcW w:w="540" w:type="dxa"/>
          </w:tcPr>
          <w:p w14:paraId="3189344D" w14:textId="77777777" w:rsidR="00464AF6" w:rsidRPr="00A1115A" w:rsidRDefault="00464AF6" w:rsidP="009B32A9">
            <w:pPr>
              <w:pStyle w:val="TAC"/>
            </w:pPr>
            <w:r w:rsidRPr="00A1115A">
              <w:t>-</w:t>
            </w:r>
          </w:p>
        </w:tc>
        <w:tc>
          <w:tcPr>
            <w:tcW w:w="889" w:type="dxa"/>
          </w:tcPr>
          <w:p w14:paraId="77A84509" w14:textId="77777777" w:rsidR="00464AF6" w:rsidRPr="00A1115A" w:rsidRDefault="00464AF6" w:rsidP="009B32A9">
            <w:pPr>
              <w:pStyle w:val="TAC"/>
            </w:pPr>
            <w:r w:rsidRPr="00A1115A">
              <w:t>F</w:t>
            </w:r>
            <w:r w:rsidRPr="00A1115A">
              <w:rPr>
                <w:vertAlign w:val="subscript"/>
              </w:rPr>
              <w:t>DL_high</w:t>
            </w:r>
          </w:p>
        </w:tc>
        <w:tc>
          <w:tcPr>
            <w:tcW w:w="1133" w:type="dxa"/>
          </w:tcPr>
          <w:p w14:paraId="0D6D6D06" w14:textId="77777777" w:rsidR="00464AF6" w:rsidRPr="00A1115A" w:rsidRDefault="00464AF6" w:rsidP="009B32A9">
            <w:pPr>
              <w:pStyle w:val="TAC"/>
            </w:pPr>
            <w:r w:rsidRPr="00A1115A">
              <w:t>-50</w:t>
            </w:r>
          </w:p>
        </w:tc>
        <w:tc>
          <w:tcPr>
            <w:tcW w:w="850" w:type="dxa"/>
            <w:noWrap/>
          </w:tcPr>
          <w:p w14:paraId="39FC314F" w14:textId="77777777" w:rsidR="00464AF6" w:rsidRPr="00A1115A" w:rsidRDefault="00464AF6" w:rsidP="009B32A9">
            <w:pPr>
              <w:pStyle w:val="TAC"/>
            </w:pPr>
            <w:r w:rsidRPr="00A1115A">
              <w:t>1</w:t>
            </w:r>
          </w:p>
        </w:tc>
        <w:tc>
          <w:tcPr>
            <w:tcW w:w="928" w:type="dxa"/>
            <w:noWrap/>
          </w:tcPr>
          <w:p w14:paraId="1AFC6B09" w14:textId="77777777" w:rsidR="00464AF6" w:rsidRPr="00A1115A" w:rsidRDefault="00464AF6" w:rsidP="009B32A9">
            <w:pPr>
              <w:pStyle w:val="TAC"/>
            </w:pPr>
            <w:r w:rsidRPr="00A1115A">
              <w:t>2</w:t>
            </w:r>
          </w:p>
        </w:tc>
      </w:tr>
      <w:tr w:rsidR="00464AF6" w:rsidRPr="00A1115A" w14:paraId="76C1E5EB" w14:textId="77777777" w:rsidTr="009B32A9">
        <w:trPr>
          <w:trHeight w:val="225"/>
          <w:jc w:val="center"/>
        </w:trPr>
        <w:tc>
          <w:tcPr>
            <w:tcW w:w="959" w:type="dxa"/>
            <w:tcBorders>
              <w:top w:val="nil"/>
              <w:bottom w:val="nil"/>
            </w:tcBorders>
            <w:shd w:val="clear" w:color="auto" w:fill="auto"/>
          </w:tcPr>
          <w:p w14:paraId="64C7D53B" w14:textId="77777777" w:rsidR="00464AF6" w:rsidRPr="00A1115A" w:rsidRDefault="00464AF6" w:rsidP="009B32A9">
            <w:pPr>
              <w:pStyle w:val="TAC"/>
            </w:pPr>
          </w:p>
        </w:tc>
        <w:tc>
          <w:tcPr>
            <w:tcW w:w="2831" w:type="dxa"/>
          </w:tcPr>
          <w:p w14:paraId="614C1D36" w14:textId="77777777" w:rsidR="00464AF6" w:rsidRPr="00A1115A" w:rsidRDefault="00464AF6" w:rsidP="009B32A9">
            <w:pPr>
              <w:pStyle w:val="TAL"/>
            </w:pPr>
            <w:r w:rsidRPr="00A1115A">
              <w:t>Frequency range</w:t>
            </w:r>
          </w:p>
        </w:tc>
        <w:tc>
          <w:tcPr>
            <w:tcW w:w="810" w:type="dxa"/>
          </w:tcPr>
          <w:p w14:paraId="40098638" w14:textId="77777777" w:rsidR="00464AF6" w:rsidRPr="00A1115A" w:rsidRDefault="00464AF6" w:rsidP="009B32A9">
            <w:pPr>
              <w:pStyle w:val="TAC"/>
            </w:pPr>
            <w:r w:rsidRPr="00A1115A">
              <w:t>769</w:t>
            </w:r>
          </w:p>
        </w:tc>
        <w:tc>
          <w:tcPr>
            <w:tcW w:w="540" w:type="dxa"/>
          </w:tcPr>
          <w:p w14:paraId="486EF7DF" w14:textId="77777777" w:rsidR="00464AF6" w:rsidRPr="00A1115A" w:rsidRDefault="00464AF6" w:rsidP="009B32A9">
            <w:pPr>
              <w:pStyle w:val="TAC"/>
            </w:pPr>
            <w:r w:rsidRPr="00A1115A">
              <w:t>-</w:t>
            </w:r>
          </w:p>
        </w:tc>
        <w:tc>
          <w:tcPr>
            <w:tcW w:w="889" w:type="dxa"/>
          </w:tcPr>
          <w:p w14:paraId="64280492" w14:textId="77777777" w:rsidR="00464AF6" w:rsidRPr="00A1115A" w:rsidRDefault="00464AF6" w:rsidP="009B32A9">
            <w:pPr>
              <w:pStyle w:val="TAC"/>
              <w:rPr>
                <w:rStyle w:val="TALCar"/>
              </w:rPr>
            </w:pPr>
            <w:r w:rsidRPr="00A1115A">
              <w:t>775</w:t>
            </w:r>
          </w:p>
        </w:tc>
        <w:tc>
          <w:tcPr>
            <w:tcW w:w="1133" w:type="dxa"/>
          </w:tcPr>
          <w:p w14:paraId="6E4437B8" w14:textId="77777777" w:rsidR="00464AF6" w:rsidRPr="00A1115A" w:rsidRDefault="00464AF6" w:rsidP="009B32A9">
            <w:pPr>
              <w:pStyle w:val="TAC"/>
            </w:pPr>
            <w:r w:rsidRPr="00A1115A">
              <w:t>-35</w:t>
            </w:r>
          </w:p>
        </w:tc>
        <w:tc>
          <w:tcPr>
            <w:tcW w:w="850" w:type="dxa"/>
            <w:noWrap/>
          </w:tcPr>
          <w:p w14:paraId="4A1A7026" w14:textId="77777777" w:rsidR="00464AF6" w:rsidRPr="00A1115A" w:rsidRDefault="00464AF6" w:rsidP="009B32A9">
            <w:pPr>
              <w:pStyle w:val="TAC"/>
            </w:pPr>
            <w:r w:rsidRPr="00A1115A">
              <w:t>0.00625</w:t>
            </w:r>
          </w:p>
        </w:tc>
        <w:tc>
          <w:tcPr>
            <w:tcW w:w="928" w:type="dxa"/>
            <w:noWrap/>
          </w:tcPr>
          <w:p w14:paraId="734D47A1" w14:textId="77777777" w:rsidR="00464AF6" w:rsidRPr="00A1115A" w:rsidRDefault="00464AF6" w:rsidP="009B32A9">
            <w:pPr>
              <w:pStyle w:val="TAC"/>
            </w:pPr>
            <w:r w:rsidRPr="00A1115A">
              <w:t>12, 15</w:t>
            </w:r>
          </w:p>
        </w:tc>
      </w:tr>
      <w:tr w:rsidR="00464AF6" w:rsidRPr="00A1115A" w14:paraId="4FC77A03" w14:textId="77777777" w:rsidTr="009B32A9">
        <w:trPr>
          <w:trHeight w:val="225"/>
          <w:jc w:val="center"/>
        </w:trPr>
        <w:tc>
          <w:tcPr>
            <w:tcW w:w="959" w:type="dxa"/>
            <w:tcBorders>
              <w:top w:val="nil"/>
              <w:bottom w:val="single" w:sz="4" w:space="0" w:color="auto"/>
            </w:tcBorders>
            <w:shd w:val="clear" w:color="auto" w:fill="auto"/>
          </w:tcPr>
          <w:p w14:paraId="079E6116" w14:textId="77777777" w:rsidR="00464AF6" w:rsidRPr="00A1115A" w:rsidRDefault="00464AF6" w:rsidP="009B32A9">
            <w:pPr>
              <w:pStyle w:val="TAC"/>
            </w:pPr>
          </w:p>
        </w:tc>
        <w:tc>
          <w:tcPr>
            <w:tcW w:w="2831" w:type="dxa"/>
          </w:tcPr>
          <w:p w14:paraId="61FF2E14" w14:textId="77777777" w:rsidR="00464AF6" w:rsidRPr="00A1115A" w:rsidRDefault="00464AF6" w:rsidP="009B32A9">
            <w:pPr>
              <w:pStyle w:val="TAL"/>
            </w:pPr>
            <w:r w:rsidRPr="00A1115A">
              <w:t>Frequency range</w:t>
            </w:r>
          </w:p>
        </w:tc>
        <w:tc>
          <w:tcPr>
            <w:tcW w:w="810" w:type="dxa"/>
          </w:tcPr>
          <w:p w14:paraId="1597B219" w14:textId="77777777" w:rsidR="00464AF6" w:rsidRPr="00A1115A" w:rsidRDefault="00464AF6" w:rsidP="009B32A9">
            <w:pPr>
              <w:pStyle w:val="TAC"/>
            </w:pPr>
            <w:r w:rsidRPr="00A1115A">
              <w:t>799</w:t>
            </w:r>
          </w:p>
        </w:tc>
        <w:tc>
          <w:tcPr>
            <w:tcW w:w="540" w:type="dxa"/>
          </w:tcPr>
          <w:p w14:paraId="77983415" w14:textId="77777777" w:rsidR="00464AF6" w:rsidRPr="00A1115A" w:rsidRDefault="00464AF6" w:rsidP="009B32A9">
            <w:pPr>
              <w:pStyle w:val="TAC"/>
            </w:pPr>
            <w:r w:rsidRPr="00A1115A">
              <w:t>-</w:t>
            </w:r>
          </w:p>
        </w:tc>
        <w:tc>
          <w:tcPr>
            <w:tcW w:w="889" w:type="dxa"/>
          </w:tcPr>
          <w:p w14:paraId="25130304" w14:textId="77777777" w:rsidR="00464AF6" w:rsidRPr="00A1115A" w:rsidRDefault="00464AF6" w:rsidP="009B32A9">
            <w:pPr>
              <w:pStyle w:val="TAC"/>
              <w:rPr>
                <w:rStyle w:val="TALCar"/>
              </w:rPr>
            </w:pPr>
            <w:r w:rsidRPr="00A1115A">
              <w:t>805</w:t>
            </w:r>
          </w:p>
        </w:tc>
        <w:tc>
          <w:tcPr>
            <w:tcW w:w="1133" w:type="dxa"/>
          </w:tcPr>
          <w:p w14:paraId="65676DD1" w14:textId="77777777" w:rsidR="00464AF6" w:rsidRPr="00A1115A" w:rsidRDefault="00464AF6" w:rsidP="009B32A9">
            <w:pPr>
              <w:pStyle w:val="TAC"/>
            </w:pPr>
            <w:r w:rsidRPr="00A1115A">
              <w:t>-35</w:t>
            </w:r>
          </w:p>
        </w:tc>
        <w:tc>
          <w:tcPr>
            <w:tcW w:w="850" w:type="dxa"/>
            <w:noWrap/>
          </w:tcPr>
          <w:p w14:paraId="4BECE210" w14:textId="77777777" w:rsidR="00464AF6" w:rsidRPr="00A1115A" w:rsidRDefault="00464AF6" w:rsidP="009B32A9">
            <w:pPr>
              <w:pStyle w:val="TAC"/>
            </w:pPr>
            <w:r w:rsidRPr="00A1115A">
              <w:t>0.00625</w:t>
            </w:r>
          </w:p>
        </w:tc>
        <w:tc>
          <w:tcPr>
            <w:tcW w:w="928" w:type="dxa"/>
            <w:noWrap/>
          </w:tcPr>
          <w:p w14:paraId="59A9524F" w14:textId="77777777" w:rsidR="00464AF6" w:rsidRPr="00A1115A" w:rsidRDefault="00464AF6" w:rsidP="009B32A9">
            <w:pPr>
              <w:pStyle w:val="TAC"/>
            </w:pPr>
            <w:r w:rsidRPr="00A1115A">
              <w:t>11, 12, 15</w:t>
            </w:r>
          </w:p>
        </w:tc>
      </w:tr>
      <w:tr w:rsidR="00464AF6" w:rsidRPr="00A1115A" w14:paraId="444E1C65" w14:textId="77777777" w:rsidTr="009B32A9">
        <w:trPr>
          <w:trHeight w:val="225"/>
          <w:jc w:val="center"/>
        </w:trPr>
        <w:tc>
          <w:tcPr>
            <w:tcW w:w="959" w:type="dxa"/>
            <w:tcBorders>
              <w:bottom w:val="nil"/>
            </w:tcBorders>
            <w:shd w:val="clear" w:color="auto" w:fill="auto"/>
          </w:tcPr>
          <w:p w14:paraId="32A0B2B6" w14:textId="77777777" w:rsidR="00464AF6" w:rsidRPr="00A1115A" w:rsidRDefault="00464AF6" w:rsidP="009B32A9">
            <w:pPr>
              <w:pStyle w:val="TAC"/>
            </w:pPr>
            <w:r w:rsidRPr="00A1115A">
              <w:rPr>
                <w:rFonts w:eastAsia="Yu Mincho" w:hint="eastAsia"/>
                <w:lang w:eastAsia="ja-JP"/>
              </w:rPr>
              <w:t>n</w:t>
            </w:r>
            <w:r w:rsidRPr="00A1115A">
              <w:rPr>
                <w:rFonts w:eastAsia="Yu Mincho"/>
                <w:lang w:eastAsia="ja-JP"/>
              </w:rPr>
              <w:t>18</w:t>
            </w:r>
          </w:p>
        </w:tc>
        <w:tc>
          <w:tcPr>
            <w:tcW w:w="2831" w:type="dxa"/>
          </w:tcPr>
          <w:p w14:paraId="59F4BFFD" w14:textId="77777777" w:rsidR="00464AF6" w:rsidRPr="00A1115A" w:rsidRDefault="00464AF6" w:rsidP="009B32A9">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1D763EE1" w14:textId="77777777" w:rsidR="00464AF6" w:rsidRPr="00A1115A" w:rsidRDefault="00464AF6" w:rsidP="009B32A9">
            <w:pPr>
              <w:pStyle w:val="TAL"/>
              <w:rPr>
                <w:lang w:val="sv-FI"/>
              </w:rPr>
            </w:pPr>
            <w:r w:rsidRPr="00A1115A">
              <w:rPr>
                <w:lang w:val="sv-FI" w:eastAsia="zh-CN"/>
              </w:rPr>
              <w:t>NR Band n79</w:t>
            </w:r>
          </w:p>
        </w:tc>
        <w:tc>
          <w:tcPr>
            <w:tcW w:w="810" w:type="dxa"/>
          </w:tcPr>
          <w:p w14:paraId="5C56FBC7" w14:textId="77777777" w:rsidR="00464AF6" w:rsidRPr="00A1115A" w:rsidRDefault="00464AF6" w:rsidP="009B32A9">
            <w:pPr>
              <w:pStyle w:val="TAC"/>
            </w:pPr>
            <w:r w:rsidRPr="00A1115A">
              <w:t>F</w:t>
            </w:r>
            <w:r w:rsidRPr="00A1115A">
              <w:rPr>
                <w:vertAlign w:val="subscript"/>
              </w:rPr>
              <w:t>DL_low</w:t>
            </w:r>
          </w:p>
        </w:tc>
        <w:tc>
          <w:tcPr>
            <w:tcW w:w="540" w:type="dxa"/>
          </w:tcPr>
          <w:p w14:paraId="1005EA6C" w14:textId="77777777" w:rsidR="00464AF6" w:rsidRPr="00A1115A" w:rsidRDefault="00464AF6" w:rsidP="009B32A9">
            <w:pPr>
              <w:pStyle w:val="TAC"/>
            </w:pPr>
            <w:r w:rsidRPr="00A1115A">
              <w:t>-</w:t>
            </w:r>
          </w:p>
        </w:tc>
        <w:tc>
          <w:tcPr>
            <w:tcW w:w="889" w:type="dxa"/>
          </w:tcPr>
          <w:p w14:paraId="4DFEDEA4" w14:textId="77777777" w:rsidR="00464AF6" w:rsidRPr="00A1115A" w:rsidRDefault="00464AF6" w:rsidP="009B32A9">
            <w:pPr>
              <w:pStyle w:val="TAC"/>
            </w:pPr>
            <w:r w:rsidRPr="00A1115A">
              <w:t>F</w:t>
            </w:r>
            <w:r w:rsidRPr="00A1115A">
              <w:rPr>
                <w:vertAlign w:val="subscript"/>
              </w:rPr>
              <w:t>DL_high</w:t>
            </w:r>
          </w:p>
        </w:tc>
        <w:tc>
          <w:tcPr>
            <w:tcW w:w="1133" w:type="dxa"/>
          </w:tcPr>
          <w:p w14:paraId="45B01644" w14:textId="77777777" w:rsidR="00464AF6" w:rsidRPr="00A1115A" w:rsidRDefault="00464AF6" w:rsidP="009B32A9">
            <w:pPr>
              <w:pStyle w:val="TAC"/>
            </w:pPr>
            <w:r w:rsidRPr="00A1115A">
              <w:t>-50</w:t>
            </w:r>
          </w:p>
        </w:tc>
        <w:tc>
          <w:tcPr>
            <w:tcW w:w="850" w:type="dxa"/>
            <w:noWrap/>
          </w:tcPr>
          <w:p w14:paraId="0F52FCA2" w14:textId="77777777" w:rsidR="00464AF6" w:rsidRPr="00A1115A" w:rsidRDefault="00464AF6" w:rsidP="009B32A9">
            <w:pPr>
              <w:pStyle w:val="TAC"/>
            </w:pPr>
            <w:r w:rsidRPr="00A1115A">
              <w:t>1</w:t>
            </w:r>
          </w:p>
        </w:tc>
        <w:tc>
          <w:tcPr>
            <w:tcW w:w="928" w:type="dxa"/>
            <w:noWrap/>
          </w:tcPr>
          <w:p w14:paraId="7DB282BA" w14:textId="77777777" w:rsidR="00464AF6" w:rsidRPr="00A1115A" w:rsidRDefault="00464AF6" w:rsidP="009B32A9">
            <w:pPr>
              <w:pStyle w:val="TAC"/>
            </w:pPr>
          </w:p>
        </w:tc>
      </w:tr>
      <w:tr w:rsidR="00464AF6" w:rsidRPr="00A1115A" w14:paraId="08A38ACC" w14:textId="77777777" w:rsidTr="009B32A9">
        <w:trPr>
          <w:trHeight w:val="225"/>
          <w:jc w:val="center"/>
        </w:trPr>
        <w:tc>
          <w:tcPr>
            <w:tcW w:w="959" w:type="dxa"/>
            <w:tcBorders>
              <w:top w:val="nil"/>
              <w:bottom w:val="nil"/>
            </w:tcBorders>
            <w:shd w:val="clear" w:color="auto" w:fill="auto"/>
          </w:tcPr>
          <w:p w14:paraId="03A42E3B" w14:textId="77777777" w:rsidR="00464AF6" w:rsidRPr="00A1115A" w:rsidRDefault="00464AF6" w:rsidP="009B32A9">
            <w:pPr>
              <w:pStyle w:val="TAC"/>
            </w:pPr>
          </w:p>
        </w:tc>
        <w:tc>
          <w:tcPr>
            <w:tcW w:w="2831" w:type="dxa"/>
          </w:tcPr>
          <w:p w14:paraId="4C8E3140" w14:textId="77777777" w:rsidR="00464AF6" w:rsidRPr="00A1115A" w:rsidRDefault="00464AF6" w:rsidP="009B32A9">
            <w:pPr>
              <w:pStyle w:val="TAL"/>
            </w:pPr>
            <w:r w:rsidRPr="00A1115A">
              <w:rPr>
                <w:lang w:eastAsia="zh-CN"/>
              </w:rPr>
              <w:t>NR Band n77, n78</w:t>
            </w:r>
          </w:p>
        </w:tc>
        <w:tc>
          <w:tcPr>
            <w:tcW w:w="810" w:type="dxa"/>
          </w:tcPr>
          <w:p w14:paraId="06043759" w14:textId="77777777" w:rsidR="00464AF6" w:rsidRPr="00A1115A" w:rsidRDefault="00464AF6" w:rsidP="009B32A9">
            <w:pPr>
              <w:pStyle w:val="TAC"/>
            </w:pPr>
            <w:r w:rsidRPr="00A1115A">
              <w:t>F</w:t>
            </w:r>
            <w:r w:rsidRPr="00A1115A">
              <w:rPr>
                <w:vertAlign w:val="subscript"/>
              </w:rPr>
              <w:t>DL_low</w:t>
            </w:r>
          </w:p>
        </w:tc>
        <w:tc>
          <w:tcPr>
            <w:tcW w:w="540" w:type="dxa"/>
          </w:tcPr>
          <w:p w14:paraId="6ACC15AA" w14:textId="77777777" w:rsidR="00464AF6" w:rsidRPr="00A1115A" w:rsidRDefault="00464AF6" w:rsidP="009B32A9">
            <w:pPr>
              <w:pStyle w:val="TAC"/>
            </w:pPr>
            <w:r w:rsidRPr="00A1115A">
              <w:t>-</w:t>
            </w:r>
          </w:p>
        </w:tc>
        <w:tc>
          <w:tcPr>
            <w:tcW w:w="889" w:type="dxa"/>
          </w:tcPr>
          <w:p w14:paraId="32680DC6" w14:textId="77777777" w:rsidR="00464AF6" w:rsidRPr="00A1115A" w:rsidRDefault="00464AF6" w:rsidP="009B32A9">
            <w:pPr>
              <w:pStyle w:val="TAC"/>
            </w:pPr>
            <w:r w:rsidRPr="00A1115A">
              <w:t>F</w:t>
            </w:r>
            <w:r w:rsidRPr="00A1115A">
              <w:rPr>
                <w:vertAlign w:val="subscript"/>
              </w:rPr>
              <w:t>DL_high</w:t>
            </w:r>
          </w:p>
        </w:tc>
        <w:tc>
          <w:tcPr>
            <w:tcW w:w="1133" w:type="dxa"/>
          </w:tcPr>
          <w:p w14:paraId="5CE537E0" w14:textId="77777777" w:rsidR="00464AF6" w:rsidRPr="00A1115A" w:rsidRDefault="00464AF6" w:rsidP="009B32A9">
            <w:pPr>
              <w:pStyle w:val="TAC"/>
            </w:pPr>
            <w:r w:rsidRPr="00A1115A">
              <w:t>-50</w:t>
            </w:r>
          </w:p>
        </w:tc>
        <w:tc>
          <w:tcPr>
            <w:tcW w:w="850" w:type="dxa"/>
            <w:noWrap/>
          </w:tcPr>
          <w:p w14:paraId="609D6922" w14:textId="77777777" w:rsidR="00464AF6" w:rsidRPr="00A1115A" w:rsidRDefault="00464AF6" w:rsidP="009B32A9">
            <w:pPr>
              <w:pStyle w:val="TAC"/>
            </w:pPr>
            <w:r w:rsidRPr="00A1115A">
              <w:t>1</w:t>
            </w:r>
          </w:p>
        </w:tc>
        <w:tc>
          <w:tcPr>
            <w:tcW w:w="928" w:type="dxa"/>
            <w:noWrap/>
          </w:tcPr>
          <w:p w14:paraId="11D7389D" w14:textId="77777777" w:rsidR="00464AF6" w:rsidRPr="00A1115A" w:rsidRDefault="00464AF6" w:rsidP="009B32A9">
            <w:pPr>
              <w:pStyle w:val="TAC"/>
            </w:pPr>
            <w:r w:rsidRPr="00A1115A">
              <w:rPr>
                <w:rFonts w:eastAsia="Yu Mincho" w:hint="eastAsia"/>
                <w:lang w:eastAsia="ja-JP"/>
              </w:rPr>
              <w:t>2</w:t>
            </w:r>
          </w:p>
        </w:tc>
      </w:tr>
      <w:tr w:rsidR="00464AF6" w:rsidRPr="00A1115A" w14:paraId="706C61AC" w14:textId="77777777" w:rsidTr="009B32A9">
        <w:trPr>
          <w:trHeight w:val="225"/>
          <w:jc w:val="center"/>
        </w:trPr>
        <w:tc>
          <w:tcPr>
            <w:tcW w:w="959" w:type="dxa"/>
            <w:tcBorders>
              <w:top w:val="nil"/>
              <w:bottom w:val="nil"/>
            </w:tcBorders>
            <w:shd w:val="clear" w:color="auto" w:fill="auto"/>
          </w:tcPr>
          <w:p w14:paraId="05106A96" w14:textId="77777777" w:rsidR="00464AF6" w:rsidRPr="00A1115A" w:rsidRDefault="00464AF6" w:rsidP="009B32A9">
            <w:pPr>
              <w:pStyle w:val="TAC"/>
            </w:pPr>
          </w:p>
        </w:tc>
        <w:tc>
          <w:tcPr>
            <w:tcW w:w="2831" w:type="dxa"/>
            <w:vAlign w:val="center"/>
          </w:tcPr>
          <w:p w14:paraId="61D5B1FD" w14:textId="77777777" w:rsidR="00464AF6" w:rsidRPr="00A1115A" w:rsidRDefault="00464AF6" w:rsidP="009B32A9">
            <w:pPr>
              <w:pStyle w:val="TAL"/>
            </w:pPr>
            <w:r w:rsidRPr="00A1115A">
              <w:t>Frequency range</w:t>
            </w:r>
          </w:p>
        </w:tc>
        <w:tc>
          <w:tcPr>
            <w:tcW w:w="810" w:type="dxa"/>
          </w:tcPr>
          <w:p w14:paraId="5E1A2B46" w14:textId="77777777" w:rsidR="00464AF6" w:rsidRPr="00A1115A" w:rsidRDefault="00464AF6" w:rsidP="009B32A9">
            <w:pPr>
              <w:pStyle w:val="TAC"/>
            </w:pPr>
            <w:r w:rsidRPr="00A1115A">
              <w:rPr>
                <w:rFonts w:cs="Arial"/>
              </w:rPr>
              <w:t>758</w:t>
            </w:r>
          </w:p>
        </w:tc>
        <w:tc>
          <w:tcPr>
            <w:tcW w:w="540" w:type="dxa"/>
          </w:tcPr>
          <w:p w14:paraId="2CFAF9A4" w14:textId="77777777" w:rsidR="00464AF6" w:rsidRPr="00A1115A" w:rsidRDefault="00464AF6" w:rsidP="009B32A9">
            <w:pPr>
              <w:pStyle w:val="TAC"/>
            </w:pPr>
            <w:r w:rsidRPr="00A1115A">
              <w:rPr>
                <w:rFonts w:cs="Arial"/>
              </w:rPr>
              <w:t>-</w:t>
            </w:r>
          </w:p>
        </w:tc>
        <w:tc>
          <w:tcPr>
            <w:tcW w:w="889" w:type="dxa"/>
          </w:tcPr>
          <w:p w14:paraId="3347E0EB" w14:textId="77777777" w:rsidR="00464AF6" w:rsidRPr="00A1115A" w:rsidRDefault="00464AF6" w:rsidP="009B32A9">
            <w:pPr>
              <w:pStyle w:val="TAC"/>
            </w:pPr>
            <w:r w:rsidRPr="00A1115A">
              <w:rPr>
                <w:rFonts w:cs="Arial"/>
              </w:rPr>
              <w:t>799</w:t>
            </w:r>
          </w:p>
        </w:tc>
        <w:tc>
          <w:tcPr>
            <w:tcW w:w="1133" w:type="dxa"/>
          </w:tcPr>
          <w:p w14:paraId="678C7721" w14:textId="77777777" w:rsidR="00464AF6" w:rsidRPr="00A1115A" w:rsidRDefault="00464AF6" w:rsidP="009B32A9">
            <w:pPr>
              <w:pStyle w:val="TAC"/>
            </w:pPr>
            <w:r w:rsidRPr="00A1115A">
              <w:rPr>
                <w:rFonts w:cs="Arial"/>
              </w:rPr>
              <w:t>-50</w:t>
            </w:r>
          </w:p>
        </w:tc>
        <w:tc>
          <w:tcPr>
            <w:tcW w:w="850" w:type="dxa"/>
            <w:noWrap/>
          </w:tcPr>
          <w:p w14:paraId="12C30C13" w14:textId="77777777" w:rsidR="00464AF6" w:rsidRPr="00A1115A" w:rsidRDefault="00464AF6" w:rsidP="009B32A9">
            <w:pPr>
              <w:pStyle w:val="TAC"/>
            </w:pPr>
            <w:r w:rsidRPr="00A1115A">
              <w:rPr>
                <w:rFonts w:cs="Arial"/>
              </w:rPr>
              <w:t>1</w:t>
            </w:r>
          </w:p>
        </w:tc>
        <w:tc>
          <w:tcPr>
            <w:tcW w:w="928" w:type="dxa"/>
            <w:noWrap/>
          </w:tcPr>
          <w:p w14:paraId="5FB2FBA2" w14:textId="77777777" w:rsidR="00464AF6" w:rsidRPr="00A1115A" w:rsidRDefault="00464AF6" w:rsidP="009B32A9">
            <w:pPr>
              <w:pStyle w:val="TAC"/>
            </w:pPr>
          </w:p>
        </w:tc>
      </w:tr>
      <w:tr w:rsidR="00464AF6" w:rsidRPr="00A1115A" w14:paraId="1F22CBF0" w14:textId="77777777" w:rsidTr="009B32A9">
        <w:trPr>
          <w:trHeight w:val="225"/>
          <w:jc w:val="center"/>
        </w:trPr>
        <w:tc>
          <w:tcPr>
            <w:tcW w:w="959" w:type="dxa"/>
            <w:tcBorders>
              <w:top w:val="nil"/>
              <w:bottom w:val="nil"/>
            </w:tcBorders>
            <w:shd w:val="clear" w:color="auto" w:fill="auto"/>
          </w:tcPr>
          <w:p w14:paraId="08EBEBF0" w14:textId="77777777" w:rsidR="00464AF6" w:rsidRPr="00A1115A" w:rsidRDefault="00464AF6" w:rsidP="009B32A9">
            <w:pPr>
              <w:pStyle w:val="TAC"/>
            </w:pPr>
          </w:p>
        </w:tc>
        <w:tc>
          <w:tcPr>
            <w:tcW w:w="2831" w:type="dxa"/>
            <w:vAlign w:val="center"/>
          </w:tcPr>
          <w:p w14:paraId="5DC711C1" w14:textId="77777777" w:rsidR="00464AF6" w:rsidRPr="00A1115A" w:rsidRDefault="00464AF6" w:rsidP="009B32A9">
            <w:pPr>
              <w:pStyle w:val="TAL"/>
            </w:pPr>
            <w:r w:rsidRPr="00A1115A">
              <w:t>Frequency range</w:t>
            </w:r>
          </w:p>
        </w:tc>
        <w:tc>
          <w:tcPr>
            <w:tcW w:w="810" w:type="dxa"/>
          </w:tcPr>
          <w:p w14:paraId="39010277" w14:textId="77777777" w:rsidR="00464AF6" w:rsidRPr="00A1115A" w:rsidRDefault="00464AF6" w:rsidP="009B32A9">
            <w:pPr>
              <w:pStyle w:val="TAC"/>
            </w:pPr>
            <w:r w:rsidRPr="00A1115A">
              <w:rPr>
                <w:rFonts w:cs="Arial"/>
              </w:rPr>
              <w:t>799</w:t>
            </w:r>
          </w:p>
        </w:tc>
        <w:tc>
          <w:tcPr>
            <w:tcW w:w="540" w:type="dxa"/>
          </w:tcPr>
          <w:p w14:paraId="76C8518A" w14:textId="77777777" w:rsidR="00464AF6" w:rsidRPr="00A1115A" w:rsidRDefault="00464AF6" w:rsidP="009B32A9">
            <w:pPr>
              <w:pStyle w:val="TAC"/>
            </w:pPr>
            <w:r w:rsidRPr="00A1115A">
              <w:rPr>
                <w:rFonts w:cs="Arial"/>
              </w:rPr>
              <w:t>-</w:t>
            </w:r>
          </w:p>
        </w:tc>
        <w:tc>
          <w:tcPr>
            <w:tcW w:w="889" w:type="dxa"/>
          </w:tcPr>
          <w:p w14:paraId="7DED11D1" w14:textId="77777777" w:rsidR="00464AF6" w:rsidRPr="00A1115A" w:rsidRDefault="00464AF6" w:rsidP="009B32A9">
            <w:pPr>
              <w:pStyle w:val="TAC"/>
            </w:pPr>
            <w:r w:rsidRPr="00A1115A">
              <w:rPr>
                <w:rFonts w:cs="Arial"/>
              </w:rPr>
              <w:t>803</w:t>
            </w:r>
          </w:p>
        </w:tc>
        <w:tc>
          <w:tcPr>
            <w:tcW w:w="1133" w:type="dxa"/>
          </w:tcPr>
          <w:p w14:paraId="0AD17458" w14:textId="77777777" w:rsidR="00464AF6" w:rsidRPr="00A1115A" w:rsidRDefault="00464AF6" w:rsidP="009B32A9">
            <w:pPr>
              <w:pStyle w:val="TAC"/>
            </w:pPr>
            <w:r w:rsidRPr="00A1115A">
              <w:rPr>
                <w:rFonts w:cs="Arial"/>
              </w:rPr>
              <w:t>-40</w:t>
            </w:r>
          </w:p>
        </w:tc>
        <w:tc>
          <w:tcPr>
            <w:tcW w:w="850" w:type="dxa"/>
            <w:noWrap/>
          </w:tcPr>
          <w:p w14:paraId="2068F95C" w14:textId="77777777" w:rsidR="00464AF6" w:rsidRPr="00A1115A" w:rsidRDefault="00464AF6" w:rsidP="009B32A9">
            <w:pPr>
              <w:pStyle w:val="TAC"/>
            </w:pPr>
            <w:r w:rsidRPr="00A1115A">
              <w:rPr>
                <w:rFonts w:cs="Arial"/>
              </w:rPr>
              <w:t>1</w:t>
            </w:r>
          </w:p>
        </w:tc>
        <w:tc>
          <w:tcPr>
            <w:tcW w:w="928" w:type="dxa"/>
            <w:noWrap/>
          </w:tcPr>
          <w:p w14:paraId="76330A65" w14:textId="77777777" w:rsidR="00464AF6" w:rsidRPr="00A1115A" w:rsidRDefault="00464AF6" w:rsidP="009B32A9">
            <w:pPr>
              <w:pStyle w:val="TAC"/>
            </w:pPr>
          </w:p>
        </w:tc>
      </w:tr>
      <w:tr w:rsidR="00464AF6" w:rsidRPr="00A1115A" w14:paraId="271A676A" w14:textId="77777777" w:rsidTr="009B32A9">
        <w:trPr>
          <w:trHeight w:val="225"/>
          <w:jc w:val="center"/>
        </w:trPr>
        <w:tc>
          <w:tcPr>
            <w:tcW w:w="959" w:type="dxa"/>
            <w:tcBorders>
              <w:top w:val="nil"/>
              <w:bottom w:val="nil"/>
            </w:tcBorders>
            <w:shd w:val="clear" w:color="auto" w:fill="auto"/>
          </w:tcPr>
          <w:p w14:paraId="14F68AC9" w14:textId="77777777" w:rsidR="00464AF6" w:rsidRPr="00A1115A" w:rsidRDefault="00464AF6" w:rsidP="009B32A9">
            <w:pPr>
              <w:pStyle w:val="TAC"/>
            </w:pPr>
          </w:p>
        </w:tc>
        <w:tc>
          <w:tcPr>
            <w:tcW w:w="2831" w:type="dxa"/>
            <w:vAlign w:val="center"/>
          </w:tcPr>
          <w:p w14:paraId="5136F744" w14:textId="77777777" w:rsidR="00464AF6" w:rsidRPr="00A1115A" w:rsidRDefault="00464AF6" w:rsidP="009B32A9">
            <w:pPr>
              <w:pStyle w:val="TAL"/>
            </w:pPr>
            <w:r w:rsidRPr="00A1115A">
              <w:t>Frequency range</w:t>
            </w:r>
          </w:p>
        </w:tc>
        <w:tc>
          <w:tcPr>
            <w:tcW w:w="810" w:type="dxa"/>
          </w:tcPr>
          <w:p w14:paraId="44B8D906" w14:textId="77777777" w:rsidR="00464AF6" w:rsidRPr="00A1115A" w:rsidRDefault="00464AF6" w:rsidP="009B32A9">
            <w:pPr>
              <w:pStyle w:val="TAC"/>
            </w:pPr>
            <w:r w:rsidRPr="00A1115A">
              <w:rPr>
                <w:rFonts w:cs="Arial"/>
              </w:rPr>
              <w:t>860</w:t>
            </w:r>
          </w:p>
        </w:tc>
        <w:tc>
          <w:tcPr>
            <w:tcW w:w="540" w:type="dxa"/>
          </w:tcPr>
          <w:p w14:paraId="026A958C" w14:textId="77777777" w:rsidR="00464AF6" w:rsidRPr="00A1115A" w:rsidRDefault="00464AF6" w:rsidP="009B32A9">
            <w:pPr>
              <w:pStyle w:val="TAC"/>
            </w:pPr>
            <w:r w:rsidRPr="00A1115A">
              <w:rPr>
                <w:rFonts w:cs="Arial"/>
              </w:rPr>
              <w:t>-</w:t>
            </w:r>
          </w:p>
        </w:tc>
        <w:tc>
          <w:tcPr>
            <w:tcW w:w="889" w:type="dxa"/>
          </w:tcPr>
          <w:p w14:paraId="4DF7D195" w14:textId="77777777" w:rsidR="00464AF6" w:rsidRPr="00A1115A" w:rsidRDefault="00464AF6" w:rsidP="009B32A9">
            <w:pPr>
              <w:pStyle w:val="TAC"/>
            </w:pPr>
            <w:r w:rsidRPr="00A1115A">
              <w:rPr>
                <w:rFonts w:cs="Arial"/>
              </w:rPr>
              <w:t>890</w:t>
            </w:r>
          </w:p>
        </w:tc>
        <w:tc>
          <w:tcPr>
            <w:tcW w:w="1133" w:type="dxa"/>
          </w:tcPr>
          <w:p w14:paraId="3730240A" w14:textId="77777777" w:rsidR="00464AF6" w:rsidRPr="00A1115A" w:rsidRDefault="00464AF6" w:rsidP="009B32A9">
            <w:pPr>
              <w:pStyle w:val="TAC"/>
            </w:pPr>
            <w:r w:rsidRPr="00A1115A">
              <w:rPr>
                <w:rFonts w:cs="Arial"/>
              </w:rPr>
              <w:t>-40</w:t>
            </w:r>
          </w:p>
        </w:tc>
        <w:tc>
          <w:tcPr>
            <w:tcW w:w="850" w:type="dxa"/>
            <w:noWrap/>
          </w:tcPr>
          <w:p w14:paraId="4CE3551F" w14:textId="77777777" w:rsidR="00464AF6" w:rsidRPr="00A1115A" w:rsidRDefault="00464AF6" w:rsidP="009B32A9">
            <w:pPr>
              <w:pStyle w:val="TAC"/>
            </w:pPr>
            <w:r w:rsidRPr="00A1115A">
              <w:rPr>
                <w:rFonts w:cs="Arial"/>
              </w:rPr>
              <w:t>1</w:t>
            </w:r>
          </w:p>
        </w:tc>
        <w:tc>
          <w:tcPr>
            <w:tcW w:w="928" w:type="dxa"/>
            <w:noWrap/>
          </w:tcPr>
          <w:p w14:paraId="484556A9" w14:textId="77777777" w:rsidR="00464AF6" w:rsidRPr="00A1115A" w:rsidRDefault="00464AF6" w:rsidP="009B32A9">
            <w:pPr>
              <w:pStyle w:val="TAC"/>
            </w:pPr>
          </w:p>
        </w:tc>
      </w:tr>
      <w:tr w:rsidR="00464AF6" w:rsidRPr="00A1115A" w14:paraId="54B762D3" w14:textId="77777777" w:rsidTr="009B32A9">
        <w:trPr>
          <w:trHeight w:val="225"/>
          <w:jc w:val="center"/>
        </w:trPr>
        <w:tc>
          <w:tcPr>
            <w:tcW w:w="959" w:type="dxa"/>
            <w:tcBorders>
              <w:top w:val="nil"/>
              <w:bottom w:val="nil"/>
            </w:tcBorders>
            <w:shd w:val="clear" w:color="auto" w:fill="auto"/>
          </w:tcPr>
          <w:p w14:paraId="3AFE1511" w14:textId="77777777" w:rsidR="00464AF6" w:rsidRPr="00A1115A" w:rsidRDefault="00464AF6" w:rsidP="009B32A9">
            <w:pPr>
              <w:pStyle w:val="TAC"/>
            </w:pPr>
          </w:p>
        </w:tc>
        <w:tc>
          <w:tcPr>
            <w:tcW w:w="2831" w:type="dxa"/>
            <w:vAlign w:val="center"/>
          </w:tcPr>
          <w:p w14:paraId="407AF28F" w14:textId="77777777" w:rsidR="00464AF6" w:rsidRPr="00A1115A" w:rsidRDefault="00464AF6" w:rsidP="009B32A9">
            <w:pPr>
              <w:pStyle w:val="TAL"/>
            </w:pPr>
            <w:r w:rsidRPr="00A1115A">
              <w:t>Frequency range</w:t>
            </w:r>
          </w:p>
        </w:tc>
        <w:tc>
          <w:tcPr>
            <w:tcW w:w="810" w:type="dxa"/>
          </w:tcPr>
          <w:p w14:paraId="47B8396E" w14:textId="77777777" w:rsidR="00464AF6" w:rsidRPr="00A1115A" w:rsidRDefault="00464AF6" w:rsidP="009B32A9">
            <w:pPr>
              <w:pStyle w:val="TAC"/>
            </w:pPr>
            <w:r w:rsidRPr="00A1115A">
              <w:rPr>
                <w:rFonts w:cs="Arial"/>
              </w:rPr>
              <w:t>945</w:t>
            </w:r>
          </w:p>
        </w:tc>
        <w:tc>
          <w:tcPr>
            <w:tcW w:w="540" w:type="dxa"/>
          </w:tcPr>
          <w:p w14:paraId="018016DE" w14:textId="77777777" w:rsidR="00464AF6" w:rsidRPr="00A1115A" w:rsidRDefault="00464AF6" w:rsidP="009B32A9">
            <w:pPr>
              <w:pStyle w:val="TAC"/>
            </w:pPr>
            <w:r w:rsidRPr="00A1115A">
              <w:rPr>
                <w:rFonts w:cs="Arial"/>
              </w:rPr>
              <w:t>-</w:t>
            </w:r>
          </w:p>
        </w:tc>
        <w:tc>
          <w:tcPr>
            <w:tcW w:w="889" w:type="dxa"/>
          </w:tcPr>
          <w:p w14:paraId="29F9F753" w14:textId="77777777" w:rsidR="00464AF6" w:rsidRPr="00A1115A" w:rsidRDefault="00464AF6" w:rsidP="009B32A9">
            <w:pPr>
              <w:pStyle w:val="TAC"/>
            </w:pPr>
            <w:r w:rsidRPr="00A1115A">
              <w:rPr>
                <w:rFonts w:cs="Arial"/>
              </w:rPr>
              <w:t>960</w:t>
            </w:r>
          </w:p>
        </w:tc>
        <w:tc>
          <w:tcPr>
            <w:tcW w:w="1133" w:type="dxa"/>
          </w:tcPr>
          <w:p w14:paraId="7591F93A" w14:textId="77777777" w:rsidR="00464AF6" w:rsidRPr="00A1115A" w:rsidRDefault="00464AF6" w:rsidP="009B32A9">
            <w:pPr>
              <w:pStyle w:val="TAC"/>
            </w:pPr>
            <w:r w:rsidRPr="00A1115A">
              <w:rPr>
                <w:rFonts w:cs="Arial"/>
              </w:rPr>
              <w:t>-50</w:t>
            </w:r>
          </w:p>
        </w:tc>
        <w:tc>
          <w:tcPr>
            <w:tcW w:w="850" w:type="dxa"/>
            <w:noWrap/>
          </w:tcPr>
          <w:p w14:paraId="7C1315BF" w14:textId="77777777" w:rsidR="00464AF6" w:rsidRPr="00A1115A" w:rsidRDefault="00464AF6" w:rsidP="009B32A9">
            <w:pPr>
              <w:pStyle w:val="TAC"/>
            </w:pPr>
            <w:r w:rsidRPr="00A1115A">
              <w:rPr>
                <w:rFonts w:cs="Arial"/>
              </w:rPr>
              <w:t>1</w:t>
            </w:r>
          </w:p>
        </w:tc>
        <w:tc>
          <w:tcPr>
            <w:tcW w:w="928" w:type="dxa"/>
            <w:noWrap/>
          </w:tcPr>
          <w:p w14:paraId="033649BC" w14:textId="77777777" w:rsidR="00464AF6" w:rsidRPr="00A1115A" w:rsidRDefault="00464AF6" w:rsidP="009B32A9">
            <w:pPr>
              <w:pStyle w:val="TAC"/>
            </w:pPr>
          </w:p>
        </w:tc>
      </w:tr>
      <w:tr w:rsidR="00464AF6" w:rsidRPr="00A1115A" w14:paraId="4DFBB463" w14:textId="77777777" w:rsidTr="009B32A9">
        <w:trPr>
          <w:trHeight w:val="225"/>
          <w:jc w:val="center"/>
        </w:trPr>
        <w:tc>
          <w:tcPr>
            <w:tcW w:w="959" w:type="dxa"/>
            <w:tcBorders>
              <w:top w:val="nil"/>
              <w:bottom w:val="nil"/>
            </w:tcBorders>
            <w:shd w:val="clear" w:color="auto" w:fill="auto"/>
          </w:tcPr>
          <w:p w14:paraId="1A5714F8" w14:textId="77777777" w:rsidR="00464AF6" w:rsidRPr="00A1115A" w:rsidRDefault="00464AF6" w:rsidP="009B32A9">
            <w:pPr>
              <w:pStyle w:val="TAC"/>
            </w:pPr>
          </w:p>
        </w:tc>
        <w:tc>
          <w:tcPr>
            <w:tcW w:w="2831" w:type="dxa"/>
            <w:vAlign w:val="center"/>
          </w:tcPr>
          <w:p w14:paraId="19CC302F" w14:textId="77777777" w:rsidR="00464AF6" w:rsidRPr="00A1115A" w:rsidRDefault="00464AF6" w:rsidP="009B32A9">
            <w:pPr>
              <w:pStyle w:val="TAL"/>
            </w:pPr>
            <w:r w:rsidRPr="00A1115A">
              <w:t>Frequency range</w:t>
            </w:r>
          </w:p>
        </w:tc>
        <w:tc>
          <w:tcPr>
            <w:tcW w:w="810" w:type="dxa"/>
          </w:tcPr>
          <w:p w14:paraId="4961367E" w14:textId="77777777" w:rsidR="00464AF6" w:rsidRPr="00A1115A" w:rsidRDefault="00464AF6" w:rsidP="009B32A9">
            <w:pPr>
              <w:pStyle w:val="TAC"/>
            </w:pPr>
            <w:r w:rsidRPr="00A1115A">
              <w:rPr>
                <w:rFonts w:cs="Arial"/>
              </w:rPr>
              <w:t>1884.5</w:t>
            </w:r>
          </w:p>
        </w:tc>
        <w:tc>
          <w:tcPr>
            <w:tcW w:w="540" w:type="dxa"/>
          </w:tcPr>
          <w:p w14:paraId="31745B30" w14:textId="77777777" w:rsidR="00464AF6" w:rsidRPr="00A1115A" w:rsidRDefault="00464AF6" w:rsidP="009B32A9">
            <w:pPr>
              <w:pStyle w:val="TAC"/>
            </w:pPr>
            <w:r w:rsidRPr="00A1115A">
              <w:rPr>
                <w:rFonts w:cs="Arial"/>
              </w:rPr>
              <w:t>-</w:t>
            </w:r>
          </w:p>
        </w:tc>
        <w:tc>
          <w:tcPr>
            <w:tcW w:w="889" w:type="dxa"/>
          </w:tcPr>
          <w:p w14:paraId="57DB0AFD" w14:textId="77777777" w:rsidR="00464AF6" w:rsidRPr="00A1115A" w:rsidRDefault="00464AF6" w:rsidP="009B32A9">
            <w:pPr>
              <w:pStyle w:val="TAC"/>
            </w:pPr>
            <w:r w:rsidRPr="00A1115A">
              <w:rPr>
                <w:rFonts w:cs="Arial"/>
              </w:rPr>
              <w:t>1915.7</w:t>
            </w:r>
          </w:p>
        </w:tc>
        <w:tc>
          <w:tcPr>
            <w:tcW w:w="1133" w:type="dxa"/>
          </w:tcPr>
          <w:p w14:paraId="094181DA" w14:textId="77777777" w:rsidR="00464AF6" w:rsidRPr="00A1115A" w:rsidRDefault="00464AF6" w:rsidP="009B32A9">
            <w:pPr>
              <w:pStyle w:val="TAC"/>
            </w:pPr>
            <w:r w:rsidRPr="00A1115A">
              <w:rPr>
                <w:rFonts w:cs="Arial"/>
              </w:rPr>
              <w:t>-41</w:t>
            </w:r>
          </w:p>
        </w:tc>
        <w:tc>
          <w:tcPr>
            <w:tcW w:w="850" w:type="dxa"/>
            <w:noWrap/>
          </w:tcPr>
          <w:p w14:paraId="311F37ED" w14:textId="77777777" w:rsidR="00464AF6" w:rsidRPr="00A1115A" w:rsidRDefault="00464AF6" w:rsidP="009B32A9">
            <w:pPr>
              <w:pStyle w:val="TAC"/>
            </w:pPr>
            <w:r w:rsidRPr="00A1115A">
              <w:rPr>
                <w:rFonts w:cs="Arial"/>
              </w:rPr>
              <w:t>0.3</w:t>
            </w:r>
          </w:p>
        </w:tc>
        <w:tc>
          <w:tcPr>
            <w:tcW w:w="928" w:type="dxa"/>
            <w:noWrap/>
          </w:tcPr>
          <w:p w14:paraId="15B14DA0" w14:textId="77777777" w:rsidR="00464AF6" w:rsidRPr="00A1115A" w:rsidRDefault="00464AF6" w:rsidP="009B32A9">
            <w:pPr>
              <w:pStyle w:val="TAC"/>
            </w:pPr>
            <w:r w:rsidRPr="00A1115A">
              <w:rPr>
                <w:rFonts w:cs="Arial"/>
              </w:rPr>
              <w:t>8</w:t>
            </w:r>
          </w:p>
        </w:tc>
      </w:tr>
      <w:tr w:rsidR="00464AF6" w:rsidRPr="00A1115A" w14:paraId="59031558" w14:textId="77777777" w:rsidTr="009B32A9">
        <w:trPr>
          <w:trHeight w:val="225"/>
          <w:jc w:val="center"/>
        </w:trPr>
        <w:tc>
          <w:tcPr>
            <w:tcW w:w="959" w:type="dxa"/>
            <w:tcBorders>
              <w:top w:val="nil"/>
              <w:bottom w:val="nil"/>
            </w:tcBorders>
            <w:shd w:val="clear" w:color="auto" w:fill="auto"/>
          </w:tcPr>
          <w:p w14:paraId="4C441BD2" w14:textId="77777777" w:rsidR="00464AF6" w:rsidRPr="00A1115A" w:rsidRDefault="00464AF6" w:rsidP="009B32A9">
            <w:pPr>
              <w:pStyle w:val="TAC"/>
            </w:pPr>
          </w:p>
        </w:tc>
        <w:tc>
          <w:tcPr>
            <w:tcW w:w="2831" w:type="dxa"/>
            <w:vAlign w:val="center"/>
          </w:tcPr>
          <w:p w14:paraId="6BEC29AB" w14:textId="77777777" w:rsidR="00464AF6" w:rsidRPr="00A1115A" w:rsidRDefault="00464AF6" w:rsidP="009B32A9">
            <w:pPr>
              <w:pStyle w:val="TAL"/>
            </w:pPr>
            <w:r w:rsidRPr="00A1115A">
              <w:t>Frequency range</w:t>
            </w:r>
          </w:p>
        </w:tc>
        <w:tc>
          <w:tcPr>
            <w:tcW w:w="810" w:type="dxa"/>
          </w:tcPr>
          <w:p w14:paraId="5E0771EA" w14:textId="77777777" w:rsidR="00464AF6" w:rsidRPr="00A1115A" w:rsidRDefault="00464AF6" w:rsidP="009B32A9">
            <w:pPr>
              <w:pStyle w:val="TAC"/>
            </w:pPr>
            <w:r w:rsidRPr="00A1115A">
              <w:rPr>
                <w:rFonts w:cs="Arial"/>
              </w:rPr>
              <w:t>2545</w:t>
            </w:r>
          </w:p>
        </w:tc>
        <w:tc>
          <w:tcPr>
            <w:tcW w:w="540" w:type="dxa"/>
          </w:tcPr>
          <w:p w14:paraId="5EAA1451" w14:textId="77777777" w:rsidR="00464AF6" w:rsidRPr="00A1115A" w:rsidRDefault="00464AF6" w:rsidP="009B32A9">
            <w:pPr>
              <w:pStyle w:val="TAC"/>
            </w:pPr>
            <w:r w:rsidRPr="00A1115A">
              <w:rPr>
                <w:rFonts w:cs="Arial"/>
              </w:rPr>
              <w:t>-</w:t>
            </w:r>
          </w:p>
        </w:tc>
        <w:tc>
          <w:tcPr>
            <w:tcW w:w="889" w:type="dxa"/>
          </w:tcPr>
          <w:p w14:paraId="3DDA605C" w14:textId="77777777" w:rsidR="00464AF6" w:rsidRPr="00A1115A" w:rsidRDefault="00464AF6" w:rsidP="009B32A9">
            <w:pPr>
              <w:pStyle w:val="TAC"/>
            </w:pPr>
            <w:r w:rsidRPr="00A1115A">
              <w:rPr>
                <w:rFonts w:cs="Arial"/>
              </w:rPr>
              <w:t>2575</w:t>
            </w:r>
          </w:p>
        </w:tc>
        <w:tc>
          <w:tcPr>
            <w:tcW w:w="1133" w:type="dxa"/>
          </w:tcPr>
          <w:p w14:paraId="7DAF89B4" w14:textId="77777777" w:rsidR="00464AF6" w:rsidRPr="00A1115A" w:rsidRDefault="00464AF6" w:rsidP="009B32A9">
            <w:pPr>
              <w:pStyle w:val="TAC"/>
            </w:pPr>
            <w:r w:rsidRPr="00A1115A">
              <w:rPr>
                <w:rFonts w:cs="Arial"/>
              </w:rPr>
              <w:t>-50</w:t>
            </w:r>
          </w:p>
        </w:tc>
        <w:tc>
          <w:tcPr>
            <w:tcW w:w="850" w:type="dxa"/>
            <w:noWrap/>
          </w:tcPr>
          <w:p w14:paraId="5242A7E4" w14:textId="77777777" w:rsidR="00464AF6" w:rsidRPr="00A1115A" w:rsidRDefault="00464AF6" w:rsidP="009B32A9">
            <w:pPr>
              <w:pStyle w:val="TAC"/>
            </w:pPr>
            <w:r w:rsidRPr="00A1115A">
              <w:rPr>
                <w:rFonts w:cs="Arial"/>
              </w:rPr>
              <w:t>1</w:t>
            </w:r>
          </w:p>
        </w:tc>
        <w:tc>
          <w:tcPr>
            <w:tcW w:w="928" w:type="dxa"/>
            <w:noWrap/>
          </w:tcPr>
          <w:p w14:paraId="622FA613" w14:textId="77777777" w:rsidR="00464AF6" w:rsidRPr="00A1115A" w:rsidRDefault="00464AF6" w:rsidP="009B32A9">
            <w:pPr>
              <w:pStyle w:val="TAC"/>
            </w:pPr>
          </w:p>
        </w:tc>
      </w:tr>
      <w:tr w:rsidR="00464AF6" w:rsidRPr="00A1115A" w14:paraId="409BAAB5" w14:textId="77777777" w:rsidTr="009B32A9">
        <w:trPr>
          <w:trHeight w:val="225"/>
          <w:jc w:val="center"/>
        </w:trPr>
        <w:tc>
          <w:tcPr>
            <w:tcW w:w="959" w:type="dxa"/>
            <w:tcBorders>
              <w:top w:val="nil"/>
              <w:bottom w:val="single" w:sz="4" w:space="0" w:color="auto"/>
            </w:tcBorders>
            <w:shd w:val="clear" w:color="auto" w:fill="auto"/>
          </w:tcPr>
          <w:p w14:paraId="6656C721" w14:textId="77777777" w:rsidR="00464AF6" w:rsidRPr="00A1115A" w:rsidRDefault="00464AF6" w:rsidP="009B32A9">
            <w:pPr>
              <w:pStyle w:val="TAC"/>
            </w:pPr>
          </w:p>
        </w:tc>
        <w:tc>
          <w:tcPr>
            <w:tcW w:w="2831" w:type="dxa"/>
            <w:vAlign w:val="center"/>
          </w:tcPr>
          <w:p w14:paraId="2A2227FD" w14:textId="77777777" w:rsidR="00464AF6" w:rsidRPr="00A1115A" w:rsidRDefault="00464AF6" w:rsidP="009B32A9">
            <w:pPr>
              <w:pStyle w:val="TAL"/>
            </w:pPr>
            <w:r w:rsidRPr="00A1115A">
              <w:t>Frequency range</w:t>
            </w:r>
          </w:p>
        </w:tc>
        <w:tc>
          <w:tcPr>
            <w:tcW w:w="810" w:type="dxa"/>
          </w:tcPr>
          <w:p w14:paraId="7B64D712" w14:textId="77777777" w:rsidR="00464AF6" w:rsidRPr="00A1115A" w:rsidRDefault="00464AF6" w:rsidP="009B32A9">
            <w:pPr>
              <w:pStyle w:val="TAC"/>
            </w:pPr>
            <w:r w:rsidRPr="00A1115A">
              <w:rPr>
                <w:rFonts w:cs="Arial"/>
              </w:rPr>
              <w:t>2595</w:t>
            </w:r>
          </w:p>
        </w:tc>
        <w:tc>
          <w:tcPr>
            <w:tcW w:w="540" w:type="dxa"/>
          </w:tcPr>
          <w:p w14:paraId="669BB649" w14:textId="77777777" w:rsidR="00464AF6" w:rsidRPr="00A1115A" w:rsidRDefault="00464AF6" w:rsidP="009B32A9">
            <w:pPr>
              <w:pStyle w:val="TAC"/>
            </w:pPr>
            <w:r w:rsidRPr="00A1115A">
              <w:rPr>
                <w:rFonts w:cs="Arial"/>
              </w:rPr>
              <w:t>-</w:t>
            </w:r>
          </w:p>
        </w:tc>
        <w:tc>
          <w:tcPr>
            <w:tcW w:w="889" w:type="dxa"/>
          </w:tcPr>
          <w:p w14:paraId="7EAD0C52" w14:textId="77777777" w:rsidR="00464AF6" w:rsidRPr="00A1115A" w:rsidRDefault="00464AF6" w:rsidP="009B32A9">
            <w:pPr>
              <w:pStyle w:val="TAC"/>
            </w:pPr>
            <w:r w:rsidRPr="00A1115A">
              <w:rPr>
                <w:rFonts w:cs="Arial"/>
              </w:rPr>
              <w:t>2645</w:t>
            </w:r>
          </w:p>
        </w:tc>
        <w:tc>
          <w:tcPr>
            <w:tcW w:w="1133" w:type="dxa"/>
          </w:tcPr>
          <w:p w14:paraId="4FBEA504" w14:textId="77777777" w:rsidR="00464AF6" w:rsidRPr="00A1115A" w:rsidRDefault="00464AF6" w:rsidP="009B32A9">
            <w:pPr>
              <w:pStyle w:val="TAC"/>
            </w:pPr>
            <w:r w:rsidRPr="00A1115A">
              <w:t>-50</w:t>
            </w:r>
          </w:p>
        </w:tc>
        <w:tc>
          <w:tcPr>
            <w:tcW w:w="850" w:type="dxa"/>
            <w:noWrap/>
          </w:tcPr>
          <w:p w14:paraId="5FCD74C6" w14:textId="77777777" w:rsidR="00464AF6" w:rsidRPr="00A1115A" w:rsidRDefault="00464AF6" w:rsidP="009B32A9">
            <w:pPr>
              <w:pStyle w:val="TAC"/>
            </w:pPr>
            <w:r w:rsidRPr="00A1115A">
              <w:t>1</w:t>
            </w:r>
          </w:p>
        </w:tc>
        <w:tc>
          <w:tcPr>
            <w:tcW w:w="928" w:type="dxa"/>
            <w:noWrap/>
          </w:tcPr>
          <w:p w14:paraId="6805C677" w14:textId="77777777" w:rsidR="00464AF6" w:rsidRPr="00A1115A" w:rsidRDefault="00464AF6" w:rsidP="009B32A9">
            <w:pPr>
              <w:pStyle w:val="TAC"/>
            </w:pPr>
          </w:p>
        </w:tc>
      </w:tr>
      <w:tr w:rsidR="00464AF6" w:rsidRPr="00A1115A" w14:paraId="11C2F449" w14:textId="77777777" w:rsidTr="009B32A9">
        <w:trPr>
          <w:trHeight w:val="225"/>
          <w:jc w:val="center"/>
        </w:trPr>
        <w:tc>
          <w:tcPr>
            <w:tcW w:w="959" w:type="dxa"/>
            <w:tcBorders>
              <w:bottom w:val="nil"/>
            </w:tcBorders>
            <w:shd w:val="clear" w:color="auto" w:fill="auto"/>
          </w:tcPr>
          <w:p w14:paraId="2EF0B5AD" w14:textId="77777777" w:rsidR="00464AF6" w:rsidRPr="00A1115A" w:rsidRDefault="00464AF6" w:rsidP="009B32A9">
            <w:pPr>
              <w:pStyle w:val="TAC"/>
            </w:pPr>
            <w:r w:rsidRPr="00A1115A">
              <w:t>n20, n82</w:t>
            </w:r>
            <w:r>
              <w:t>, n91, n92</w:t>
            </w:r>
          </w:p>
        </w:tc>
        <w:tc>
          <w:tcPr>
            <w:tcW w:w="2831" w:type="dxa"/>
          </w:tcPr>
          <w:p w14:paraId="6376721B" w14:textId="77777777" w:rsidR="00464AF6" w:rsidRDefault="00464AF6" w:rsidP="009B32A9">
            <w:pPr>
              <w:pStyle w:val="TAL"/>
            </w:pPr>
            <w:r>
              <w:t>E-UTRA Band 1, 3, 7, 8, 22, 31, 32, 33, 34, 40, 43, 50, 51, 65, 67, 68, 72, 74, 75, 76</w:t>
            </w:r>
          </w:p>
          <w:p w14:paraId="520461DB" w14:textId="77777777" w:rsidR="00464AF6" w:rsidRPr="00A1115A" w:rsidRDefault="00464AF6" w:rsidP="009B32A9">
            <w:pPr>
              <w:pStyle w:val="TAL"/>
            </w:pPr>
            <w:r>
              <w:t>NR Band n100, n101, n104</w:t>
            </w:r>
          </w:p>
        </w:tc>
        <w:tc>
          <w:tcPr>
            <w:tcW w:w="810" w:type="dxa"/>
          </w:tcPr>
          <w:p w14:paraId="0D2AE58E" w14:textId="77777777" w:rsidR="00464AF6" w:rsidRPr="00A1115A" w:rsidRDefault="00464AF6" w:rsidP="009B32A9">
            <w:pPr>
              <w:pStyle w:val="TAC"/>
            </w:pPr>
            <w:r w:rsidRPr="00A1115A">
              <w:t>F</w:t>
            </w:r>
            <w:r w:rsidRPr="00A1115A">
              <w:rPr>
                <w:vertAlign w:val="subscript"/>
              </w:rPr>
              <w:t>DL_low</w:t>
            </w:r>
          </w:p>
        </w:tc>
        <w:tc>
          <w:tcPr>
            <w:tcW w:w="540" w:type="dxa"/>
          </w:tcPr>
          <w:p w14:paraId="41B527A4" w14:textId="77777777" w:rsidR="00464AF6" w:rsidRPr="00A1115A" w:rsidRDefault="00464AF6" w:rsidP="009B32A9">
            <w:pPr>
              <w:pStyle w:val="TAC"/>
            </w:pPr>
            <w:r w:rsidRPr="00A1115A">
              <w:t>-</w:t>
            </w:r>
          </w:p>
        </w:tc>
        <w:tc>
          <w:tcPr>
            <w:tcW w:w="889" w:type="dxa"/>
          </w:tcPr>
          <w:p w14:paraId="5DBE9B1D" w14:textId="77777777" w:rsidR="00464AF6" w:rsidRPr="00A1115A" w:rsidRDefault="00464AF6" w:rsidP="009B32A9">
            <w:pPr>
              <w:pStyle w:val="TAC"/>
            </w:pPr>
            <w:r w:rsidRPr="00A1115A">
              <w:t>F</w:t>
            </w:r>
            <w:r w:rsidRPr="00A1115A">
              <w:rPr>
                <w:vertAlign w:val="subscript"/>
              </w:rPr>
              <w:t>DL_high</w:t>
            </w:r>
          </w:p>
        </w:tc>
        <w:tc>
          <w:tcPr>
            <w:tcW w:w="1133" w:type="dxa"/>
          </w:tcPr>
          <w:p w14:paraId="74518DE2" w14:textId="77777777" w:rsidR="00464AF6" w:rsidRPr="00A1115A" w:rsidRDefault="00464AF6" w:rsidP="009B32A9">
            <w:pPr>
              <w:pStyle w:val="TAC"/>
            </w:pPr>
            <w:r w:rsidRPr="00A1115A">
              <w:t>-50</w:t>
            </w:r>
          </w:p>
        </w:tc>
        <w:tc>
          <w:tcPr>
            <w:tcW w:w="850" w:type="dxa"/>
            <w:noWrap/>
          </w:tcPr>
          <w:p w14:paraId="77BD1BF2" w14:textId="77777777" w:rsidR="00464AF6" w:rsidRPr="00A1115A" w:rsidRDefault="00464AF6" w:rsidP="009B32A9">
            <w:pPr>
              <w:pStyle w:val="TAC"/>
            </w:pPr>
            <w:r w:rsidRPr="00A1115A">
              <w:t>1</w:t>
            </w:r>
          </w:p>
        </w:tc>
        <w:tc>
          <w:tcPr>
            <w:tcW w:w="928" w:type="dxa"/>
            <w:noWrap/>
          </w:tcPr>
          <w:p w14:paraId="2CE61511" w14:textId="77777777" w:rsidR="00464AF6" w:rsidRPr="00A1115A" w:rsidRDefault="00464AF6" w:rsidP="009B32A9">
            <w:pPr>
              <w:pStyle w:val="TAC"/>
            </w:pPr>
          </w:p>
        </w:tc>
      </w:tr>
      <w:tr w:rsidR="00464AF6" w:rsidRPr="00A1115A" w14:paraId="111E32EF" w14:textId="77777777" w:rsidTr="009B32A9">
        <w:trPr>
          <w:trHeight w:val="225"/>
          <w:jc w:val="center"/>
        </w:trPr>
        <w:tc>
          <w:tcPr>
            <w:tcW w:w="959" w:type="dxa"/>
            <w:tcBorders>
              <w:top w:val="nil"/>
              <w:bottom w:val="nil"/>
            </w:tcBorders>
            <w:shd w:val="clear" w:color="auto" w:fill="auto"/>
          </w:tcPr>
          <w:p w14:paraId="7F225674" w14:textId="77777777" w:rsidR="00464AF6" w:rsidRPr="00A1115A" w:rsidRDefault="00464AF6" w:rsidP="009B32A9">
            <w:pPr>
              <w:pStyle w:val="TAC"/>
            </w:pPr>
          </w:p>
        </w:tc>
        <w:tc>
          <w:tcPr>
            <w:tcW w:w="2831" w:type="dxa"/>
          </w:tcPr>
          <w:p w14:paraId="635B9A59" w14:textId="77777777" w:rsidR="00464AF6" w:rsidRPr="00A1115A" w:rsidRDefault="00464AF6" w:rsidP="009B32A9">
            <w:pPr>
              <w:pStyle w:val="TAL"/>
            </w:pPr>
            <w:r w:rsidRPr="00A1115A">
              <w:t>E-UTRA Band 20</w:t>
            </w:r>
          </w:p>
        </w:tc>
        <w:tc>
          <w:tcPr>
            <w:tcW w:w="810" w:type="dxa"/>
          </w:tcPr>
          <w:p w14:paraId="4C3D2C10" w14:textId="77777777" w:rsidR="00464AF6" w:rsidRPr="00A1115A" w:rsidRDefault="00464AF6" w:rsidP="009B32A9">
            <w:pPr>
              <w:pStyle w:val="TAC"/>
            </w:pPr>
            <w:r w:rsidRPr="00A1115A">
              <w:t>F</w:t>
            </w:r>
            <w:r w:rsidRPr="00A1115A">
              <w:rPr>
                <w:vertAlign w:val="subscript"/>
              </w:rPr>
              <w:t>DL_low</w:t>
            </w:r>
          </w:p>
        </w:tc>
        <w:tc>
          <w:tcPr>
            <w:tcW w:w="540" w:type="dxa"/>
          </w:tcPr>
          <w:p w14:paraId="61D03295" w14:textId="77777777" w:rsidR="00464AF6" w:rsidRPr="00A1115A" w:rsidRDefault="00464AF6" w:rsidP="009B32A9">
            <w:pPr>
              <w:pStyle w:val="TAC"/>
            </w:pPr>
            <w:r w:rsidRPr="00A1115A">
              <w:t>-</w:t>
            </w:r>
          </w:p>
        </w:tc>
        <w:tc>
          <w:tcPr>
            <w:tcW w:w="889" w:type="dxa"/>
          </w:tcPr>
          <w:p w14:paraId="0B3176FE" w14:textId="77777777" w:rsidR="00464AF6" w:rsidRPr="00A1115A" w:rsidRDefault="00464AF6" w:rsidP="009B32A9">
            <w:pPr>
              <w:pStyle w:val="TAC"/>
            </w:pPr>
            <w:r w:rsidRPr="00A1115A">
              <w:t>F</w:t>
            </w:r>
            <w:r w:rsidRPr="00A1115A">
              <w:rPr>
                <w:vertAlign w:val="subscript"/>
              </w:rPr>
              <w:t>DL_high</w:t>
            </w:r>
          </w:p>
        </w:tc>
        <w:tc>
          <w:tcPr>
            <w:tcW w:w="1133" w:type="dxa"/>
          </w:tcPr>
          <w:p w14:paraId="03AEA13B" w14:textId="77777777" w:rsidR="00464AF6" w:rsidRPr="00A1115A" w:rsidRDefault="00464AF6" w:rsidP="009B32A9">
            <w:pPr>
              <w:pStyle w:val="TAC"/>
            </w:pPr>
            <w:r w:rsidRPr="00A1115A">
              <w:t>-50</w:t>
            </w:r>
          </w:p>
        </w:tc>
        <w:tc>
          <w:tcPr>
            <w:tcW w:w="850" w:type="dxa"/>
            <w:noWrap/>
          </w:tcPr>
          <w:p w14:paraId="5D6BF553" w14:textId="77777777" w:rsidR="00464AF6" w:rsidRPr="00A1115A" w:rsidRDefault="00464AF6" w:rsidP="009B32A9">
            <w:pPr>
              <w:pStyle w:val="TAC"/>
            </w:pPr>
            <w:r w:rsidRPr="00A1115A">
              <w:t>1</w:t>
            </w:r>
          </w:p>
        </w:tc>
        <w:tc>
          <w:tcPr>
            <w:tcW w:w="928" w:type="dxa"/>
            <w:noWrap/>
          </w:tcPr>
          <w:p w14:paraId="11AF6764" w14:textId="77777777" w:rsidR="00464AF6" w:rsidRPr="00A1115A" w:rsidRDefault="00464AF6" w:rsidP="009B32A9">
            <w:pPr>
              <w:pStyle w:val="TAC"/>
            </w:pPr>
            <w:r w:rsidRPr="00A1115A">
              <w:t>15</w:t>
            </w:r>
          </w:p>
        </w:tc>
      </w:tr>
      <w:tr w:rsidR="00464AF6" w:rsidRPr="00A1115A" w14:paraId="7053C74E" w14:textId="77777777" w:rsidTr="009B32A9">
        <w:trPr>
          <w:trHeight w:val="225"/>
          <w:jc w:val="center"/>
        </w:trPr>
        <w:tc>
          <w:tcPr>
            <w:tcW w:w="959" w:type="dxa"/>
            <w:tcBorders>
              <w:top w:val="nil"/>
              <w:bottom w:val="nil"/>
            </w:tcBorders>
            <w:shd w:val="clear" w:color="auto" w:fill="auto"/>
          </w:tcPr>
          <w:p w14:paraId="4E94B8DD" w14:textId="77777777" w:rsidR="00464AF6" w:rsidRPr="00A1115A" w:rsidRDefault="00464AF6" w:rsidP="009B32A9">
            <w:pPr>
              <w:pStyle w:val="TAC"/>
            </w:pPr>
          </w:p>
        </w:tc>
        <w:tc>
          <w:tcPr>
            <w:tcW w:w="2831" w:type="dxa"/>
          </w:tcPr>
          <w:p w14:paraId="3A84DF69" w14:textId="77777777" w:rsidR="00464AF6" w:rsidRPr="00A1115A" w:rsidRDefault="00464AF6" w:rsidP="009B32A9">
            <w:pPr>
              <w:pStyle w:val="TAL"/>
              <w:rPr>
                <w:lang w:val="sv-FI"/>
              </w:rPr>
            </w:pPr>
            <w:r w:rsidRPr="00A1115A">
              <w:rPr>
                <w:lang w:val="sv-FI"/>
              </w:rPr>
              <w:t>E-UTRA Band 38, 42, 52, 69,</w:t>
            </w:r>
          </w:p>
          <w:p w14:paraId="167B92EB" w14:textId="77777777" w:rsidR="00464AF6" w:rsidRPr="00A1115A" w:rsidRDefault="00464AF6" w:rsidP="009B32A9">
            <w:pPr>
              <w:pStyle w:val="TAL"/>
              <w:rPr>
                <w:lang w:val="sv-FI"/>
              </w:rPr>
            </w:pPr>
            <w:r w:rsidRPr="00A1115A">
              <w:rPr>
                <w:lang w:val="sv-FI"/>
              </w:rPr>
              <w:t>NR Band n77, n78</w:t>
            </w:r>
          </w:p>
        </w:tc>
        <w:tc>
          <w:tcPr>
            <w:tcW w:w="810" w:type="dxa"/>
          </w:tcPr>
          <w:p w14:paraId="1DBFF7B2" w14:textId="77777777" w:rsidR="00464AF6" w:rsidRPr="00A1115A" w:rsidRDefault="00464AF6" w:rsidP="009B32A9">
            <w:pPr>
              <w:pStyle w:val="TAC"/>
            </w:pPr>
            <w:r w:rsidRPr="00A1115A">
              <w:t>F</w:t>
            </w:r>
            <w:r w:rsidRPr="00A1115A">
              <w:rPr>
                <w:vertAlign w:val="subscript"/>
              </w:rPr>
              <w:t>DL_low</w:t>
            </w:r>
          </w:p>
        </w:tc>
        <w:tc>
          <w:tcPr>
            <w:tcW w:w="540" w:type="dxa"/>
          </w:tcPr>
          <w:p w14:paraId="688E3596" w14:textId="77777777" w:rsidR="00464AF6" w:rsidRPr="00A1115A" w:rsidRDefault="00464AF6" w:rsidP="009B32A9">
            <w:pPr>
              <w:pStyle w:val="TAC"/>
            </w:pPr>
            <w:r w:rsidRPr="00A1115A">
              <w:t>-</w:t>
            </w:r>
          </w:p>
        </w:tc>
        <w:tc>
          <w:tcPr>
            <w:tcW w:w="889" w:type="dxa"/>
          </w:tcPr>
          <w:p w14:paraId="32AAB819" w14:textId="77777777" w:rsidR="00464AF6" w:rsidRPr="00A1115A" w:rsidRDefault="00464AF6" w:rsidP="009B32A9">
            <w:pPr>
              <w:pStyle w:val="TAC"/>
            </w:pPr>
            <w:r w:rsidRPr="00A1115A">
              <w:t>F</w:t>
            </w:r>
            <w:r w:rsidRPr="00A1115A">
              <w:rPr>
                <w:vertAlign w:val="subscript"/>
              </w:rPr>
              <w:t>DL_high</w:t>
            </w:r>
          </w:p>
        </w:tc>
        <w:tc>
          <w:tcPr>
            <w:tcW w:w="1133" w:type="dxa"/>
          </w:tcPr>
          <w:p w14:paraId="5A65738B" w14:textId="77777777" w:rsidR="00464AF6" w:rsidRPr="00A1115A" w:rsidRDefault="00464AF6" w:rsidP="009B32A9">
            <w:pPr>
              <w:pStyle w:val="TAC"/>
            </w:pPr>
            <w:r w:rsidRPr="00A1115A">
              <w:t>-50</w:t>
            </w:r>
          </w:p>
        </w:tc>
        <w:tc>
          <w:tcPr>
            <w:tcW w:w="850" w:type="dxa"/>
            <w:noWrap/>
          </w:tcPr>
          <w:p w14:paraId="010E7AE2" w14:textId="77777777" w:rsidR="00464AF6" w:rsidRPr="00A1115A" w:rsidRDefault="00464AF6" w:rsidP="009B32A9">
            <w:pPr>
              <w:pStyle w:val="TAC"/>
            </w:pPr>
            <w:r w:rsidRPr="00A1115A">
              <w:t>1</w:t>
            </w:r>
          </w:p>
        </w:tc>
        <w:tc>
          <w:tcPr>
            <w:tcW w:w="928" w:type="dxa"/>
            <w:noWrap/>
          </w:tcPr>
          <w:p w14:paraId="238CEC59" w14:textId="77777777" w:rsidR="00464AF6" w:rsidRPr="00A1115A" w:rsidRDefault="00464AF6" w:rsidP="009B32A9">
            <w:pPr>
              <w:pStyle w:val="TAC"/>
            </w:pPr>
            <w:r w:rsidRPr="00A1115A">
              <w:t>2</w:t>
            </w:r>
          </w:p>
        </w:tc>
      </w:tr>
      <w:tr w:rsidR="00464AF6" w:rsidRPr="00A1115A" w14:paraId="05056CB1" w14:textId="77777777" w:rsidTr="009B32A9">
        <w:trPr>
          <w:trHeight w:val="225"/>
          <w:jc w:val="center"/>
        </w:trPr>
        <w:tc>
          <w:tcPr>
            <w:tcW w:w="959" w:type="dxa"/>
            <w:tcBorders>
              <w:top w:val="nil"/>
              <w:bottom w:val="single" w:sz="4" w:space="0" w:color="auto"/>
            </w:tcBorders>
            <w:shd w:val="clear" w:color="auto" w:fill="auto"/>
          </w:tcPr>
          <w:p w14:paraId="5911F0C9" w14:textId="77777777" w:rsidR="00464AF6" w:rsidRPr="00A1115A" w:rsidRDefault="00464AF6" w:rsidP="009B32A9">
            <w:pPr>
              <w:pStyle w:val="TAC"/>
            </w:pPr>
          </w:p>
        </w:tc>
        <w:tc>
          <w:tcPr>
            <w:tcW w:w="2831" w:type="dxa"/>
          </w:tcPr>
          <w:p w14:paraId="204F3167" w14:textId="77777777" w:rsidR="00464AF6" w:rsidRPr="00A1115A" w:rsidRDefault="00464AF6" w:rsidP="009B32A9">
            <w:pPr>
              <w:pStyle w:val="TAL"/>
            </w:pPr>
            <w:r w:rsidRPr="00A1115A">
              <w:t>Frequency range</w:t>
            </w:r>
          </w:p>
        </w:tc>
        <w:tc>
          <w:tcPr>
            <w:tcW w:w="810" w:type="dxa"/>
          </w:tcPr>
          <w:p w14:paraId="192702DA" w14:textId="77777777" w:rsidR="00464AF6" w:rsidRPr="00A1115A" w:rsidRDefault="00464AF6" w:rsidP="009B32A9">
            <w:pPr>
              <w:pStyle w:val="TAC"/>
            </w:pPr>
            <w:r w:rsidRPr="00A1115A">
              <w:t>758</w:t>
            </w:r>
          </w:p>
        </w:tc>
        <w:tc>
          <w:tcPr>
            <w:tcW w:w="540" w:type="dxa"/>
          </w:tcPr>
          <w:p w14:paraId="08A53526" w14:textId="77777777" w:rsidR="00464AF6" w:rsidRPr="00A1115A" w:rsidRDefault="00464AF6" w:rsidP="009B32A9">
            <w:pPr>
              <w:pStyle w:val="TAC"/>
            </w:pPr>
            <w:r w:rsidRPr="00A1115A">
              <w:t>-</w:t>
            </w:r>
          </w:p>
        </w:tc>
        <w:tc>
          <w:tcPr>
            <w:tcW w:w="889" w:type="dxa"/>
          </w:tcPr>
          <w:p w14:paraId="44F49F03" w14:textId="77777777" w:rsidR="00464AF6" w:rsidRPr="00A1115A" w:rsidRDefault="00464AF6" w:rsidP="009B32A9">
            <w:pPr>
              <w:pStyle w:val="TAC"/>
            </w:pPr>
            <w:r w:rsidRPr="00A1115A">
              <w:t>788</w:t>
            </w:r>
          </w:p>
        </w:tc>
        <w:tc>
          <w:tcPr>
            <w:tcW w:w="1133" w:type="dxa"/>
          </w:tcPr>
          <w:p w14:paraId="7785165F" w14:textId="77777777" w:rsidR="00464AF6" w:rsidRPr="00A1115A" w:rsidRDefault="00464AF6" w:rsidP="009B32A9">
            <w:pPr>
              <w:pStyle w:val="TAC"/>
            </w:pPr>
            <w:r w:rsidRPr="00A1115A">
              <w:t>-50</w:t>
            </w:r>
          </w:p>
        </w:tc>
        <w:tc>
          <w:tcPr>
            <w:tcW w:w="850" w:type="dxa"/>
            <w:noWrap/>
          </w:tcPr>
          <w:p w14:paraId="47B82403" w14:textId="77777777" w:rsidR="00464AF6" w:rsidRPr="00A1115A" w:rsidRDefault="00464AF6" w:rsidP="009B32A9">
            <w:pPr>
              <w:pStyle w:val="TAC"/>
            </w:pPr>
            <w:r w:rsidRPr="00A1115A">
              <w:t>1</w:t>
            </w:r>
          </w:p>
        </w:tc>
        <w:tc>
          <w:tcPr>
            <w:tcW w:w="928" w:type="dxa"/>
            <w:noWrap/>
          </w:tcPr>
          <w:p w14:paraId="7E4A5756" w14:textId="77777777" w:rsidR="00464AF6" w:rsidRPr="00A1115A" w:rsidRDefault="00464AF6" w:rsidP="009B32A9">
            <w:pPr>
              <w:pStyle w:val="TAC"/>
            </w:pPr>
          </w:p>
        </w:tc>
      </w:tr>
      <w:tr w:rsidR="00464AF6" w:rsidRPr="00A1115A" w14:paraId="6611150B" w14:textId="77777777" w:rsidTr="009B32A9">
        <w:trPr>
          <w:trHeight w:val="225"/>
          <w:jc w:val="center"/>
        </w:trPr>
        <w:tc>
          <w:tcPr>
            <w:tcW w:w="959" w:type="dxa"/>
            <w:tcBorders>
              <w:bottom w:val="nil"/>
            </w:tcBorders>
            <w:shd w:val="clear" w:color="auto" w:fill="auto"/>
          </w:tcPr>
          <w:p w14:paraId="3C276BE3" w14:textId="77777777" w:rsidR="00464AF6" w:rsidRPr="00A1115A" w:rsidRDefault="00464AF6" w:rsidP="009B32A9">
            <w:pPr>
              <w:pStyle w:val="TAC"/>
            </w:pPr>
            <w:r w:rsidRPr="00AA7FAB">
              <w:t>n24, n99</w:t>
            </w:r>
          </w:p>
        </w:tc>
        <w:tc>
          <w:tcPr>
            <w:tcW w:w="2831" w:type="dxa"/>
          </w:tcPr>
          <w:p w14:paraId="4F62B609" w14:textId="77777777" w:rsidR="00464AF6" w:rsidRPr="00A1115A" w:rsidRDefault="00464AF6" w:rsidP="009B32A9">
            <w:pPr>
              <w:pStyle w:val="TAL"/>
            </w:pPr>
            <w:r w:rsidRPr="001C0CC4">
              <w:t>E-UTRA Band 2, 4, 5, 10, 12, 13, 14, 17, 24, 25, 26, 29, 30, 41, 48, 66, 70, 71, 85</w:t>
            </w:r>
            <w:r>
              <w:t>, 103</w:t>
            </w:r>
          </w:p>
        </w:tc>
        <w:tc>
          <w:tcPr>
            <w:tcW w:w="810" w:type="dxa"/>
          </w:tcPr>
          <w:p w14:paraId="18EE578E" w14:textId="77777777" w:rsidR="00464AF6" w:rsidRPr="00A1115A" w:rsidRDefault="00464AF6" w:rsidP="009B32A9">
            <w:pPr>
              <w:pStyle w:val="TAC"/>
            </w:pPr>
            <w:r w:rsidRPr="001C0CC4">
              <w:t>F</w:t>
            </w:r>
            <w:r w:rsidRPr="001C0CC4">
              <w:rPr>
                <w:vertAlign w:val="subscript"/>
              </w:rPr>
              <w:t>DL_low</w:t>
            </w:r>
            <w:r w:rsidRPr="001C0CC4">
              <w:t xml:space="preserve"> </w:t>
            </w:r>
          </w:p>
        </w:tc>
        <w:tc>
          <w:tcPr>
            <w:tcW w:w="540" w:type="dxa"/>
          </w:tcPr>
          <w:p w14:paraId="0AA1A5BA" w14:textId="77777777" w:rsidR="00464AF6" w:rsidRPr="00A1115A" w:rsidRDefault="00464AF6" w:rsidP="009B32A9">
            <w:pPr>
              <w:pStyle w:val="TAC"/>
            </w:pPr>
            <w:r w:rsidRPr="001C0CC4">
              <w:t>-</w:t>
            </w:r>
          </w:p>
        </w:tc>
        <w:tc>
          <w:tcPr>
            <w:tcW w:w="889" w:type="dxa"/>
          </w:tcPr>
          <w:p w14:paraId="765F7A74" w14:textId="77777777" w:rsidR="00464AF6" w:rsidRPr="00A1115A" w:rsidRDefault="00464AF6" w:rsidP="009B32A9">
            <w:pPr>
              <w:pStyle w:val="TAC"/>
            </w:pPr>
            <w:r w:rsidRPr="001C0CC4">
              <w:t>F</w:t>
            </w:r>
            <w:r w:rsidRPr="001C0CC4">
              <w:rPr>
                <w:vertAlign w:val="subscript"/>
              </w:rPr>
              <w:t>DL_high</w:t>
            </w:r>
          </w:p>
        </w:tc>
        <w:tc>
          <w:tcPr>
            <w:tcW w:w="1133" w:type="dxa"/>
          </w:tcPr>
          <w:p w14:paraId="47E9A296" w14:textId="77777777" w:rsidR="00464AF6" w:rsidRPr="00A1115A" w:rsidRDefault="00464AF6" w:rsidP="009B32A9">
            <w:pPr>
              <w:pStyle w:val="TAC"/>
            </w:pPr>
            <w:r w:rsidRPr="001C0CC4">
              <w:t>-50</w:t>
            </w:r>
          </w:p>
        </w:tc>
        <w:tc>
          <w:tcPr>
            <w:tcW w:w="850" w:type="dxa"/>
            <w:noWrap/>
          </w:tcPr>
          <w:p w14:paraId="690F2470" w14:textId="77777777" w:rsidR="00464AF6" w:rsidRPr="00A1115A" w:rsidRDefault="00464AF6" w:rsidP="009B32A9">
            <w:pPr>
              <w:pStyle w:val="TAC"/>
            </w:pPr>
            <w:r w:rsidRPr="001C0CC4">
              <w:t>1</w:t>
            </w:r>
          </w:p>
        </w:tc>
        <w:tc>
          <w:tcPr>
            <w:tcW w:w="928" w:type="dxa"/>
            <w:noWrap/>
          </w:tcPr>
          <w:p w14:paraId="04F5D5A0" w14:textId="77777777" w:rsidR="00464AF6" w:rsidRPr="00A1115A" w:rsidRDefault="00464AF6" w:rsidP="009B32A9">
            <w:pPr>
              <w:pStyle w:val="TAC"/>
            </w:pPr>
          </w:p>
        </w:tc>
      </w:tr>
      <w:tr w:rsidR="00464AF6" w:rsidRPr="00A1115A" w14:paraId="0F1296C2" w14:textId="77777777" w:rsidTr="009B32A9">
        <w:trPr>
          <w:trHeight w:val="225"/>
          <w:jc w:val="center"/>
        </w:trPr>
        <w:tc>
          <w:tcPr>
            <w:tcW w:w="959" w:type="dxa"/>
            <w:tcBorders>
              <w:top w:val="nil"/>
              <w:bottom w:val="single" w:sz="4" w:space="0" w:color="auto"/>
            </w:tcBorders>
            <w:shd w:val="clear" w:color="auto" w:fill="auto"/>
          </w:tcPr>
          <w:p w14:paraId="3861307F" w14:textId="77777777" w:rsidR="00464AF6" w:rsidRPr="00A1115A" w:rsidRDefault="00464AF6" w:rsidP="009B32A9">
            <w:pPr>
              <w:pStyle w:val="TAC"/>
            </w:pPr>
          </w:p>
        </w:tc>
        <w:tc>
          <w:tcPr>
            <w:tcW w:w="2831" w:type="dxa"/>
          </w:tcPr>
          <w:p w14:paraId="038E4864" w14:textId="77777777" w:rsidR="00464AF6" w:rsidRPr="00A1115A" w:rsidRDefault="00464AF6" w:rsidP="009B32A9">
            <w:pPr>
              <w:pStyle w:val="TAL"/>
            </w:pPr>
            <w:r>
              <w:t>NR Band n77</w:t>
            </w:r>
          </w:p>
        </w:tc>
        <w:tc>
          <w:tcPr>
            <w:tcW w:w="810" w:type="dxa"/>
          </w:tcPr>
          <w:p w14:paraId="047BC60D" w14:textId="77777777" w:rsidR="00464AF6" w:rsidRPr="00A1115A" w:rsidRDefault="00464AF6" w:rsidP="009B32A9">
            <w:pPr>
              <w:pStyle w:val="TAC"/>
            </w:pPr>
            <w:r w:rsidRPr="001C0CC4">
              <w:t>F</w:t>
            </w:r>
            <w:r w:rsidRPr="001C0CC4">
              <w:rPr>
                <w:vertAlign w:val="subscript"/>
              </w:rPr>
              <w:t>DL_low</w:t>
            </w:r>
          </w:p>
        </w:tc>
        <w:tc>
          <w:tcPr>
            <w:tcW w:w="540" w:type="dxa"/>
          </w:tcPr>
          <w:p w14:paraId="1B698A29" w14:textId="77777777" w:rsidR="00464AF6" w:rsidRPr="00A1115A" w:rsidRDefault="00464AF6" w:rsidP="009B32A9">
            <w:pPr>
              <w:pStyle w:val="TAC"/>
            </w:pPr>
            <w:r w:rsidRPr="001C0CC4">
              <w:t>-</w:t>
            </w:r>
          </w:p>
        </w:tc>
        <w:tc>
          <w:tcPr>
            <w:tcW w:w="889" w:type="dxa"/>
          </w:tcPr>
          <w:p w14:paraId="3AE60B88" w14:textId="77777777" w:rsidR="00464AF6" w:rsidRPr="00A1115A" w:rsidRDefault="00464AF6" w:rsidP="009B32A9">
            <w:pPr>
              <w:pStyle w:val="TAC"/>
            </w:pPr>
            <w:r w:rsidRPr="001C0CC4">
              <w:t>F</w:t>
            </w:r>
            <w:r w:rsidRPr="001C0CC4">
              <w:rPr>
                <w:vertAlign w:val="subscript"/>
              </w:rPr>
              <w:t>DL_high</w:t>
            </w:r>
          </w:p>
        </w:tc>
        <w:tc>
          <w:tcPr>
            <w:tcW w:w="1133" w:type="dxa"/>
          </w:tcPr>
          <w:p w14:paraId="26552292" w14:textId="77777777" w:rsidR="00464AF6" w:rsidRPr="00A1115A" w:rsidRDefault="00464AF6" w:rsidP="009B32A9">
            <w:pPr>
              <w:pStyle w:val="TAC"/>
            </w:pPr>
            <w:r w:rsidRPr="001C0CC4">
              <w:t>-50</w:t>
            </w:r>
          </w:p>
        </w:tc>
        <w:tc>
          <w:tcPr>
            <w:tcW w:w="850" w:type="dxa"/>
            <w:noWrap/>
          </w:tcPr>
          <w:p w14:paraId="2B1BFD6D" w14:textId="77777777" w:rsidR="00464AF6" w:rsidRPr="00A1115A" w:rsidRDefault="00464AF6" w:rsidP="009B32A9">
            <w:pPr>
              <w:pStyle w:val="TAC"/>
            </w:pPr>
            <w:r w:rsidRPr="001C0CC4">
              <w:t>1</w:t>
            </w:r>
          </w:p>
        </w:tc>
        <w:tc>
          <w:tcPr>
            <w:tcW w:w="928" w:type="dxa"/>
            <w:noWrap/>
          </w:tcPr>
          <w:p w14:paraId="6BD615E3" w14:textId="77777777" w:rsidR="00464AF6" w:rsidRPr="00A1115A" w:rsidRDefault="00464AF6" w:rsidP="009B32A9">
            <w:pPr>
              <w:pStyle w:val="TAC"/>
            </w:pPr>
            <w:r w:rsidRPr="001C0CC4">
              <w:t>2</w:t>
            </w:r>
          </w:p>
        </w:tc>
      </w:tr>
      <w:tr w:rsidR="00464AF6" w:rsidRPr="00A1115A" w14:paraId="4E6EC8A5" w14:textId="77777777" w:rsidTr="009B32A9">
        <w:trPr>
          <w:trHeight w:val="225"/>
          <w:jc w:val="center"/>
        </w:trPr>
        <w:tc>
          <w:tcPr>
            <w:tcW w:w="959" w:type="dxa"/>
            <w:tcBorders>
              <w:top w:val="single" w:sz="4" w:space="0" w:color="auto"/>
              <w:bottom w:val="nil"/>
            </w:tcBorders>
            <w:shd w:val="clear" w:color="auto" w:fill="auto"/>
          </w:tcPr>
          <w:p w14:paraId="572E5C87" w14:textId="77777777" w:rsidR="00464AF6" w:rsidRPr="00A1115A" w:rsidRDefault="00464AF6" w:rsidP="009B32A9">
            <w:pPr>
              <w:pStyle w:val="TAC"/>
            </w:pPr>
            <w:r w:rsidRPr="00A1115A">
              <w:lastRenderedPageBreak/>
              <w:t>n25</w:t>
            </w:r>
          </w:p>
        </w:tc>
        <w:tc>
          <w:tcPr>
            <w:tcW w:w="2831" w:type="dxa"/>
          </w:tcPr>
          <w:p w14:paraId="28A08EE5" w14:textId="77777777" w:rsidR="00464AF6" w:rsidRDefault="00464AF6" w:rsidP="009B32A9">
            <w:pPr>
              <w:pStyle w:val="TAL"/>
            </w:pPr>
            <w:r w:rsidRPr="00A1115A">
              <w:t xml:space="preserve">E-UTRA Band 4, 5, 12, 13, 14, 17, 24, 26, 27, 28, 29, 30, 41, 42, 48, 53, </w:t>
            </w:r>
            <w:r>
              <w:t xml:space="preserve">54, </w:t>
            </w:r>
            <w:r w:rsidRPr="00A1115A">
              <w:t>66, 70, 71, 85</w:t>
            </w:r>
            <w:r>
              <w:t>, 103</w:t>
            </w:r>
          </w:p>
          <w:p w14:paraId="3296B797" w14:textId="77777777" w:rsidR="00464AF6" w:rsidRPr="00A1115A" w:rsidRDefault="00464AF6" w:rsidP="009B32A9">
            <w:pPr>
              <w:pStyle w:val="TAL"/>
            </w:pPr>
            <w:r>
              <w:t>NR Band n105</w:t>
            </w:r>
          </w:p>
        </w:tc>
        <w:tc>
          <w:tcPr>
            <w:tcW w:w="810" w:type="dxa"/>
          </w:tcPr>
          <w:p w14:paraId="5B0DF1DF" w14:textId="77777777" w:rsidR="00464AF6" w:rsidRPr="00A1115A" w:rsidRDefault="00464AF6" w:rsidP="009B32A9">
            <w:pPr>
              <w:pStyle w:val="TAC"/>
            </w:pPr>
            <w:r w:rsidRPr="00A1115A">
              <w:t>F</w:t>
            </w:r>
            <w:r w:rsidRPr="00A1115A">
              <w:rPr>
                <w:vertAlign w:val="subscript"/>
              </w:rPr>
              <w:t>DL_low</w:t>
            </w:r>
          </w:p>
        </w:tc>
        <w:tc>
          <w:tcPr>
            <w:tcW w:w="540" w:type="dxa"/>
          </w:tcPr>
          <w:p w14:paraId="4104E5EF" w14:textId="77777777" w:rsidR="00464AF6" w:rsidRPr="00A1115A" w:rsidRDefault="00464AF6" w:rsidP="009B32A9">
            <w:pPr>
              <w:pStyle w:val="TAC"/>
            </w:pPr>
            <w:r w:rsidRPr="00A1115A">
              <w:t>-</w:t>
            </w:r>
          </w:p>
        </w:tc>
        <w:tc>
          <w:tcPr>
            <w:tcW w:w="889" w:type="dxa"/>
          </w:tcPr>
          <w:p w14:paraId="73F5C734"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36E81DBD" w14:textId="77777777" w:rsidR="00464AF6" w:rsidRPr="00A1115A" w:rsidRDefault="00464AF6" w:rsidP="009B32A9">
            <w:pPr>
              <w:pStyle w:val="TAC"/>
            </w:pPr>
            <w:r w:rsidRPr="00A1115A">
              <w:t>-50</w:t>
            </w:r>
          </w:p>
        </w:tc>
        <w:tc>
          <w:tcPr>
            <w:tcW w:w="850" w:type="dxa"/>
            <w:noWrap/>
          </w:tcPr>
          <w:p w14:paraId="01C99B47" w14:textId="77777777" w:rsidR="00464AF6" w:rsidRPr="00A1115A" w:rsidRDefault="00464AF6" w:rsidP="009B32A9">
            <w:pPr>
              <w:pStyle w:val="TAC"/>
            </w:pPr>
            <w:r w:rsidRPr="00A1115A">
              <w:t>1</w:t>
            </w:r>
          </w:p>
        </w:tc>
        <w:tc>
          <w:tcPr>
            <w:tcW w:w="928" w:type="dxa"/>
            <w:noWrap/>
          </w:tcPr>
          <w:p w14:paraId="2E56AE70" w14:textId="77777777" w:rsidR="00464AF6" w:rsidRPr="00A1115A" w:rsidRDefault="00464AF6" w:rsidP="009B32A9">
            <w:pPr>
              <w:pStyle w:val="TAC"/>
            </w:pPr>
          </w:p>
        </w:tc>
      </w:tr>
      <w:tr w:rsidR="00464AF6" w:rsidRPr="00A1115A" w14:paraId="123D75BE" w14:textId="77777777" w:rsidTr="009B32A9">
        <w:trPr>
          <w:trHeight w:val="225"/>
          <w:jc w:val="center"/>
        </w:trPr>
        <w:tc>
          <w:tcPr>
            <w:tcW w:w="959" w:type="dxa"/>
            <w:tcBorders>
              <w:top w:val="nil"/>
              <w:bottom w:val="nil"/>
            </w:tcBorders>
            <w:shd w:val="clear" w:color="auto" w:fill="auto"/>
          </w:tcPr>
          <w:p w14:paraId="0B143723" w14:textId="77777777" w:rsidR="00464AF6" w:rsidRPr="00A1115A" w:rsidRDefault="00464AF6" w:rsidP="009B32A9">
            <w:pPr>
              <w:pStyle w:val="TAC"/>
            </w:pPr>
          </w:p>
        </w:tc>
        <w:tc>
          <w:tcPr>
            <w:tcW w:w="2831" w:type="dxa"/>
          </w:tcPr>
          <w:p w14:paraId="21940159" w14:textId="77777777" w:rsidR="00464AF6" w:rsidRPr="00A1115A" w:rsidRDefault="00464AF6" w:rsidP="009B32A9">
            <w:pPr>
              <w:pStyle w:val="TAL"/>
            </w:pPr>
            <w:r w:rsidRPr="00A1115A">
              <w:t>E-UTRA Band 2</w:t>
            </w:r>
          </w:p>
        </w:tc>
        <w:tc>
          <w:tcPr>
            <w:tcW w:w="810" w:type="dxa"/>
          </w:tcPr>
          <w:p w14:paraId="46047FAF" w14:textId="77777777" w:rsidR="00464AF6" w:rsidRPr="00A1115A" w:rsidRDefault="00464AF6" w:rsidP="009B32A9">
            <w:pPr>
              <w:pStyle w:val="TAC"/>
            </w:pPr>
            <w:r w:rsidRPr="00A1115A">
              <w:t>F</w:t>
            </w:r>
            <w:r w:rsidRPr="00A1115A">
              <w:rPr>
                <w:vertAlign w:val="subscript"/>
              </w:rPr>
              <w:t>DL_low</w:t>
            </w:r>
          </w:p>
        </w:tc>
        <w:tc>
          <w:tcPr>
            <w:tcW w:w="540" w:type="dxa"/>
          </w:tcPr>
          <w:p w14:paraId="35A339F0" w14:textId="77777777" w:rsidR="00464AF6" w:rsidRPr="00A1115A" w:rsidRDefault="00464AF6" w:rsidP="009B32A9">
            <w:pPr>
              <w:pStyle w:val="TAC"/>
            </w:pPr>
            <w:r w:rsidRPr="00A1115A">
              <w:t>-</w:t>
            </w:r>
          </w:p>
        </w:tc>
        <w:tc>
          <w:tcPr>
            <w:tcW w:w="889" w:type="dxa"/>
          </w:tcPr>
          <w:p w14:paraId="51F26C1A"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5C29F8F6" w14:textId="77777777" w:rsidR="00464AF6" w:rsidRPr="00A1115A" w:rsidRDefault="00464AF6" w:rsidP="009B32A9">
            <w:pPr>
              <w:pStyle w:val="TAC"/>
            </w:pPr>
            <w:r w:rsidRPr="00A1115A">
              <w:t>-50</w:t>
            </w:r>
          </w:p>
        </w:tc>
        <w:tc>
          <w:tcPr>
            <w:tcW w:w="850" w:type="dxa"/>
            <w:noWrap/>
          </w:tcPr>
          <w:p w14:paraId="5140D533" w14:textId="77777777" w:rsidR="00464AF6" w:rsidRPr="00A1115A" w:rsidRDefault="00464AF6" w:rsidP="009B32A9">
            <w:pPr>
              <w:pStyle w:val="TAC"/>
            </w:pPr>
            <w:r w:rsidRPr="00A1115A">
              <w:t>1</w:t>
            </w:r>
          </w:p>
        </w:tc>
        <w:tc>
          <w:tcPr>
            <w:tcW w:w="928" w:type="dxa"/>
            <w:noWrap/>
          </w:tcPr>
          <w:p w14:paraId="3F3FEB94" w14:textId="77777777" w:rsidR="00464AF6" w:rsidRPr="00A1115A" w:rsidRDefault="00464AF6" w:rsidP="009B32A9">
            <w:pPr>
              <w:pStyle w:val="TAC"/>
            </w:pPr>
            <w:r w:rsidRPr="00A1115A">
              <w:t>15</w:t>
            </w:r>
          </w:p>
        </w:tc>
      </w:tr>
      <w:tr w:rsidR="00464AF6" w:rsidRPr="00A1115A" w14:paraId="365DCE65" w14:textId="77777777" w:rsidTr="009B32A9">
        <w:trPr>
          <w:trHeight w:val="225"/>
          <w:jc w:val="center"/>
        </w:trPr>
        <w:tc>
          <w:tcPr>
            <w:tcW w:w="959" w:type="dxa"/>
            <w:tcBorders>
              <w:top w:val="nil"/>
              <w:bottom w:val="nil"/>
            </w:tcBorders>
            <w:shd w:val="clear" w:color="auto" w:fill="auto"/>
          </w:tcPr>
          <w:p w14:paraId="5ADABFDB" w14:textId="77777777" w:rsidR="00464AF6" w:rsidRPr="00A1115A" w:rsidRDefault="00464AF6" w:rsidP="009B32A9">
            <w:pPr>
              <w:pStyle w:val="TAC"/>
            </w:pPr>
          </w:p>
        </w:tc>
        <w:tc>
          <w:tcPr>
            <w:tcW w:w="2831" w:type="dxa"/>
          </w:tcPr>
          <w:p w14:paraId="14FF197D" w14:textId="77777777" w:rsidR="00464AF6" w:rsidRPr="00A1115A" w:rsidRDefault="00464AF6" w:rsidP="009B32A9">
            <w:pPr>
              <w:pStyle w:val="TAL"/>
            </w:pPr>
            <w:r w:rsidRPr="00A1115A">
              <w:t>E-UTRA Band 25</w:t>
            </w:r>
          </w:p>
        </w:tc>
        <w:tc>
          <w:tcPr>
            <w:tcW w:w="810" w:type="dxa"/>
          </w:tcPr>
          <w:p w14:paraId="19819D97" w14:textId="77777777" w:rsidR="00464AF6" w:rsidRPr="00A1115A" w:rsidRDefault="00464AF6" w:rsidP="009B32A9">
            <w:pPr>
              <w:pStyle w:val="TAC"/>
            </w:pPr>
            <w:r w:rsidRPr="00A1115A">
              <w:t>F</w:t>
            </w:r>
            <w:r w:rsidRPr="00A1115A">
              <w:rPr>
                <w:vertAlign w:val="subscript"/>
              </w:rPr>
              <w:t>DL_low</w:t>
            </w:r>
          </w:p>
        </w:tc>
        <w:tc>
          <w:tcPr>
            <w:tcW w:w="540" w:type="dxa"/>
          </w:tcPr>
          <w:p w14:paraId="1C8760C8" w14:textId="77777777" w:rsidR="00464AF6" w:rsidRPr="00A1115A" w:rsidRDefault="00464AF6" w:rsidP="009B32A9">
            <w:pPr>
              <w:pStyle w:val="TAC"/>
            </w:pPr>
            <w:r w:rsidRPr="00A1115A">
              <w:t>-</w:t>
            </w:r>
          </w:p>
        </w:tc>
        <w:tc>
          <w:tcPr>
            <w:tcW w:w="889" w:type="dxa"/>
          </w:tcPr>
          <w:p w14:paraId="1098919B"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48169C95" w14:textId="77777777" w:rsidR="00464AF6" w:rsidRPr="00A1115A" w:rsidRDefault="00464AF6" w:rsidP="009B32A9">
            <w:pPr>
              <w:pStyle w:val="TAC"/>
            </w:pPr>
            <w:r w:rsidRPr="00A1115A">
              <w:t>-50</w:t>
            </w:r>
          </w:p>
        </w:tc>
        <w:tc>
          <w:tcPr>
            <w:tcW w:w="850" w:type="dxa"/>
            <w:noWrap/>
          </w:tcPr>
          <w:p w14:paraId="2681DF97" w14:textId="77777777" w:rsidR="00464AF6" w:rsidRPr="00A1115A" w:rsidRDefault="00464AF6" w:rsidP="009B32A9">
            <w:pPr>
              <w:pStyle w:val="TAC"/>
            </w:pPr>
            <w:r w:rsidRPr="00A1115A">
              <w:t>1</w:t>
            </w:r>
          </w:p>
        </w:tc>
        <w:tc>
          <w:tcPr>
            <w:tcW w:w="928" w:type="dxa"/>
            <w:noWrap/>
          </w:tcPr>
          <w:p w14:paraId="5F6B6711" w14:textId="77777777" w:rsidR="00464AF6" w:rsidRPr="00A1115A" w:rsidRDefault="00464AF6" w:rsidP="009B32A9">
            <w:pPr>
              <w:pStyle w:val="TAC"/>
            </w:pPr>
            <w:r w:rsidRPr="00A1115A">
              <w:t>15</w:t>
            </w:r>
          </w:p>
        </w:tc>
      </w:tr>
      <w:tr w:rsidR="00464AF6" w:rsidRPr="00A1115A" w14:paraId="50DFA643" w14:textId="77777777" w:rsidTr="009B32A9">
        <w:trPr>
          <w:trHeight w:val="225"/>
          <w:jc w:val="center"/>
        </w:trPr>
        <w:tc>
          <w:tcPr>
            <w:tcW w:w="959" w:type="dxa"/>
            <w:tcBorders>
              <w:top w:val="nil"/>
              <w:bottom w:val="single" w:sz="4" w:space="0" w:color="auto"/>
            </w:tcBorders>
            <w:shd w:val="clear" w:color="auto" w:fill="auto"/>
          </w:tcPr>
          <w:p w14:paraId="47C3BCA7" w14:textId="77777777" w:rsidR="00464AF6" w:rsidRPr="00A1115A" w:rsidRDefault="00464AF6" w:rsidP="009B32A9">
            <w:pPr>
              <w:pStyle w:val="TAC"/>
            </w:pPr>
          </w:p>
        </w:tc>
        <w:tc>
          <w:tcPr>
            <w:tcW w:w="2831" w:type="dxa"/>
          </w:tcPr>
          <w:p w14:paraId="3B2922D8" w14:textId="77777777" w:rsidR="00464AF6" w:rsidRPr="00A1115A" w:rsidRDefault="00464AF6" w:rsidP="009B32A9">
            <w:pPr>
              <w:pStyle w:val="TAL"/>
              <w:rPr>
                <w:lang w:val="sv-FI"/>
              </w:rPr>
            </w:pPr>
            <w:r w:rsidRPr="00A1115A">
              <w:rPr>
                <w:lang w:val="sv-FI"/>
              </w:rPr>
              <w:t xml:space="preserve">E-UTRA Band 43, </w:t>
            </w:r>
          </w:p>
          <w:p w14:paraId="342A7995" w14:textId="77777777" w:rsidR="00464AF6" w:rsidRPr="00A1115A" w:rsidRDefault="00464AF6" w:rsidP="009B32A9">
            <w:pPr>
              <w:pStyle w:val="TAL"/>
              <w:rPr>
                <w:lang w:val="sv-FI"/>
              </w:rPr>
            </w:pPr>
            <w:r w:rsidRPr="00A1115A">
              <w:rPr>
                <w:lang w:val="sv-FI"/>
              </w:rPr>
              <w:t>NR Band n77</w:t>
            </w:r>
          </w:p>
        </w:tc>
        <w:tc>
          <w:tcPr>
            <w:tcW w:w="810" w:type="dxa"/>
          </w:tcPr>
          <w:p w14:paraId="5C871D0C" w14:textId="77777777" w:rsidR="00464AF6" w:rsidRPr="00A1115A" w:rsidRDefault="00464AF6" w:rsidP="009B32A9">
            <w:pPr>
              <w:pStyle w:val="TAC"/>
            </w:pPr>
            <w:r w:rsidRPr="00A1115A">
              <w:t>F</w:t>
            </w:r>
            <w:r w:rsidRPr="00A1115A">
              <w:rPr>
                <w:vertAlign w:val="subscript"/>
              </w:rPr>
              <w:t>DL_low</w:t>
            </w:r>
          </w:p>
        </w:tc>
        <w:tc>
          <w:tcPr>
            <w:tcW w:w="540" w:type="dxa"/>
          </w:tcPr>
          <w:p w14:paraId="46723FFB" w14:textId="77777777" w:rsidR="00464AF6" w:rsidRPr="00A1115A" w:rsidRDefault="00464AF6" w:rsidP="009B32A9">
            <w:pPr>
              <w:pStyle w:val="TAC"/>
            </w:pPr>
            <w:r w:rsidRPr="00A1115A">
              <w:t>-</w:t>
            </w:r>
          </w:p>
        </w:tc>
        <w:tc>
          <w:tcPr>
            <w:tcW w:w="889" w:type="dxa"/>
          </w:tcPr>
          <w:p w14:paraId="280D6C3B"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25FDEA6D" w14:textId="77777777" w:rsidR="00464AF6" w:rsidRPr="00A1115A" w:rsidRDefault="00464AF6" w:rsidP="009B32A9">
            <w:pPr>
              <w:pStyle w:val="TAC"/>
            </w:pPr>
            <w:r w:rsidRPr="00A1115A">
              <w:t>-50</w:t>
            </w:r>
          </w:p>
        </w:tc>
        <w:tc>
          <w:tcPr>
            <w:tcW w:w="850" w:type="dxa"/>
            <w:noWrap/>
          </w:tcPr>
          <w:p w14:paraId="19172D05" w14:textId="77777777" w:rsidR="00464AF6" w:rsidRPr="00A1115A" w:rsidRDefault="00464AF6" w:rsidP="009B32A9">
            <w:pPr>
              <w:pStyle w:val="TAC"/>
            </w:pPr>
            <w:r w:rsidRPr="00A1115A">
              <w:t>1</w:t>
            </w:r>
          </w:p>
        </w:tc>
        <w:tc>
          <w:tcPr>
            <w:tcW w:w="928" w:type="dxa"/>
            <w:noWrap/>
          </w:tcPr>
          <w:p w14:paraId="2926CEFE" w14:textId="77777777" w:rsidR="00464AF6" w:rsidRPr="00A1115A" w:rsidRDefault="00464AF6" w:rsidP="009B32A9">
            <w:pPr>
              <w:pStyle w:val="TAC"/>
            </w:pPr>
            <w:r w:rsidRPr="00A1115A">
              <w:t>2</w:t>
            </w:r>
          </w:p>
        </w:tc>
      </w:tr>
      <w:tr w:rsidR="00464AF6" w:rsidRPr="00A1115A" w14:paraId="68074D7D" w14:textId="77777777" w:rsidTr="009B32A9">
        <w:trPr>
          <w:trHeight w:val="225"/>
          <w:jc w:val="center"/>
        </w:trPr>
        <w:tc>
          <w:tcPr>
            <w:tcW w:w="959" w:type="dxa"/>
            <w:tcBorders>
              <w:bottom w:val="nil"/>
            </w:tcBorders>
            <w:shd w:val="clear" w:color="auto" w:fill="auto"/>
          </w:tcPr>
          <w:p w14:paraId="2EFA36D3" w14:textId="77777777" w:rsidR="00464AF6" w:rsidRPr="00A1115A" w:rsidRDefault="00464AF6" w:rsidP="009B32A9">
            <w:pPr>
              <w:pStyle w:val="TAC"/>
            </w:pPr>
            <w:r w:rsidRPr="00A1115A">
              <w:t>n26</w:t>
            </w:r>
          </w:p>
        </w:tc>
        <w:tc>
          <w:tcPr>
            <w:tcW w:w="2831" w:type="dxa"/>
            <w:vAlign w:val="center"/>
          </w:tcPr>
          <w:p w14:paraId="5016185D" w14:textId="77777777" w:rsidR="00464AF6" w:rsidRPr="00A1115A" w:rsidRDefault="00464AF6" w:rsidP="009B32A9">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r>
              <w:t xml:space="preserve">54, </w:t>
            </w:r>
            <w:r w:rsidRPr="00A1115A">
              <w:t>65, 66, 70, 71, 73,74, 85</w:t>
            </w:r>
            <w:r>
              <w:t>, 103</w:t>
            </w:r>
          </w:p>
        </w:tc>
        <w:tc>
          <w:tcPr>
            <w:tcW w:w="810" w:type="dxa"/>
          </w:tcPr>
          <w:p w14:paraId="7AB18E35" w14:textId="77777777" w:rsidR="00464AF6" w:rsidRPr="00A1115A" w:rsidRDefault="00464AF6" w:rsidP="009B32A9">
            <w:pPr>
              <w:pStyle w:val="TAC"/>
            </w:pPr>
            <w:r w:rsidRPr="00A1115A">
              <w:t>F</w:t>
            </w:r>
            <w:r w:rsidRPr="00A1115A">
              <w:rPr>
                <w:vertAlign w:val="subscript"/>
              </w:rPr>
              <w:t>DL_low</w:t>
            </w:r>
          </w:p>
        </w:tc>
        <w:tc>
          <w:tcPr>
            <w:tcW w:w="540" w:type="dxa"/>
          </w:tcPr>
          <w:p w14:paraId="08A99313" w14:textId="77777777" w:rsidR="00464AF6" w:rsidRPr="00A1115A" w:rsidRDefault="00464AF6" w:rsidP="009B32A9">
            <w:pPr>
              <w:pStyle w:val="TAC"/>
            </w:pPr>
            <w:r w:rsidRPr="00A1115A">
              <w:t>-</w:t>
            </w:r>
          </w:p>
        </w:tc>
        <w:tc>
          <w:tcPr>
            <w:tcW w:w="889" w:type="dxa"/>
          </w:tcPr>
          <w:p w14:paraId="6C7BF147" w14:textId="77777777" w:rsidR="00464AF6" w:rsidRPr="00A1115A" w:rsidRDefault="00464AF6" w:rsidP="009B32A9">
            <w:pPr>
              <w:pStyle w:val="TAC"/>
            </w:pPr>
            <w:r w:rsidRPr="00A1115A">
              <w:t>F</w:t>
            </w:r>
            <w:r w:rsidRPr="00A1115A">
              <w:rPr>
                <w:vertAlign w:val="subscript"/>
              </w:rPr>
              <w:t>DL_high</w:t>
            </w:r>
          </w:p>
        </w:tc>
        <w:tc>
          <w:tcPr>
            <w:tcW w:w="1133" w:type="dxa"/>
          </w:tcPr>
          <w:p w14:paraId="69E42587" w14:textId="77777777" w:rsidR="00464AF6" w:rsidRPr="00A1115A" w:rsidRDefault="00464AF6" w:rsidP="009B32A9">
            <w:pPr>
              <w:pStyle w:val="TAC"/>
            </w:pPr>
            <w:r w:rsidRPr="00A1115A">
              <w:t>-50</w:t>
            </w:r>
          </w:p>
        </w:tc>
        <w:tc>
          <w:tcPr>
            <w:tcW w:w="850" w:type="dxa"/>
            <w:noWrap/>
          </w:tcPr>
          <w:p w14:paraId="7080AC3E" w14:textId="77777777" w:rsidR="00464AF6" w:rsidRPr="00A1115A" w:rsidRDefault="00464AF6" w:rsidP="009B32A9">
            <w:pPr>
              <w:pStyle w:val="TAC"/>
            </w:pPr>
            <w:r w:rsidRPr="00A1115A">
              <w:t>1</w:t>
            </w:r>
          </w:p>
        </w:tc>
        <w:tc>
          <w:tcPr>
            <w:tcW w:w="928" w:type="dxa"/>
            <w:noWrap/>
          </w:tcPr>
          <w:p w14:paraId="135CBE90" w14:textId="77777777" w:rsidR="00464AF6" w:rsidRPr="00A1115A" w:rsidRDefault="00464AF6" w:rsidP="009B32A9">
            <w:pPr>
              <w:pStyle w:val="TAC"/>
            </w:pPr>
          </w:p>
        </w:tc>
      </w:tr>
      <w:tr w:rsidR="00464AF6" w:rsidRPr="00A1115A" w14:paraId="44986129" w14:textId="77777777" w:rsidTr="009B32A9">
        <w:trPr>
          <w:trHeight w:val="225"/>
          <w:jc w:val="center"/>
        </w:trPr>
        <w:tc>
          <w:tcPr>
            <w:tcW w:w="959" w:type="dxa"/>
            <w:tcBorders>
              <w:top w:val="nil"/>
              <w:bottom w:val="nil"/>
            </w:tcBorders>
            <w:shd w:val="clear" w:color="auto" w:fill="auto"/>
          </w:tcPr>
          <w:p w14:paraId="7B349092" w14:textId="77777777" w:rsidR="00464AF6" w:rsidRPr="00A1115A" w:rsidRDefault="00464AF6" w:rsidP="009B32A9">
            <w:pPr>
              <w:pStyle w:val="TAC"/>
            </w:pPr>
          </w:p>
        </w:tc>
        <w:tc>
          <w:tcPr>
            <w:tcW w:w="2831" w:type="dxa"/>
            <w:vAlign w:val="center"/>
          </w:tcPr>
          <w:p w14:paraId="2A9B1AEA" w14:textId="77777777" w:rsidR="00464AF6" w:rsidRDefault="00464AF6" w:rsidP="009B32A9">
            <w:pPr>
              <w:pStyle w:val="TAL"/>
              <w:rPr>
                <w:lang w:val="sv-FI"/>
              </w:rPr>
            </w:pPr>
            <w:r w:rsidRPr="00A1115A">
              <w:rPr>
                <w:lang w:val="sv-FI"/>
              </w:rPr>
              <w:t xml:space="preserve">E-UTRA Band 41, </w:t>
            </w:r>
            <w:r>
              <w:rPr>
                <w:lang w:val="sv-FI"/>
              </w:rPr>
              <w:t>53</w:t>
            </w:r>
          </w:p>
          <w:p w14:paraId="1B644FD0" w14:textId="77777777" w:rsidR="00464AF6" w:rsidRPr="00A1115A" w:rsidRDefault="00464AF6" w:rsidP="009B32A9">
            <w:pPr>
              <w:pStyle w:val="TAL"/>
              <w:rPr>
                <w:lang w:val="sv-FI"/>
              </w:rPr>
            </w:pPr>
            <w:r w:rsidRPr="00A1115A">
              <w:rPr>
                <w:lang w:val="sv-FI"/>
              </w:rPr>
              <w:t>NR Band n77, n78, n79</w:t>
            </w:r>
          </w:p>
        </w:tc>
        <w:tc>
          <w:tcPr>
            <w:tcW w:w="810" w:type="dxa"/>
          </w:tcPr>
          <w:p w14:paraId="72569901" w14:textId="77777777" w:rsidR="00464AF6" w:rsidRPr="00A1115A" w:rsidRDefault="00464AF6" w:rsidP="009B32A9">
            <w:pPr>
              <w:pStyle w:val="TAC"/>
            </w:pPr>
            <w:r w:rsidRPr="00A1115A">
              <w:t>F</w:t>
            </w:r>
            <w:r w:rsidRPr="00A1115A">
              <w:rPr>
                <w:vertAlign w:val="subscript"/>
              </w:rPr>
              <w:t>DL_low</w:t>
            </w:r>
          </w:p>
        </w:tc>
        <w:tc>
          <w:tcPr>
            <w:tcW w:w="540" w:type="dxa"/>
          </w:tcPr>
          <w:p w14:paraId="7F38AF46" w14:textId="77777777" w:rsidR="00464AF6" w:rsidRPr="00A1115A" w:rsidRDefault="00464AF6" w:rsidP="009B32A9">
            <w:pPr>
              <w:pStyle w:val="TAC"/>
            </w:pPr>
            <w:r w:rsidRPr="00A1115A">
              <w:t>-</w:t>
            </w:r>
          </w:p>
        </w:tc>
        <w:tc>
          <w:tcPr>
            <w:tcW w:w="889" w:type="dxa"/>
          </w:tcPr>
          <w:p w14:paraId="3CA910A2" w14:textId="77777777" w:rsidR="00464AF6" w:rsidRPr="00A1115A" w:rsidRDefault="00464AF6" w:rsidP="009B32A9">
            <w:pPr>
              <w:pStyle w:val="TAC"/>
            </w:pPr>
            <w:r w:rsidRPr="00A1115A">
              <w:t>F</w:t>
            </w:r>
            <w:r w:rsidRPr="00A1115A">
              <w:rPr>
                <w:vertAlign w:val="subscript"/>
              </w:rPr>
              <w:t>DL_high</w:t>
            </w:r>
          </w:p>
        </w:tc>
        <w:tc>
          <w:tcPr>
            <w:tcW w:w="1133" w:type="dxa"/>
          </w:tcPr>
          <w:p w14:paraId="3CEFE899" w14:textId="77777777" w:rsidR="00464AF6" w:rsidRPr="00A1115A" w:rsidRDefault="00464AF6" w:rsidP="009B32A9">
            <w:pPr>
              <w:pStyle w:val="TAC"/>
            </w:pPr>
            <w:r w:rsidRPr="00A1115A">
              <w:t>-50</w:t>
            </w:r>
          </w:p>
        </w:tc>
        <w:tc>
          <w:tcPr>
            <w:tcW w:w="850" w:type="dxa"/>
            <w:noWrap/>
          </w:tcPr>
          <w:p w14:paraId="5ABB15F0" w14:textId="77777777" w:rsidR="00464AF6" w:rsidRPr="00A1115A" w:rsidRDefault="00464AF6" w:rsidP="009B32A9">
            <w:pPr>
              <w:pStyle w:val="TAC"/>
            </w:pPr>
            <w:r w:rsidRPr="00A1115A">
              <w:t>1</w:t>
            </w:r>
          </w:p>
        </w:tc>
        <w:tc>
          <w:tcPr>
            <w:tcW w:w="928" w:type="dxa"/>
            <w:noWrap/>
          </w:tcPr>
          <w:p w14:paraId="564588A7" w14:textId="77777777" w:rsidR="00464AF6" w:rsidRPr="00A1115A" w:rsidRDefault="00464AF6" w:rsidP="009B32A9">
            <w:pPr>
              <w:pStyle w:val="TAC"/>
            </w:pPr>
            <w:r w:rsidRPr="00A1115A">
              <w:t>2</w:t>
            </w:r>
          </w:p>
        </w:tc>
      </w:tr>
      <w:tr w:rsidR="00464AF6" w:rsidRPr="00A1115A" w14:paraId="6682B735" w14:textId="77777777" w:rsidTr="009B32A9">
        <w:trPr>
          <w:trHeight w:val="225"/>
          <w:jc w:val="center"/>
        </w:trPr>
        <w:tc>
          <w:tcPr>
            <w:tcW w:w="959" w:type="dxa"/>
            <w:tcBorders>
              <w:top w:val="nil"/>
              <w:bottom w:val="nil"/>
            </w:tcBorders>
            <w:shd w:val="clear" w:color="auto" w:fill="auto"/>
          </w:tcPr>
          <w:p w14:paraId="24D42A5A" w14:textId="77777777" w:rsidR="00464AF6" w:rsidRPr="00A1115A" w:rsidRDefault="00464AF6" w:rsidP="009B32A9">
            <w:pPr>
              <w:pStyle w:val="TAC"/>
            </w:pPr>
          </w:p>
        </w:tc>
        <w:tc>
          <w:tcPr>
            <w:tcW w:w="2831" w:type="dxa"/>
            <w:vAlign w:val="center"/>
          </w:tcPr>
          <w:p w14:paraId="7A698AF8" w14:textId="77777777" w:rsidR="00464AF6" w:rsidRPr="00A1115A" w:rsidRDefault="00464AF6" w:rsidP="009B32A9">
            <w:pPr>
              <w:pStyle w:val="TAL"/>
            </w:pPr>
            <w:r w:rsidRPr="00A1115A">
              <w:t>Frequency range</w:t>
            </w:r>
          </w:p>
        </w:tc>
        <w:tc>
          <w:tcPr>
            <w:tcW w:w="810" w:type="dxa"/>
          </w:tcPr>
          <w:p w14:paraId="3E0548DA" w14:textId="77777777" w:rsidR="00464AF6" w:rsidRPr="00A1115A" w:rsidRDefault="00464AF6" w:rsidP="009B32A9">
            <w:pPr>
              <w:pStyle w:val="TAC"/>
            </w:pPr>
            <w:r w:rsidRPr="00A1115A">
              <w:t>703</w:t>
            </w:r>
          </w:p>
        </w:tc>
        <w:tc>
          <w:tcPr>
            <w:tcW w:w="540" w:type="dxa"/>
          </w:tcPr>
          <w:p w14:paraId="6BC8974E" w14:textId="77777777" w:rsidR="00464AF6" w:rsidRPr="00A1115A" w:rsidRDefault="00464AF6" w:rsidP="009B32A9">
            <w:pPr>
              <w:pStyle w:val="TAC"/>
            </w:pPr>
            <w:r w:rsidRPr="00A1115A">
              <w:t>-</w:t>
            </w:r>
          </w:p>
        </w:tc>
        <w:tc>
          <w:tcPr>
            <w:tcW w:w="889" w:type="dxa"/>
          </w:tcPr>
          <w:p w14:paraId="09616973" w14:textId="77777777" w:rsidR="00464AF6" w:rsidRPr="00A1115A" w:rsidRDefault="00464AF6" w:rsidP="009B32A9">
            <w:pPr>
              <w:pStyle w:val="TAC"/>
            </w:pPr>
            <w:r w:rsidRPr="00A1115A">
              <w:t>799</w:t>
            </w:r>
          </w:p>
        </w:tc>
        <w:tc>
          <w:tcPr>
            <w:tcW w:w="1133" w:type="dxa"/>
          </w:tcPr>
          <w:p w14:paraId="791719A5" w14:textId="77777777" w:rsidR="00464AF6" w:rsidRPr="00A1115A" w:rsidRDefault="00464AF6" w:rsidP="009B32A9">
            <w:pPr>
              <w:pStyle w:val="TAC"/>
            </w:pPr>
            <w:r w:rsidRPr="00A1115A">
              <w:t>-50</w:t>
            </w:r>
          </w:p>
        </w:tc>
        <w:tc>
          <w:tcPr>
            <w:tcW w:w="850" w:type="dxa"/>
            <w:noWrap/>
          </w:tcPr>
          <w:p w14:paraId="063FC9FA" w14:textId="77777777" w:rsidR="00464AF6" w:rsidRPr="00A1115A" w:rsidRDefault="00464AF6" w:rsidP="009B32A9">
            <w:pPr>
              <w:pStyle w:val="TAC"/>
            </w:pPr>
            <w:r w:rsidRPr="00A1115A">
              <w:t>1</w:t>
            </w:r>
          </w:p>
        </w:tc>
        <w:tc>
          <w:tcPr>
            <w:tcW w:w="928" w:type="dxa"/>
            <w:noWrap/>
          </w:tcPr>
          <w:p w14:paraId="5834392F" w14:textId="77777777" w:rsidR="00464AF6" w:rsidRPr="00A1115A" w:rsidRDefault="00464AF6" w:rsidP="009B32A9">
            <w:pPr>
              <w:pStyle w:val="TAC"/>
            </w:pPr>
          </w:p>
        </w:tc>
      </w:tr>
      <w:tr w:rsidR="00464AF6" w:rsidRPr="00A1115A" w14:paraId="3289B9D2" w14:textId="77777777" w:rsidTr="009B32A9">
        <w:trPr>
          <w:trHeight w:val="225"/>
          <w:jc w:val="center"/>
        </w:trPr>
        <w:tc>
          <w:tcPr>
            <w:tcW w:w="959" w:type="dxa"/>
            <w:tcBorders>
              <w:top w:val="nil"/>
              <w:bottom w:val="nil"/>
            </w:tcBorders>
            <w:shd w:val="clear" w:color="auto" w:fill="auto"/>
          </w:tcPr>
          <w:p w14:paraId="3FBB651D" w14:textId="77777777" w:rsidR="00464AF6" w:rsidRPr="00A1115A" w:rsidRDefault="00464AF6" w:rsidP="009B32A9">
            <w:pPr>
              <w:pStyle w:val="TAC"/>
            </w:pPr>
          </w:p>
        </w:tc>
        <w:tc>
          <w:tcPr>
            <w:tcW w:w="2831" w:type="dxa"/>
            <w:vAlign w:val="center"/>
          </w:tcPr>
          <w:p w14:paraId="1322E2DA" w14:textId="77777777" w:rsidR="00464AF6" w:rsidRPr="00A1115A" w:rsidRDefault="00464AF6" w:rsidP="009B32A9">
            <w:pPr>
              <w:pStyle w:val="TAL"/>
            </w:pPr>
            <w:r w:rsidRPr="00A1115A">
              <w:t>Frequency range</w:t>
            </w:r>
          </w:p>
        </w:tc>
        <w:tc>
          <w:tcPr>
            <w:tcW w:w="810" w:type="dxa"/>
          </w:tcPr>
          <w:p w14:paraId="3C658C74" w14:textId="77777777" w:rsidR="00464AF6" w:rsidRPr="00A1115A" w:rsidRDefault="00464AF6" w:rsidP="009B32A9">
            <w:pPr>
              <w:pStyle w:val="TAC"/>
            </w:pPr>
            <w:r w:rsidRPr="00A1115A">
              <w:t>799</w:t>
            </w:r>
          </w:p>
        </w:tc>
        <w:tc>
          <w:tcPr>
            <w:tcW w:w="540" w:type="dxa"/>
          </w:tcPr>
          <w:p w14:paraId="1ECA0E04" w14:textId="77777777" w:rsidR="00464AF6" w:rsidRPr="00A1115A" w:rsidRDefault="00464AF6" w:rsidP="009B32A9">
            <w:pPr>
              <w:pStyle w:val="TAC"/>
            </w:pPr>
            <w:r w:rsidRPr="00A1115A">
              <w:t>-</w:t>
            </w:r>
          </w:p>
        </w:tc>
        <w:tc>
          <w:tcPr>
            <w:tcW w:w="889" w:type="dxa"/>
          </w:tcPr>
          <w:p w14:paraId="48887B0E" w14:textId="77777777" w:rsidR="00464AF6" w:rsidRPr="00A1115A" w:rsidRDefault="00464AF6" w:rsidP="009B32A9">
            <w:pPr>
              <w:pStyle w:val="TAC"/>
            </w:pPr>
            <w:r w:rsidRPr="00A1115A">
              <w:t>803</w:t>
            </w:r>
          </w:p>
        </w:tc>
        <w:tc>
          <w:tcPr>
            <w:tcW w:w="1133" w:type="dxa"/>
          </w:tcPr>
          <w:p w14:paraId="36E5AC7E" w14:textId="77777777" w:rsidR="00464AF6" w:rsidRPr="00A1115A" w:rsidRDefault="00464AF6" w:rsidP="009B32A9">
            <w:pPr>
              <w:pStyle w:val="TAC"/>
            </w:pPr>
            <w:r w:rsidRPr="00A1115A">
              <w:t>-40</w:t>
            </w:r>
          </w:p>
        </w:tc>
        <w:tc>
          <w:tcPr>
            <w:tcW w:w="850" w:type="dxa"/>
            <w:noWrap/>
          </w:tcPr>
          <w:p w14:paraId="24172089" w14:textId="77777777" w:rsidR="00464AF6" w:rsidRPr="00A1115A" w:rsidRDefault="00464AF6" w:rsidP="009B32A9">
            <w:pPr>
              <w:pStyle w:val="TAC"/>
            </w:pPr>
            <w:r w:rsidRPr="00A1115A">
              <w:t>1</w:t>
            </w:r>
          </w:p>
        </w:tc>
        <w:tc>
          <w:tcPr>
            <w:tcW w:w="928" w:type="dxa"/>
            <w:noWrap/>
          </w:tcPr>
          <w:p w14:paraId="2647FB8B" w14:textId="77777777" w:rsidR="00464AF6" w:rsidRPr="00A1115A" w:rsidRDefault="00464AF6" w:rsidP="009B32A9">
            <w:pPr>
              <w:pStyle w:val="TAC"/>
            </w:pPr>
            <w:r w:rsidRPr="00A1115A">
              <w:t>15</w:t>
            </w:r>
          </w:p>
        </w:tc>
      </w:tr>
      <w:tr w:rsidR="00464AF6" w:rsidRPr="00A1115A" w14:paraId="1279048C" w14:textId="77777777" w:rsidTr="009B32A9">
        <w:trPr>
          <w:trHeight w:val="225"/>
          <w:jc w:val="center"/>
        </w:trPr>
        <w:tc>
          <w:tcPr>
            <w:tcW w:w="959" w:type="dxa"/>
            <w:tcBorders>
              <w:top w:val="nil"/>
              <w:bottom w:val="nil"/>
            </w:tcBorders>
            <w:shd w:val="clear" w:color="auto" w:fill="auto"/>
          </w:tcPr>
          <w:p w14:paraId="68AA7B36" w14:textId="77777777" w:rsidR="00464AF6" w:rsidRPr="00A1115A" w:rsidRDefault="00464AF6" w:rsidP="009B32A9">
            <w:pPr>
              <w:pStyle w:val="TAC"/>
            </w:pPr>
          </w:p>
        </w:tc>
        <w:tc>
          <w:tcPr>
            <w:tcW w:w="2831" w:type="dxa"/>
            <w:vAlign w:val="center"/>
          </w:tcPr>
          <w:p w14:paraId="6F45C338" w14:textId="77777777" w:rsidR="00464AF6" w:rsidRPr="00A1115A" w:rsidRDefault="00464AF6" w:rsidP="009B32A9">
            <w:pPr>
              <w:pStyle w:val="TAL"/>
            </w:pPr>
            <w:r w:rsidRPr="00A1115A">
              <w:t>Frequency range</w:t>
            </w:r>
          </w:p>
        </w:tc>
        <w:tc>
          <w:tcPr>
            <w:tcW w:w="810" w:type="dxa"/>
          </w:tcPr>
          <w:p w14:paraId="625F3E2B" w14:textId="77777777" w:rsidR="00464AF6" w:rsidRPr="00A1115A" w:rsidRDefault="00464AF6" w:rsidP="009B32A9">
            <w:pPr>
              <w:pStyle w:val="TAC"/>
            </w:pPr>
            <w:r w:rsidRPr="00A1115A">
              <w:t>945</w:t>
            </w:r>
          </w:p>
        </w:tc>
        <w:tc>
          <w:tcPr>
            <w:tcW w:w="540" w:type="dxa"/>
          </w:tcPr>
          <w:p w14:paraId="7AE0D727" w14:textId="77777777" w:rsidR="00464AF6" w:rsidRPr="00A1115A" w:rsidRDefault="00464AF6" w:rsidP="009B32A9">
            <w:pPr>
              <w:pStyle w:val="TAC"/>
            </w:pPr>
            <w:r w:rsidRPr="00A1115A">
              <w:t>-</w:t>
            </w:r>
          </w:p>
        </w:tc>
        <w:tc>
          <w:tcPr>
            <w:tcW w:w="889" w:type="dxa"/>
          </w:tcPr>
          <w:p w14:paraId="1EAAE3B6" w14:textId="77777777" w:rsidR="00464AF6" w:rsidRPr="00A1115A" w:rsidRDefault="00464AF6" w:rsidP="009B32A9">
            <w:pPr>
              <w:pStyle w:val="TAC"/>
            </w:pPr>
            <w:r w:rsidRPr="00A1115A">
              <w:t>960</w:t>
            </w:r>
          </w:p>
        </w:tc>
        <w:tc>
          <w:tcPr>
            <w:tcW w:w="1133" w:type="dxa"/>
          </w:tcPr>
          <w:p w14:paraId="1CEE905D" w14:textId="77777777" w:rsidR="00464AF6" w:rsidRPr="00A1115A" w:rsidRDefault="00464AF6" w:rsidP="009B32A9">
            <w:pPr>
              <w:pStyle w:val="TAC"/>
            </w:pPr>
            <w:r w:rsidRPr="00A1115A">
              <w:t>-50</w:t>
            </w:r>
          </w:p>
        </w:tc>
        <w:tc>
          <w:tcPr>
            <w:tcW w:w="850" w:type="dxa"/>
            <w:noWrap/>
          </w:tcPr>
          <w:p w14:paraId="0725120F" w14:textId="77777777" w:rsidR="00464AF6" w:rsidRPr="00A1115A" w:rsidRDefault="00464AF6" w:rsidP="009B32A9">
            <w:pPr>
              <w:pStyle w:val="TAC"/>
            </w:pPr>
            <w:r w:rsidRPr="00A1115A">
              <w:t>1</w:t>
            </w:r>
          </w:p>
        </w:tc>
        <w:tc>
          <w:tcPr>
            <w:tcW w:w="928" w:type="dxa"/>
            <w:noWrap/>
          </w:tcPr>
          <w:p w14:paraId="34328DDC" w14:textId="77777777" w:rsidR="00464AF6" w:rsidRPr="00A1115A" w:rsidRDefault="00464AF6" w:rsidP="009B32A9">
            <w:pPr>
              <w:pStyle w:val="TAC"/>
            </w:pPr>
          </w:p>
        </w:tc>
      </w:tr>
      <w:tr w:rsidR="00464AF6" w:rsidRPr="00A1115A" w14:paraId="64FA126E" w14:textId="77777777" w:rsidTr="009B32A9">
        <w:trPr>
          <w:trHeight w:val="225"/>
          <w:jc w:val="center"/>
        </w:trPr>
        <w:tc>
          <w:tcPr>
            <w:tcW w:w="959" w:type="dxa"/>
            <w:tcBorders>
              <w:top w:val="nil"/>
              <w:bottom w:val="single" w:sz="4" w:space="0" w:color="auto"/>
            </w:tcBorders>
            <w:shd w:val="clear" w:color="auto" w:fill="auto"/>
          </w:tcPr>
          <w:p w14:paraId="47B0173F" w14:textId="77777777" w:rsidR="00464AF6" w:rsidRPr="00A1115A" w:rsidRDefault="00464AF6" w:rsidP="009B32A9">
            <w:pPr>
              <w:pStyle w:val="TAC"/>
            </w:pPr>
          </w:p>
        </w:tc>
        <w:tc>
          <w:tcPr>
            <w:tcW w:w="2831" w:type="dxa"/>
            <w:vAlign w:val="center"/>
          </w:tcPr>
          <w:p w14:paraId="4978A20E" w14:textId="77777777" w:rsidR="00464AF6" w:rsidRPr="00A1115A" w:rsidRDefault="00464AF6" w:rsidP="009B32A9">
            <w:pPr>
              <w:pStyle w:val="TAL"/>
            </w:pPr>
            <w:r w:rsidRPr="00A1115A">
              <w:t>Frequency range</w:t>
            </w:r>
          </w:p>
        </w:tc>
        <w:tc>
          <w:tcPr>
            <w:tcW w:w="810" w:type="dxa"/>
          </w:tcPr>
          <w:p w14:paraId="33EDC895" w14:textId="77777777" w:rsidR="00464AF6" w:rsidRPr="00A1115A" w:rsidRDefault="00464AF6" w:rsidP="009B32A9">
            <w:pPr>
              <w:pStyle w:val="TAC"/>
            </w:pPr>
            <w:r w:rsidRPr="00A1115A">
              <w:t>1884.5</w:t>
            </w:r>
          </w:p>
        </w:tc>
        <w:tc>
          <w:tcPr>
            <w:tcW w:w="540" w:type="dxa"/>
          </w:tcPr>
          <w:p w14:paraId="4434B945" w14:textId="77777777" w:rsidR="00464AF6" w:rsidRPr="00A1115A" w:rsidRDefault="00464AF6" w:rsidP="009B32A9">
            <w:pPr>
              <w:pStyle w:val="TAC"/>
            </w:pPr>
            <w:r w:rsidRPr="00A1115A">
              <w:t>-</w:t>
            </w:r>
          </w:p>
        </w:tc>
        <w:tc>
          <w:tcPr>
            <w:tcW w:w="889" w:type="dxa"/>
          </w:tcPr>
          <w:p w14:paraId="35B46E4C" w14:textId="77777777" w:rsidR="00464AF6" w:rsidRPr="00A1115A" w:rsidRDefault="00464AF6" w:rsidP="009B32A9">
            <w:pPr>
              <w:pStyle w:val="TAC"/>
            </w:pPr>
            <w:r w:rsidRPr="00A1115A">
              <w:t>1915.7</w:t>
            </w:r>
          </w:p>
        </w:tc>
        <w:tc>
          <w:tcPr>
            <w:tcW w:w="1133" w:type="dxa"/>
          </w:tcPr>
          <w:p w14:paraId="65F83877" w14:textId="77777777" w:rsidR="00464AF6" w:rsidRPr="00A1115A" w:rsidRDefault="00464AF6" w:rsidP="009B32A9">
            <w:pPr>
              <w:pStyle w:val="TAC"/>
            </w:pPr>
            <w:r w:rsidRPr="00A1115A">
              <w:t>-41</w:t>
            </w:r>
          </w:p>
        </w:tc>
        <w:tc>
          <w:tcPr>
            <w:tcW w:w="850" w:type="dxa"/>
            <w:noWrap/>
          </w:tcPr>
          <w:p w14:paraId="7E9B2BC8" w14:textId="77777777" w:rsidR="00464AF6" w:rsidRPr="00A1115A" w:rsidRDefault="00464AF6" w:rsidP="009B32A9">
            <w:pPr>
              <w:pStyle w:val="TAC"/>
            </w:pPr>
            <w:r w:rsidRPr="00A1115A">
              <w:t>0.3</w:t>
            </w:r>
          </w:p>
        </w:tc>
        <w:tc>
          <w:tcPr>
            <w:tcW w:w="928" w:type="dxa"/>
            <w:noWrap/>
          </w:tcPr>
          <w:p w14:paraId="21EB8FD8" w14:textId="77777777" w:rsidR="00464AF6" w:rsidRPr="00A1115A" w:rsidRDefault="00464AF6" w:rsidP="009B32A9">
            <w:pPr>
              <w:pStyle w:val="TAC"/>
            </w:pPr>
            <w:r w:rsidRPr="00A1115A">
              <w:t>8</w:t>
            </w:r>
          </w:p>
        </w:tc>
      </w:tr>
      <w:tr w:rsidR="00464AF6" w:rsidRPr="00A1115A" w14:paraId="17AB9D34" w14:textId="77777777" w:rsidTr="009B32A9">
        <w:trPr>
          <w:trHeight w:val="225"/>
          <w:jc w:val="center"/>
        </w:trPr>
        <w:tc>
          <w:tcPr>
            <w:tcW w:w="959" w:type="dxa"/>
            <w:tcBorders>
              <w:bottom w:val="nil"/>
            </w:tcBorders>
            <w:shd w:val="clear" w:color="auto" w:fill="auto"/>
          </w:tcPr>
          <w:p w14:paraId="68A1F24E" w14:textId="77777777" w:rsidR="00464AF6" w:rsidRPr="00A1115A" w:rsidRDefault="00464AF6" w:rsidP="009B32A9">
            <w:pPr>
              <w:pStyle w:val="TAC"/>
            </w:pPr>
            <w:r w:rsidRPr="00A1115A">
              <w:t>n28, n83</w:t>
            </w:r>
          </w:p>
        </w:tc>
        <w:tc>
          <w:tcPr>
            <w:tcW w:w="2831" w:type="dxa"/>
          </w:tcPr>
          <w:p w14:paraId="27D98D34" w14:textId="77777777" w:rsidR="00464AF6" w:rsidRDefault="00464AF6" w:rsidP="009B32A9">
            <w:pPr>
              <w:pStyle w:val="TAL"/>
              <w:keepNext w:val="0"/>
              <w:rPr>
                <w:lang w:val="sv-FI"/>
              </w:rPr>
            </w:pPr>
            <w:r>
              <w:rPr>
                <w:lang w:val="sv-FI"/>
              </w:rPr>
              <w:t>E-UTRA Band 1, 4,  22, 32, 42, 43, 50, 51, 65, 66, 74, 75, 76,</w:t>
            </w:r>
          </w:p>
          <w:p w14:paraId="600AC8D3" w14:textId="77777777" w:rsidR="00464AF6" w:rsidRPr="00A1115A" w:rsidRDefault="00464AF6" w:rsidP="009B32A9">
            <w:pPr>
              <w:pStyle w:val="TAL"/>
              <w:rPr>
                <w:lang w:val="sv-FI"/>
              </w:rPr>
            </w:pPr>
            <w:r>
              <w:rPr>
                <w:lang w:val="sv-FI"/>
              </w:rPr>
              <w:t>NR Band n77, n78, n100, n101</w:t>
            </w:r>
          </w:p>
        </w:tc>
        <w:tc>
          <w:tcPr>
            <w:tcW w:w="810" w:type="dxa"/>
          </w:tcPr>
          <w:p w14:paraId="18C724B1" w14:textId="77777777" w:rsidR="00464AF6" w:rsidRPr="00A1115A" w:rsidRDefault="00464AF6" w:rsidP="009B32A9">
            <w:pPr>
              <w:pStyle w:val="TAC"/>
            </w:pPr>
            <w:r w:rsidRPr="00A1115A">
              <w:t>F</w:t>
            </w:r>
            <w:r w:rsidRPr="00A1115A">
              <w:rPr>
                <w:vertAlign w:val="subscript"/>
              </w:rPr>
              <w:t>DL_low</w:t>
            </w:r>
          </w:p>
        </w:tc>
        <w:tc>
          <w:tcPr>
            <w:tcW w:w="540" w:type="dxa"/>
          </w:tcPr>
          <w:p w14:paraId="2AD74C34" w14:textId="77777777" w:rsidR="00464AF6" w:rsidRPr="00A1115A" w:rsidRDefault="00464AF6" w:rsidP="009B32A9">
            <w:pPr>
              <w:pStyle w:val="TAC"/>
            </w:pPr>
            <w:r w:rsidRPr="00A1115A">
              <w:t>-</w:t>
            </w:r>
          </w:p>
        </w:tc>
        <w:tc>
          <w:tcPr>
            <w:tcW w:w="889" w:type="dxa"/>
          </w:tcPr>
          <w:p w14:paraId="20933FAF" w14:textId="77777777" w:rsidR="00464AF6" w:rsidRPr="00A1115A" w:rsidRDefault="00464AF6" w:rsidP="009B32A9">
            <w:pPr>
              <w:pStyle w:val="TAC"/>
            </w:pPr>
            <w:r w:rsidRPr="00A1115A">
              <w:t>F</w:t>
            </w:r>
            <w:r w:rsidRPr="00A1115A">
              <w:rPr>
                <w:vertAlign w:val="subscript"/>
              </w:rPr>
              <w:t>DL_high</w:t>
            </w:r>
          </w:p>
        </w:tc>
        <w:tc>
          <w:tcPr>
            <w:tcW w:w="1133" w:type="dxa"/>
          </w:tcPr>
          <w:p w14:paraId="4BFED96A" w14:textId="77777777" w:rsidR="00464AF6" w:rsidRPr="00A1115A" w:rsidRDefault="00464AF6" w:rsidP="009B32A9">
            <w:pPr>
              <w:pStyle w:val="TAC"/>
            </w:pPr>
            <w:r w:rsidRPr="00A1115A">
              <w:t>-50</w:t>
            </w:r>
          </w:p>
        </w:tc>
        <w:tc>
          <w:tcPr>
            <w:tcW w:w="850" w:type="dxa"/>
            <w:noWrap/>
          </w:tcPr>
          <w:p w14:paraId="0AE7A43B" w14:textId="77777777" w:rsidR="00464AF6" w:rsidRPr="00A1115A" w:rsidRDefault="00464AF6" w:rsidP="009B32A9">
            <w:pPr>
              <w:pStyle w:val="TAC"/>
            </w:pPr>
            <w:r w:rsidRPr="00A1115A">
              <w:t>1</w:t>
            </w:r>
          </w:p>
        </w:tc>
        <w:tc>
          <w:tcPr>
            <w:tcW w:w="928" w:type="dxa"/>
            <w:noWrap/>
          </w:tcPr>
          <w:p w14:paraId="73943469" w14:textId="77777777" w:rsidR="00464AF6" w:rsidRPr="00A1115A" w:rsidRDefault="00464AF6" w:rsidP="009B32A9">
            <w:pPr>
              <w:pStyle w:val="TAC"/>
            </w:pPr>
            <w:r w:rsidRPr="00A1115A">
              <w:t>2</w:t>
            </w:r>
          </w:p>
        </w:tc>
      </w:tr>
      <w:tr w:rsidR="00464AF6" w:rsidRPr="00A1115A" w14:paraId="554D222A" w14:textId="77777777" w:rsidTr="009B32A9">
        <w:trPr>
          <w:trHeight w:val="225"/>
          <w:jc w:val="center"/>
        </w:trPr>
        <w:tc>
          <w:tcPr>
            <w:tcW w:w="959" w:type="dxa"/>
            <w:tcBorders>
              <w:top w:val="nil"/>
              <w:bottom w:val="nil"/>
            </w:tcBorders>
            <w:shd w:val="clear" w:color="auto" w:fill="auto"/>
          </w:tcPr>
          <w:p w14:paraId="2DBA8D83" w14:textId="77777777" w:rsidR="00464AF6" w:rsidRPr="00A1115A" w:rsidRDefault="00464AF6" w:rsidP="009B32A9">
            <w:pPr>
              <w:pStyle w:val="TAC"/>
            </w:pPr>
          </w:p>
        </w:tc>
        <w:tc>
          <w:tcPr>
            <w:tcW w:w="2831" w:type="dxa"/>
          </w:tcPr>
          <w:p w14:paraId="68D3A837" w14:textId="77777777" w:rsidR="00464AF6" w:rsidRPr="00A1115A" w:rsidRDefault="00464AF6" w:rsidP="009B32A9">
            <w:pPr>
              <w:pStyle w:val="TAL"/>
            </w:pPr>
            <w:r w:rsidRPr="00A1115A">
              <w:t>E-UTRA Band 1</w:t>
            </w:r>
          </w:p>
        </w:tc>
        <w:tc>
          <w:tcPr>
            <w:tcW w:w="810" w:type="dxa"/>
          </w:tcPr>
          <w:p w14:paraId="1AE926B7" w14:textId="77777777" w:rsidR="00464AF6" w:rsidRPr="00A1115A" w:rsidRDefault="00464AF6" w:rsidP="009B32A9">
            <w:pPr>
              <w:pStyle w:val="TAC"/>
            </w:pPr>
            <w:r w:rsidRPr="00A1115A">
              <w:t>F</w:t>
            </w:r>
            <w:r w:rsidRPr="00A1115A">
              <w:rPr>
                <w:vertAlign w:val="subscript"/>
              </w:rPr>
              <w:t>DL_low</w:t>
            </w:r>
          </w:p>
        </w:tc>
        <w:tc>
          <w:tcPr>
            <w:tcW w:w="540" w:type="dxa"/>
          </w:tcPr>
          <w:p w14:paraId="7D7F010F" w14:textId="77777777" w:rsidR="00464AF6" w:rsidRPr="00A1115A" w:rsidRDefault="00464AF6" w:rsidP="009B32A9">
            <w:pPr>
              <w:pStyle w:val="TAC"/>
            </w:pPr>
            <w:r w:rsidRPr="00A1115A">
              <w:t>-</w:t>
            </w:r>
          </w:p>
        </w:tc>
        <w:tc>
          <w:tcPr>
            <w:tcW w:w="889" w:type="dxa"/>
          </w:tcPr>
          <w:p w14:paraId="0C58A0B3" w14:textId="77777777" w:rsidR="00464AF6" w:rsidRPr="00A1115A" w:rsidRDefault="00464AF6" w:rsidP="009B32A9">
            <w:pPr>
              <w:pStyle w:val="TAC"/>
            </w:pPr>
            <w:r w:rsidRPr="00A1115A">
              <w:t>F</w:t>
            </w:r>
            <w:r w:rsidRPr="00A1115A">
              <w:rPr>
                <w:vertAlign w:val="subscript"/>
              </w:rPr>
              <w:t>DL_high</w:t>
            </w:r>
          </w:p>
        </w:tc>
        <w:tc>
          <w:tcPr>
            <w:tcW w:w="1133" w:type="dxa"/>
          </w:tcPr>
          <w:p w14:paraId="3F19BD6E" w14:textId="77777777" w:rsidR="00464AF6" w:rsidRPr="00A1115A" w:rsidRDefault="00464AF6" w:rsidP="009B32A9">
            <w:pPr>
              <w:pStyle w:val="TAC"/>
            </w:pPr>
            <w:r w:rsidRPr="00A1115A">
              <w:t>-50</w:t>
            </w:r>
          </w:p>
        </w:tc>
        <w:tc>
          <w:tcPr>
            <w:tcW w:w="850" w:type="dxa"/>
            <w:noWrap/>
          </w:tcPr>
          <w:p w14:paraId="59850CF6" w14:textId="77777777" w:rsidR="00464AF6" w:rsidRPr="00A1115A" w:rsidRDefault="00464AF6" w:rsidP="009B32A9">
            <w:pPr>
              <w:pStyle w:val="TAC"/>
            </w:pPr>
            <w:r w:rsidRPr="00A1115A">
              <w:t>1</w:t>
            </w:r>
          </w:p>
        </w:tc>
        <w:tc>
          <w:tcPr>
            <w:tcW w:w="928" w:type="dxa"/>
            <w:noWrap/>
          </w:tcPr>
          <w:p w14:paraId="604F17B3" w14:textId="77777777" w:rsidR="00464AF6" w:rsidRPr="00A1115A" w:rsidRDefault="00464AF6" w:rsidP="009B32A9">
            <w:pPr>
              <w:pStyle w:val="TAC"/>
            </w:pPr>
            <w:r w:rsidRPr="00A1115A">
              <w:t>19, 25</w:t>
            </w:r>
          </w:p>
        </w:tc>
      </w:tr>
      <w:tr w:rsidR="00464AF6" w:rsidRPr="00A1115A" w14:paraId="14EA480D" w14:textId="77777777" w:rsidTr="009B32A9">
        <w:trPr>
          <w:trHeight w:val="225"/>
          <w:jc w:val="center"/>
        </w:trPr>
        <w:tc>
          <w:tcPr>
            <w:tcW w:w="959" w:type="dxa"/>
            <w:tcBorders>
              <w:top w:val="nil"/>
              <w:bottom w:val="nil"/>
            </w:tcBorders>
            <w:shd w:val="clear" w:color="auto" w:fill="auto"/>
          </w:tcPr>
          <w:p w14:paraId="0B2493EE" w14:textId="77777777" w:rsidR="00464AF6" w:rsidRPr="00A1115A" w:rsidRDefault="00464AF6" w:rsidP="009B32A9">
            <w:pPr>
              <w:pStyle w:val="TAC"/>
            </w:pPr>
          </w:p>
        </w:tc>
        <w:tc>
          <w:tcPr>
            <w:tcW w:w="2831" w:type="dxa"/>
          </w:tcPr>
          <w:p w14:paraId="154BCFCE" w14:textId="77777777" w:rsidR="00464AF6" w:rsidRPr="00A1115A" w:rsidRDefault="00464AF6" w:rsidP="009B32A9">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186FCA1C" w14:textId="77777777" w:rsidR="00464AF6" w:rsidRPr="00A1115A" w:rsidRDefault="00464AF6" w:rsidP="009B32A9">
            <w:pPr>
              <w:pStyle w:val="TAL"/>
              <w:rPr>
                <w:lang w:val="sv-FI"/>
              </w:rPr>
            </w:pPr>
            <w:r w:rsidRPr="00A1115A">
              <w:rPr>
                <w:lang w:val="sv-FI"/>
              </w:rPr>
              <w:t>NR Band n79</w:t>
            </w:r>
            <w:r>
              <w:rPr>
                <w:lang w:val="sv-FI"/>
              </w:rPr>
              <w:t>, n105</w:t>
            </w:r>
          </w:p>
        </w:tc>
        <w:tc>
          <w:tcPr>
            <w:tcW w:w="810" w:type="dxa"/>
          </w:tcPr>
          <w:p w14:paraId="13A95776" w14:textId="77777777" w:rsidR="00464AF6" w:rsidRPr="00A1115A" w:rsidRDefault="00464AF6" w:rsidP="009B32A9">
            <w:pPr>
              <w:pStyle w:val="TAC"/>
            </w:pPr>
            <w:r w:rsidRPr="00A1115A">
              <w:t>F</w:t>
            </w:r>
            <w:r w:rsidRPr="00A1115A">
              <w:rPr>
                <w:vertAlign w:val="subscript"/>
              </w:rPr>
              <w:t>DL_low</w:t>
            </w:r>
          </w:p>
        </w:tc>
        <w:tc>
          <w:tcPr>
            <w:tcW w:w="540" w:type="dxa"/>
          </w:tcPr>
          <w:p w14:paraId="628D01B0" w14:textId="77777777" w:rsidR="00464AF6" w:rsidRPr="00A1115A" w:rsidRDefault="00464AF6" w:rsidP="009B32A9">
            <w:pPr>
              <w:pStyle w:val="TAC"/>
            </w:pPr>
            <w:r w:rsidRPr="00A1115A">
              <w:t>-</w:t>
            </w:r>
          </w:p>
        </w:tc>
        <w:tc>
          <w:tcPr>
            <w:tcW w:w="889" w:type="dxa"/>
          </w:tcPr>
          <w:p w14:paraId="5686A323" w14:textId="77777777" w:rsidR="00464AF6" w:rsidRPr="00A1115A" w:rsidRDefault="00464AF6" w:rsidP="009B32A9">
            <w:pPr>
              <w:pStyle w:val="TAC"/>
            </w:pPr>
            <w:r w:rsidRPr="00A1115A">
              <w:t>F</w:t>
            </w:r>
            <w:r w:rsidRPr="00A1115A">
              <w:rPr>
                <w:vertAlign w:val="subscript"/>
              </w:rPr>
              <w:t>DL_high</w:t>
            </w:r>
          </w:p>
        </w:tc>
        <w:tc>
          <w:tcPr>
            <w:tcW w:w="1133" w:type="dxa"/>
          </w:tcPr>
          <w:p w14:paraId="062D6CA1" w14:textId="77777777" w:rsidR="00464AF6" w:rsidRPr="00A1115A" w:rsidRDefault="00464AF6" w:rsidP="009B32A9">
            <w:pPr>
              <w:pStyle w:val="TAC"/>
            </w:pPr>
            <w:r w:rsidRPr="00A1115A">
              <w:t>-50</w:t>
            </w:r>
          </w:p>
        </w:tc>
        <w:tc>
          <w:tcPr>
            <w:tcW w:w="850" w:type="dxa"/>
            <w:noWrap/>
          </w:tcPr>
          <w:p w14:paraId="17AD1A15" w14:textId="77777777" w:rsidR="00464AF6" w:rsidRPr="00A1115A" w:rsidRDefault="00464AF6" w:rsidP="009B32A9">
            <w:pPr>
              <w:pStyle w:val="TAC"/>
            </w:pPr>
            <w:r w:rsidRPr="00A1115A">
              <w:t>1</w:t>
            </w:r>
          </w:p>
        </w:tc>
        <w:tc>
          <w:tcPr>
            <w:tcW w:w="928" w:type="dxa"/>
            <w:noWrap/>
          </w:tcPr>
          <w:p w14:paraId="66CE56F1" w14:textId="77777777" w:rsidR="00464AF6" w:rsidRPr="00A1115A" w:rsidRDefault="00464AF6" w:rsidP="009B32A9">
            <w:pPr>
              <w:pStyle w:val="TAC"/>
            </w:pPr>
          </w:p>
        </w:tc>
      </w:tr>
      <w:tr w:rsidR="00464AF6" w:rsidRPr="00A1115A" w14:paraId="656D2930" w14:textId="77777777" w:rsidTr="009B32A9">
        <w:trPr>
          <w:trHeight w:val="225"/>
          <w:jc w:val="center"/>
        </w:trPr>
        <w:tc>
          <w:tcPr>
            <w:tcW w:w="959" w:type="dxa"/>
            <w:tcBorders>
              <w:top w:val="nil"/>
              <w:bottom w:val="nil"/>
            </w:tcBorders>
            <w:shd w:val="clear" w:color="auto" w:fill="auto"/>
          </w:tcPr>
          <w:p w14:paraId="7ADACECB" w14:textId="77777777" w:rsidR="00464AF6" w:rsidRPr="00A1115A" w:rsidRDefault="00464AF6" w:rsidP="009B32A9">
            <w:pPr>
              <w:pStyle w:val="TAC"/>
            </w:pPr>
          </w:p>
        </w:tc>
        <w:tc>
          <w:tcPr>
            <w:tcW w:w="2831" w:type="dxa"/>
          </w:tcPr>
          <w:p w14:paraId="373C4B2A" w14:textId="77777777" w:rsidR="00464AF6" w:rsidRPr="00A1115A" w:rsidRDefault="00464AF6" w:rsidP="009B32A9">
            <w:pPr>
              <w:pStyle w:val="TAL"/>
            </w:pPr>
            <w:r w:rsidRPr="00A1115A">
              <w:t>E-UTRA Band 11, 21</w:t>
            </w:r>
          </w:p>
        </w:tc>
        <w:tc>
          <w:tcPr>
            <w:tcW w:w="810" w:type="dxa"/>
          </w:tcPr>
          <w:p w14:paraId="1F1C6932" w14:textId="77777777" w:rsidR="00464AF6" w:rsidRPr="00A1115A" w:rsidRDefault="00464AF6" w:rsidP="009B32A9">
            <w:pPr>
              <w:pStyle w:val="TAC"/>
            </w:pPr>
            <w:r w:rsidRPr="00A1115A">
              <w:t>F</w:t>
            </w:r>
            <w:r w:rsidRPr="00A1115A">
              <w:rPr>
                <w:vertAlign w:val="subscript"/>
              </w:rPr>
              <w:t>DL_low</w:t>
            </w:r>
          </w:p>
        </w:tc>
        <w:tc>
          <w:tcPr>
            <w:tcW w:w="540" w:type="dxa"/>
          </w:tcPr>
          <w:p w14:paraId="1FFC5BF6" w14:textId="77777777" w:rsidR="00464AF6" w:rsidRPr="00A1115A" w:rsidRDefault="00464AF6" w:rsidP="009B32A9">
            <w:pPr>
              <w:pStyle w:val="TAC"/>
            </w:pPr>
            <w:r w:rsidRPr="00A1115A">
              <w:t>-</w:t>
            </w:r>
          </w:p>
        </w:tc>
        <w:tc>
          <w:tcPr>
            <w:tcW w:w="889" w:type="dxa"/>
          </w:tcPr>
          <w:p w14:paraId="2F60BA12" w14:textId="77777777" w:rsidR="00464AF6" w:rsidRPr="00A1115A" w:rsidRDefault="00464AF6" w:rsidP="009B32A9">
            <w:pPr>
              <w:pStyle w:val="TAC"/>
            </w:pPr>
            <w:r w:rsidRPr="00A1115A">
              <w:t>F</w:t>
            </w:r>
            <w:r w:rsidRPr="00A1115A">
              <w:rPr>
                <w:vertAlign w:val="subscript"/>
              </w:rPr>
              <w:t>DL_high</w:t>
            </w:r>
          </w:p>
        </w:tc>
        <w:tc>
          <w:tcPr>
            <w:tcW w:w="1133" w:type="dxa"/>
          </w:tcPr>
          <w:p w14:paraId="2CCF05E1" w14:textId="77777777" w:rsidR="00464AF6" w:rsidRPr="00A1115A" w:rsidRDefault="00464AF6" w:rsidP="009B32A9">
            <w:pPr>
              <w:pStyle w:val="TAC"/>
            </w:pPr>
            <w:r w:rsidRPr="00A1115A">
              <w:t>-50</w:t>
            </w:r>
          </w:p>
        </w:tc>
        <w:tc>
          <w:tcPr>
            <w:tcW w:w="850" w:type="dxa"/>
            <w:noWrap/>
          </w:tcPr>
          <w:p w14:paraId="1D214B34" w14:textId="77777777" w:rsidR="00464AF6" w:rsidRPr="00A1115A" w:rsidRDefault="00464AF6" w:rsidP="009B32A9">
            <w:pPr>
              <w:pStyle w:val="TAC"/>
            </w:pPr>
            <w:r w:rsidRPr="00A1115A">
              <w:t>1</w:t>
            </w:r>
          </w:p>
        </w:tc>
        <w:tc>
          <w:tcPr>
            <w:tcW w:w="928" w:type="dxa"/>
            <w:noWrap/>
          </w:tcPr>
          <w:p w14:paraId="214EC1CA" w14:textId="77777777" w:rsidR="00464AF6" w:rsidRPr="00A1115A" w:rsidRDefault="00464AF6" w:rsidP="009B32A9">
            <w:pPr>
              <w:pStyle w:val="TAC"/>
            </w:pPr>
            <w:r w:rsidRPr="00A1115A">
              <w:t>19, 24</w:t>
            </w:r>
          </w:p>
        </w:tc>
      </w:tr>
      <w:tr w:rsidR="00464AF6" w:rsidRPr="00A1115A" w14:paraId="6E5A737E" w14:textId="77777777" w:rsidTr="009B32A9">
        <w:trPr>
          <w:trHeight w:val="225"/>
          <w:jc w:val="center"/>
        </w:trPr>
        <w:tc>
          <w:tcPr>
            <w:tcW w:w="959" w:type="dxa"/>
            <w:tcBorders>
              <w:top w:val="nil"/>
              <w:bottom w:val="nil"/>
            </w:tcBorders>
            <w:shd w:val="clear" w:color="auto" w:fill="auto"/>
          </w:tcPr>
          <w:p w14:paraId="27D2093B" w14:textId="77777777" w:rsidR="00464AF6" w:rsidRPr="00A1115A" w:rsidRDefault="00464AF6" w:rsidP="009B32A9">
            <w:pPr>
              <w:pStyle w:val="TAC"/>
            </w:pPr>
          </w:p>
        </w:tc>
        <w:tc>
          <w:tcPr>
            <w:tcW w:w="2831" w:type="dxa"/>
          </w:tcPr>
          <w:p w14:paraId="3FB8DA66" w14:textId="77777777" w:rsidR="00464AF6" w:rsidRPr="00A1115A" w:rsidRDefault="00464AF6" w:rsidP="009B32A9">
            <w:pPr>
              <w:pStyle w:val="TAL"/>
            </w:pPr>
            <w:r w:rsidRPr="00A1115A">
              <w:t>Frequency range</w:t>
            </w:r>
          </w:p>
        </w:tc>
        <w:tc>
          <w:tcPr>
            <w:tcW w:w="810" w:type="dxa"/>
          </w:tcPr>
          <w:p w14:paraId="319F5D36" w14:textId="77777777" w:rsidR="00464AF6" w:rsidRPr="00A1115A" w:rsidRDefault="00464AF6" w:rsidP="009B32A9">
            <w:pPr>
              <w:pStyle w:val="TAC"/>
            </w:pPr>
            <w:r w:rsidRPr="00A1115A">
              <w:t>470</w:t>
            </w:r>
          </w:p>
        </w:tc>
        <w:tc>
          <w:tcPr>
            <w:tcW w:w="540" w:type="dxa"/>
          </w:tcPr>
          <w:p w14:paraId="49C7B882" w14:textId="77777777" w:rsidR="00464AF6" w:rsidRPr="00A1115A" w:rsidRDefault="00464AF6" w:rsidP="009B32A9">
            <w:pPr>
              <w:pStyle w:val="TAC"/>
            </w:pPr>
            <w:r w:rsidRPr="00A1115A">
              <w:t>-</w:t>
            </w:r>
          </w:p>
        </w:tc>
        <w:tc>
          <w:tcPr>
            <w:tcW w:w="889" w:type="dxa"/>
          </w:tcPr>
          <w:p w14:paraId="0DFE2F8B" w14:textId="77777777" w:rsidR="00464AF6" w:rsidRPr="00A1115A" w:rsidRDefault="00464AF6" w:rsidP="009B32A9">
            <w:pPr>
              <w:pStyle w:val="TAC"/>
            </w:pPr>
            <w:r w:rsidRPr="00A1115A">
              <w:t>694</w:t>
            </w:r>
          </w:p>
        </w:tc>
        <w:tc>
          <w:tcPr>
            <w:tcW w:w="1133" w:type="dxa"/>
          </w:tcPr>
          <w:p w14:paraId="6B729294" w14:textId="77777777" w:rsidR="00464AF6" w:rsidRPr="00A1115A" w:rsidRDefault="00464AF6" w:rsidP="009B32A9">
            <w:pPr>
              <w:pStyle w:val="TAC"/>
            </w:pPr>
            <w:r w:rsidRPr="00A1115A">
              <w:t>-42</w:t>
            </w:r>
          </w:p>
        </w:tc>
        <w:tc>
          <w:tcPr>
            <w:tcW w:w="850" w:type="dxa"/>
            <w:noWrap/>
          </w:tcPr>
          <w:p w14:paraId="256E229E" w14:textId="77777777" w:rsidR="00464AF6" w:rsidRPr="00A1115A" w:rsidRDefault="00464AF6" w:rsidP="009B32A9">
            <w:pPr>
              <w:pStyle w:val="TAC"/>
            </w:pPr>
            <w:r w:rsidRPr="00A1115A">
              <w:t>8</w:t>
            </w:r>
          </w:p>
        </w:tc>
        <w:tc>
          <w:tcPr>
            <w:tcW w:w="928" w:type="dxa"/>
            <w:noWrap/>
          </w:tcPr>
          <w:p w14:paraId="0D32BBC7" w14:textId="77777777" w:rsidR="00464AF6" w:rsidRPr="00A1115A" w:rsidRDefault="00464AF6" w:rsidP="009B32A9">
            <w:pPr>
              <w:pStyle w:val="TAC"/>
            </w:pPr>
            <w:r w:rsidRPr="00A1115A">
              <w:t>15, 35</w:t>
            </w:r>
          </w:p>
        </w:tc>
      </w:tr>
      <w:tr w:rsidR="00464AF6" w:rsidRPr="00A1115A" w14:paraId="2AF02106" w14:textId="77777777" w:rsidTr="009B32A9">
        <w:trPr>
          <w:trHeight w:val="225"/>
          <w:jc w:val="center"/>
        </w:trPr>
        <w:tc>
          <w:tcPr>
            <w:tcW w:w="959" w:type="dxa"/>
            <w:tcBorders>
              <w:top w:val="nil"/>
              <w:bottom w:val="nil"/>
            </w:tcBorders>
            <w:shd w:val="clear" w:color="auto" w:fill="auto"/>
          </w:tcPr>
          <w:p w14:paraId="1F0D9D70" w14:textId="77777777" w:rsidR="00464AF6" w:rsidRPr="00A1115A" w:rsidRDefault="00464AF6" w:rsidP="009B32A9">
            <w:pPr>
              <w:pStyle w:val="TAC"/>
            </w:pPr>
          </w:p>
        </w:tc>
        <w:tc>
          <w:tcPr>
            <w:tcW w:w="2831" w:type="dxa"/>
          </w:tcPr>
          <w:p w14:paraId="685DA47B" w14:textId="77777777" w:rsidR="00464AF6" w:rsidRPr="00A1115A" w:rsidRDefault="00464AF6" w:rsidP="009B32A9">
            <w:pPr>
              <w:pStyle w:val="TAL"/>
            </w:pPr>
            <w:r w:rsidRPr="00A1115A">
              <w:t>Frequency range</w:t>
            </w:r>
          </w:p>
        </w:tc>
        <w:tc>
          <w:tcPr>
            <w:tcW w:w="810" w:type="dxa"/>
          </w:tcPr>
          <w:p w14:paraId="6B7BF7DE" w14:textId="77777777" w:rsidR="00464AF6" w:rsidRPr="00A1115A" w:rsidRDefault="00464AF6" w:rsidP="009B32A9">
            <w:pPr>
              <w:pStyle w:val="TAC"/>
            </w:pPr>
            <w:r w:rsidRPr="00A1115A">
              <w:t>470</w:t>
            </w:r>
          </w:p>
        </w:tc>
        <w:tc>
          <w:tcPr>
            <w:tcW w:w="540" w:type="dxa"/>
          </w:tcPr>
          <w:p w14:paraId="0DE10327" w14:textId="77777777" w:rsidR="00464AF6" w:rsidRPr="00A1115A" w:rsidRDefault="00464AF6" w:rsidP="009B32A9">
            <w:pPr>
              <w:pStyle w:val="TAC"/>
            </w:pPr>
            <w:r w:rsidRPr="00A1115A">
              <w:t>-</w:t>
            </w:r>
          </w:p>
        </w:tc>
        <w:tc>
          <w:tcPr>
            <w:tcW w:w="889" w:type="dxa"/>
          </w:tcPr>
          <w:p w14:paraId="0C429A41" w14:textId="77777777" w:rsidR="00464AF6" w:rsidRPr="00A1115A" w:rsidRDefault="00464AF6" w:rsidP="009B32A9">
            <w:pPr>
              <w:pStyle w:val="TAC"/>
            </w:pPr>
            <w:r w:rsidRPr="00A1115A">
              <w:t>710</w:t>
            </w:r>
          </w:p>
        </w:tc>
        <w:tc>
          <w:tcPr>
            <w:tcW w:w="1133" w:type="dxa"/>
          </w:tcPr>
          <w:p w14:paraId="72247418" w14:textId="77777777" w:rsidR="00464AF6" w:rsidRPr="00A1115A" w:rsidRDefault="00464AF6" w:rsidP="009B32A9">
            <w:pPr>
              <w:pStyle w:val="TAC"/>
            </w:pPr>
            <w:r w:rsidRPr="00A1115A">
              <w:t>-26.2</w:t>
            </w:r>
          </w:p>
        </w:tc>
        <w:tc>
          <w:tcPr>
            <w:tcW w:w="850" w:type="dxa"/>
            <w:noWrap/>
          </w:tcPr>
          <w:p w14:paraId="7B86BDAB" w14:textId="77777777" w:rsidR="00464AF6" w:rsidRPr="00A1115A" w:rsidRDefault="00464AF6" w:rsidP="009B32A9">
            <w:pPr>
              <w:pStyle w:val="TAC"/>
            </w:pPr>
            <w:r w:rsidRPr="00A1115A">
              <w:t>6</w:t>
            </w:r>
          </w:p>
        </w:tc>
        <w:tc>
          <w:tcPr>
            <w:tcW w:w="928" w:type="dxa"/>
            <w:noWrap/>
          </w:tcPr>
          <w:p w14:paraId="7B273A2F" w14:textId="77777777" w:rsidR="00464AF6" w:rsidRPr="00A1115A" w:rsidRDefault="00464AF6" w:rsidP="009B32A9">
            <w:pPr>
              <w:pStyle w:val="TAC"/>
            </w:pPr>
            <w:r w:rsidRPr="00A1115A">
              <w:t>34</w:t>
            </w:r>
          </w:p>
        </w:tc>
      </w:tr>
      <w:tr w:rsidR="00464AF6" w:rsidRPr="00A1115A" w14:paraId="56569DE9" w14:textId="77777777" w:rsidTr="009B32A9">
        <w:trPr>
          <w:trHeight w:val="225"/>
          <w:jc w:val="center"/>
        </w:trPr>
        <w:tc>
          <w:tcPr>
            <w:tcW w:w="959" w:type="dxa"/>
            <w:tcBorders>
              <w:top w:val="nil"/>
              <w:bottom w:val="nil"/>
            </w:tcBorders>
            <w:shd w:val="clear" w:color="auto" w:fill="auto"/>
          </w:tcPr>
          <w:p w14:paraId="592FB812" w14:textId="77777777" w:rsidR="00464AF6" w:rsidRPr="00A1115A" w:rsidRDefault="00464AF6" w:rsidP="009B32A9">
            <w:pPr>
              <w:pStyle w:val="TAC"/>
            </w:pPr>
          </w:p>
        </w:tc>
        <w:tc>
          <w:tcPr>
            <w:tcW w:w="2831" w:type="dxa"/>
          </w:tcPr>
          <w:p w14:paraId="16B58307" w14:textId="77777777" w:rsidR="00464AF6" w:rsidRPr="00A1115A" w:rsidRDefault="00464AF6" w:rsidP="009B32A9">
            <w:pPr>
              <w:pStyle w:val="TAL"/>
            </w:pPr>
            <w:r w:rsidRPr="00A1115A">
              <w:t>Frequency range</w:t>
            </w:r>
          </w:p>
        </w:tc>
        <w:tc>
          <w:tcPr>
            <w:tcW w:w="810" w:type="dxa"/>
          </w:tcPr>
          <w:p w14:paraId="4C705A04" w14:textId="77777777" w:rsidR="00464AF6" w:rsidRPr="00A1115A" w:rsidRDefault="00464AF6" w:rsidP="009B32A9">
            <w:pPr>
              <w:pStyle w:val="TAC"/>
            </w:pPr>
            <w:r w:rsidRPr="00A1115A">
              <w:t>662</w:t>
            </w:r>
          </w:p>
        </w:tc>
        <w:tc>
          <w:tcPr>
            <w:tcW w:w="540" w:type="dxa"/>
          </w:tcPr>
          <w:p w14:paraId="0D3A2752" w14:textId="77777777" w:rsidR="00464AF6" w:rsidRPr="00A1115A" w:rsidRDefault="00464AF6" w:rsidP="009B32A9">
            <w:pPr>
              <w:pStyle w:val="TAC"/>
            </w:pPr>
            <w:r w:rsidRPr="00A1115A">
              <w:t>-</w:t>
            </w:r>
          </w:p>
        </w:tc>
        <w:tc>
          <w:tcPr>
            <w:tcW w:w="889" w:type="dxa"/>
          </w:tcPr>
          <w:p w14:paraId="0B031C6E" w14:textId="77777777" w:rsidR="00464AF6" w:rsidRPr="00A1115A" w:rsidRDefault="00464AF6" w:rsidP="009B32A9">
            <w:pPr>
              <w:pStyle w:val="TAC"/>
            </w:pPr>
            <w:r w:rsidRPr="00A1115A">
              <w:t>694</w:t>
            </w:r>
          </w:p>
        </w:tc>
        <w:tc>
          <w:tcPr>
            <w:tcW w:w="1133" w:type="dxa"/>
          </w:tcPr>
          <w:p w14:paraId="11665ED0" w14:textId="77777777" w:rsidR="00464AF6" w:rsidRPr="00A1115A" w:rsidRDefault="00464AF6" w:rsidP="009B32A9">
            <w:pPr>
              <w:pStyle w:val="TAC"/>
            </w:pPr>
            <w:r w:rsidRPr="00A1115A">
              <w:t>-26.2</w:t>
            </w:r>
          </w:p>
        </w:tc>
        <w:tc>
          <w:tcPr>
            <w:tcW w:w="850" w:type="dxa"/>
            <w:noWrap/>
          </w:tcPr>
          <w:p w14:paraId="1F50038B" w14:textId="77777777" w:rsidR="00464AF6" w:rsidRPr="00A1115A" w:rsidRDefault="00464AF6" w:rsidP="009B32A9">
            <w:pPr>
              <w:pStyle w:val="TAC"/>
            </w:pPr>
            <w:r w:rsidRPr="00A1115A">
              <w:t>6</w:t>
            </w:r>
          </w:p>
        </w:tc>
        <w:tc>
          <w:tcPr>
            <w:tcW w:w="928" w:type="dxa"/>
            <w:noWrap/>
          </w:tcPr>
          <w:p w14:paraId="5BA4A4E4" w14:textId="77777777" w:rsidR="00464AF6" w:rsidRPr="00A1115A" w:rsidRDefault="00464AF6" w:rsidP="009B32A9">
            <w:pPr>
              <w:pStyle w:val="TAC"/>
            </w:pPr>
            <w:r w:rsidRPr="00A1115A">
              <w:t>15</w:t>
            </w:r>
          </w:p>
        </w:tc>
      </w:tr>
      <w:tr w:rsidR="00464AF6" w:rsidRPr="00A1115A" w14:paraId="492CAEA2" w14:textId="77777777" w:rsidTr="009B32A9">
        <w:trPr>
          <w:trHeight w:val="225"/>
          <w:jc w:val="center"/>
        </w:trPr>
        <w:tc>
          <w:tcPr>
            <w:tcW w:w="959" w:type="dxa"/>
            <w:tcBorders>
              <w:top w:val="nil"/>
              <w:bottom w:val="nil"/>
            </w:tcBorders>
            <w:shd w:val="clear" w:color="auto" w:fill="auto"/>
          </w:tcPr>
          <w:p w14:paraId="53F4E0BD" w14:textId="77777777" w:rsidR="00464AF6" w:rsidRPr="00A1115A" w:rsidRDefault="00464AF6" w:rsidP="009B32A9">
            <w:pPr>
              <w:pStyle w:val="TAC"/>
            </w:pPr>
          </w:p>
        </w:tc>
        <w:tc>
          <w:tcPr>
            <w:tcW w:w="2831" w:type="dxa"/>
          </w:tcPr>
          <w:p w14:paraId="745E9E7B" w14:textId="77777777" w:rsidR="00464AF6" w:rsidRPr="00A1115A" w:rsidRDefault="00464AF6" w:rsidP="009B32A9">
            <w:pPr>
              <w:pStyle w:val="TAL"/>
            </w:pPr>
            <w:r w:rsidRPr="00A1115A">
              <w:t>Frequency range</w:t>
            </w:r>
          </w:p>
        </w:tc>
        <w:tc>
          <w:tcPr>
            <w:tcW w:w="810" w:type="dxa"/>
          </w:tcPr>
          <w:p w14:paraId="6CF2BD22" w14:textId="77777777" w:rsidR="00464AF6" w:rsidRPr="00A1115A" w:rsidRDefault="00464AF6" w:rsidP="009B32A9">
            <w:pPr>
              <w:pStyle w:val="TAC"/>
            </w:pPr>
            <w:r w:rsidRPr="00A1115A">
              <w:t>758</w:t>
            </w:r>
          </w:p>
        </w:tc>
        <w:tc>
          <w:tcPr>
            <w:tcW w:w="540" w:type="dxa"/>
          </w:tcPr>
          <w:p w14:paraId="374EA349" w14:textId="77777777" w:rsidR="00464AF6" w:rsidRPr="00A1115A" w:rsidRDefault="00464AF6" w:rsidP="009B32A9">
            <w:pPr>
              <w:pStyle w:val="TAC"/>
            </w:pPr>
            <w:r w:rsidRPr="00A1115A">
              <w:t>-</w:t>
            </w:r>
          </w:p>
        </w:tc>
        <w:tc>
          <w:tcPr>
            <w:tcW w:w="889" w:type="dxa"/>
          </w:tcPr>
          <w:p w14:paraId="5EDAEA94" w14:textId="77777777" w:rsidR="00464AF6" w:rsidRPr="00A1115A" w:rsidRDefault="00464AF6" w:rsidP="009B32A9">
            <w:pPr>
              <w:pStyle w:val="TAC"/>
            </w:pPr>
            <w:r w:rsidRPr="00A1115A">
              <w:t>773</w:t>
            </w:r>
          </w:p>
        </w:tc>
        <w:tc>
          <w:tcPr>
            <w:tcW w:w="1133" w:type="dxa"/>
          </w:tcPr>
          <w:p w14:paraId="0F661F69" w14:textId="77777777" w:rsidR="00464AF6" w:rsidRPr="00A1115A" w:rsidRDefault="00464AF6" w:rsidP="009B32A9">
            <w:pPr>
              <w:pStyle w:val="TAC"/>
            </w:pPr>
            <w:r w:rsidRPr="00A1115A">
              <w:t>-32</w:t>
            </w:r>
          </w:p>
        </w:tc>
        <w:tc>
          <w:tcPr>
            <w:tcW w:w="850" w:type="dxa"/>
            <w:noWrap/>
          </w:tcPr>
          <w:p w14:paraId="5BCFCB58" w14:textId="77777777" w:rsidR="00464AF6" w:rsidRPr="00A1115A" w:rsidRDefault="00464AF6" w:rsidP="009B32A9">
            <w:pPr>
              <w:pStyle w:val="TAC"/>
            </w:pPr>
            <w:r w:rsidRPr="00A1115A">
              <w:t>1</w:t>
            </w:r>
          </w:p>
        </w:tc>
        <w:tc>
          <w:tcPr>
            <w:tcW w:w="928" w:type="dxa"/>
            <w:noWrap/>
          </w:tcPr>
          <w:p w14:paraId="4DB8E4C1" w14:textId="77777777" w:rsidR="00464AF6" w:rsidRPr="00A1115A" w:rsidRDefault="00464AF6" w:rsidP="009B32A9">
            <w:pPr>
              <w:pStyle w:val="TAC"/>
            </w:pPr>
            <w:r w:rsidRPr="00A1115A">
              <w:t>15</w:t>
            </w:r>
          </w:p>
        </w:tc>
      </w:tr>
      <w:tr w:rsidR="00464AF6" w:rsidRPr="00A1115A" w14:paraId="7FD623B1" w14:textId="77777777" w:rsidTr="009B32A9">
        <w:trPr>
          <w:trHeight w:val="225"/>
          <w:jc w:val="center"/>
        </w:trPr>
        <w:tc>
          <w:tcPr>
            <w:tcW w:w="959" w:type="dxa"/>
            <w:tcBorders>
              <w:top w:val="nil"/>
              <w:bottom w:val="nil"/>
            </w:tcBorders>
            <w:shd w:val="clear" w:color="auto" w:fill="auto"/>
          </w:tcPr>
          <w:p w14:paraId="5234539E" w14:textId="77777777" w:rsidR="00464AF6" w:rsidRPr="00A1115A" w:rsidRDefault="00464AF6" w:rsidP="009B32A9">
            <w:pPr>
              <w:pStyle w:val="TAC"/>
            </w:pPr>
          </w:p>
        </w:tc>
        <w:tc>
          <w:tcPr>
            <w:tcW w:w="2831" w:type="dxa"/>
          </w:tcPr>
          <w:p w14:paraId="3C78BB47" w14:textId="77777777" w:rsidR="00464AF6" w:rsidRPr="00A1115A" w:rsidRDefault="00464AF6" w:rsidP="009B32A9">
            <w:pPr>
              <w:pStyle w:val="TAL"/>
            </w:pPr>
            <w:r w:rsidRPr="00A1115A">
              <w:t>Frequency range</w:t>
            </w:r>
          </w:p>
        </w:tc>
        <w:tc>
          <w:tcPr>
            <w:tcW w:w="810" w:type="dxa"/>
          </w:tcPr>
          <w:p w14:paraId="7EB55553" w14:textId="77777777" w:rsidR="00464AF6" w:rsidRPr="00A1115A" w:rsidRDefault="00464AF6" w:rsidP="009B32A9">
            <w:pPr>
              <w:pStyle w:val="TAC"/>
            </w:pPr>
            <w:r w:rsidRPr="00A1115A">
              <w:t>773</w:t>
            </w:r>
          </w:p>
        </w:tc>
        <w:tc>
          <w:tcPr>
            <w:tcW w:w="540" w:type="dxa"/>
          </w:tcPr>
          <w:p w14:paraId="0D975CBF" w14:textId="77777777" w:rsidR="00464AF6" w:rsidRPr="00A1115A" w:rsidRDefault="00464AF6" w:rsidP="009B32A9">
            <w:pPr>
              <w:pStyle w:val="TAC"/>
            </w:pPr>
            <w:r w:rsidRPr="00A1115A">
              <w:t>-</w:t>
            </w:r>
          </w:p>
        </w:tc>
        <w:tc>
          <w:tcPr>
            <w:tcW w:w="889" w:type="dxa"/>
          </w:tcPr>
          <w:p w14:paraId="02CDCE27" w14:textId="77777777" w:rsidR="00464AF6" w:rsidRPr="00A1115A" w:rsidRDefault="00464AF6" w:rsidP="009B32A9">
            <w:pPr>
              <w:pStyle w:val="TAC"/>
            </w:pPr>
            <w:r w:rsidRPr="00A1115A">
              <w:t>803</w:t>
            </w:r>
          </w:p>
        </w:tc>
        <w:tc>
          <w:tcPr>
            <w:tcW w:w="1133" w:type="dxa"/>
          </w:tcPr>
          <w:p w14:paraId="2C6A5B93" w14:textId="77777777" w:rsidR="00464AF6" w:rsidRPr="00A1115A" w:rsidRDefault="00464AF6" w:rsidP="009B32A9">
            <w:pPr>
              <w:pStyle w:val="TAC"/>
            </w:pPr>
            <w:r w:rsidRPr="00A1115A">
              <w:t>-50</w:t>
            </w:r>
          </w:p>
        </w:tc>
        <w:tc>
          <w:tcPr>
            <w:tcW w:w="850" w:type="dxa"/>
            <w:noWrap/>
          </w:tcPr>
          <w:p w14:paraId="0747F318" w14:textId="77777777" w:rsidR="00464AF6" w:rsidRPr="00A1115A" w:rsidRDefault="00464AF6" w:rsidP="009B32A9">
            <w:pPr>
              <w:pStyle w:val="TAC"/>
            </w:pPr>
            <w:r w:rsidRPr="00A1115A">
              <w:t>1</w:t>
            </w:r>
          </w:p>
        </w:tc>
        <w:tc>
          <w:tcPr>
            <w:tcW w:w="928" w:type="dxa"/>
            <w:noWrap/>
          </w:tcPr>
          <w:p w14:paraId="6E459E48" w14:textId="77777777" w:rsidR="00464AF6" w:rsidRPr="00A1115A" w:rsidRDefault="00464AF6" w:rsidP="009B32A9">
            <w:pPr>
              <w:pStyle w:val="TAC"/>
            </w:pPr>
          </w:p>
        </w:tc>
      </w:tr>
      <w:tr w:rsidR="00464AF6" w:rsidRPr="00A1115A" w14:paraId="7F4D0BE1" w14:textId="77777777" w:rsidTr="009B32A9">
        <w:trPr>
          <w:trHeight w:val="225"/>
          <w:jc w:val="center"/>
        </w:trPr>
        <w:tc>
          <w:tcPr>
            <w:tcW w:w="959" w:type="dxa"/>
            <w:tcBorders>
              <w:top w:val="nil"/>
            </w:tcBorders>
            <w:shd w:val="clear" w:color="auto" w:fill="auto"/>
          </w:tcPr>
          <w:p w14:paraId="55244119" w14:textId="77777777" w:rsidR="00464AF6" w:rsidRPr="00A1115A" w:rsidRDefault="00464AF6" w:rsidP="009B32A9">
            <w:pPr>
              <w:pStyle w:val="TAC"/>
            </w:pPr>
          </w:p>
        </w:tc>
        <w:tc>
          <w:tcPr>
            <w:tcW w:w="2831" w:type="dxa"/>
          </w:tcPr>
          <w:p w14:paraId="6AE24966" w14:textId="77777777" w:rsidR="00464AF6" w:rsidRPr="00A1115A" w:rsidRDefault="00464AF6" w:rsidP="009B32A9">
            <w:pPr>
              <w:pStyle w:val="TAL"/>
            </w:pPr>
            <w:r w:rsidRPr="00A1115A">
              <w:t>Frequency range</w:t>
            </w:r>
          </w:p>
        </w:tc>
        <w:tc>
          <w:tcPr>
            <w:tcW w:w="810" w:type="dxa"/>
          </w:tcPr>
          <w:p w14:paraId="0626CEC9" w14:textId="77777777" w:rsidR="00464AF6" w:rsidRPr="00A1115A" w:rsidRDefault="00464AF6" w:rsidP="009B32A9">
            <w:pPr>
              <w:pStyle w:val="TAC"/>
            </w:pPr>
            <w:r w:rsidRPr="00A1115A">
              <w:t>1884.5</w:t>
            </w:r>
          </w:p>
        </w:tc>
        <w:tc>
          <w:tcPr>
            <w:tcW w:w="540" w:type="dxa"/>
          </w:tcPr>
          <w:p w14:paraId="19D7AAE5" w14:textId="77777777" w:rsidR="00464AF6" w:rsidRPr="00A1115A" w:rsidRDefault="00464AF6" w:rsidP="009B32A9">
            <w:pPr>
              <w:pStyle w:val="TAC"/>
            </w:pPr>
            <w:r w:rsidRPr="00A1115A">
              <w:t>-</w:t>
            </w:r>
          </w:p>
        </w:tc>
        <w:tc>
          <w:tcPr>
            <w:tcW w:w="889" w:type="dxa"/>
          </w:tcPr>
          <w:p w14:paraId="01C3DDAD" w14:textId="77777777" w:rsidR="00464AF6" w:rsidRPr="00A1115A" w:rsidRDefault="00464AF6" w:rsidP="009B32A9">
            <w:pPr>
              <w:pStyle w:val="TAC"/>
            </w:pPr>
            <w:r w:rsidRPr="00A1115A">
              <w:t>1915.7</w:t>
            </w:r>
          </w:p>
        </w:tc>
        <w:tc>
          <w:tcPr>
            <w:tcW w:w="1133" w:type="dxa"/>
          </w:tcPr>
          <w:p w14:paraId="521BD817" w14:textId="77777777" w:rsidR="00464AF6" w:rsidRPr="00A1115A" w:rsidRDefault="00464AF6" w:rsidP="009B32A9">
            <w:pPr>
              <w:pStyle w:val="TAC"/>
            </w:pPr>
            <w:r w:rsidRPr="00A1115A">
              <w:t>-41</w:t>
            </w:r>
          </w:p>
        </w:tc>
        <w:tc>
          <w:tcPr>
            <w:tcW w:w="850" w:type="dxa"/>
            <w:noWrap/>
          </w:tcPr>
          <w:p w14:paraId="113DC493" w14:textId="77777777" w:rsidR="00464AF6" w:rsidRPr="00A1115A" w:rsidRDefault="00464AF6" w:rsidP="009B32A9">
            <w:pPr>
              <w:pStyle w:val="TAC"/>
            </w:pPr>
            <w:r w:rsidRPr="00A1115A">
              <w:t>0.3</w:t>
            </w:r>
          </w:p>
        </w:tc>
        <w:tc>
          <w:tcPr>
            <w:tcW w:w="928" w:type="dxa"/>
            <w:noWrap/>
          </w:tcPr>
          <w:p w14:paraId="09AAFA32" w14:textId="77777777" w:rsidR="00464AF6" w:rsidRPr="00A1115A" w:rsidRDefault="00464AF6" w:rsidP="009B32A9">
            <w:pPr>
              <w:pStyle w:val="TAC"/>
            </w:pPr>
            <w:r w:rsidRPr="00A1115A">
              <w:t>8, 19</w:t>
            </w:r>
          </w:p>
        </w:tc>
      </w:tr>
      <w:tr w:rsidR="00464AF6" w:rsidRPr="00A1115A" w14:paraId="664F305F" w14:textId="77777777" w:rsidTr="009B32A9">
        <w:trPr>
          <w:trHeight w:val="225"/>
          <w:jc w:val="center"/>
        </w:trPr>
        <w:tc>
          <w:tcPr>
            <w:tcW w:w="959" w:type="dxa"/>
            <w:tcBorders>
              <w:bottom w:val="single" w:sz="4" w:space="0" w:color="auto"/>
            </w:tcBorders>
          </w:tcPr>
          <w:p w14:paraId="49CDAE06" w14:textId="77777777" w:rsidR="00464AF6" w:rsidRPr="00A1115A" w:rsidRDefault="00464AF6" w:rsidP="009B32A9">
            <w:pPr>
              <w:pStyle w:val="TAC"/>
            </w:pPr>
            <w:r w:rsidRPr="00A1115A">
              <w:t>n30</w:t>
            </w:r>
          </w:p>
        </w:tc>
        <w:tc>
          <w:tcPr>
            <w:tcW w:w="2831" w:type="dxa"/>
            <w:vAlign w:val="center"/>
          </w:tcPr>
          <w:p w14:paraId="7299FC9C" w14:textId="77777777" w:rsidR="00464AF6" w:rsidRPr="00A1115A" w:rsidRDefault="00464AF6" w:rsidP="009B32A9">
            <w:pPr>
              <w:pStyle w:val="TAL"/>
              <w:rPr>
                <w:lang w:val="sv-FI" w:eastAsia="zh-CN"/>
              </w:rPr>
            </w:pPr>
            <w:r w:rsidRPr="00A1115A">
              <w:rPr>
                <w:lang w:val="sv-FI"/>
              </w:rPr>
              <w:t xml:space="preserve">E-UTRA Band 2, 4, 5, 7,  12, 13, 14, 17, 24, 25, 26, 27, 29, 30, 38, 41, </w:t>
            </w:r>
            <w:r w:rsidRPr="00A1115A">
              <w:rPr>
                <w:lang w:val="sv-FI" w:eastAsia="ja-JP"/>
              </w:rPr>
              <w:t>48, 53,</w:t>
            </w:r>
            <w:r>
              <w:t xml:space="preserve"> 54,</w:t>
            </w:r>
            <w:r w:rsidRPr="00A1115A">
              <w:rPr>
                <w:lang w:val="sv-FI" w:eastAsia="ja-JP"/>
              </w:rPr>
              <w:t xml:space="preserve"> </w:t>
            </w:r>
            <w:r w:rsidRPr="00A1115A">
              <w:rPr>
                <w:lang w:val="sv-FI"/>
              </w:rPr>
              <w:t>66, 70</w:t>
            </w:r>
            <w:r w:rsidRPr="00A1115A">
              <w:rPr>
                <w:lang w:val="sv-FI" w:eastAsia="zh-CN"/>
              </w:rPr>
              <w:t>, 71, 85,</w:t>
            </w:r>
            <w:r>
              <w:rPr>
                <w:lang w:val="sv-FI" w:eastAsia="zh-CN"/>
              </w:rPr>
              <w:t xml:space="preserve"> 103,</w:t>
            </w:r>
          </w:p>
          <w:p w14:paraId="187CE41C" w14:textId="77777777" w:rsidR="00464AF6" w:rsidRPr="00A1115A" w:rsidRDefault="00464AF6" w:rsidP="009B32A9">
            <w:pPr>
              <w:pStyle w:val="TAL"/>
              <w:rPr>
                <w:lang w:val="sv-FI"/>
              </w:rPr>
            </w:pPr>
            <w:r w:rsidRPr="00A1115A">
              <w:rPr>
                <w:lang w:val="sv-FI" w:eastAsia="zh-CN"/>
              </w:rPr>
              <w:t>NR Band n77</w:t>
            </w:r>
          </w:p>
        </w:tc>
        <w:tc>
          <w:tcPr>
            <w:tcW w:w="810" w:type="dxa"/>
          </w:tcPr>
          <w:p w14:paraId="0A47CE55" w14:textId="77777777" w:rsidR="00464AF6" w:rsidRPr="00A1115A" w:rsidRDefault="00464AF6" w:rsidP="009B32A9">
            <w:pPr>
              <w:pStyle w:val="TAC"/>
            </w:pPr>
            <w:r w:rsidRPr="00A1115A">
              <w:t>F</w:t>
            </w:r>
            <w:r w:rsidRPr="00A1115A">
              <w:rPr>
                <w:vertAlign w:val="subscript"/>
              </w:rPr>
              <w:t>DL_low</w:t>
            </w:r>
          </w:p>
        </w:tc>
        <w:tc>
          <w:tcPr>
            <w:tcW w:w="540" w:type="dxa"/>
          </w:tcPr>
          <w:p w14:paraId="7FC34347" w14:textId="77777777" w:rsidR="00464AF6" w:rsidRPr="00A1115A" w:rsidRDefault="00464AF6" w:rsidP="009B32A9">
            <w:pPr>
              <w:pStyle w:val="TAC"/>
            </w:pPr>
            <w:r w:rsidRPr="00A1115A">
              <w:t>-</w:t>
            </w:r>
          </w:p>
        </w:tc>
        <w:tc>
          <w:tcPr>
            <w:tcW w:w="889" w:type="dxa"/>
          </w:tcPr>
          <w:p w14:paraId="00F90809" w14:textId="77777777" w:rsidR="00464AF6" w:rsidRPr="00A1115A" w:rsidRDefault="00464AF6" w:rsidP="009B32A9">
            <w:pPr>
              <w:pStyle w:val="TAC"/>
            </w:pPr>
            <w:r w:rsidRPr="00A1115A">
              <w:t>F</w:t>
            </w:r>
            <w:r w:rsidRPr="00A1115A">
              <w:rPr>
                <w:vertAlign w:val="subscript"/>
              </w:rPr>
              <w:t>DL_high</w:t>
            </w:r>
          </w:p>
        </w:tc>
        <w:tc>
          <w:tcPr>
            <w:tcW w:w="1133" w:type="dxa"/>
          </w:tcPr>
          <w:p w14:paraId="6CB603E1" w14:textId="77777777" w:rsidR="00464AF6" w:rsidRPr="00A1115A" w:rsidRDefault="00464AF6" w:rsidP="009B32A9">
            <w:pPr>
              <w:pStyle w:val="TAC"/>
            </w:pPr>
            <w:r w:rsidRPr="00A1115A">
              <w:t>-50</w:t>
            </w:r>
          </w:p>
        </w:tc>
        <w:tc>
          <w:tcPr>
            <w:tcW w:w="850" w:type="dxa"/>
            <w:noWrap/>
          </w:tcPr>
          <w:p w14:paraId="1DBFBAF0" w14:textId="77777777" w:rsidR="00464AF6" w:rsidRPr="00A1115A" w:rsidRDefault="00464AF6" w:rsidP="009B32A9">
            <w:pPr>
              <w:pStyle w:val="TAC"/>
            </w:pPr>
            <w:r w:rsidRPr="00A1115A">
              <w:t>1</w:t>
            </w:r>
          </w:p>
        </w:tc>
        <w:tc>
          <w:tcPr>
            <w:tcW w:w="928" w:type="dxa"/>
            <w:noWrap/>
          </w:tcPr>
          <w:p w14:paraId="5F73534A" w14:textId="77777777" w:rsidR="00464AF6" w:rsidRPr="00A1115A" w:rsidRDefault="00464AF6" w:rsidP="009B32A9">
            <w:pPr>
              <w:pStyle w:val="TAC"/>
            </w:pPr>
          </w:p>
        </w:tc>
      </w:tr>
      <w:tr w:rsidR="00464AF6" w:rsidRPr="00A1115A" w14:paraId="1C6E03D0" w14:textId="77777777" w:rsidTr="009B32A9">
        <w:trPr>
          <w:trHeight w:val="225"/>
          <w:jc w:val="center"/>
        </w:trPr>
        <w:tc>
          <w:tcPr>
            <w:tcW w:w="959" w:type="dxa"/>
            <w:tcBorders>
              <w:bottom w:val="nil"/>
            </w:tcBorders>
            <w:shd w:val="clear" w:color="auto" w:fill="auto"/>
          </w:tcPr>
          <w:p w14:paraId="06FF9B56" w14:textId="77777777" w:rsidR="00464AF6" w:rsidRPr="00A1115A" w:rsidRDefault="00464AF6" w:rsidP="009B32A9">
            <w:pPr>
              <w:pStyle w:val="TAC"/>
            </w:pPr>
            <w:r w:rsidRPr="00A1115A">
              <w:t>n34</w:t>
            </w:r>
          </w:p>
        </w:tc>
        <w:tc>
          <w:tcPr>
            <w:tcW w:w="2831" w:type="dxa"/>
          </w:tcPr>
          <w:p w14:paraId="16F6D829" w14:textId="77777777" w:rsidR="00464AF6" w:rsidRDefault="00464AF6" w:rsidP="009B32A9">
            <w:pPr>
              <w:pStyle w:val="TAL"/>
              <w:rPr>
                <w:lang w:val="sv-FI"/>
              </w:rPr>
            </w:pPr>
            <w:r>
              <w:rPr>
                <w:lang w:val="sv-FI"/>
              </w:rPr>
              <w:t>E-UTRA Band 1, 3, 7, 8, 11, 18, 19, 20, 21, 22, 26, 28, 31, 32, 33, 38,39, 40, 41, 42, 43, 44, 45, 50, 51, 52, 65, 67, 69, 72, 74, 75, 76,</w:t>
            </w:r>
          </w:p>
          <w:p w14:paraId="16CF4CED" w14:textId="77777777" w:rsidR="00464AF6" w:rsidRPr="00A1115A" w:rsidRDefault="00464AF6" w:rsidP="009B32A9">
            <w:pPr>
              <w:pStyle w:val="TAL"/>
              <w:rPr>
                <w:lang w:val="sv-FI"/>
              </w:rPr>
            </w:pPr>
            <w:r>
              <w:rPr>
                <w:lang w:val="sv-FI"/>
              </w:rPr>
              <w:t>NR Band n78, n79, n100, n101, n105</w:t>
            </w:r>
          </w:p>
        </w:tc>
        <w:tc>
          <w:tcPr>
            <w:tcW w:w="810" w:type="dxa"/>
          </w:tcPr>
          <w:p w14:paraId="29C6E422" w14:textId="77777777" w:rsidR="00464AF6" w:rsidRPr="00A1115A" w:rsidRDefault="00464AF6" w:rsidP="009B32A9">
            <w:pPr>
              <w:pStyle w:val="TAC"/>
            </w:pPr>
            <w:r w:rsidRPr="00A1115A">
              <w:t>F</w:t>
            </w:r>
            <w:r w:rsidRPr="00A1115A">
              <w:rPr>
                <w:vertAlign w:val="subscript"/>
              </w:rPr>
              <w:t>DL_low</w:t>
            </w:r>
          </w:p>
        </w:tc>
        <w:tc>
          <w:tcPr>
            <w:tcW w:w="540" w:type="dxa"/>
          </w:tcPr>
          <w:p w14:paraId="4E2AC37E" w14:textId="77777777" w:rsidR="00464AF6" w:rsidRPr="00A1115A" w:rsidRDefault="00464AF6" w:rsidP="009B32A9">
            <w:pPr>
              <w:pStyle w:val="TAC"/>
            </w:pPr>
            <w:r w:rsidRPr="00A1115A">
              <w:t>-</w:t>
            </w:r>
          </w:p>
        </w:tc>
        <w:tc>
          <w:tcPr>
            <w:tcW w:w="889" w:type="dxa"/>
          </w:tcPr>
          <w:p w14:paraId="599A9C21" w14:textId="77777777" w:rsidR="00464AF6" w:rsidRPr="00A1115A" w:rsidRDefault="00464AF6" w:rsidP="009B32A9">
            <w:pPr>
              <w:pStyle w:val="TAC"/>
              <w:rPr>
                <w:rStyle w:val="TALCar"/>
              </w:rPr>
            </w:pPr>
            <w:r w:rsidRPr="00A1115A">
              <w:rPr>
                <w:rStyle w:val="TALCar"/>
              </w:rPr>
              <w:t>F</w:t>
            </w:r>
            <w:r w:rsidRPr="00A1115A">
              <w:rPr>
                <w:rStyle w:val="TALCar"/>
                <w:vertAlign w:val="subscript"/>
              </w:rPr>
              <w:t>DL_high</w:t>
            </w:r>
          </w:p>
        </w:tc>
        <w:tc>
          <w:tcPr>
            <w:tcW w:w="1133" w:type="dxa"/>
          </w:tcPr>
          <w:p w14:paraId="1B647249" w14:textId="77777777" w:rsidR="00464AF6" w:rsidRPr="00A1115A" w:rsidRDefault="00464AF6" w:rsidP="009B32A9">
            <w:pPr>
              <w:pStyle w:val="TAC"/>
            </w:pPr>
            <w:r w:rsidRPr="00A1115A">
              <w:t>-50</w:t>
            </w:r>
          </w:p>
        </w:tc>
        <w:tc>
          <w:tcPr>
            <w:tcW w:w="850" w:type="dxa"/>
            <w:noWrap/>
          </w:tcPr>
          <w:p w14:paraId="77811B41" w14:textId="77777777" w:rsidR="00464AF6" w:rsidRPr="00A1115A" w:rsidRDefault="00464AF6" w:rsidP="009B32A9">
            <w:pPr>
              <w:pStyle w:val="TAC"/>
            </w:pPr>
            <w:r w:rsidRPr="00A1115A">
              <w:t>1</w:t>
            </w:r>
          </w:p>
        </w:tc>
        <w:tc>
          <w:tcPr>
            <w:tcW w:w="928" w:type="dxa"/>
            <w:noWrap/>
          </w:tcPr>
          <w:p w14:paraId="2EFF8A6B" w14:textId="77777777" w:rsidR="00464AF6" w:rsidRPr="00A1115A" w:rsidRDefault="00464AF6" w:rsidP="009B32A9">
            <w:pPr>
              <w:pStyle w:val="TAC"/>
            </w:pPr>
            <w:r w:rsidRPr="00A1115A">
              <w:t>5</w:t>
            </w:r>
          </w:p>
        </w:tc>
      </w:tr>
      <w:tr w:rsidR="00464AF6" w:rsidRPr="00A1115A" w14:paraId="64ED85BA" w14:textId="77777777" w:rsidTr="009B32A9">
        <w:trPr>
          <w:trHeight w:val="225"/>
          <w:jc w:val="center"/>
        </w:trPr>
        <w:tc>
          <w:tcPr>
            <w:tcW w:w="959" w:type="dxa"/>
            <w:tcBorders>
              <w:top w:val="nil"/>
              <w:bottom w:val="nil"/>
            </w:tcBorders>
            <w:shd w:val="clear" w:color="auto" w:fill="auto"/>
          </w:tcPr>
          <w:p w14:paraId="43950D57" w14:textId="77777777" w:rsidR="00464AF6" w:rsidRPr="00A1115A" w:rsidRDefault="00464AF6" w:rsidP="009B32A9">
            <w:pPr>
              <w:pStyle w:val="TAC"/>
            </w:pPr>
          </w:p>
        </w:tc>
        <w:tc>
          <w:tcPr>
            <w:tcW w:w="2831" w:type="dxa"/>
          </w:tcPr>
          <w:p w14:paraId="482DA716" w14:textId="77777777" w:rsidR="00464AF6" w:rsidRPr="00A1115A" w:rsidRDefault="00464AF6" w:rsidP="009B32A9">
            <w:pPr>
              <w:pStyle w:val="TAL"/>
            </w:pPr>
            <w:r w:rsidRPr="00A1115A">
              <w:t>NR Band n77</w:t>
            </w:r>
          </w:p>
        </w:tc>
        <w:tc>
          <w:tcPr>
            <w:tcW w:w="810" w:type="dxa"/>
          </w:tcPr>
          <w:p w14:paraId="1A6FC0B9" w14:textId="77777777" w:rsidR="00464AF6" w:rsidRPr="00A1115A" w:rsidRDefault="00464AF6" w:rsidP="009B32A9">
            <w:pPr>
              <w:pStyle w:val="TAC"/>
            </w:pPr>
            <w:r w:rsidRPr="00A1115A">
              <w:t>F</w:t>
            </w:r>
            <w:r w:rsidRPr="00A1115A">
              <w:rPr>
                <w:vertAlign w:val="subscript"/>
              </w:rPr>
              <w:t>DL_low</w:t>
            </w:r>
          </w:p>
        </w:tc>
        <w:tc>
          <w:tcPr>
            <w:tcW w:w="540" w:type="dxa"/>
          </w:tcPr>
          <w:p w14:paraId="4C4148DB" w14:textId="77777777" w:rsidR="00464AF6" w:rsidRPr="00A1115A" w:rsidRDefault="00464AF6" w:rsidP="009B32A9">
            <w:pPr>
              <w:pStyle w:val="TAC"/>
            </w:pPr>
            <w:r w:rsidRPr="00A1115A">
              <w:t>-</w:t>
            </w:r>
          </w:p>
        </w:tc>
        <w:tc>
          <w:tcPr>
            <w:tcW w:w="889" w:type="dxa"/>
          </w:tcPr>
          <w:p w14:paraId="7F94D69E" w14:textId="77777777" w:rsidR="00464AF6" w:rsidRPr="00A1115A" w:rsidRDefault="00464AF6" w:rsidP="009B32A9">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BFA5C2B" w14:textId="77777777" w:rsidR="00464AF6" w:rsidRPr="00A1115A" w:rsidRDefault="00464AF6" w:rsidP="009B32A9">
            <w:pPr>
              <w:pStyle w:val="TAC"/>
            </w:pPr>
            <w:r w:rsidRPr="00A1115A">
              <w:t>-50</w:t>
            </w:r>
          </w:p>
        </w:tc>
        <w:tc>
          <w:tcPr>
            <w:tcW w:w="850" w:type="dxa"/>
            <w:noWrap/>
          </w:tcPr>
          <w:p w14:paraId="1EAE9F56" w14:textId="77777777" w:rsidR="00464AF6" w:rsidRPr="00A1115A" w:rsidRDefault="00464AF6" w:rsidP="009B32A9">
            <w:pPr>
              <w:pStyle w:val="TAC"/>
            </w:pPr>
            <w:r w:rsidRPr="00A1115A">
              <w:t>1</w:t>
            </w:r>
          </w:p>
        </w:tc>
        <w:tc>
          <w:tcPr>
            <w:tcW w:w="928" w:type="dxa"/>
            <w:noWrap/>
          </w:tcPr>
          <w:p w14:paraId="2C23652F" w14:textId="77777777" w:rsidR="00464AF6" w:rsidRPr="00A1115A" w:rsidRDefault="00464AF6" w:rsidP="009B32A9">
            <w:pPr>
              <w:pStyle w:val="TAC"/>
            </w:pPr>
            <w:r w:rsidRPr="00A1115A">
              <w:t>2</w:t>
            </w:r>
          </w:p>
        </w:tc>
      </w:tr>
      <w:tr w:rsidR="00464AF6" w:rsidRPr="00A1115A" w14:paraId="42642072" w14:textId="77777777" w:rsidTr="009B32A9">
        <w:trPr>
          <w:trHeight w:val="225"/>
          <w:jc w:val="center"/>
        </w:trPr>
        <w:tc>
          <w:tcPr>
            <w:tcW w:w="959" w:type="dxa"/>
            <w:tcBorders>
              <w:top w:val="nil"/>
              <w:bottom w:val="single" w:sz="4" w:space="0" w:color="auto"/>
            </w:tcBorders>
            <w:shd w:val="clear" w:color="auto" w:fill="auto"/>
          </w:tcPr>
          <w:p w14:paraId="07301F9E" w14:textId="77777777" w:rsidR="00464AF6" w:rsidRPr="00A1115A" w:rsidRDefault="00464AF6" w:rsidP="009B32A9">
            <w:pPr>
              <w:pStyle w:val="TAC"/>
            </w:pPr>
          </w:p>
        </w:tc>
        <w:tc>
          <w:tcPr>
            <w:tcW w:w="2831" w:type="dxa"/>
          </w:tcPr>
          <w:p w14:paraId="5C39AB37" w14:textId="77777777" w:rsidR="00464AF6" w:rsidRPr="00A1115A" w:rsidRDefault="00464AF6" w:rsidP="009B32A9">
            <w:pPr>
              <w:pStyle w:val="TAL"/>
            </w:pPr>
            <w:r w:rsidRPr="00A1115A">
              <w:t>Frequency range</w:t>
            </w:r>
          </w:p>
        </w:tc>
        <w:tc>
          <w:tcPr>
            <w:tcW w:w="810" w:type="dxa"/>
          </w:tcPr>
          <w:p w14:paraId="2B6A4D60" w14:textId="77777777" w:rsidR="00464AF6" w:rsidRPr="00A1115A" w:rsidRDefault="00464AF6" w:rsidP="009B32A9">
            <w:pPr>
              <w:pStyle w:val="TAC"/>
            </w:pPr>
            <w:r w:rsidRPr="00A1115A">
              <w:t>1884.5</w:t>
            </w:r>
          </w:p>
        </w:tc>
        <w:tc>
          <w:tcPr>
            <w:tcW w:w="540" w:type="dxa"/>
          </w:tcPr>
          <w:p w14:paraId="28272109" w14:textId="77777777" w:rsidR="00464AF6" w:rsidRPr="00A1115A" w:rsidRDefault="00464AF6" w:rsidP="009B32A9">
            <w:pPr>
              <w:pStyle w:val="TAC"/>
            </w:pPr>
            <w:r w:rsidRPr="00A1115A">
              <w:t>-</w:t>
            </w:r>
          </w:p>
        </w:tc>
        <w:tc>
          <w:tcPr>
            <w:tcW w:w="889" w:type="dxa"/>
          </w:tcPr>
          <w:p w14:paraId="002B22DA" w14:textId="77777777" w:rsidR="00464AF6" w:rsidRPr="00A1115A" w:rsidRDefault="00464AF6" w:rsidP="009B32A9">
            <w:pPr>
              <w:pStyle w:val="TAC"/>
              <w:rPr>
                <w:rStyle w:val="TALCar"/>
              </w:rPr>
            </w:pPr>
            <w:r w:rsidRPr="00A1115A">
              <w:t>1915.7</w:t>
            </w:r>
          </w:p>
        </w:tc>
        <w:tc>
          <w:tcPr>
            <w:tcW w:w="1133" w:type="dxa"/>
          </w:tcPr>
          <w:p w14:paraId="11E4AABD" w14:textId="77777777" w:rsidR="00464AF6" w:rsidRPr="00A1115A" w:rsidRDefault="00464AF6" w:rsidP="009B32A9">
            <w:pPr>
              <w:pStyle w:val="TAC"/>
            </w:pPr>
            <w:r w:rsidRPr="00A1115A">
              <w:t>-41</w:t>
            </w:r>
          </w:p>
        </w:tc>
        <w:tc>
          <w:tcPr>
            <w:tcW w:w="850" w:type="dxa"/>
            <w:noWrap/>
          </w:tcPr>
          <w:p w14:paraId="0C76C837" w14:textId="77777777" w:rsidR="00464AF6" w:rsidRPr="00A1115A" w:rsidRDefault="00464AF6" w:rsidP="009B32A9">
            <w:pPr>
              <w:pStyle w:val="TAC"/>
            </w:pPr>
            <w:r w:rsidRPr="00A1115A">
              <w:t>0.3</w:t>
            </w:r>
          </w:p>
        </w:tc>
        <w:tc>
          <w:tcPr>
            <w:tcW w:w="928" w:type="dxa"/>
            <w:noWrap/>
          </w:tcPr>
          <w:p w14:paraId="43EBA6A0" w14:textId="77777777" w:rsidR="00464AF6" w:rsidRPr="00A1115A" w:rsidRDefault="00464AF6" w:rsidP="009B32A9">
            <w:pPr>
              <w:pStyle w:val="TAC"/>
            </w:pPr>
            <w:r w:rsidRPr="00A1115A">
              <w:t>8</w:t>
            </w:r>
          </w:p>
        </w:tc>
      </w:tr>
      <w:tr w:rsidR="00464AF6" w:rsidRPr="00A1115A" w14:paraId="755A774B" w14:textId="77777777" w:rsidTr="009B32A9">
        <w:trPr>
          <w:trHeight w:val="225"/>
          <w:jc w:val="center"/>
        </w:trPr>
        <w:tc>
          <w:tcPr>
            <w:tcW w:w="959" w:type="dxa"/>
            <w:tcBorders>
              <w:bottom w:val="nil"/>
            </w:tcBorders>
            <w:shd w:val="clear" w:color="auto" w:fill="auto"/>
          </w:tcPr>
          <w:p w14:paraId="163D9D0B" w14:textId="77777777" w:rsidR="00464AF6" w:rsidRPr="00A1115A" w:rsidRDefault="00464AF6" w:rsidP="009B32A9">
            <w:pPr>
              <w:pStyle w:val="TAC"/>
            </w:pPr>
            <w:r w:rsidRPr="00A1115A">
              <w:t>n38</w:t>
            </w:r>
          </w:p>
        </w:tc>
        <w:tc>
          <w:tcPr>
            <w:tcW w:w="2831" w:type="dxa"/>
          </w:tcPr>
          <w:p w14:paraId="54BE6A7D" w14:textId="77777777" w:rsidR="00464AF6" w:rsidRDefault="00464AF6" w:rsidP="009B32A9">
            <w:pPr>
              <w:pStyle w:val="TAL"/>
            </w:pPr>
            <w:r>
              <w:t>E-UTRA Band 1, 2, 3, 4, 5, 8,  12, 13, 14, 17, 20, 22, 27, 28, 29, 30, 31, 32, 33, 34, 40, 42, 43, 50, 51, 52, 65, 66, 67, 68, 72, 74, 75, 76, 85, 103</w:t>
            </w:r>
          </w:p>
          <w:p w14:paraId="28081FCB" w14:textId="77777777" w:rsidR="00464AF6" w:rsidRPr="00A1115A" w:rsidRDefault="00464AF6" w:rsidP="009B32A9">
            <w:pPr>
              <w:pStyle w:val="TAL"/>
            </w:pPr>
            <w:r>
              <w:t>NR Band n100</w:t>
            </w:r>
            <w:r>
              <w:rPr>
                <w:lang w:val="sv-FI"/>
              </w:rPr>
              <w:t>, n101</w:t>
            </w:r>
          </w:p>
        </w:tc>
        <w:tc>
          <w:tcPr>
            <w:tcW w:w="810" w:type="dxa"/>
          </w:tcPr>
          <w:p w14:paraId="5AB8752D" w14:textId="77777777" w:rsidR="00464AF6" w:rsidRPr="00A1115A" w:rsidRDefault="00464AF6" w:rsidP="009B32A9">
            <w:pPr>
              <w:pStyle w:val="TAC"/>
            </w:pPr>
            <w:r w:rsidRPr="00A1115A">
              <w:t>F</w:t>
            </w:r>
            <w:r w:rsidRPr="00A1115A">
              <w:rPr>
                <w:vertAlign w:val="subscript"/>
              </w:rPr>
              <w:t>DL_low</w:t>
            </w:r>
          </w:p>
        </w:tc>
        <w:tc>
          <w:tcPr>
            <w:tcW w:w="540" w:type="dxa"/>
          </w:tcPr>
          <w:p w14:paraId="717435A8" w14:textId="77777777" w:rsidR="00464AF6" w:rsidRPr="00A1115A" w:rsidRDefault="00464AF6" w:rsidP="009B32A9">
            <w:pPr>
              <w:pStyle w:val="TAC"/>
            </w:pPr>
            <w:r w:rsidRPr="00A1115A">
              <w:t>-</w:t>
            </w:r>
          </w:p>
        </w:tc>
        <w:tc>
          <w:tcPr>
            <w:tcW w:w="889" w:type="dxa"/>
          </w:tcPr>
          <w:p w14:paraId="123B66F8" w14:textId="77777777" w:rsidR="00464AF6" w:rsidRPr="00A1115A" w:rsidRDefault="00464AF6" w:rsidP="009B32A9">
            <w:pPr>
              <w:pStyle w:val="TAC"/>
            </w:pPr>
            <w:r w:rsidRPr="00A1115A">
              <w:t>F</w:t>
            </w:r>
            <w:r w:rsidRPr="00A1115A">
              <w:rPr>
                <w:vertAlign w:val="subscript"/>
              </w:rPr>
              <w:t>DL_high</w:t>
            </w:r>
          </w:p>
        </w:tc>
        <w:tc>
          <w:tcPr>
            <w:tcW w:w="1133" w:type="dxa"/>
          </w:tcPr>
          <w:p w14:paraId="0BE9F22B" w14:textId="77777777" w:rsidR="00464AF6" w:rsidRPr="00A1115A" w:rsidRDefault="00464AF6" w:rsidP="009B32A9">
            <w:pPr>
              <w:pStyle w:val="TAC"/>
            </w:pPr>
            <w:r w:rsidRPr="00A1115A">
              <w:t>-50</w:t>
            </w:r>
          </w:p>
        </w:tc>
        <w:tc>
          <w:tcPr>
            <w:tcW w:w="850" w:type="dxa"/>
            <w:noWrap/>
          </w:tcPr>
          <w:p w14:paraId="28FC0655" w14:textId="77777777" w:rsidR="00464AF6" w:rsidRPr="00A1115A" w:rsidRDefault="00464AF6" w:rsidP="009B32A9">
            <w:pPr>
              <w:pStyle w:val="TAC"/>
            </w:pPr>
            <w:r w:rsidRPr="00A1115A">
              <w:t>1</w:t>
            </w:r>
          </w:p>
        </w:tc>
        <w:tc>
          <w:tcPr>
            <w:tcW w:w="928" w:type="dxa"/>
            <w:noWrap/>
          </w:tcPr>
          <w:p w14:paraId="678BB2E2" w14:textId="77777777" w:rsidR="00464AF6" w:rsidRPr="00A1115A" w:rsidRDefault="00464AF6" w:rsidP="009B32A9">
            <w:pPr>
              <w:pStyle w:val="TAC"/>
            </w:pPr>
          </w:p>
        </w:tc>
      </w:tr>
      <w:tr w:rsidR="00464AF6" w:rsidRPr="00A1115A" w14:paraId="35E56723" w14:textId="77777777" w:rsidTr="009B32A9">
        <w:trPr>
          <w:trHeight w:val="225"/>
          <w:jc w:val="center"/>
        </w:trPr>
        <w:tc>
          <w:tcPr>
            <w:tcW w:w="959" w:type="dxa"/>
            <w:tcBorders>
              <w:top w:val="nil"/>
              <w:bottom w:val="nil"/>
            </w:tcBorders>
            <w:shd w:val="clear" w:color="auto" w:fill="auto"/>
          </w:tcPr>
          <w:p w14:paraId="2A9F675E" w14:textId="77777777" w:rsidR="00464AF6" w:rsidRPr="00A1115A" w:rsidRDefault="00464AF6" w:rsidP="009B32A9">
            <w:pPr>
              <w:pStyle w:val="TAC"/>
            </w:pPr>
          </w:p>
        </w:tc>
        <w:tc>
          <w:tcPr>
            <w:tcW w:w="2831" w:type="dxa"/>
            <w:vAlign w:val="center"/>
          </w:tcPr>
          <w:p w14:paraId="404D4303" w14:textId="77777777" w:rsidR="00464AF6" w:rsidRPr="00A1115A" w:rsidRDefault="00464AF6" w:rsidP="009B32A9">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6F1096F7" w14:textId="77777777" w:rsidR="00464AF6" w:rsidRPr="00A1115A" w:rsidRDefault="00464AF6" w:rsidP="009B32A9">
            <w:pPr>
              <w:pStyle w:val="TAC"/>
            </w:pPr>
            <w:r w:rsidRPr="00A1115A">
              <w:rPr>
                <w:rFonts w:cs="Arial"/>
              </w:rPr>
              <w:t>F</w:t>
            </w:r>
            <w:r w:rsidRPr="00A1115A">
              <w:rPr>
                <w:rFonts w:cs="Arial"/>
                <w:sz w:val="12"/>
              </w:rPr>
              <w:t>DL_low</w:t>
            </w:r>
          </w:p>
        </w:tc>
        <w:tc>
          <w:tcPr>
            <w:tcW w:w="540" w:type="dxa"/>
          </w:tcPr>
          <w:p w14:paraId="6A7C6981" w14:textId="77777777" w:rsidR="00464AF6" w:rsidRPr="00A1115A" w:rsidRDefault="00464AF6" w:rsidP="009B32A9">
            <w:pPr>
              <w:pStyle w:val="TAC"/>
            </w:pPr>
            <w:r w:rsidRPr="00A1115A">
              <w:rPr>
                <w:rFonts w:cs="Arial"/>
              </w:rPr>
              <w:t>-</w:t>
            </w:r>
          </w:p>
        </w:tc>
        <w:tc>
          <w:tcPr>
            <w:tcW w:w="889" w:type="dxa"/>
          </w:tcPr>
          <w:p w14:paraId="41E869BB" w14:textId="77777777" w:rsidR="00464AF6" w:rsidRPr="00A1115A" w:rsidRDefault="00464AF6" w:rsidP="009B32A9">
            <w:pPr>
              <w:pStyle w:val="TAC"/>
            </w:pPr>
            <w:r w:rsidRPr="00A1115A">
              <w:rPr>
                <w:rFonts w:cs="Arial"/>
              </w:rPr>
              <w:t>F</w:t>
            </w:r>
            <w:r w:rsidRPr="00A1115A">
              <w:rPr>
                <w:rFonts w:cs="Arial"/>
                <w:sz w:val="12"/>
                <w:szCs w:val="12"/>
              </w:rPr>
              <w:t>DL_high</w:t>
            </w:r>
          </w:p>
        </w:tc>
        <w:tc>
          <w:tcPr>
            <w:tcW w:w="1133" w:type="dxa"/>
          </w:tcPr>
          <w:p w14:paraId="0C2D0C0B" w14:textId="77777777" w:rsidR="00464AF6" w:rsidRPr="00A1115A" w:rsidRDefault="00464AF6" w:rsidP="009B32A9">
            <w:pPr>
              <w:pStyle w:val="TAC"/>
            </w:pPr>
            <w:r w:rsidRPr="00A1115A">
              <w:rPr>
                <w:rFonts w:cs="Arial"/>
              </w:rPr>
              <w:t>-50</w:t>
            </w:r>
          </w:p>
        </w:tc>
        <w:tc>
          <w:tcPr>
            <w:tcW w:w="850" w:type="dxa"/>
            <w:noWrap/>
          </w:tcPr>
          <w:p w14:paraId="3733C50F" w14:textId="77777777" w:rsidR="00464AF6" w:rsidRPr="00A1115A" w:rsidRDefault="00464AF6" w:rsidP="009B32A9">
            <w:pPr>
              <w:pStyle w:val="TAC"/>
            </w:pPr>
            <w:r w:rsidRPr="00A1115A">
              <w:rPr>
                <w:rFonts w:cs="Arial"/>
              </w:rPr>
              <w:t>1</w:t>
            </w:r>
          </w:p>
        </w:tc>
        <w:tc>
          <w:tcPr>
            <w:tcW w:w="928" w:type="dxa"/>
            <w:noWrap/>
          </w:tcPr>
          <w:p w14:paraId="581B99BA" w14:textId="77777777" w:rsidR="00464AF6" w:rsidRPr="00A1115A" w:rsidRDefault="00464AF6" w:rsidP="009B32A9">
            <w:pPr>
              <w:pStyle w:val="TAC"/>
            </w:pPr>
          </w:p>
        </w:tc>
      </w:tr>
      <w:tr w:rsidR="00464AF6" w:rsidRPr="00A1115A" w14:paraId="5B82F4B8" w14:textId="77777777" w:rsidTr="009B32A9">
        <w:trPr>
          <w:trHeight w:val="225"/>
          <w:jc w:val="center"/>
        </w:trPr>
        <w:tc>
          <w:tcPr>
            <w:tcW w:w="959" w:type="dxa"/>
            <w:tcBorders>
              <w:top w:val="nil"/>
              <w:bottom w:val="nil"/>
            </w:tcBorders>
            <w:shd w:val="clear" w:color="auto" w:fill="auto"/>
          </w:tcPr>
          <w:p w14:paraId="3CB27924" w14:textId="77777777" w:rsidR="00464AF6" w:rsidRPr="00A1115A" w:rsidRDefault="00464AF6" w:rsidP="009B32A9">
            <w:pPr>
              <w:pStyle w:val="TAC"/>
            </w:pPr>
          </w:p>
        </w:tc>
        <w:tc>
          <w:tcPr>
            <w:tcW w:w="2831" w:type="dxa"/>
          </w:tcPr>
          <w:p w14:paraId="25DE223C" w14:textId="77777777" w:rsidR="00464AF6" w:rsidRPr="00A1115A" w:rsidRDefault="00464AF6" w:rsidP="009B32A9">
            <w:pPr>
              <w:pStyle w:val="TAL"/>
            </w:pPr>
            <w:r w:rsidRPr="00A1115A">
              <w:t>Frequency range</w:t>
            </w:r>
          </w:p>
        </w:tc>
        <w:tc>
          <w:tcPr>
            <w:tcW w:w="810" w:type="dxa"/>
          </w:tcPr>
          <w:p w14:paraId="55D42E90" w14:textId="77777777" w:rsidR="00464AF6" w:rsidRPr="00A1115A" w:rsidRDefault="00464AF6" w:rsidP="009B32A9">
            <w:pPr>
              <w:pStyle w:val="TAC"/>
            </w:pPr>
            <w:r w:rsidRPr="00A1115A">
              <w:t>2620</w:t>
            </w:r>
          </w:p>
        </w:tc>
        <w:tc>
          <w:tcPr>
            <w:tcW w:w="540" w:type="dxa"/>
          </w:tcPr>
          <w:p w14:paraId="480B3130" w14:textId="77777777" w:rsidR="00464AF6" w:rsidRPr="00A1115A" w:rsidRDefault="00464AF6" w:rsidP="009B32A9">
            <w:pPr>
              <w:pStyle w:val="TAC"/>
            </w:pPr>
            <w:r w:rsidRPr="00A1115A">
              <w:t>-</w:t>
            </w:r>
          </w:p>
        </w:tc>
        <w:tc>
          <w:tcPr>
            <w:tcW w:w="889" w:type="dxa"/>
          </w:tcPr>
          <w:p w14:paraId="706AE756" w14:textId="77777777" w:rsidR="00464AF6" w:rsidRPr="00A1115A" w:rsidRDefault="00464AF6" w:rsidP="009B32A9">
            <w:pPr>
              <w:pStyle w:val="TAC"/>
            </w:pPr>
            <w:r w:rsidRPr="00A1115A">
              <w:t>2645</w:t>
            </w:r>
          </w:p>
        </w:tc>
        <w:tc>
          <w:tcPr>
            <w:tcW w:w="1133" w:type="dxa"/>
          </w:tcPr>
          <w:p w14:paraId="5039B378" w14:textId="77777777" w:rsidR="00464AF6" w:rsidRPr="00A1115A" w:rsidRDefault="00464AF6" w:rsidP="009B32A9">
            <w:pPr>
              <w:pStyle w:val="TAC"/>
            </w:pPr>
            <w:r w:rsidRPr="00A1115A">
              <w:t>-15.5</w:t>
            </w:r>
          </w:p>
        </w:tc>
        <w:tc>
          <w:tcPr>
            <w:tcW w:w="850" w:type="dxa"/>
            <w:noWrap/>
          </w:tcPr>
          <w:p w14:paraId="50A6EBB8" w14:textId="77777777" w:rsidR="00464AF6" w:rsidRPr="00A1115A" w:rsidRDefault="00464AF6" w:rsidP="009B32A9">
            <w:pPr>
              <w:pStyle w:val="TAC"/>
            </w:pPr>
            <w:r w:rsidRPr="00A1115A">
              <w:t>5</w:t>
            </w:r>
          </w:p>
        </w:tc>
        <w:tc>
          <w:tcPr>
            <w:tcW w:w="928" w:type="dxa"/>
            <w:noWrap/>
          </w:tcPr>
          <w:p w14:paraId="2EADC59D" w14:textId="77777777" w:rsidR="00464AF6" w:rsidRPr="00A1115A" w:rsidRDefault="00464AF6" w:rsidP="009B32A9">
            <w:pPr>
              <w:pStyle w:val="TAC"/>
            </w:pPr>
            <w:r w:rsidRPr="00A1115A">
              <w:t>15, 22, 26</w:t>
            </w:r>
          </w:p>
        </w:tc>
      </w:tr>
      <w:tr w:rsidR="00464AF6" w:rsidRPr="00A1115A" w14:paraId="1BF188DC" w14:textId="77777777" w:rsidTr="009B32A9">
        <w:trPr>
          <w:trHeight w:val="225"/>
          <w:jc w:val="center"/>
        </w:trPr>
        <w:tc>
          <w:tcPr>
            <w:tcW w:w="959" w:type="dxa"/>
            <w:tcBorders>
              <w:top w:val="nil"/>
              <w:bottom w:val="single" w:sz="4" w:space="0" w:color="auto"/>
            </w:tcBorders>
            <w:shd w:val="clear" w:color="auto" w:fill="auto"/>
          </w:tcPr>
          <w:p w14:paraId="49F32B22" w14:textId="77777777" w:rsidR="00464AF6" w:rsidRPr="00A1115A" w:rsidRDefault="00464AF6" w:rsidP="009B32A9">
            <w:pPr>
              <w:pStyle w:val="TAC"/>
            </w:pPr>
          </w:p>
        </w:tc>
        <w:tc>
          <w:tcPr>
            <w:tcW w:w="2831" w:type="dxa"/>
          </w:tcPr>
          <w:p w14:paraId="10CA8D99" w14:textId="77777777" w:rsidR="00464AF6" w:rsidRPr="00A1115A" w:rsidRDefault="00464AF6" w:rsidP="009B32A9">
            <w:pPr>
              <w:pStyle w:val="TAL"/>
            </w:pPr>
            <w:r w:rsidRPr="00A1115A">
              <w:t>Frequency range</w:t>
            </w:r>
          </w:p>
        </w:tc>
        <w:tc>
          <w:tcPr>
            <w:tcW w:w="810" w:type="dxa"/>
          </w:tcPr>
          <w:p w14:paraId="45A6DCAE" w14:textId="77777777" w:rsidR="00464AF6" w:rsidRPr="00A1115A" w:rsidRDefault="00464AF6" w:rsidP="009B32A9">
            <w:pPr>
              <w:pStyle w:val="TAC"/>
            </w:pPr>
            <w:r w:rsidRPr="00A1115A">
              <w:t>2645</w:t>
            </w:r>
          </w:p>
        </w:tc>
        <w:tc>
          <w:tcPr>
            <w:tcW w:w="540" w:type="dxa"/>
          </w:tcPr>
          <w:p w14:paraId="2D6CDE99" w14:textId="77777777" w:rsidR="00464AF6" w:rsidRPr="00A1115A" w:rsidRDefault="00464AF6" w:rsidP="009B32A9">
            <w:pPr>
              <w:pStyle w:val="TAC"/>
            </w:pPr>
            <w:r w:rsidRPr="00A1115A">
              <w:t>-</w:t>
            </w:r>
          </w:p>
        </w:tc>
        <w:tc>
          <w:tcPr>
            <w:tcW w:w="889" w:type="dxa"/>
          </w:tcPr>
          <w:p w14:paraId="44A44FD3" w14:textId="77777777" w:rsidR="00464AF6" w:rsidRPr="00A1115A" w:rsidRDefault="00464AF6" w:rsidP="009B32A9">
            <w:pPr>
              <w:pStyle w:val="TAC"/>
            </w:pPr>
            <w:r w:rsidRPr="00A1115A">
              <w:t>2690</w:t>
            </w:r>
          </w:p>
        </w:tc>
        <w:tc>
          <w:tcPr>
            <w:tcW w:w="1133" w:type="dxa"/>
          </w:tcPr>
          <w:p w14:paraId="6E972CFD" w14:textId="77777777" w:rsidR="00464AF6" w:rsidRPr="00A1115A" w:rsidRDefault="00464AF6" w:rsidP="009B32A9">
            <w:pPr>
              <w:pStyle w:val="TAC"/>
            </w:pPr>
            <w:r w:rsidRPr="00A1115A">
              <w:t>-40</w:t>
            </w:r>
          </w:p>
        </w:tc>
        <w:tc>
          <w:tcPr>
            <w:tcW w:w="850" w:type="dxa"/>
            <w:noWrap/>
          </w:tcPr>
          <w:p w14:paraId="38A5CFDC" w14:textId="77777777" w:rsidR="00464AF6" w:rsidRPr="00A1115A" w:rsidRDefault="00464AF6" w:rsidP="009B32A9">
            <w:pPr>
              <w:pStyle w:val="TAC"/>
            </w:pPr>
            <w:r w:rsidRPr="00A1115A">
              <w:t>1</w:t>
            </w:r>
          </w:p>
        </w:tc>
        <w:tc>
          <w:tcPr>
            <w:tcW w:w="928" w:type="dxa"/>
            <w:noWrap/>
          </w:tcPr>
          <w:p w14:paraId="4C23FEC4" w14:textId="77777777" w:rsidR="00464AF6" w:rsidRPr="00A1115A" w:rsidRDefault="00464AF6" w:rsidP="009B32A9">
            <w:pPr>
              <w:pStyle w:val="TAC"/>
            </w:pPr>
            <w:r w:rsidRPr="00A1115A">
              <w:t>15, 22</w:t>
            </w:r>
          </w:p>
        </w:tc>
      </w:tr>
      <w:tr w:rsidR="00464AF6" w:rsidRPr="00A1115A" w14:paraId="33323D95" w14:textId="77777777" w:rsidTr="009B32A9">
        <w:trPr>
          <w:trHeight w:val="225"/>
          <w:jc w:val="center"/>
        </w:trPr>
        <w:tc>
          <w:tcPr>
            <w:tcW w:w="959" w:type="dxa"/>
            <w:tcBorders>
              <w:bottom w:val="nil"/>
            </w:tcBorders>
            <w:shd w:val="clear" w:color="auto" w:fill="auto"/>
          </w:tcPr>
          <w:p w14:paraId="1C1C29BB" w14:textId="77777777" w:rsidR="00464AF6" w:rsidRPr="00A1115A" w:rsidRDefault="00464AF6" w:rsidP="009B32A9">
            <w:pPr>
              <w:pStyle w:val="TAC"/>
            </w:pPr>
            <w:r w:rsidRPr="00A1115A">
              <w:lastRenderedPageBreak/>
              <w:t>n39</w:t>
            </w:r>
            <w:r w:rsidRPr="00A1115A">
              <w:rPr>
                <w:rFonts w:hint="eastAsia"/>
                <w:lang w:eastAsia="zh-CN"/>
              </w:rPr>
              <w:t>, n98</w:t>
            </w:r>
          </w:p>
        </w:tc>
        <w:tc>
          <w:tcPr>
            <w:tcW w:w="2831" w:type="dxa"/>
          </w:tcPr>
          <w:p w14:paraId="7F799B2F" w14:textId="77777777" w:rsidR="00464AF6" w:rsidRPr="00A1115A" w:rsidRDefault="00464AF6" w:rsidP="009B32A9">
            <w:pPr>
              <w:pStyle w:val="TAL"/>
              <w:rPr>
                <w:lang w:val="sv-FI"/>
              </w:rPr>
            </w:pPr>
            <w:r w:rsidRPr="00A1115A">
              <w:rPr>
                <w:lang w:val="sv-FI"/>
              </w:rPr>
              <w:t>E-UTRA Band 1, 8, 22, 26, 28, 34, 40, 41, 42, 44, 45, 50, 51, 52, 74,</w:t>
            </w:r>
          </w:p>
          <w:p w14:paraId="77435960" w14:textId="77777777" w:rsidR="00464AF6" w:rsidRPr="00A1115A" w:rsidRDefault="00464AF6" w:rsidP="009B32A9">
            <w:pPr>
              <w:pStyle w:val="TAL"/>
              <w:rPr>
                <w:lang w:val="sv-FI"/>
              </w:rPr>
            </w:pPr>
            <w:r w:rsidRPr="00A1115A">
              <w:rPr>
                <w:lang w:val="sv-FI"/>
              </w:rPr>
              <w:t>NR Band n79</w:t>
            </w:r>
            <w:r>
              <w:rPr>
                <w:lang w:val="sv-FI"/>
              </w:rPr>
              <w:t>, n105</w:t>
            </w:r>
          </w:p>
        </w:tc>
        <w:tc>
          <w:tcPr>
            <w:tcW w:w="810" w:type="dxa"/>
          </w:tcPr>
          <w:p w14:paraId="6DC8A917" w14:textId="77777777" w:rsidR="00464AF6" w:rsidRPr="00A1115A" w:rsidRDefault="00464AF6" w:rsidP="009B32A9">
            <w:pPr>
              <w:pStyle w:val="TAC"/>
            </w:pPr>
            <w:r w:rsidRPr="00A1115A">
              <w:t>F</w:t>
            </w:r>
            <w:r w:rsidRPr="00A1115A">
              <w:rPr>
                <w:vertAlign w:val="subscript"/>
              </w:rPr>
              <w:t>DL_low</w:t>
            </w:r>
          </w:p>
        </w:tc>
        <w:tc>
          <w:tcPr>
            <w:tcW w:w="540" w:type="dxa"/>
          </w:tcPr>
          <w:p w14:paraId="460BC2E1" w14:textId="77777777" w:rsidR="00464AF6" w:rsidRPr="00A1115A" w:rsidRDefault="00464AF6" w:rsidP="009B32A9">
            <w:pPr>
              <w:pStyle w:val="TAC"/>
            </w:pPr>
            <w:r w:rsidRPr="00A1115A">
              <w:t>-</w:t>
            </w:r>
          </w:p>
        </w:tc>
        <w:tc>
          <w:tcPr>
            <w:tcW w:w="889" w:type="dxa"/>
          </w:tcPr>
          <w:p w14:paraId="4C3FFE64"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4E0F1533" w14:textId="77777777" w:rsidR="00464AF6" w:rsidRPr="00A1115A" w:rsidRDefault="00464AF6" w:rsidP="009B32A9">
            <w:pPr>
              <w:pStyle w:val="TAC"/>
            </w:pPr>
            <w:r w:rsidRPr="00A1115A">
              <w:t>-50</w:t>
            </w:r>
          </w:p>
        </w:tc>
        <w:tc>
          <w:tcPr>
            <w:tcW w:w="850" w:type="dxa"/>
            <w:noWrap/>
          </w:tcPr>
          <w:p w14:paraId="33AD1B52" w14:textId="77777777" w:rsidR="00464AF6" w:rsidRPr="00A1115A" w:rsidRDefault="00464AF6" w:rsidP="009B32A9">
            <w:pPr>
              <w:pStyle w:val="TAC"/>
            </w:pPr>
            <w:r w:rsidRPr="00A1115A">
              <w:t>1</w:t>
            </w:r>
          </w:p>
        </w:tc>
        <w:tc>
          <w:tcPr>
            <w:tcW w:w="928" w:type="dxa"/>
            <w:noWrap/>
          </w:tcPr>
          <w:p w14:paraId="12FDF1CF" w14:textId="77777777" w:rsidR="00464AF6" w:rsidRPr="00A1115A" w:rsidRDefault="00464AF6" w:rsidP="009B32A9">
            <w:pPr>
              <w:pStyle w:val="TAC"/>
            </w:pPr>
          </w:p>
        </w:tc>
      </w:tr>
      <w:tr w:rsidR="00464AF6" w:rsidRPr="00A1115A" w14:paraId="19C438B3" w14:textId="77777777" w:rsidTr="009B32A9">
        <w:trPr>
          <w:trHeight w:val="225"/>
          <w:jc w:val="center"/>
        </w:trPr>
        <w:tc>
          <w:tcPr>
            <w:tcW w:w="959" w:type="dxa"/>
            <w:tcBorders>
              <w:top w:val="nil"/>
              <w:bottom w:val="nil"/>
            </w:tcBorders>
            <w:shd w:val="clear" w:color="auto" w:fill="auto"/>
          </w:tcPr>
          <w:p w14:paraId="29715D7D" w14:textId="77777777" w:rsidR="00464AF6" w:rsidRPr="00A1115A" w:rsidRDefault="00464AF6" w:rsidP="009B32A9">
            <w:pPr>
              <w:pStyle w:val="TAC"/>
            </w:pPr>
          </w:p>
        </w:tc>
        <w:tc>
          <w:tcPr>
            <w:tcW w:w="2831" w:type="dxa"/>
          </w:tcPr>
          <w:p w14:paraId="7D1C4E83" w14:textId="77777777" w:rsidR="00464AF6" w:rsidRPr="00A1115A" w:rsidRDefault="00464AF6" w:rsidP="009B32A9">
            <w:pPr>
              <w:pStyle w:val="TAL"/>
            </w:pPr>
            <w:r w:rsidRPr="00A1115A">
              <w:t>NR Band n77, n78</w:t>
            </w:r>
          </w:p>
        </w:tc>
        <w:tc>
          <w:tcPr>
            <w:tcW w:w="810" w:type="dxa"/>
          </w:tcPr>
          <w:p w14:paraId="41FCEA15" w14:textId="77777777" w:rsidR="00464AF6" w:rsidRPr="00A1115A" w:rsidRDefault="00464AF6" w:rsidP="009B32A9">
            <w:pPr>
              <w:pStyle w:val="TAC"/>
            </w:pPr>
            <w:r w:rsidRPr="00A1115A">
              <w:t>F</w:t>
            </w:r>
            <w:r w:rsidRPr="00A1115A">
              <w:rPr>
                <w:vertAlign w:val="subscript"/>
              </w:rPr>
              <w:t>DL_low</w:t>
            </w:r>
          </w:p>
        </w:tc>
        <w:tc>
          <w:tcPr>
            <w:tcW w:w="540" w:type="dxa"/>
          </w:tcPr>
          <w:p w14:paraId="1EACF016" w14:textId="77777777" w:rsidR="00464AF6" w:rsidRPr="00A1115A" w:rsidRDefault="00464AF6" w:rsidP="009B32A9">
            <w:pPr>
              <w:pStyle w:val="TAC"/>
            </w:pPr>
            <w:r w:rsidRPr="00A1115A">
              <w:t>-</w:t>
            </w:r>
          </w:p>
        </w:tc>
        <w:tc>
          <w:tcPr>
            <w:tcW w:w="889" w:type="dxa"/>
          </w:tcPr>
          <w:p w14:paraId="6B834844"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26785576" w14:textId="77777777" w:rsidR="00464AF6" w:rsidRPr="00A1115A" w:rsidRDefault="00464AF6" w:rsidP="009B32A9">
            <w:pPr>
              <w:pStyle w:val="TAC"/>
            </w:pPr>
            <w:r w:rsidRPr="00A1115A">
              <w:t>-50</w:t>
            </w:r>
          </w:p>
        </w:tc>
        <w:tc>
          <w:tcPr>
            <w:tcW w:w="850" w:type="dxa"/>
            <w:noWrap/>
          </w:tcPr>
          <w:p w14:paraId="717353F9" w14:textId="77777777" w:rsidR="00464AF6" w:rsidRPr="00A1115A" w:rsidRDefault="00464AF6" w:rsidP="009B32A9">
            <w:pPr>
              <w:pStyle w:val="TAC"/>
            </w:pPr>
            <w:r w:rsidRPr="00A1115A">
              <w:t>1</w:t>
            </w:r>
          </w:p>
        </w:tc>
        <w:tc>
          <w:tcPr>
            <w:tcW w:w="928" w:type="dxa"/>
            <w:noWrap/>
          </w:tcPr>
          <w:p w14:paraId="70697BED" w14:textId="77777777" w:rsidR="00464AF6" w:rsidRPr="00A1115A" w:rsidRDefault="00464AF6" w:rsidP="009B32A9">
            <w:pPr>
              <w:pStyle w:val="TAC"/>
            </w:pPr>
            <w:r w:rsidRPr="00A1115A">
              <w:t>2</w:t>
            </w:r>
          </w:p>
        </w:tc>
      </w:tr>
      <w:tr w:rsidR="00464AF6" w:rsidRPr="00A1115A" w14:paraId="429E984E" w14:textId="77777777" w:rsidTr="009B32A9">
        <w:trPr>
          <w:trHeight w:val="225"/>
          <w:jc w:val="center"/>
        </w:trPr>
        <w:tc>
          <w:tcPr>
            <w:tcW w:w="959" w:type="dxa"/>
            <w:tcBorders>
              <w:top w:val="nil"/>
              <w:bottom w:val="nil"/>
            </w:tcBorders>
            <w:shd w:val="clear" w:color="auto" w:fill="auto"/>
          </w:tcPr>
          <w:p w14:paraId="17BFD969" w14:textId="77777777" w:rsidR="00464AF6" w:rsidRPr="00A1115A" w:rsidRDefault="00464AF6" w:rsidP="009B32A9">
            <w:pPr>
              <w:pStyle w:val="TAC"/>
            </w:pPr>
          </w:p>
        </w:tc>
        <w:tc>
          <w:tcPr>
            <w:tcW w:w="2831" w:type="dxa"/>
          </w:tcPr>
          <w:p w14:paraId="36045555" w14:textId="77777777" w:rsidR="00464AF6" w:rsidRPr="00A1115A" w:rsidRDefault="00464AF6" w:rsidP="009B32A9">
            <w:pPr>
              <w:pStyle w:val="TAL"/>
            </w:pPr>
            <w:r w:rsidRPr="00A1115A">
              <w:t>Frequency range</w:t>
            </w:r>
          </w:p>
        </w:tc>
        <w:tc>
          <w:tcPr>
            <w:tcW w:w="810" w:type="dxa"/>
          </w:tcPr>
          <w:p w14:paraId="5F4A5C98" w14:textId="77777777" w:rsidR="00464AF6" w:rsidRPr="00A1115A" w:rsidRDefault="00464AF6" w:rsidP="009B32A9">
            <w:pPr>
              <w:pStyle w:val="TAC"/>
            </w:pPr>
            <w:r w:rsidRPr="00A1115A">
              <w:t>1805</w:t>
            </w:r>
          </w:p>
        </w:tc>
        <w:tc>
          <w:tcPr>
            <w:tcW w:w="540" w:type="dxa"/>
          </w:tcPr>
          <w:p w14:paraId="42CF0E55" w14:textId="77777777" w:rsidR="00464AF6" w:rsidRPr="00A1115A" w:rsidRDefault="00464AF6" w:rsidP="009B32A9">
            <w:pPr>
              <w:pStyle w:val="TAC"/>
            </w:pPr>
            <w:r w:rsidRPr="00A1115A">
              <w:t>-</w:t>
            </w:r>
          </w:p>
        </w:tc>
        <w:tc>
          <w:tcPr>
            <w:tcW w:w="889" w:type="dxa"/>
          </w:tcPr>
          <w:p w14:paraId="1C65A7ED" w14:textId="77777777" w:rsidR="00464AF6" w:rsidRPr="00A1115A" w:rsidRDefault="00464AF6" w:rsidP="009B32A9">
            <w:pPr>
              <w:pStyle w:val="TAC"/>
              <w:rPr>
                <w:rStyle w:val="TALCar"/>
              </w:rPr>
            </w:pPr>
            <w:r w:rsidRPr="00A1115A">
              <w:t>1855</w:t>
            </w:r>
          </w:p>
        </w:tc>
        <w:tc>
          <w:tcPr>
            <w:tcW w:w="1133" w:type="dxa"/>
          </w:tcPr>
          <w:p w14:paraId="02E7E8CC" w14:textId="77777777" w:rsidR="00464AF6" w:rsidRPr="00A1115A" w:rsidRDefault="00464AF6" w:rsidP="009B32A9">
            <w:pPr>
              <w:pStyle w:val="TAC"/>
            </w:pPr>
            <w:r w:rsidRPr="00A1115A">
              <w:t>-40</w:t>
            </w:r>
          </w:p>
        </w:tc>
        <w:tc>
          <w:tcPr>
            <w:tcW w:w="850" w:type="dxa"/>
            <w:noWrap/>
          </w:tcPr>
          <w:p w14:paraId="15DA8858" w14:textId="77777777" w:rsidR="00464AF6" w:rsidRPr="00A1115A" w:rsidRDefault="00464AF6" w:rsidP="009B32A9">
            <w:pPr>
              <w:pStyle w:val="TAC"/>
            </w:pPr>
            <w:r w:rsidRPr="00A1115A">
              <w:t>1</w:t>
            </w:r>
          </w:p>
        </w:tc>
        <w:tc>
          <w:tcPr>
            <w:tcW w:w="928" w:type="dxa"/>
            <w:noWrap/>
          </w:tcPr>
          <w:p w14:paraId="7BAD4E37" w14:textId="77777777" w:rsidR="00464AF6" w:rsidRPr="00A1115A" w:rsidRDefault="00464AF6" w:rsidP="009B32A9">
            <w:pPr>
              <w:pStyle w:val="TAC"/>
            </w:pPr>
            <w:r w:rsidRPr="00A1115A">
              <w:t>33</w:t>
            </w:r>
          </w:p>
        </w:tc>
      </w:tr>
      <w:tr w:rsidR="00464AF6" w:rsidRPr="00A1115A" w14:paraId="3AC33151" w14:textId="77777777" w:rsidTr="009B32A9">
        <w:trPr>
          <w:trHeight w:val="225"/>
          <w:jc w:val="center"/>
        </w:trPr>
        <w:tc>
          <w:tcPr>
            <w:tcW w:w="959" w:type="dxa"/>
            <w:tcBorders>
              <w:top w:val="nil"/>
              <w:bottom w:val="single" w:sz="4" w:space="0" w:color="auto"/>
            </w:tcBorders>
            <w:shd w:val="clear" w:color="auto" w:fill="auto"/>
          </w:tcPr>
          <w:p w14:paraId="5945B9C8" w14:textId="77777777" w:rsidR="00464AF6" w:rsidRPr="00A1115A" w:rsidRDefault="00464AF6" w:rsidP="009B32A9">
            <w:pPr>
              <w:pStyle w:val="TAC"/>
            </w:pPr>
          </w:p>
        </w:tc>
        <w:tc>
          <w:tcPr>
            <w:tcW w:w="2831" w:type="dxa"/>
          </w:tcPr>
          <w:p w14:paraId="62F51881" w14:textId="77777777" w:rsidR="00464AF6" w:rsidRPr="00A1115A" w:rsidRDefault="00464AF6" w:rsidP="009B32A9">
            <w:pPr>
              <w:pStyle w:val="TAL"/>
            </w:pPr>
            <w:r w:rsidRPr="00A1115A">
              <w:t>Frequency range</w:t>
            </w:r>
          </w:p>
        </w:tc>
        <w:tc>
          <w:tcPr>
            <w:tcW w:w="810" w:type="dxa"/>
          </w:tcPr>
          <w:p w14:paraId="6FB9E773" w14:textId="77777777" w:rsidR="00464AF6" w:rsidRPr="00A1115A" w:rsidRDefault="00464AF6" w:rsidP="009B32A9">
            <w:pPr>
              <w:pStyle w:val="TAC"/>
            </w:pPr>
            <w:r w:rsidRPr="00A1115A">
              <w:t>1855</w:t>
            </w:r>
          </w:p>
        </w:tc>
        <w:tc>
          <w:tcPr>
            <w:tcW w:w="540" w:type="dxa"/>
          </w:tcPr>
          <w:p w14:paraId="49F117C5" w14:textId="77777777" w:rsidR="00464AF6" w:rsidRPr="00A1115A" w:rsidRDefault="00464AF6" w:rsidP="009B32A9">
            <w:pPr>
              <w:pStyle w:val="TAC"/>
            </w:pPr>
            <w:r w:rsidRPr="00A1115A">
              <w:t>-</w:t>
            </w:r>
          </w:p>
        </w:tc>
        <w:tc>
          <w:tcPr>
            <w:tcW w:w="889" w:type="dxa"/>
          </w:tcPr>
          <w:p w14:paraId="4129B71C" w14:textId="77777777" w:rsidR="00464AF6" w:rsidRPr="00A1115A" w:rsidRDefault="00464AF6" w:rsidP="009B32A9">
            <w:pPr>
              <w:pStyle w:val="TAC"/>
              <w:rPr>
                <w:rStyle w:val="TALCar"/>
              </w:rPr>
            </w:pPr>
            <w:r w:rsidRPr="00A1115A">
              <w:t>1880</w:t>
            </w:r>
          </w:p>
        </w:tc>
        <w:tc>
          <w:tcPr>
            <w:tcW w:w="1133" w:type="dxa"/>
          </w:tcPr>
          <w:p w14:paraId="78627F24" w14:textId="77777777" w:rsidR="00464AF6" w:rsidRPr="00A1115A" w:rsidRDefault="00464AF6" w:rsidP="009B32A9">
            <w:pPr>
              <w:pStyle w:val="TAC"/>
            </w:pPr>
            <w:r w:rsidRPr="00A1115A">
              <w:t>-15.5</w:t>
            </w:r>
          </w:p>
        </w:tc>
        <w:tc>
          <w:tcPr>
            <w:tcW w:w="850" w:type="dxa"/>
            <w:noWrap/>
          </w:tcPr>
          <w:p w14:paraId="75B47D57" w14:textId="77777777" w:rsidR="00464AF6" w:rsidRPr="00A1115A" w:rsidRDefault="00464AF6" w:rsidP="009B32A9">
            <w:pPr>
              <w:pStyle w:val="TAC"/>
            </w:pPr>
            <w:r w:rsidRPr="00A1115A">
              <w:t>5</w:t>
            </w:r>
          </w:p>
        </w:tc>
        <w:tc>
          <w:tcPr>
            <w:tcW w:w="928" w:type="dxa"/>
            <w:noWrap/>
          </w:tcPr>
          <w:p w14:paraId="283956C9" w14:textId="77777777" w:rsidR="00464AF6" w:rsidRPr="00A1115A" w:rsidRDefault="00464AF6" w:rsidP="009B32A9">
            <w:pPr>
              <w:pStyle w:val="TAC"/>
            </w:pPr>
            <w:r w:rsidRPr="00A1115A">
              <w:t>15, 26, 33</w:t>
            </w:r>
          </w:p>
        </w:tc>
      </w:tr>
      <w:tr w:rsidR="00464AF6" w:rsidRPr="00A1115A" w14:paraId="0BB73191" w14:textId="77777777" w:rsidTr="009B32A9">
        <w:trPr>
          <w:trHeight w:val="225"/>
          <w:jc w:val="center"/>
        </w:trPr>
        <w:tc>
          <w:tcPr>
            <w:tcW w:w="959" w:type="dxa"/>
            <w:tcBorders>
              <w:bottom w:val="nil"/>
            </w:tcBorders>
            <w:shd w:val="clear" w:color="auto" w:fill="auto"/>
          </w:tcPr>
          <w:p w14:paraId="6D47B129" w14:textId="77777777" w:rsidR="00464AF6" w:rsidRPr="00A1115A" w:rsidRDefault="00464AF6" w:rsidP="009B32A9">
            <w:pPr>
              <w:pStyle w:val="TAC"/>
            </w:pPr>
            <w:r w:rsidRPr="00A1115A">
              <w:t>n40</w:t>
            </w:r>
            <w:r w:rsidRPr="00A1115A">
              <w:rPr>
                <w:rFonts w:hint="eastAsia"/>
                <w:lang w:eastAsia="zh-CN"/>
              </w:rPr>
              <w:t>, n97</w:t>
            </w:r>
          </w:p>
        </w:tc>
        <w:tc>
          <w:tcPr>
            <w:tcW w:w="2831" w:type="dxa"/>
          </w:tcPr>
          <w:p w14:paraId="72646FB2" w14:textId="77777777" w:rsidR="00464AF6" w:rsidRDefault="00464AF6" w:rsidP="009B32A9">
            <w:pPr>
              <w:pStyle w:val="TAL"/>
              <w:rPr>
                <w:lang w:val="sv-FI"/>
              </w:rPr>
            </w:pPr>
            <w:r>
              <w:rPr>
                <w:lang w:val="sv-FI"/>
              </w:rPr>
              <w:t>E-UTRA Band 1, 3, 5, 7, 8, 11, 18, 19, 20, 21, 22, 26, 27, 28, 31, 32, 33, 34, 38, 39, 41, 42, 43, 44, 45, 50, 51, 52, 65, 67, 68, 69, 72, 74, 75, 76,</w:t>
            </w:r>
          </w:p>
          <w:p w14:paraId="121DFEF8" w14:textId="77777777" w:rsidR="00464AF6" w:rsidRPr="00A1115A" w:rsidRDefault="00464AF6" w:rsidP="009B32A9">
            <w:pPr>
              <w:pStyle w:val="TAL"/>
              <w:rPr>
                <w:lang w:val="sv-FI"/>
              </w:rPr>
            </w:pPr>
            <w:r>
              <w:rPr>
                <w:lang w:val="sv-FI"/>
              </w:rPr>
              <w:t>NR Band n77, n78, n100, n101, n105</w:t>
            </w:r>
          </w:p>
        </w:tc>
        <w:tc>
          <w:tcPr>
            <w:tcW w:w="810" w:type="dxa"/>
          </w:tcPr>
          <w:p w14:paraId="23CB3AF3" w14:textId="77777777" w:rsidR="00464AF6" w:rsidRPr="00A1115A" w:rsidRDefault="00464AF6" w:rsidP="009B32A9">
            <w:pPr>
              <w:pStyle w:val="TAC"/>
            </w:pPr>
            <w:r w:rsidRPr="00A1115A">
              <w:t>F</w:t>
            </w:r>
            <w:r w:rsidRPr="00A1115A">
              <w:rPr>
                <w:vertAlign w:val="subscript"/>
              </w:rPr>
              <w:t>DL_low</w:t>
            </w:r>
          </w:p>
        </w:tc>
        <w:tc>
          <w:tcPr>
            <w:tcW w:w="540" w:type="dxa"/>
          </w:tcPr>
          <w:p w14:paraId="46A1415C" w14:textId="77777777" w:rsidR="00464AF6" w:rsidRPr="00A1115A" w:rsidRDefault="00464AF6" w:rsidP="009B32A9">
            <w:pPr>
              <w:pStyle w:val="TAC"/>
            </w:pPr>
            <w:r w:rsidRPr="00A1115A">
              <w:t>-</w:t>
            </w:r>
          </w:p>
        </w:tc>
        <w:tc>
          <w:tcPr>
            <w:tcW w:w="889" w:type="dxa"/>
          </w:tcPr>
          <w:p w14:paraId="33555265"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6B46BCB6" w14:textId="77777777" w:rsidR="00464AF6" w:rsidRPr="00A1115A" w:rsidRDefault="00464AF6" w:rsidP="009B32A9">
            <w:pPr>
              <w:pStyle w:val="TAC"/>
            </w:pPr>
            <w:r w:rsidRPr="00A1115A">
              <w:t>-50</w:t>
            </w:r>
          </w:p>
        </w:tc>
        <w:tc>
          <w:tcPr>
            <w:tcW w:w="850" w:type="dxa"/>
            <w:noWrap/>
          </w:tcPr>
          <w:p w14:paraId="13C29206" w14:textId="77777777" w:rsidR="00464AF6" w:rsidRPr="00A1115A" w:rsidRDefault="00464AF6" w:rsidP="009B32A9">
            <w:pPr>
              <w:pStyle w:val="TAC"/>
            </w:pPr>
            <w:r w:rsidRPr="00A1115A">
              <w:t>1</w:t>
            </w:r>
          </w:p>
        </w:tc>
        <w:tc>
          <w:tcPr>
            <w:tcW w:w="928" w:type="dxa"/>
            <w:noWrap/>
          </w:tcPr>
          <w:p w14:paraId="2A68A60E" w14:textId="77777777" w:rsidR="00464AF6" w:rsidRPr="00A1115A" w:rsidRDefault="00464AF6" w:rsidP="009B32A9">
            <w:pPr>
              <w:pStyle w:val="TAC"/>
            </w:pPr>
            <w:r>
              <w:rPr>
                <w:rFonts w:hint="eastAsia"/>
                <w:lang w:eastAsia="zh-CN"/>
              </w:rPr>
              <w:t>44</w:t>
            </w:r>
          </w:p>
        </w:tc>
      </w:tr>
      <w:tr w:rsidR="00464AF6" w:rsidRPr="00A1115A" w14:paraId="3F1202F1" w14:textId="77777777" w:rsidTr="009B32A9">
        <w:trPr>
          <w:trHeight w:val="225"/>
          <w:jc w:val="center"/>
        </w:trPr>
        <w:tc>
          <w:tcPr>
            <w:tcW w:w="959" w:type="dxa"/>
            <w:tcBorders>
              <w:top w:val="nil"/>
              <w:bottom w:val="nil"/>
            </w:tcBorders>
            <w:shd w:val="clear" w:color="auto" w:fill="auto"/>
          </w:tcPr>
          <w:p w14:paraId="0DF55049" w14:textId="77777777" w:rsidR="00464AF6" w:rsidRPr="00A1115A" w:rsidRDefault="00464AF6" w:rsidP="009B32A9">
            <w:pPr>
              <w:pStyle w:val="TAC"/>
            </w:pPr>
          </w:p>
        </w:tc>
        <w:tc>
          <w:tcPr>
            <w:tcW w:w="2831" w:type="dxa"/>
          </w:tcPr>
          <w:p w14:paraId="1715B45F" w14:textId="77777777" w:rsidR="00464AF6" w:rsidRPr="00A1115A" w:rsidRDefault="00464AF6" w:rsidP="009B32A9">
            <w:pPr>
              <w:pStyle w:val="TAL"/>
            </w:pPr>
            <w:r w:rsidRPr="00A1115A">
              <w:t>NR Band n79</w:t>
            </w:r>
          </w:p>
        </w:tc>
        <w:tc>
          <w:tcPr>
            <w:tcW w:w="810" w:type="dxa"/>
          </w:tcPr>
          <w:p w14:paraId="36B56EAA" w14:textId="77777777" w:rsidR="00464AF6" w:rsidRPr="00A1115A" w:rsidRDefault="00464AF6" w:rsidP="009B32A9">
            <w:pPr>
              <w:pStyle w:val="TAC"/>
            </w:pPr>
            <w:r w:rsidRPr="00A1115A">
              <w:t>F</w:t>
            </w:r>
            <w:r w:rsidRPr="00A1115A">
              <w:rPr>
                <w:vertAlign w:val="subscript"/>
              </w:rPr>
              <w:t>DL_low</w:t>
            </w:r>
          </w:p>
        </w:tc>
        <w:tc>
          <w:tcPr>
            <w:tcW w:w="540" w:type="dxa"/>
          </w:tcPr>
          <w:p w14:paraId="6963348A" w14:textId="77777777" w:rsidR="00464AF6" w:rsidRPr="00A1115A" w:rsidRDefault="00464AF6" w:rsidP="009B32A9">
            <w:pPr>
              <w:pStyle w:val="TAC"/>
            </w:pPr>
            <w:r w:rsidRPr="00A1115A">
              <w:t>-</w:t>
            </w:r>
          </w:p>
        </w:tc>
        <w:tc>
          <w:tcPr>
            <w:tcW w:w="889" w:type="dxa"/>
          </w:tcPr>
          <w:p w14:paraId="1DE38899"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3CFC0FBA" w14:textId="77777777" w:rsidR="00464AF6" w:rsidRPr="00A1115A" w:rsidRDefault="00464AF6" w:rsidP="009B32A9">
            <w:pPr>
              <w:pStyle w:val="TAC"/>
            </w:pPr>
            <w:r w:rsidRPr="00A1115A">
              <w:t>-50</w:t>
            </w:r>
          </w:p>
        </w:tc>
        <w:tc>
          <w:tcPr>
            <w:tcW w:w="850" w:type="dxa"/>
            <w:noWrap/>
          </w:tcPr>
          <w:p w14:paraId="2CF42A9D" w14:textId="77777777" w:rsidR="00464AF6" w:rsidRPr="00A1115A" w:rsidRDefault="00464AF6" w:rsidP="009B32A9">
            <w:pPr>
              <w:pStyle w:val="TAC"/>
            </w:pPr>
            <w:r w:rsidRPr="00A1115A">
              <w:t>1</w:t>
            </w:r>
          </w:p>
        </w:tc>
        <w:tc>
          <w:tcPr>
            <w:tcW w:w="928" w:type="dxa"/>
            <w:noWrap/>
          </w:tcPr>
          <w:p w14:paraId="2E138CEC" w14:textId="77777777" w:rsidR="00464AF6" w:rsidRPr="00A1115A" w:rsidRDefault="00464AF6" w:rsidP="009B32A9">
            <w:pPr>
              <w:pStyle w:val="TAC"/>
            </w:pPr>
            <w:r w:rsidRPr="00A1115A">
              <w:t>2</w:t>
            </w:r>
          </w:p>
        </w:tc>
      </w:tr>
      <w:tr w:rsidR="00464AF6" w:rsidRPr="00A1115A" w14:paraId="5D86D9E9" w14:textId="77777777" w:rsidTr="009B32A9">
        <w:trPr>
          <w:trHeight w:val="225"/>
          <w:jc w:val="center"/>
        </w:trPr>
        <w:tc>
          <w:tcPr>
            <w:tcW w:w="959" w:type="dxa"/>
            <w:tcBorders>
              <w:top w:val="nil"/>
              <w:bottom w:val="single" w:sz="4" w:space="0" w:color="auto"/>
            </w:tcBorders>
            <w:shd w:val="clear" w:color="auto" w:fill="auto"/>
          </w:tcPr>
          <w:p w14:paraId="31079CC9" w14:textId="77777777" w:rsidR="00464AF6" w:rsidRPr="00A1115A" w:rsidRDefault="00464AF6" w:rsidP="009B32A9">
            <w:pPr>
              <w:pStyle w:val="TAC"/>
            </w:pPr>
          </w:p>
        </w:tc>
        <w:tc>
          <w:tcPr>
            <w:tcW w:w="2831" w:type="dxa"/>
          </w:tcPr>
          <w:p w14:paraId="0C169E91" w14:textId="77777777" w:rsidR="00464AF6" w:rsidRPr="00A1115A" w:rsidRDefault="00464AF6" w:rsidP="009B32A9">
            <w:pPr>
              <w:pStyle w:val="TAL"/>
            </w:pPr>
            <w:r w:rsidRPr="00A1115A">
              <w:t>Frequency range</w:t>
            </w:r>
          </w:p>
        </w:tc>
        <w:tc>
          <w:tcPr>
            <w:tcW w:w="810" w:type="dxa"/>
          </w:tcPr>
          <w:p w14:paraId="5ACDE875" w14:textId="77777777" w:rsidR="00464AF6" w:rsidRPr="00A1115A" w:rsidRDefault="00464AF6" w:rsidP="009B32A9">
            <w:pPr>
              <w:pStyle w:val="TAC"/>
            </w:pPr>
            <w:r w:rsidRPr="00A1115A">
              <w:t>1884.5</w:t>
            </w:r>
          </w:p>
        </w:tc>
        <w:tc>
          <w:tcPr>
            <w:tcW w:w="540" w:type="dxa"/>
          </w:tcPr>
          <w:p w14:paraId="285BAACB" w14:textId="77777777" w:rsidR="00464AF6" w:rsidRPr="00A1115A" w:rsidRDefault="00464AF6" w:rsidP="009B32A9">
            <w:pPr>
              <w:pStyle w:val="TAC"/>
            </w:pPr>
            <w:r w:rsidRPr="00A1115A">
              <w:t>-</w:t>
            </w:r>
          </w:p>
        </w:tc>
        <w:tc>
          <w:tcPr>
            <w:tcW w:w="889" w:type="dxa"/>
          </w:tcPr>
          <w:p w14:paraId="5FB402DD" w14:textId="77777777" w:rsidR="00464AF6" w:rsidRPr="00A1115A" w:rsidRDefault="00464AF6" w:rsidP="009B32A9">
            <w:pPr>
              <w:pStyle w:val="TAC"/>
            </w:pPr>
            <w:r w:rsidRPr="00A1115A">
              <w:t>1915.7</w:t>
            </w:r>
          </w:p>
        </w:tc>
        <w:tc>
          <w:tcPr>
            <w:tcW w:w="1133" w:type="dxa"/>
          </w:tcPr>
          <w:p w14:paraId="17DEBF50" w14:textId="77777777" w:rsidR="00464AF6" w:rsidRPr="00A1115A" w:rsidRDefault="00464AF6" w:rsidP="009B32A9">
            <w:pPr>
              <w:pStyle w:val="TAC"/>
            </w:pPr>
            <w:r w:rsidRPr="00A1115A">
              <w:t>-41</w:t>
            </w:r>
          </w:p>
        </w:tc>
        <w:tc>
          <w:tcPr>
            <w:tcW w:w="850" w:type="dxa"/>
            <w:noWrap/>
          </w:tcPr>
          <w:p w14:paraId="575E3089" w14:textId="77777777" w:rsidR="00464AF6" w:rsidRPr="00A1115A" w:rsidRDefault="00464AF6" w:rsidP="009B32A9">
            <w:pPr>
              <w:pStyle w:val="TAC"/>
            </w:pPr>
            <w:r w:rsidRPr="00A1115A">
              <w:t>0.3</w:t>
            </w:r>
          </w:p>
        </w:tc>
        <w:tc>
          <w:tcPr>
            <w:tcW w:w="928" w:type="dxa"/>
            <w:noWrap/>
          </w:tcPr>
          <w:p w14:paraId="5378D4C1" w14:textId="77777777" w:rsidR="00464AF6" w:rsidRPr="00A1115A" w:rsidRDefault="00464AF6" w:rsidP="009B32A9">
            <w:pPr>
              <w:pStyle w:val="TAC"/>
            </w:pPr>
            <w:r w:rsidRPr="00A1115A">
              <w:t>8</w:t>
            </w:r>
          </w:p>
        </w:tc>
      </w:tr>
      <w:tr w:rsidR="00464AF6" w:rsidRPr="00A1115A" w14:paraId="184C8A61" w14:textId="77777777" w:rsidTr="009B32A9">
        <w:trPr>
          <w:trHeight w:val="225"/>
          <w:jc w:val="center"/>
        </w:trPr>
        <w:tc>
          <w:tcPr>
            <w:tcW w:w="959" w:type="dxa"/>
            <w:tcBorders>
              <w:bottom w:val="nil"/>
            </w:tcBorders>
            <w:shd w:val="clear" w:color="auto" w:fill="auto"/>
          </w:tcPr>
          <w:p w14:paraId="1962ABC5" w14:textId="77777777" w:rsidR="00464AF6" w:rsidRPr="00A1115A" w:rsidRDefault="00464AF6" w:rsidP="009B32A9">
            <w:pPr>
              <w:pStyle w:val="TAC"/>
            </w:pPr>
            <w:r w:rsidRPr="00A1115A">
              <w:t>n41</w:t>
            </w:r>
          </w:p>
        </w:tc>
        <w:tc>
          <w:tcPr>
            <w:tcW w:w="2831" w:type="dxa"/>
          </w:tcPr>
          <w:p w14:paraId="79645C29" w14:textId="77777777" w:rsidR="00464AF6" w:rsidRDefault="00464AF6" w:rsidP="009B32A9">
            <w:pPr>
              <w:pStyle w:val="TAL"/>
              <w:rPr>
                <w:lang w:val="sv-FI"/>
              </w:rPr>
            </w:pPr>
            <w:r>
              <w:rPr>
                <w:lang w:val="sv-FI"/>
              </w:rPr>
              <w:t xml:space="preserve">E-UTRA Band 1, 2, 3, 4, 5, 8,  12, 13, 14, 17, 24, 25, 26, 27, 28, 29, 30, 34, 39, 42, 44, 45, 48, 50, 51, 52, </w:t>
            </w:r>
            <w:r>
              <w:t xml:space="preserve">54, </w:t>
            </w:r>
            <w:r>
              <w:rPr>
                <w:lang w:val="sv-FI"/>
              </w:rPr>
              <w:t>65, 66, 70, 71, 73, 74, 85, 103</w:t>
            </w:r>
          </w:p>
          <w:p w14:paraId="1A30888F" w14:textId="77777777" w:rsidR="00464AF6" w:rsidRPr="00A1115A" w:rsidRDefault="00464AF6" w:rsidP="009B32A9">
            <w:pPr>
              <w:pStyle w:val="TAL"/>
              <w:rPr>
                <w:lang w:val="sv-FI"/>
              </w:rPr>
            </w:pPr>
            <w:r>
              <w:rPr>
                <w:lang w:val="sv-FI"/>
              </w:rPr>
              <w:t>NR Band n77, n78</w:t>
            </w:r>
            <w:r w:rsidRPr="006A5E65">
              <w:rPr>
                <w:rFonts w:ascii="Times New Roman" w:hAnsi="Times New Roman"/>
                <w:sz w:val="20"/>
                <w:lang w:val="sv-FI"/>
              </w:rPr>
              <w:t>, n105</w:t>
            </w:r>
          </w:p>
        </w:tc>
        <w:tc>
          <w:tcPr>
            <w:tcW w:w="810" w:type="dxa"/>
          </w:tcPr>
          <w:p w14:paraId="52F38C92" w14:textId="77777777" w:rsidR="00464AF6" w:rsidRPr="00A1115A" w:rsidRDefault="00464AF6" w:rsidP="009B32A9">
            <w:pPr>
              <w:pStyle w:val="TAC"/>
            </w:pPr>
            <w:r w:rsidRPr="00A1115A">
              <w:t>F</w:t>
            </w:r>
            <w:r w:rsidRPr="00A1115A">
              <w:rPr>
                <w:vertAlign w:val="subscript"/>
              </w:rPr>
              <w:t>DL_low</w:t>
            </w:r>
          </w:p>
        </w:tc>
        <w:tc>
          <w:tcPr>
            <w:tcW w:w="540" w:type="dxa"/>
          </w:tcPr>
          <w:p w14:paraId="6464A6D6" w14:textId="77777777" w:rsidR="00464AF6" w:rsidRPr="00A1115A" w:rsidRDefault="00464AF6" w:rsidP="009B32A9">
            <w:pPr>
              <w:pStyle w:val="TAC"/>
            </w:pPr>
            <w:r w:rsidRPr="00A1115A">
              <w:t>-</w:t>
            </w:r>
          </w:p>
        </w:tc>
        <w:tc>
          <w:tcPr>
            <w:tcW w:w="889" w:type="dxa"/>
          </w:tcPr>
          <w:p w14:paraId="04614BDE" w14:textId="77777777" w:rsidR="00464AF6" w:rsidRPr="00A1115A" w:rsidRDefault="00464AF6" w:rsidP="009B32A9">
            <w:pPr>
              <w:pStyle w:val="TAC"/>
            </w:pPr>
            <w:r w:rsidRPr="00A1115A">
              <w:t>F</w:t>
            </w:r>
            <w:r w:rsidRPr="00A1115A">
              <w:rPr>
                <w:vertAlign w:val="subscript"/>
              </w:rPr>
              <w:t>DL_high</w:t>
            </w:r>
          </w:p>
        </w:tc>
        <w:tc>
          <w:tcPr>
            <w:tcW w:w="1133" w:type="dxa"/>
          </w:tcPr>
          <w:p w14:paraId="23A83B3F" w14:textId="77777777" w:rsidR="00464AF6" w:rsidRPr="00A1115A" w:rsidRDefault="00464AF6" w:rsidP="009B32A9">
            <w:pPr>
              <w:pStyle w:val="TAC"/>
            </w:pPr>
            <w:r w:rsidRPr="00A1115A">
              <w:t>-50</w:t>
            </w:r>
          </w:p>
        </w:tc>
        <w:tc>
          <w:tcPr>
            <w:tcW w:w="850" w:type="dxa"/>
            <w:noWrap/>
          </w:tcPr>
          <w:p w14:paraId="07F5B130" w14:textId="77777777" w:rsidR="00464AF6" w:rsidRPr="00A1115A" w:rsidRDefault="00464AF6" w:rsidP="009B32A9">
            <w:pPr>
              <w:pStyle w:val="TAC"/>
            </w:pPr>
            <w:r w:rsidRPr="00A1115A">
              <w:t>1</w:t>
            </w:r>
          </w:p>
        </w:tc>
        <w:tc>
          <w:tcPr>
            <w:tcW w:w="928" w:type="dxa"/>
            <w:noWrap/>
          </w:tcPr>
          <w:p w14:paraId="779B34FB" w14:textId="77777777" w:rsidR="00464AF6" w:rsidRPr="00A1115A" w:rsidRDefault="00464AF6" w:rsidP="009B32A9">
            <w:pPr>
              <w:pStyle w:val="TAC"/>
            </w:pPr>
          </w:p>
        </w:tc>
      </w:tr>
      <w:tr w:rsidR="00464AF6" w:rsidRPr="00A1115A" w14:paraId="043208DE" w14:textId="77777777" w:rsidTr="009B32A9">
        <w:trPr>
          <w:trHeight w:val="225"/>
          <w:jc w:val="center"/>
        </w:trPr>
        <w:tc>
          <w:tcPr>
            <w:tcW w:w="959" w:type="dxa"/>
            <w:tcBorders>
              <w:top w:val="nil"/>
              <w:bottom w:val="nil"/>
            </w:tcBorders>
            <w:shd w:val="clear" w:color="auto" w:fill="auto"/>
          </w:tcPr>
          <w:p w14:paraId="4B657531" w14:textId="77777777" w:rsidR="00464AF6" w:rsidRPr="00A1115A" w:rsidRDefault="00464AF6" w:rsidP="009B32A9">
            <w:pPr>
              <w:pStyle w:val="TAC"/>
            </w:pPr>
          </w:p>
        </w:tc>
        <w:tc>
          <w:tcPr>
            <w:tcW w:w="2831" w:type="dxa"/>
          </w:tcPr>
          <w:p w14:paraId="0E4DBD5C" w14:textId="77777777" w:rsidR="00464AF6" w:rsidRPr="00A1115A" w:rsidRDefault="00464AF6" w:rsidP="009B32A9">
            <w:pPr>
              <w:pStyle w:val="TAL"/>
            </w:pPr>
            <w:r w:rsidRPr="001C0CC4">
              <w:t>E-UTRA Band</w:t>
            </w:r>
            <w:r>
              <w:rPr>
                <w:rFonts w:hint="eastAsia"/>
                <w:lang w:eastAsia="zh-CN"/>
              </w:rPr>
              <w:t xml:space="preserve"> 40</w:t>
            </w:r>
          </w:p>
        </w:tc>
        <w:tc>
          <w:tcPr>
            <w:tcW w:w="810" w:type="dxa"/>
          </w:tcPr>
          <w:p w14:paraId="57661CC1" w14:textId="77777777" w:rsidR="00464AF6" w:rsidRPr="00A1115A" w:rsidRDefault="00464AF6" w:rsidP="009B32A9">
            <w:pPr>
              <w:pStyle w:val="TAC"/>
            </w:pPr>
            <w:r w:rsidRPr="001C0CC4">
              <w:t>F</w:t>
            </w:r>
            <w:r w:rsidRPr="001C0CC4">
              <w:rPr>
                <w:vertAlign w:val="subscript"/>
              </w:rPr>
              <w:t>DL_low</w:t>
            </w:r>
          </w:p>
        </w:tc>
        <w:tc>
          <w:tcPr>
            <w:tcW w:w="540" w:type="dxa"/>
          </w:tcPr>
          <w:p w14:paraId="036A0A02" w14:textId="77777777" w:rsidR="00464AF6" w:rsidRPr="00A1115A" w:rsidRDefault="00464AF6" w:rsidP="009B32A9">
            <w:pPr>
              <w:pStyle w:val="TAC"/>
            </w:pPr>
            <w:r w:rsidRPr="001C0CC4">
              <w:t>-</w:t>
            </w:r>
          </w:p>
        </w:tc>
        <w:tc>
          <w:tcPr>
            <w:tcW w:w="889" w:type="dxa"/>
          </w:tcPr>
          <w:p w14:paraId="160EA5CD" w14:textId="77777777" w:rsidR="00464AF6" w:rsidRPr="00A1115A" w:rsidRDefault="00464AF6" w:rsidP="009B32A9">
            <w:pPr>
              <w:pStyle w:val="TAC"/>
            </w:pPr>
            <w:r w:rsidRPr="001C0CC4">
              <w:t>F</w:t>
            </w:r>
            <w:r w:rsidRPr="001C0CC4">
              <w:rPr>
                <w:vertAlign w:val="subscript"/>
              </w:rPr>
              <w:t>DL_high</w:t>
            </w:r>
          </w:p>
        </w:tc>
        <w:tc>
          <w:tcPr>
            <w:tcW w:w="1133" w:type="dxa"/>
          </w:tcPr>
          <w:p w14:paraId="4AFB705B" w14:textId="77777777" w:rsidR="00464AF6" w:rsidRPr="00A1115A" w:rsidRDefault="00464AF6" w:rsidP="009B32A9">
            <w:pPr>
              <w:pStyle w:val="TAC"/>
            </w:pPr>
            <w:r>
              <w:rPr>
                <w:rFonts w:hint="eastAsia"/>
                <w:lang w:eastAsia="zh-CN"/>
              </w:rPr>
              <w:t>-40</w:t>
            </w:r>
          </w:p>
        </w:tc>
        <w:tc>
          <w:tcPr>
            <w:tcW w:w="850" w:type="dxa"/>
            <w:noWrap/>
          </w:tcPr>
          <w:p w14:paraId="2B122675" w14:textId="77777777" w:rsidR="00464AF6" w:rsidRPr="00A1115A" w:rsidRDefault="00464AF6" w:rsidP="009B32A9">
            <w:pPr>
              <w:pStyle w:val="TAC"/>
            </w:pPr>
            <w:r>
              <w:rPr>
                <w:rFonts w:hint="eastAsia"/>
                <w:lang w:eastAsia="zh-CN"/>
              </w:rPr>
              <w:t>1</w:t>
            </w:r>
          </w:p>
        </w:tc>
        <w:tc>
          <w:tcPr>
            <w:tcW w:w="928" w:type="dxa"/>
            <w:noWrap/>
          </w:tcPr>
          <w:p w14:paraId="725A1059" w14:textId="77777777" w:rsidR="00464AF6" w:rsidRPr="00A1115A" w:rsidRDefault="00464AF6" w:rsidP="009B32A9">
            <w:pPr>
              <w:pStyle w:val="TAC"/>
            </w:pPr>
          </w:p>
        </w:tc>
      </w:tr>
      <w:tr w:rsidR="00464AF6" w:rsidRPr="00A1115A" w14:paraId="79E25A02" w14:textId="77777777" w:rsidTr="009B32A9">
        <w:trPr>
          <w:trHeight w:val="225"/>
          <w:jc w:val="center"/>
        </w:trPr>
        <w:tc>
          <w:tcPr>
            <w:tcW w:w="959" w:type="dxa"/>
            <w:tcBorders>
              <w:top w:val="nil"/>
              <w:bottom w:val="nil"/>
            </w:tcBorders>
            <w:shd w:val="clear" w:color="auto" w:fill="auto"/>
          </w:tcPr>
          <w:p w14:paraId="0E8ADABC" w14:textId="77777777" w:rsidR="00464AF6" w:rsidRPr="00A1115A" w:rsidRDefault="00464AF6" w:rsidP="009B32A9">
            <w:pPr>
              <w:pStyle w:val="TAC"/>
            </w:pPr>
          </w:p>
        </w:tc>
        <w:tc>
          <w:tcPr>
            <w:tcW w:w="2831" w:type="dxa"/>
          </w:tcPr>
          <w:p w14:paraId="7FF6069B" w14:textId="77777777" w:rsidR="00464AF6" w:rsidRPr="00A1115A" w:rsidRDefault="00464AF6" w:rsidP="009B32A9">
            <w:pPr>
              <w:pStyle w:val="TAL"/>
            </w:pPr>
            <w:r w:rsidRPr="00A1115A">
              <w:t>NR Band n79</w:t>
            </w:r>
          </w:p>
        </w:tc>
        <w:tc>
          <w:tcPr>
            <w:tcW w:w="810" w:type="dxa"/>
          </w:tcPr>
          <w:p w14:paraId="1C685DE0" w14:textId="77777777" w:rsidR="00464AF6" w:rsidRPr="00A1115A" w:rsidRDefault="00464AF6" w:rsidP="009B32A9">
            <w:pPr>
              <w:pStyle w:val="TAC"/>
            </w:pPr>
            <w:r w:rsidRPr="00A1115A">
              <w:t>F</w:t>
            </w:r>
            <w:r w:rsidRPr="00A1115A">
              <w:rPr>
                <w:vertAlign w:val="subscript"/>
              </w:rPr>
              <w:t>DL_low</w:t>
            </w:r>
          </w:p>
        </w:tc>
        <w:tc>
          <w:tcPr>
            <w:tcW w:w="540" w:type="dxa"/>
          </w:tcPr>
          <w:p w14:paraId="6AE60DB3" w14:textId="77777777" w:rsidR="00464AF6" w:rsidRPr="00A1115A" w:rsidRDefault="00464AF6" w:rsidP="009B32A9">
            <w:pPr>
              <w:pStyle w:val="TAC"/>
            </w:pPr>
            <w:r w:rsidRPr="00A1115A">
              <w:t>-</w:t>
            </w:r>
          </w:p>
        </w:tc>
        <w:tc>
          <w:tcPr>
            <w:tcW w:w="889" w:type="dxa"/>
          </w:tcPr>
          <w:p w14:paraId="16A87621"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57C88B41" w14:textId="77777777" w:rsidR="00464AF6" w:rsidRPr="00A1115A" w:rsidRDefault="00464AF6" w:rsidP="009B32A9">
            <w:pPr>
              <w:pStyle w:val="TAC"/>
            </w:pPr>
            <w:r w:rsidRPr="00A1115A">
              <w:t>-50</w:t>
            </w:r>
          </w:p>
        </w:tc>
        <w:tc>
          <w:tcPr>
            <w:tcW w:w="850" w:type="dxa"/>
            <w:noWrap/>
          </w:tcPr>
          <w:p w14:paraId="43933074" w14:textId="77777777" w:rsidR="00464AF6" w:rsidRPr="00A1115A" w:rsidRDefault="00464AF6" w:rsidP="009B32A9">
            <w:pPr>
              <w:pStyle w:val="TAC"/>
            </w:pPr>
            <w:r w:rsidRPr="00A1115A">
              <w:t>1</w:t>
            </w:r>
          </w:p>
        </w:tc>
        <w:tc>
          <w:tcPr>
            <w:tcW w:w="928" w:type="dxa"/>
            <w:noWrap/>
          </w:tcPr>
          <w:p w14:paraId="00B6A4F1" w14:textId="77777777" w:rsidR="00464AF6" w:rsidRPr="00A1115A" w:rsidRDefault="00464AF6" w:rsidP="009B32A9">
            <w:pPr>
              <w:pStyle w:val="TAC"/>
            </w:pPr>
            <w:r w:rsidRPr="00A1115A">
              <w:t>2</w:t>
            </w:r>
          </w:p>
        </w:tc>
      </w:tr>
      <w:tr w:rsidR="00464AF6" w:rsidRPr="00A1115A" w14:paraId="22E0EA64" w14:textId="77777777" w:rsidTr="009B32A9">
        <w:trPr>
          <w:trHeight w:val="225"/>
          <w:jc w:val="center"/>
        </w:trPr>
        <w:tc>
          <w:tcPr>
            <w:tcW w:w="959" w:type="dxa"/>
            <w:tcBorders>
              <w:top w:val="nil"/>
              <w:bottom w:val="nil"/>
            </w:tcBorders>
            <w:shd w:val="clear" w:color="auto" w:fill="auto"/>
          </w:tcPr>
          <w:p w14:paraId="7BA40239" w14:textId="77777777" w:rsidR="00464AF6" w:rsidRPr="00A1115A" w:rsidRDefault="00464AF6" w:rsidP="009B32A9">
            <w:pPr>
              <w:pStyle w:val="TAC"/>
            </w:pPr>
          </w:p>
        </w:tc>
        <w:tc>
          <w:tcPr>
            <w:tcW w:w="2831" w:type="dxa"/>
          </w:tcPr>
          <w:p w14:paraId="5DF6480E" w14:textId="77777777" w:rsidR="00464AF6" w:rsidRPr="00A1115A" w:rsidRDefault="00464AF6" w:rsidP="009B32A9">
            <w:pPr>
              <w:pStyle w:val="TAL"/>
            </w:pPr>
            <w:r w:rsidRPr="00A1115A">
              <w:t>E-UTRA Band 11, 18, 19, 21</w:t>
            </w:r>
          </w:p>
        </w:tc>
        <w:tc>
          <w:tcPr>
            <w:tcW w:w="810" w:type="dxa"/>
          </w:tcPr>
          <w:p w14:paraId="4C372AF6" w14:textId="77777777" w:rsidR="00464AF6" w:rsidRPr="00A1115A" w:rsidRDefault="00464AF6" w:rsidP="009B32A9">
            <w:pPr>
              <w:pStyle w:val="TAC"/>
            </w:pPr>
            <w:r w:rsidRPr="00A1115A">
              <w:t>F</w:t>
            </w:r>
            <w:r w:rsidRPr="00A1115A">
              <w:rPr>
                <w:vertAlign w:val="subscript"/>
              </w:rPr>
              <w:t>DL_low</w:t>
            </w:r>
          </w:p>
        </w:tc>
        <w:tc>
          <w:tcPr>
            <w:tcW w:w="540" w:type="dxa"/>
          </w:tcPr>
          <w:p w14:paraId="7B77EC17" w14:textId="77777777" w:rsidR="00464AF6" w:rsidRPr="00A1115A" w:rsidRDefault="00464AF6" w:rsidP="009B32A9">
            <w:pPr>
              <w:pStyle w:val="TAC"/>
            </w:pPr>
            <w:r w:rsidRPr="00A1115A">
              <w:t>-</w:t>
            </w:r>
          </w:p>
        </w:tc>
        <w:tc>
          <w:tcPr>
            <w:tcW w:w="889" w:type="dxa"/>
          </w:tcPr>
          <w:p w14:paraId="42A92E8F" w14:textId="77777777" w:rsidR="00464AF6" w:rsidRPr="00A1115A" w:rsidRDefault="00464AF6" w:rsidP="009B32A9">
            <w:pPr>
              <w:pStyle w:val="TAC"/>
            </w:pPr>
            <w:r w:rsidRPr="00A1115A">
              <w:t>F</w:t>
            </w:r>
            <w:r w:rsidRPr="00A1115A">
              <w:rPr>
                <w:vertAlign w:val="subscript"/>
              </w:rPr>
              <w:t>DL_high</w:t>
            </w:r>
          </w:p>
        </w:tc>
        <w:tc>
          <w:tcPr>
            <w:tcW w:w="1133" w:type="dxa"/>
          </w:tcPr>
          <w:p w14:paraId="6F6BF5B2" w14:textId="77777777" w:rsidR="00464AF6" w:rsidRPr="00A1115A" w:rsidRDefault="00464AF6" w:rsidP="009B32A9">
            <w:pPr>
              <w:pStyle w:val="TAC"/>
            </w:pPr>
            <w:r w:rsidRPr="00A1115A">
              <w:t>-50</w:t>
            </w:r>
          </w:p>
        </w:tc>
        <w:tc>
          <w:tcPr>
            <w:tcW w:w="850" w:type="dxa"/>
            <w:noWrap/>
          </w:tcPr>
          <w:p w14:paraId="1BBD8E06" w14:textId="77777777" w:rsidR="00464AF6" w:rsidRPr="00A1115A" w:rsidRDefault="00464AF6" w:rsidP="009B32A9">
            <w:pPr>
              <w:pStyle w:val="TAC"/>
            </w:pPr>
            <w:r w:rsidRPr="00A1115A">
              <w:t>1</w:t>
            </w:r>
          </w:p>
        </w:tc>
        <w:tc>
          <w:tcPr>
            <w:tcW w:w="928" w:type="dxa"/>
            <w:noWrap/>
          </w:tcPr>
          <w:p w14:paraId="51FE466F" w14:textId="77777777" w:rsidR="00464AF6" w:rsidRPr="00A1115A" w:rsidRDefault="00464AF6" w:rsidP="009B32A9">
            <w:pPr>
              <w:pStyle w:val="TAC"/>
            </w:pPr>
          </w:p>
        </w:tc>
      </w:tr>
      <w:tr w:rsidR="00464AF6" w:rsidRPr="00A1115A" w14:paraId="276DBAB5" w14:textId="77777777" w:rsidTr="009B32A9">
        <w:trPr>
          <w:trHeight w:val="225"/>
          <w:jc w:val="center"/>
        </w:trPr>
        <w:tc>
          <w:tcPr>
            <w:tcW w:w="959" w:type="dxa"/>
            <w:tcBorders>
              <w:top w:val="nil"/>
              <w:bottom w:val="single" w:sz="4" w:space="0" w:color="auto"/>
            </w:tcBorders>
            <w:shd w:val="clear" w:color="auto" w:fill="auto"/>
          </w:tcPr>
          <w:p w14:paraId="298CBE8B" w14:textId="77777777" w:rsidR="00464AF6" w:rsidRPr="00A1115A" w:rsidRDefault="00464AF6" w:rsidP="009B32A9">
            <w:pPr>
              <w:pStyle w:val="TAC"/>
            </w:pPr>
          </w:p>
        </w:tc>
        <w:tc>
          <w:tcPr>
            <w:tcW w:w="2831" w:type="dxa"/>
          </w:tcPr>
          <w:p w14:paraId="1776A786" w14:textId="77777777" w:rsidR="00464AF6" w:rsidRPr="00A1115A" w:rsidRDefault="00464AF6" w:rsidP="009B32A9">
            <w:pPr>
              <w:pStyle w:val="TAL"/>
            </w:pPr>
            <w:r w:rsidRPr="00A1115A">
              <w:t>Frequency range</w:t>
            </w:r>
          </w:p>
        </w:tc>
        <w:tc>
          <w:tcPr>
            <w:tcW w:w="810" w:type="dxa"/>
          </w:tcPr>
          <w:p w14:paraId="3E058F07" w14:textId="77777777" w:rsidR="00464AF6" w:rsidRPr="00A1115A" w:rsidRDefault="00464AF6" w:rsidP="009B32A9">
            <w:pPr>
              <w:pStyle w:val="TAC"/>
            </w:pPr>
            <w:r w:rsidRPr="00A1115A">
              <w:t>1884.5</w:t>
            </w:r>
          </w:p>
        </w:tc>
        <w:tc>
          <w:tcPr>
            <w:tcW w:w="540" w:type="dxa"/>
          </w:tcPr>
          <w:p w14:paraId="764CE717" w14:textId="77777777" w:rsidR="00464AF6" w:rsidRPr="00A1115A" w:rsidRDefault="00464AF6" w:rsidP="009B32A9">
            <w:pPr>
              <w:pStyle w:val="TAC"/>
            </w:pPr>
          </w:p>
        </w:tc>
        <w:tc>
          <w:tcPr>
            <w:tcW w:w="889" w:type="dxa"/>
          </w:tcPr>
          <w:p w14:paraId="7F4A5E9A" w14:textId="77777777" w:rsidR="00464AF6" w:rsidRPr="00A1115A" w:rsidRDefault="00464AF6" w:rsidP="009B32A9">
            <w:pPr>
              <w:pStyle w:val="TAC"/>
            </w:pPr>
            <w:r w:rsidRPr="00A1115A">
              <w:t>1915.7</w:t>
            </w:r>
          </w:p>
        </w:tc>
        <w:tc>
          <w:tcPr>
            <w:tcW w:w="1133" w:type="dxa"/>
          </w:tcPr>
          <w:p w14:paraId="631C46E2" w14:textId="77777777" w:rsidR="00464AF6" w:rsidRPr="00A1115A" w:rsidRDefault="00464AF6" w:rsidP="009B32A9">
            <w:pPr>
              <w:pStyle w:val="TAC"/>
            </w:pPr>
            <w:r w:rsidRPr="00A1115A">
              <w:t>-41</w:t>
            </w:r>
          </w:p>
        </w:tc>
        <w:tc>
          <w:tcPr>
            <w:tcW w:w="850" w:type="dxa"/>
            <w:noWrap/>
          </w:tcPr>
          <w:p w14:paraId="4ED83F91" w14:textId="77777777" w:rsidR="00464AF6" w:rsidRPr="00A1115A" w:rsidRDefault="00464AF6" w:rsidP="009B32A9">
            <w:pPr>
              <w:pStyle w:val="TAC"/>
            </w:pPr>
            <w:r w:rsidRPr="00A1115A">
              <w:t>0.3</w:t>
            </w:r>
          </w:p>
        </w:tc>
        <w:tc>
          <w:tcPr>
            <w:tcW w:w="928" w:type="dxa"/>
            <w:noWrap/>
          </w:tcPr>
          <w:p w14:paraId="590B73FE" w14:textId="77777777" w:rsidR="00464AF6" w:rsidRPr="00A1115A" w:rsidRDefault="00464AF6" w:rsidP="009B32A9">
            <w:pPr>
              <w:pStyle w:val="TAC"/>
            </w:pPr>
            <w:r w:rsidRPr="00A1115A">
              <w:t>8</w:t>
            </w:r>
          </w:p>
        </w:tc>
      </w:tr>
      <w:tr w:rsidR="00464AF6" w:rsidRPr="00A1115A" w14:paraId="64BC44B0" w14:textId="77777777" w:rsidTr="009B32A9">
        <w:trPr>
          <w:trHeight w:val="225"/>
          <w:jc w:val="center"/>
        </w:trPr>
        <w:tc>
          <w:tcPr>
            <w:tcW w:w="959" w:type="dxa"/>
            <w:tcBorders>
              <w:bottom w:val="nil"/>
            </w:tcBorders>
            <w:shd w:val="clear" w:color="auto" w:fill="auto"/>
          </w:tcPr>
          <w:p w14:paraId="37A066A7" w14:textId="77777777" w:rsidR="00464AF6" w:rsidRPr="00A1115A" w:rsidRDefault="00464AF6" w:rsidP="009B32A9">
            <w:pPr>
              <w:pStyle w:val="TAC"/>
              <w:rPr>
                <w:rFonts w:eastAsia="Malgun Gothic"/>
                <w:lang w:eastAsia="ko-KR"/>
              </w:rPr>
            </w:pPr>
            <w:r w:rsidRPr="00A1115A">
              <w:rPr>
                <w:rFonts w:eastAsia="Malgun Gothic"/>
                <w:lang w:eastAsia="ko-KR"/>
              </w:rPr>
              <w:t>n47</w:t>
            </w:r>
          </w:p>
        </w:tc>
        <w:tc>
          <w:tcPr>
            <w:tcW w:w="2831" w:type="dxa"/>
            <w:vAlign w:val="center"/>
          </w:tcPr>
          <w:p w14:paraId="1F8EF7A7" w14:textId="77777777" w:rsidR="00464AF6" w:rsidRPr="00A1115A" w:rsidRDefault="00464AF6" w:rsidP="009B32A9">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4ABF731F" w14:textId="77777777" w:rsidR="00464AF6" w:rsidRPr="00A1115A" w:rsidRDefault="00464AF6" w:rsidP="009B32A9">
            <w:pPr>
              <w:pStyle w:val="TAC"/>
            </w:pPr>
            <w:r w:rsidRPr="00A1115A">
              <w:rPr>
                <w:rFonts w:cs="Arial"/>
              </w:rPr>
              <w:t>F</w:t>
            </w:r>
            <w:r w:rsidRPr="00A1115A">
              <w:rPr>
                <w:rFonts w:cs="Arial"/>
                <w:sz w:val="12"/>
              </w:rPr>
              <w:t>DL_low</w:t>
            </w:r>
          </w:p>
        </w:tc>
        <w:tc>
          <w:tcPr>
            <w:tcW w:w="540" w:type="dxa"/>
          </w:tcPr>
          <w:p w14:paraId="2DB0419B" w14:textId="77777777" w:rsidR="00464AF6" w:rsidRPr="00A1115A" w:rsidRDefault="00464AF6" w:rsidP="009B32A9">
            <w:pPr>
              <w:pStyle w:val="TAC"/>
            </w:pPr>
            <w:r w:rsidRPr="00A1115A">
              <w:rPr>
                <w:rFonts w:cs="Arial"/>
              </w:rPr>
              <w:t>-</w:t>
            </w:r>
          </w:p>
        </w:tc>
        <w:tc>
          <w:tcPr>
            <w:tcW w:w="889" w:type="dxa"/>
          </w:tcPr>
          <w:p w14:paraId="5DD1ACE0" w14:textId="77777777" w:rsidR="00464AF6" w:rsidRPr="00A1115A" w:rsidRDefault="00464AF6" w:rsidP="009B32A9">
            <w:pPr>
              <w:pStyle w:val="TAC"/>
            </w:pPr>
            <w:r w:rsidRPr="00A1115A">
              <w:rPr>
                <w:rFonts w:cs="Arial"/>
              </w:rPr>
              <w:t>F</w:t>
            </w:r>
            <w:r w:rsidRPr="00A1115A">
              <w:rPr>
                <w:rFonts w:cs="Arial"/>
                <w:sz w:val="12"/>
                <w:szCs w:val="12"/>
              </w:rPr>
              <w:t>DL_high</w:t>
            </w:r>
          </w:p>
        </w:tc>
        <w:tc>
          <w:tcPr>
            <w:tcW w:w="1133" w:type="dxa"/>
          </w:tcPr>
          <w:p w14:paraId="4FE1F7D9" w14:textId="77777777" w:rsidR="00464AF6" w:rsidRPr="00A1115A" w:rsidRDefault="00464AF6" w:rsidP="009B32A9">
            <w:pPr>
              <w:pStyle w:val="TAC"/>
            </w:pPr>
            <w:r w:rsidRPr="00A1115A">
              <w:rPr>
                <w:rFonts w:cs="Arial"/>
              </w:rPr>
              <w:t>-50</w:t>
            </w:r>
          </w:p>
        </w:tc>
        <w:tc>
          <w:tcPr>
            <w:tcW w:w="850" w:type="dxa"/>
            <w:noWrap/>
          </w:tcPr>
          <w:p w14:paraId="2AEE1DF2" w14:textId="77777777" w:rsidR="00464AF6" w:rsidRPr="00A1115A" w:rsidRDefault="00464AF6" w:rsidP="009B32A9">
            <w:pPr>
              <w:pStyle w:val="TAC"/>
            </w:pPr>
            <w:r w:rsidRPr="00A1115A">
              <w:rPr>
                <w:rFonts w:cs="Arial"/>
              </w:rPr>
              <w:t>1</w:t>
            </w:r>
          </w:p>
        </w:tc>
        <w:tc>
          <w:tcPr>
            <w:tcW w:w="928" w:type="dxa"/>
            <w:noWrap/>
          </w:tcPr>
          <w:p w14:paraId="0BFF85CA" w14:textId="77777777" w:rsidR="00464AF6" w:rsidRPr="00A1115A" w:rsidRDefault="00464AF6" w:rsidP="009B32A9">
            <w:pPr>
              <w:pStyle w:val="TAC"/>
            </w:pPr>
          </w:p>
        </w:tc>
      </w:tr>
      <w:tr w:rsidR="00464AF6" w:rsidRPr="00A1115A" w14:paraId="0D1EF3CD" w14:textId="77777777" w:rsidTr="009B32A9">
        <w:trPr>
          <w:trHeight w:val="225"/>
          <w:jc w:val="center"/>
        </w:trPr>
        <w:tc>
          <w:tcPr>
            <w:tcW w:w="959" w:type="dxa"/>
            <w:tcBorders>
              <w:top w:val="nil"/>
            </w:tcBorders>
            <w:shd w:val="clear" w:color="auto" w:fill="auto"/>
          </w:tcPr>
          <w:p w14:paraId="25A3F785" w14:textId="77777777" w:rsidR="00464AF6" w:rsidRPr="00A1115A" w:rsidRDefault="00464AF6" w:rsidP="009B32A9">
            <w:pPr>
              <w:pStyle w:val="TAC"/>
            </w:pPr>
          </w:p>
        </w:tc>
        <w:tc>
          <w:tcPr>
            <w:tcW w:w="2831" w:type="dxa"/>
            <w:vAlign w:val="center"/>
          </w:tcPr>
          <w:p w14:paraId="1E5B6C28" w14:textId="77777777" w:rsidR="00464AF6" w:rsidRPr="00A1115A" w:rsidRDefault="00464AF6" w:rsidP="009B32A9">
            <w:pPr>
              <w:pStyle w:val="TAL"/>
            </w:pPr>
            <w:r w:rsidRPr="00A1115A">
              <w:rPr>
                <w:rFonts w:cs="Arial" w:hint="eastAsia"/>
                <w:lang w:eastAsia="ko-KR"/>
              </w:rPr>
              <w:t>NR Band</w:t>
            </w:r>
            <w:r w:rsidRPr="00A1115A">
              <w:rPr>
                <w:rFonts w:cs="Arial"/>
                <w:lang w:eastAsia="ko-KR"/>
              </w:rPr>
              <w:t xml:space="preserve"> n71, n77, n78, n79</w:t>
            </w:r>
            <w:r>
              <w:rPr>
                <w:lang w:val="sv-FI"/>
              </w:rPr>
              <w:t>, n105</w:t>
            </w:r>
          </w:p>
        </w:tc>
        <w:tc>
          <w:tcPr>
            <w:tcW w:w="810" w:type="dxa"/>
          </w:tcPr>
          <w:p w14:paraId="3450EEE8" w14:textId="77777777" w:rsidR="00464AF6" w:rsidRPr="00A1115A" w:rsidRDefault="00464AF6" w:rsidP="009B32A9">
            <w:pPr>
              <w:pStyle w:val="TAC"/>
            </w:pPr>
            <w:r w:rsidRPr="00A1115A">
              <w:rPr>
                <w:rFonts w:cs="Arial"/>
              </w:rPr>
              <w:t>F</w:t>
            </w:r>
            <w:r w:rsidRPr="00A1115A">
              <w:rPr>
                <w:rFonts w:cs="Arial"/>
                <w:sz w:val="12"/>
              </w:rPr>
              <w:t>DL_low</w:t>
            </w:r>
          </w:p>
        </w:tc>
        <w:tc>
          <w:tcPr>
            <w:tcW w:w="540" w:type="dxa"/>
          </w:tcPr>
          <w:p w14:paraId="1FEA12D9" w14:textId="77777777" w:rsidR="00464AF6" w:rsidRPr="00A1115A" w:rsidRDefault="00464AF6" w:rsidP="009B32A9">
            <w:pPr>
              <w:pStyle w:val="TAC"/>
            </w:pPr>
            <w:r w:rsidRPr="00A1115A">
              <w:rPr>
                <w:rFonts w:cs="Arial"/>
              </w:rPr>
              <w:t>-</w:t>
            </w:r>
          </w:p>
        </w:tc>
        <w:tc>
          <w:tcPr>
            <w:tcW w:w="889" w:type="dxa"/>
          </w:tcPr>
          <w:p w14:paraId="71E1DD21" w14:textId="77777777" w:rsidR="00464AF6" w:rsidRPr="00A1115A" w:rsidRDefault="00464AF6" w:rsidP="009B32A9">
            <w:pPr>
              <w:pStyle w:val="TAC"/>
              <w:rPr>
                <w:rStyle w:val="TALCar"/>
              </w:rPr>
            </w:pPr>
            <w:r w:rsidRPr="00A1115A">
              <w:rPr>
                <w:rFonts w:cs="Arial"/>
              </w:rPr>
              <w:t>F</w:t>
            </w:r>
            <w:r w:rsidRPr="00A1115A">
              <w:rPr>
                <w:rFonts w:cs="Arial"/>
                <w:sz w:val="12"/>
                <w:szCs w:val="12"/>
              </w:rPr>
              <w:t>DL_high</w:t>
            </w:r>
          </w:p>
        </w:tc>
        <w:tc>
          <w:tcPr>
            <w:tcW w:w="1133" w:type="dxa"/>
          </w:tcPr>
          <w:p w14:paraId="00ED3414" w14:textId="77777777" w:rsidR="00464AF6" w:rsidRPr="00A1115A" w:rsidRDefault="00464AF6" w:rsidP="009B32A9">
            <w:pPr>
              <w:pStyle w:val="TAC"/>
            </w:pPr>
            <w:r w:rsidRPr="00A1115A">
              <w:rPr>
                <w:rFonts w:cs="Arial"/>
              </w:rPr>
              <w:t>-50</w:t>
            </w:r>
          </w:p>
        </w:tc>
        <w:tc>
          <w:tcPr>
            <w:tcW w:w="850" w:type="dxa"/>
            <w:noWrap/>
          </w:tcPr>
          <w:p w14:paraId="26F384C3" w14:textId="77777777" w:rsidR="00464AF6" w:rsidRPr="00A1115A" w:rsidRDefault="00464AF6" w:rsidP="009B32A9">
            <w:pPr>
              <w:pStyle w:val="TAC"/>
            </w:pPr>
            <w:r w:rsidRPr="00A1115A">
              <w:rPr>
                <w:rFonts w:cs="Arial"/>
              </w:rPr>
              <w:t>1</w:t>
            </w:r>
          </w:p>
        </w:tc>
        <w:tc>
          <w:tcPr>
            <w:tcW w:w="928" w:type="dxa"/>
            <w:noWrap/>
          </w:tcPr>
          <w:p w14:paraId="6738E7BC" w14:textId="77777777" w:rsidR="00464AF6" w:rsidRPr="00A1115A" w:rsidRDefault="00464AF6" w:rsidP="009B32A9">
            <w:pPr>
              <w:pStyle w:val="TAC"/>
            </w:pPr>
          </w:p>
        </w:tc>
      </w:tr>
      <w:tr w:rsidR="00464AF6" w:rsidRPr="00A1115A" w14:paraId="3C6CE4FC" w14:textId="77777777" w:rsidTr="009B32A9">
        <w:trPr>
          <w:trHeight w:val="225"/>
          <w:jc w:val="center"/>
        </w:trPr>
        <w:tc>
          <w:tcPr>
            <w:tcW w:w="959" w:type="dxa"/>
          </w:tcPr>
          <w:p w14:paraId="777BA8D4" w14:textId="77777777" w:rsidR="00464AF6" w:rsidRPr="00A1115A" w:rsidRDefault="00464AF6" w:rsidP="009B32A9">
            <w:pPr>
              <w:pStyle w:val="TAC"/>
            </w:pPr>
            <w:r w:rsidRPr="00A1115A">
              <w:t>n48</w:t>
            </w:r>
          </w:p>
        </w:tc>
        <w:tc>
          <w:tcPr>
            <w:tcW w:w="2831" w:type="dxa"/>
          </w:tcPr>
          <w:p w14:paraId="5E08D768" w14:textId="77777777" w:rsidR="00464AF6" w:rsidRPr="00A1115A" w:rsidRDefault="00464AF6" w:rsidP="009B32A9">
            <w:pPr>
              <w:pStyle w:val="TAL"/>
            </w:pPr>
            <w:r w:rsidRPr="00A1115A">
              <w:t xml:space="preserve">E-UTRA Band 2, 4, 5, 12, 13, 14, 17, 24, 25, 26, 29, 30, 41, 50, 51, </w:t>
            </w:r>
            <w:r>
              <w:t xml:space="preserve">54, </w:t>
            </w:r>
            <w:r w:rsidRPr="00A1115A">
              <w:t>66, 70, 71, 74, 85</w:t>
            </w:r>
            <w:r>
              <w:t>, 103</w:t>
            </w:r>
          </w:p>
        </w:tc>
        <w:tc>
          <w:tcPr>
            <w:tcW w:w="810" w:type="dxa"/>
          </w:tcPr>
          <w:p w14:paraId="143C9D81" w14:textId="77777777" w:rsidR="00464AF6" w:rsidRPr="00A1115A" w:rsidRDefault="00464AF6" w:rsidP="009B32A9">
            <w:pPr>
              <w:pStyle w:val="TAC"/>
            </w:pPr>
            <w:r w:rsidRPr="00A1115A">
              <w:t>F</w:t>
            </w:r>
            <w:r w:rsidRPr="00A1115A">
              <w:rPr>
                <w:vertAlign w:val="subscript"/>
              </w:rPr>
              <w:t>DL_low</w:t>
            </w:r>
          </w:p>
        </w:tc>
        <w:tc>
          <w:tcPr>
            <w:tcW w:w="540" w:type="dxa"/>
          </w:tcPr>
          <w:p w14:paraId="747326D7" w14:textId="77777777" w:rsidR="00464AF6" w:rsidRPr="00A1115A" w:rsidRDefault="00464AF6" w:rsidP="009B32A9">
            <w:pPr>
              <w:pStyle w:val="TAC"/>
            </w:pPr>
            <w:r w:rsidRPr="00A1115A">
              <w:t>-</w:t>
            </w:r>
          </w:p>
        </w:tc>
        <w:tc>
          <w:tcPr>
            <w:tcW w:w="889" w:type="dxa"/>
          </w:tcPr>
          <w:p w14:paraId="00A6032A" w14:textId="77777777" w:rsidR="00464AF6" w:rsidRPr="00A1115A" w:rsidRDefault="00464AF6" w:rsidP="009B32A9">
            <w:pPr>
              <w:pStyle w:val="TAC"/>
            </w:pPr>
            <w:r w:rsidRPr="00A1115A">
              <w:t>F</w:t>
            </w:r>
            <w:r w:rsidRPr="00A1115A">
              <w:rPr>
                <w:vertAlign w:val="subscript"/>
              </w:rPr>
              <w:t>DL_high</w:t>
            </w:r>
          </w:p>
        </w:tc>
        <w:tc>
          <w:tcPr>
            <w:tcW w:w="1133" w:type="dxa"/>
          </w:tcPr>
          <w:p w14:paraId="7BD41BE0" w14:textId="77777777" w:rsidR="00464AF6" w:rsidRPr="00A1115A" w:rsidRDefault="00464AF6" w:rsidP="009B32A9">
            <w:pPr>
              <w:pStyle w:val="TAC"/>
            </w:pPr>
            <w:r w:rsidRPr="00A1115A">
              <w:t>-50</w:t>
            </w:r>
          </w:p>
        </w:tc>
        <w:tc>
          <w:tcPr>
            <w:tcW w:w="850" w:type="dxa"/>
            <w:noWrap/>
          </w:tcPr>
          <w:p w14:paraId="133E545E" w14:textId="77777777" w:rsidR="00464AF6" w:rsidRPr="00A1115A" w:rsidRDefault="00464AF6" w:rsidP="009B32A9">
            <w:pPr>
              <w:pStyle w:val="TAC"/>
            </w:pPr>
            <w:r w:rsidRPr="00A1115A">
              <w:t>1</w:t>
            </w:r>
          </w:p>
        </w:tc>
        <w:tc>
          <w:tcPr>
            <w:tcW w:w="928" w:type="dxa"/>
            <w:noWrap/>
          </w:tcPr>
          <w:p w14:paraId="5937600E" w14:textId="77777777" w:rsidR="00464AF6" w:rsidRPr="00A1115A" w:rsidRDefault="00464AF6" w:rsidP="009B32A9">
            <w:pPr>
              <w:pStyle w:val="TAC"/>
            </w:pPr>
          </w:p>
        </w:tc>
      </w:tr>
      <w:tr w:rsidR="00464AF6" w:rsidRPr="00A1115A" w14:paraId="7EF25F9E" w14:textId="77777777" w:rsidTr="009B32A9">
        <w:trPr>
          <w:trHeight w:val="225"/>
          <w:jc w:val="center"/>
        </w:trPr>
        <w:tc>
          <w:tcPr>
            <w:tcW w:w="959" w:type="dxa"/>
          </w:tcPr>
          <w:p w14:paraId="3899609A" w14:textId="77777777" w:rsidR="00464AF6" w:rsidRPr="00A1115A" w:rsidRDefault="00464AF6" w:rsidP="009B32A9">
            <w:pPr>
              <w:pStyle w:val="TAC"/>
            </w:pPr>
            <w:r w:rsidRPr="00A1115A">
              <w:t>n50</w:t>
            </w:r>
          </w:p>
        </w:tc>
        <w:tc>
          <w:tcPr>
            <w:tcW w:w="2831" w:type="dxa"/>
          </w:tcPr>
          <w:p w14:paraId="6F1BD19A" w14:textId="77777777" w:rsidR="00464AF6" w:rsidRDefault="00464AF6" w:rsidP="009B32A9">
            <w:pPr>
              <w:pStyle w:val="TAL"/>
            </w:pPr>
            <w:r>
              <w:t>E-UTRA Band 1, 2, 3, 4, 5, 7, 8, 12, 13, 17, 20, 26, 28, 29, 31, 34, 38, 39, 40, 41, 42, 43, 48, 65, 66, 67, 68, 103</w:t>
            </w:r>
          </w:p>
          <w:p w14:paraId="19450319" w14:textId="77777777" w:rsidR="00464AF6" w:rsidRPr="00A1115A" w:rsidRDefault="00464AF6" w:rsidP="009B32A9">
            <w:pPr>
              <w:pStyle w:val="TAL"/>
            </w:pPr>
            <w:r>
              <w:t>NR Band n100</w:t>
            </w:r>
            <w:r>
              <w:rPr>
                <w:lang w:val="sv-FI"/>
              </w:rPr>
              <w:t>, n101, n105</w:t>
            </w:r>
          </w:p>
        </w:tc>
        <w:tc>
          <w:tcPr>
            <w:tcW w:w="810" w:type="dxa"/>
          </w:tcPr>
          <w:p w14:paraId="07949D31" w14:textId="77777777" w:rsidR="00464AF6" w:rsidRPr="00A1115A" w:rsidRDefault="00464AF6" w:rsidP="009B32A9">
            <w:pPr>
              <w:pStyle w:val="TAC"/>
            </w:pPr>
            <w:r w:rsidRPr="00A1115A">
              <w:t>F</w:t>
            </w:r>
            <w:r w:rsidRPr="00A1115A">
              <w:rPr>
                <w:vertAlign w:val="subscript"/>
              </w:rPr>
              <w:t>DL_low</w:t>
            </w:r>
          </w:p>
        </w:tc>
        <w:tc>
          <w:tcPr>
            <w:tcW w:w="540" w:type="dxa"/>
          </w:tcPr>
          <w:p w14:paraId="6B5F22BC" w14:textId="77777777" w:rsidR="00464AF6" w:rsidRPr="00A1115A" w:rsidRDefault="00464AF6" w:rsidP="009B32A9">
            <w:pPr>
              <w:pStyle w:val="TAC"/>
            </w:pPr>
            <w:r w:rsidRPr="00A1115A">
              <w:t>-</w:t>
            </w:r>
          </w:p>
        </w:tc>
        <w:tc>
          <w:tcPr>
            <w:tcW w:w="889" w:type="dxa"/>
          </w:tcPr>
          <w:p w14:paraId="3BC48081"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7C82B897" w14:textId="77777777" w:rsidR="00464AF6" w:rsidRPr="00A1115A" w:rsidRDefault="00464AF6" w:rsidP="009B32A9">
            <w:pPr>
              <w:pStyle w:val="TAC"/>
            </w:pPr>
            <w:r w:rsidRPr="00A1115A">
              <w:t>-50</w:t>
            </w:r>
          </w:p>
        </w:tc>
        <w:tc>
          <w:tcPr>
            <w:tcW w:w="850" w:type="dxa"/>
            <w:noWrap/>
          </w:tcPr>
          <w:p w14:paraId="3DF06FFE" w14:textId="77777777" w:rsidR="00464AF6" w:rsidRPr="00A1115A" w:rsidRDefault="00464AF6" w:rsidP="009B32A9">
            <w:pPr>
              <w:pStyle w:val="TAC"/>
            </w:pPr>
            <w:r w:rsidRPr="00A1115A">
              <w:t>1</w:t>
            </w:r>
          </w:p>
        </w:tc>
        <w:tc>
          <w:tcPr>
            <w:tcW w:w="928" w:type="dxa"/>
            <w:noWrap/>
          </w:tcPr>
          <w:p w14:paraId="4C0535EB" w14:textId="77777777" w:rsidR="00464AF6" w:rsidRPr="00A1115A" w:rsidRDefault="00464AF6" w:rsidP="009B32A9">
            <w:pPr>
              <w:pStyle w:val="TAC"/>
            </w:pPr>
          </w:p>
        </w:tc>
      </w:tr>
      <w:tr w:rsidR="00464AF6" w:rsidRPr="00A1115A" w14:paraId="5D6466E1" w14:textId="77777777" w:rsidTr="009B32A9">
        <w:trPr>
          <w:trHeight w:val="225"/>
          <w:jc w:val="center"/>
        </w:trPr>
        <w:tc>
          <w:tcPr>
            <w:tcW w:w="959" w:type="dxa"/>
          </w:tcPr>
          <w:p w14:paraId="334B3C24" w14:textId="77777777" w:rsidR="00464AF6" w:rsidRPr="00A1115A" w:rsidRDefault="00464AF6" w:rsidP="009B32A9">
            <w:pPr>
              <w:pStyle w:val="TAC"/>
            </w:pPr>
            <w:r w:rsidRPr="00A1115A">
              <w:t>n51</w:t>
            </w:r>
          </w:p>
        </w:tc>
        <w:tc>
          <w:tcPr>
            <w:tcW w:w="2831" w:type="dxa"/>
          </w:tcPr>
          <w:p w14:paraId="684F01C6" w14:textId="77777777" w:rsidR="00464AF6" w:rsidRDefault="00464AF6" w:rsidP="009B32A9">
            <w:pPr>
              <w:pStyle w:val="TAL"/>
            </w:pPr>
            <w:r>
              <w:t>E-UTRA Band 1, 2, 3, 4, 5, 7, 8, 12, 13, 17, 20, 26, 28, 29, 31, 34, 38, 39, 40, 41, 42, 43, 48, 52, 65, 66, 67, 68, 85, 103</w:t>
            </w:r>
          </w:p>
          <w:p w14:paraId="3A03FAD2" w14:textId="77777777" w:rsidR="00464AF6" w:rsidRPr="00A1115A" w:rsidRDefault="00464AF6" w:rsidP="009B32A9">
            <w:pPr>
              <w:pStyle w:val="TAL"/>
            </w:pPr>
            <w:r>
              <w:t>NR Band n100</w:t>
            </w:r>
            <w:r>
              <w:rPr>
                <w:lang w:val="sv-FI"/>
              </w:rPr>
              <w:t>, n101, n105</w:t>
            </w:r>
          </w:p>
        </w:tc>
        <w:tc>
          <w:tcPr>
            <w:tcW w:w="810" w:type="dxa"/>
          </w:tcPr>
          <w:p w14:paraId="45BA27BA" w14:textId="77777777" w:rsidR="00464AF6" w:rsidRPr="00A1115A" w:rsidRDefault="00464AF6" w:rsidP="009B32A9">
            <w:pPr>
              <w:pStyle w:val="TAC"/>
            </w:pPr>
            <w:r w:rsidRPr="00A1115A">
              <w:t>F</w:t>
            </w:r>
            <w:r w:rsidRPr="00A1115A">
              <w:rPr>
                <w:vertAlign w:val="subscript"/>
              </w:rPr>
              <w:t>DL_low</w:t>
            </w:r>
          </w:p>
        </w:tc>
        <w:tc>
          <w:tcPr>
            <w:tcW w:w="540" w:type="dxa"/>
          </w:tcPr>
          <w:p w14:paraId="1192D175" w14:textId="77777777" w:rsidR="00464AF6" w:rsidRPr="00A1115A" w:rsidRDefault="00464AF6" w:rsidP="009B32A9">
            <w:pPr>
              <w:pStyle w:val="TAC"/>
            </w:pPr>
            <w:r w:rsidRPr="00A1115A">
              <w:t>-</w:t>
            </w:r>
          </w:p>
        </w:tc>
        <w:tc>
          <w:tcPr>
            <w:tcW w:w="889" w:type="dxa"/>
          </w:tcPr>
          <w:p w14:paraId="487A2289" w14:textId="77777777" w:rsidR="00464AF6" w:rsidRPr="00A1115A" w:rsidRDefault="00464AF6" w:rsidP="009B32A9">
            <w:pPr>
              <w:pStyle w:val="TAC"/>
            </w:pPr>
            <w:r w:rsidRPr="00A1115A">
              <w:t>F</w:t>
            </w:r>
            <w:r w:rsidRPr="00A1115A">
              <w:rPr>
                <w:vertAlign w:val="subscript"/>
              </w:rPr>
              <w:t>DL_high</w:t>
            </w:r>
          </w:p>
        </w:tc>
        <w:tc>
          <w:tcPr>
            <w:tcW w:w="1133" w:type="dxa"/>
          </w:tcPr>
          <w:p w14:paraId="108BC1FB" w14:textId="77777777" w:rsidR="00464AF6" w:rsidRPr="00A1115A" w:rsidRDefault="00464AF6" w:rsidP="009B32A9">
            <w:pPr>
              <w:pStyle w:val="TAC"/>
            </w:pPr>
            <w:r w:rsidRPr="00A1115A">
              <w:t>-50</w:t>
            </w:r>
          </w:p>
        </w:tc>
        <w:tc>
          <w:tcPr>
            <w:tcW w:w="850" w:type="dxa"/>
            <w:noWrap/>
          </w:tcPr>
          <w:p w14:paraId="5C9D7659" w14:textId="77777777" w:rsidR="00464AF6" w:rsidRPr="00A1115A" w:rsidRDefault="00464AF6" w:rsidP="009B32A9">
            <w:pPr>
              <w:pStyle w:val="TAC"/>
            </w:pPr>
            <w:r w:rsidRPr="00A1115A">
              <w:t>1</w:t>
            </w:r>
          </w:p>
        </w:tc>
        <w:tc>
          <w:tcPr>
            <w:tcW w:w="928" w:type="dxa"/>
            <w:noWrap/>
          </w:tcPr>
          <w:p w14:paraId="1FD22F11" w14:textId="77777777" w:rsidR="00464AF6" w:rsidRPr="00A1115A" w:rsidRDefault="00464AF6" w:rsidP="009B32A9">
            <w:pPr>
              <w:pStyle w:val="TAC"/>
            </w:pPr>
          </w:p>
        </w:tc>
      </w:tr>
      <w:tr w:rsidR="00464AF6" w:rsidRPr="00A1115A" w14:paraId="401845FA" w14:textId="77777777" w:rsidTr="009B32A9">
        <w:trPr>
          <w:trHeight w:val="225"/>
          <w:jc w:val="center"/>
        </w:trPr>
        <w:tc>
          <w:tcPr>
            <w:tcW w:w="959" w:type="dxa"/>
            <w:tcBorders>
              <w:bottom w:val="single" w:sz="4" w:space="0" w:color="auto"/>
            </w:tcBorders>
          </w:tcPr>
          <w:p w14:paraId="6FCBBF6B" w14:textId="77777777" w:rsidR="00464AF6" w:rsidRPr="00A1115A" w:rsidRDefault="00464AF6" w:rsidP="009B32A9">
            <w:pPr>
              <w:pStyle w:val="TAC"/>
            </w:pPr>
            <w:r w:rsidRPr="00A1115A">
              <w:t>n53</w:t>
            </w:r>
          </w:p>
        </w:tc>
        <w:tc>
          <w:tcPr>
            <w:tcW w:w="2831" w:type="dxa"/>
          </w:tcPr>
          <w:p w14:paraId="767B6B79" w14:textId="77777777" w:rsidR="00464AF6" w:rsidRPr="00A1115A" w:rsidRDefault="00464AF6" w:rsidP="009B32A9">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r>
              <w:t xml:space="preserve">54, </w:t>
            </w:r>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77D6E7AE" w14:textId="77777777" w:rsidR="00464AF6" w:rsidRPr="00A1115A" w:rsidRDefault="00464AF6" w:rsidP="009B32A9">
            <w:pPr>
              <w:pStyle w:val="TAL"/>
              <w:rPr>
                <w:rFonts w:cs="Arial"/>
                <w:lang w:val="sv-FI" w:eastAsia="zh-CN"/>
              </w:rPr>
            </w:pPr>
            <w:r w:rsidRPr="00A1115A">
              <w:rPr>
                <w:rFonts w:cs="Arial"/>
                <w:lang w:val="sv-FI" w:eastAsia="zh-CN"/>
              </w:rPr>
              <w:t>NR Band n77</w:t>
            </w:r>
          </w:p>
        </w:tc>
        <w:tc>
          <w:tcPr>
            <w:tcW w:w="810" w:type="dxa"/>
          </w:tcPr>
          <w:p w14:paraId="0A82FF9E" w14:textId="77777777" w:rsidR="00464AF6" w:rsidRPr="00A1115A" w:rsidRDefault="00464AF6" w:rsidP="009B32A9">
            <w:pPr>
              <w:pStyle w:val="TAC"/>
            </w:pPr>
            <w:r w:rsidRPr="00A1115A">
              <w:rPr>
                <w:rFonts w:cs="Arial"/>
              </w:rPr>
              <w:t>F</w:t>
            </w:r>
            <w:r w:rsidRPr="00A1115A">
              <w:rPr>
                <w:rFonts w:cs="Arial"/>
                <w:vertAlign w:val="subscript"/>
              </w:rPr>
              <w:t>DL_low</w:t>
            </w:r>
          </w:p>
        </w:tc>
        <w:tc>
          <w:tcPr>
            <w:tcW w:w="540" w:type="dxa"/>
          </w:tcPr>
          <w:p w14:paraId="5E94F82F" w14:textId="77777777" w:rsidR="00464AF6" w:rsidRPr="00A1115A" w:rsidRDefault="00464AF6" w:rsidP="009B32A9">
            <w:pPr>
              <w:pStyle w:val="TAC"/>
            </w:pPr>
            <w:r w:rsidRPr="00A1115A">
              <w:rPr>
                <w:rFonts w:cs="Arial"/>
              </w:rPr>
              <w:t>-</w:t>
            </w:r>
          </w:p>
        </w:tc>
        <w:tc>
          <w:tcPr>
            <w:tcW w:w="889" w:type="dxa"/>
          </w:tcPr>
          <w:p w14:paraId="14020E3A" w14:textId="77777777" w:rsidR="00464AF6" w:rsidRPr="00A1115A" w:rsidRDefault="00464AF6" w:rsidP="009B32A9">
            <w:pPr>
              <w:pStyle w:val="TAC"/>
            </w:pPr>
            <w:r w:rsidRPr="00A1115A">
              <w:rPr>
                <w:rFonts w:cs="Arial"/>
              </w:rPr>
              <w:t>F</w:t>
            </w:r>
            <w:r w:rsidRPr="00A1115A">
              <w:rPr>
                <w:rFonts w:cs="Arial"/>
                <w:vertAlign w:val="subscript"/>
              </w:rPr>
              <w:t>DL_high</w:t>
            </w:r>
          </w:p>
        </w:tc>
        <w:tc>
          <w:tcPr>
            <w:tcW w:w="1133" w:type="dxa"/>
          </w:tcPr>
          <w:p w14:paraId="2DE870CF" w14:textId="77777777" w:rsidR="00464AF6" w:rsidRPr="00A1115A" w:rsidRDefault="00464AF6" w:rsidP="009B32A9">
            <w:pPr>
              <w:pStyle w:val="TAC"/>
            </w:pPr>
            <w:r w:rsidRPr="00A1115A">
              <w:rPr>
                <w:rFonts w:cs="Arial"/>
              </w:rPr>
              <w:t>-50</w:t>
            </w:r>
          </w:p>
        </w:tc>
        <w:tc>
          <w:tcPr>
            <w:tcW w:w="850" w:type="dxa"/>
            <w:noWrap/>
          </w:tcPr>
          <w:p w14:paraId="493C6F58" w14:textId="77777777" w:rsidR="00464AF6" w:rsidRPr="00A1115A" w:rsidRDefault="00464AF6" w:rsidP="009B32A9">
            <w:pPr>
              <w:pStyle w:val="TAC"/>
            </w:pPr>
            <w:r w:rsidRPr="00A1115A">
              <w:rPr>
                <w:rFonts w:cs="Arial"/>
              </w:rPr>
              <w:t>1</w:t>
            </w:r>
          </w:p>
        </w:tc>
        <w:tc>
          <w:tcPr>
            <w:tcW w:w="928" w:type="dxa"/>
            <w:noWrap/>
          </w:tcPr>
          <w:p w14:paraId="2E885B03" w14:textId="77777777" w:rsidR="00464AF6" w:rsidRPr="00A1115A" w:rsidRDefault="00464AF6" w:rsidP="009B32A9">
            <w:pPr>
              <w:pStyle w:val="TAC"/>
            </w:pPr>
          </w:p>
        </w:tc>
      </w:tr>
      <w:tr w:rsidR="00464AF6" w:rsidRPr="00A1115A" w14:paraId="260FE206" w14:textId="77777777" w:rsidTr="009B32A9">
        <w:trPr>
          <w:trHeight w:val="225"/>
          <w:jc w:val="center"/>
        </w:trPr>
        <w:tc>
          <w:tcPr>
            <w:tcW w:w="959" w:type="dxa"/>
            <w:tcBorders>
              <w:bottom w:val="nil"/>
            </w:tcBorders>
            <w:shd w:val="clear" w:color="auto" w:fill="auto"/>
          </w:tcPr>
          <w:p w14:paraId="7E415106" w14:textId="77777777" w:rsidR="00464AF6" w:rsidRPr="00A1115A" w:rsidRDefault="00464AF6" w:rsidP="009B32A9">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2ACE3EC7" w14:textId="77777777" w:rsidR="00464AF6" w:rsidRDefault="00464AF6" w:rsidP="009B32A9">
            <w:pPr>
              <w:pStyle w:val="TAL"/>
              <w:rPr>
                <w:lang w:val="sv-SE"/>
              </w:rPr>
            </w:pPr>
            <w:r>
              <w:rPr>
                <w:lang w:val="sv-SE"/>
              </w:rPr>
              <w:t>E-UTRA Band 1, 3, 5, 7, 8, 11, 18, 19, 20, 21, 22, 26, 27, 28, 31, 32, 38, 40, 41, 42, 43, 50, 51, 65, 68, 69, 72, 74, 75, 76,</w:t>
            </w:r>
          </w:p>
          <w:p w14:paraId="454B2BD7" w14:textId="77777777" w:rsidR="00464AF6" w:rsidRPr="00A1115A" w:rsidRDefault="00464AF6" w:rsidP="009B32A9">
            <w:pPr>
              <w:pStyle w:val="TAL"/>
              <w:rPr>
                <w:lang w:val="sv-FI"/>
              </w:rPr>
            </w:pPr>
            <w:r>
              <w:rPr>
                <w:lang w:val="sv-SE"/>
              </w:rPr>
              <w:t>NR Band n78, n79, n100</w:t>
            </w:r>
            <w:r>
              <w:rPr>
                <w:lang w:val="sv-FI"/>
              </w:rPr>
              <w:t>, n105</w:t>
            </w:r>
          </w:p>
        </w:tc>
        <w:tc>
          <w:tcPr>
            <w:tcW w:w="810" w:type="dxa"/>
          </w:tcPr>
          <w:p w14:paraId="6FDD9EE2" w14:textId="77777777" w:rsidR="00464AF6" w:rsidRPr="00A1115A" w:rsidRDefault="00464AF6" w:rsidP="009B32A9">
            <w:pPr>
              <w:pStyle w:val="TAC"/>
            </w:pPr>
            <w:r w:rsidRPr="00A1115A">
              <w:t>F</w:t>
            </w:r>
            <w:r w:rsidRPr="00A1115A">
              <w:rPr>
                <w:vertAlign w:val="subscript"/>
              </w:rPr>
              <w:t>DL_low</w:t>
            </w:r>
          </w:p>
        </w:tc>
        <w:tc>
          <w:tcPr>
            <w:tcW w:w="540" w:type="dxa"/>
          </w:tcPr>
          <w:p w14:paraId="242544C1" w14:textId="77777777" w:rsidR="00464AF6" w:rsidRPr="00A1115A" w:rsidRDefault="00464AF6" w:rsidP="009B32A9">
            <w:pPr>
              <w:pStyle w:val="TAC"/>
            </w:pPr>
            <w:r w:rsidRPr="00A1115A">
              <w:t>-</w:t>
            </w:r>
          </w:p>
        </w:tc>
        <w:tc>
          <w:tcPr>
            <w:tcW w:w="889" w:type="dxa"/>
          </w:tcPr>
          <w:p w14:paraId="44CB754F"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4C601F55" w14:textId="77777777" w:rsidR="00464AF6" w:rsidRPr="00A1115A" w:rsidRDefault="00464AF6" w:rsidP="009B32A9">
            <w:pPr>
              <w:pStyle w:val="TAC"/>
            </w:pPr>
            <w:r w:rsidRPr="00A1115A">
              <w:t>-50</w:t>
            </w:r>
          </w:p>
        </w:tc>
        <w:tc>
          <w:tcPr>
            <w:tcW w:w="850" w:type="dxa"/>
            <w:noWrap/>
          </w:tcPr>
          <w:p w14:paraId="1E9ECC3C" w14:textId="77777777" w:rsidR="00464AF6" w:rsidRPr="00A1115A" w:rsidRDefault="00464AF6" w:rsidP="009B32A9">
            <w:pPr>
              <w:pStyle w:val="TAC"/>
            </w:pPr>
            <w:r w:rsidRPr="00A1115A">
              <w:t>1</w:t>
            </w:r>
          </w:p>
        </w:tc>
        <w:tc>
          <w:tcPr>
            <w:tcW w:w="928" w:type="dxa"/>
            <w:noWrap/>
          </w:tcPr>
          <w:p w14:paraId="4D0DD0CB" w14:textId="77777777" w:rsidR="00464AF6" w:rsidRPr="00A1115A" w:rsidRDefault="00464AF6" w:rsidP="009B32A9">
            <w:pPr>
              <w:pStyle w:val="TAC"/>
            </w:pPr>
          </w:p>
        </w:tc>
      </w:tr>
      <w:tr w:rsidR="00464AF6" w:rsidRPr="00A1115A" w14:paraId="1D69AFBB" w14:textId="77777777" w:rsidTr="009B32A9">
        <w:trPr>
          <w:trHeight w:val="225"/>
          <w:jc w:val="center"/>
        </w:trPr>
        <w:tc>
          <w:tcPr>
            <w:tcW w:w="959" w:type="dxa"/>
            <w:tcBorders>
              <w:top w:val="nil"/>
              <w:bottom w:val="nil"/>
            </w:tcBorders>
            <w:shd w:val="clear" w:color="auto" w:fill="auto"/>
          </w:tcPr>
          <w:p w14:paraId="4A5ED7B2" w14:textId="77777777" w:rsidR="00464AF6" w:rsidRPr="00A1115A" w:rsidRDefault="00464AF6" w:rsidP="009B32A9">
            <w:pPr>
              <w:pStyle w:val="TAC"/>
            </w:pPr>
          </w:p>
        </w:tc>
        <w:tc>
          <w:tcPr>
            <w:tcW w:w="2831" w:type="dxa"/>
            <w:vAlign w:val="center"/>
          </w:tcPr>
          <w:p w14:paraId="3385A780" w14:textId="77777777" w:rsidR="00464AF6" w:rsidRPr="00A1115A" w:rsidRDefault="00464AF6" w:rsidP="009B32A9">
            <w:pPr>
              <w:pStyle w:val="TAL"/>
            </w:pPr>
            <w:r w:rsidRPr="00A1115A">
              <w:t>NR Band n77</w:t>
            </w:r>
          </w:p>
        </w:tc>
        <w:tc>
          <w:tcPr>
            <w:tcW w:w="810" w:type="dxa"/>
          </w:tcPr>
          <w:p w14:paraId="29779931" w14:textId="77777777" w:rsidR="00464AF6" w:rsidRPr="00A1115A" w:rsidRDefault="00464AF6" w:rsidP="009B32A9">
            <w:pPr>
              <w:pStyle w:val="TAC"/>
            </w:pPr>
            <w:r w:rsidRPr="00A1115A">
              <w:t>F</w:t>
            </w:r>
            <w:r w:rsidRPr="00A1115A">
              <w:rPr>
                <w:vertAlign w:val="subscript"/>
              </w:rPr>
              <w:t>DL_low</w:t>
            </w:r>
          </w:p>
        </w:tc>
        <w:tc>
          <w:tcPr>
            <w:tcW w:w="540" w:type="dxa"/>
          </w:tcPr>
          <w:p w14:paraId="6C3CAF69" w14:textId="77777777" w:rsidR="00464AF6" w:rsidRPr="00A1115A" w:rsidRDefault="00464AF6" w:rsidP="009B32A9">
            <w:pPr>
              <w:pStyle w:val="TAC"/>
            </w:pPr>
            <w:r w:rsidRPr="00A1115A">
              <w:t>-</w:t>
            </w:r>
          </w:p>
        </w:tc>
        <w:tc>
          <w:tcPr>
            <w:tcW w:w="889" w:type="dxa"/>
          </w:tcPr>
          <w:p w14:paraId="6F223B57"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0F4B5D8A" w14:textId="77777777" w:rsidR="00464AF6" w:rsidRPr="00A1115A" w:rsidRDefault="00464AF6" w:rsidP="009B32A9">
            <w:pPr>
              <w:pStyle w:val="TAC"/>
            </w:pPr>
            <w:r w:rsidRPr="00A1115A">
              <w:t>-50</w:t>
            </w:r>
          </w:p>
        </w:tc>
        <w:tc>
          <w:tcPr>
            <w:tcW w:w="850" w:type="dxa"/>
            <w:noWrap/>
          </w:tcPr>
          <w:p w14:paraId="59501E05" w14:textId="77777777" w:rsidR="00464AF6" w:rsidRPr="00A1115A" w:rsidRDefault="00464AF6" w:rsidP="009B32A9">
            <w:pPr>
              <w:pStyle w:val="TAC"/>
            </w:pPr>
            <w:r w:rsidRPr="00A1115A">
              <w:t>1</w:t>
            </w:r>
          </w:p>
        </w:tc>
        <w:tc>
          <w:tcPr>
            <w:tcW w:w="928" w:type="dxa"/>
            <w:noWrap/>
          </w:tcPr>
          <w:p w14:paraId="719C8A11" w14:textId="77777777" w:rsidR="00464AF6" w:rsidRPr="00A1115A" w:rsidRDefault="00464AF6" w:rsidP="009B32A9">
            <w:pPr>
              <w:pStyle w:val="TAC"/>
            </w:pPr>
            <w:r w:rsidRPr="00A1115A">
              <w:t>2</w:t>
            </w:r>
          </w:p>
        </w:tc>
      </w:tr>
      <w:tr w:rsidR="00464AF6" w:rsidRPr="00A1115A" w14:paraId="47FE5865" w14:textId="77777777" w:rsidTr="009B32A9">
        <w:trPr>
          <w:trHeight w:val="225"/>
          <w:jc w:val="center"/>
        </w:trPr>
        <w:tc>
          <w:tcPr>
            <w:tcW w:w="959" w:type="dxa"/>
            <w:tcBorders>
              <w:top w:val="nil"/>
              <w:bottom w:val="nil"/>
            </w:tcBorders>
            <w:shd w:val="clear" w:color="auto" w:fill="auto"/>
          </w:tcPr>
          <w:p w14:paraId="7A874EA7" w14:textId="77777777" w:rsidR="00464AF6" w:rsidRPr="00A1115A" w:rsidRDefault="00464AF6" w:rsidP="009B32A9">
            <w:pPr>
              <w:pStyle w:val="TAC"/>
            </w:pPr>
          </w:p>
        </w:tc>
        <w:tc>
          <w:tcPr>
            <w:tcW w:w="2831" w:type="dxa"/>
            <w:vAlign w:val="center"/>
          </w:tcPr>
          <w:p w14:paraId="33E165F0" w14:textId="77777777" w:rsidR="00464AF6" w:rsidRPr="00A1115A" w:rsidRDefault="00464AF6" w:rsidP="009B32A9">
            <w:pPr>
              <w:pStyle w:val="TAL"/>
            </w:pPr>
            <w:r w:rsidRPr="00A1115A">
              <w:t>E-UTRA Band 34</w:t>
            </w:r>
          </w:p>
        </w:tc>
        <w:tc>
          <w:tcPr>
            <w:tcW w:w="810" w:type="dxa"/>
          </w:tcPr>
          <w:p w14:paraId="69107908" w14:textId="77777777" w:rsidR="00464AF6" w:rsidRPr="00A1115A" w:rsidRDefault="00464AF6" w:rsidP="009B32A9">
            <w:pPr>
              <w:pStyle w:val="TAC"/>
            </w:pPr>
            <w:r w:rsidRPr="00A1115A">
              <w:t>F</w:t>
            </w:r>
            <w:r w:rsidRPr="00A1115A">
              <w:rPr>
                <w:vertAlign w:val="subscript"/>
              </w:rPr>
              <w:t>DL_low</w:t>
            </w:r>
          </w:p>
        </w:tc>
        <w:tc>
          <w:tcPr>
            <w:tcW w:w="540" w:type="dxa"/>
          </w:tcPr>
          <w:p w14:paraId="380027BC" w14:textId="77777777" w:rsidR="00464AF6" w:rsidRPr="00A1115A" w:rsidRDefault="00464AF6" w:rsidP="009B32A9">
            <w:pPr>
              <w:pStyle w:val="TAC"/>
            </w:pPr>
            <w:r w:rsidRPr="00A1115A">
              <w:t>-</w:t>
            </w:r>
          </w:p>
        </w:tc>
        <w:tc>
          <w:tcPr>
            <w:tcW w:w="889" w:type="dxa"/>
          </w:tcPr>
          <w:p w14:paraId="79012C7D"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3D14A568" w14:textId="77777777" w:rsidR="00464AF6" w:rsidRPr="00A1115A" w:rsidRDefault="00464AF6" w:rsidP="009B32A9">
            <w:pPr>
              <w:pStyle w:val="TAC"/>
            </w:pPr>
            <w:r w:rsidRPr="00A1115A">
              <w:t>-50</w:t>
            </w:r>
          </w:p>
        </w:tc>
        <w:tc>
          <w:tcPr>
            <w:tcW w:w="850" w:type="dxa"/>
            <w:noWrap/>
          </w:tcPr>
          <w:p w14:paraId="5C1A5322" w14:textId="77777777" w:rsidR="00464AF6" w:rsidRPr="00A1115A" w:rsidRDefault="00464AF6" w:rsidP="009B32A9">
            <w:pPr>
              <w:pStyle w:val="TAC"/>
            </w:pPr>
            <w:r w:rsidRPr="00A1115A">
              <w:t>1</w:t>
            </w:r>
          </w:p>
        </w:tc>
        <w:tc>
          <w:tcPr>
            <w:tcW w:w="928" w:type="dxa"/>
            <w:noWrap/>
          </w:tcPr>
          <w:p w14:paraId="78F41CB6" w14:textId="77777777" w:rsidR="00464AF6" w:rsidRPr="00A1115A" w:rsidRDefault="00464AF6" w:rsidP="009B32A9">
            <w:pPr>
              <w:pStyle w:val="TAC"/>
            </w:pPr>
            <w:r w:rsidRPr="00A1115A">
              <w:t>43</w:t>
            </w:r>
          </w:p>
        </w:tc>
      </w:tr>
      <w:tr w:rsidR="00464AF6" w:rsidRPr="00A1115A" w14:paraId="76D9B038" w14:textId="77777777" w:rsidTr="009B32A9">
        <w:trPr>
          <w:trHeight w:val="225"/>
          <w:jc w:val="center"/>
        </w:trPr>
        <w:tc>
          <w:tcPr>
            <w:tcW w:w="959" w:type="dxa"/>
            <w:tcBorders>
              <w:top w:val="nil"/>
              <w:bottom w:val="nil"/>
            </w:tcBorders>
            <w:shd w:val="clear" w:color="auto" w:fill="auto"/>
          </w:tcPr>
          <w:p w14:paraId="0391F249" w14:textId="77777777" w:rsidR="00464AF6" w:rsidRPr="00A1115A" w:rsidRDefault="00464AF6" w:rsidP="009B32A9">
            <w:pPr>
              <w:pStyle w:val="TAC"/>
            </w:pPr>
          </w:p>
        </w:tc>
        <w:tc>
          <w:tcPr>
            <w:tcW w:w="2831" w:type="dxa"/>
            <w:vAlign w:val="center"/>
          </w:tcPr>
          <w:p w14:paraId="11089AF6" w14:textId="77777777" w:rsidR="00464AF6" w:rsidRPr="00A1115A" w:rsidRDefault="00464AF6" w:rsidP="009B32A9">
            <w:pPr>
              <w:pStyle w:val="TAL"/>
            </w:pPr>
            <w:r w:rsidRPr="00A1115A">
              <w:t>Frequency range</w:t>
            </w:r>
          </w:p>
        </w:tc>
        <w:tc>
          <w:tcPr>
            <w:tcW w:w="810" w:type="dxa"/>
          </w:tcPr>
          <w:p w14:paraId="122D8AF0" w14:textId="77777777" w:rsidR="00464AF6" w:rsidRPr="00A1115A" w:rsidRDefault="00464AF6" w:rsidP="009B32A9">
            <w:pPr>
              <w:pStyle w:val="TAC"/>
            </w:pPr>
            <w:r w:rsidRPr="00A1115A">
              <w:t>1900</w:t>
            </w:r>
          </w:p>
        </w:tc>
        <w:tc>
          <w:tcPr>
            <w:tcW w:w="540" w:type="dxa"/>
          </w:tcPr>
          <w:p w14:paraId="7837DC2C" w14:textId="77777777" w:rsidR="00464AF6" w:rsidRPr="00A1115A" w:rsidRDefault="00464AF6" w:rsidP="009B32A9">
            <w:pPr>
              <w:pStyle w:val="TAC"/>
            </w:pPr>
            <w:r w:rsidRPr="00A1115A">
              <w:t>-</w:t>
            </w:r>
          </w:p>
        </w:tc>
        <w:tc>
          <w:tcPr>
            <w:tcW w:w="889" w:type="dxa"/>
          </w:tcPr>
          <w:p w14:paraId="12066CAA" w14:textId="77777777" w:rsidR="00464AF6" w:rsidRPr="00A1115A" w:rsidRDefault="00464AF6" w:rsidP="009B32A9">
            <w:pPr>
              <w:pStyle w:val="TAC"/>
              <w:rPr>
                <w:rStyle w:val="TALCar"/>
              </w:rPr>
            </w:pPr>
            <w:r w:rsidRPr="00A1115A">
              <w:t>1915</w:t>
            </w:r>
          </w:p>
        </w:tc>
        <w:tc>
          <w:tcPr>
            <w:tcW w:w="1133" w:type="dxa"/>
          </w:tcPr>
          <w:p w14:paraId="1B835FCC" w14:textId="77777777" w:rsidR="00464AF6" w:rsidRPr="00A1115A" w:rsidRDefault="00464AF6" w:rsidP="009B32A9">
            <w:pPr>
              <w:pStyle w:val="TAC"/>
            </w:pPr>
            <w:r w:rsidRPr="00A1115A">
              <w:t>-15.5</w:t>
            </w:r>
          </w:p>
        </w:tc>
        <w:tc>
          <w:tcPr>
            <w:tcW w:w="850" w:type="dxa"/>
            <w:noWrap/>
          </w:tcPr>
          <w:p w14:paraId="19FEC4C4" w14:textId="77777777" w:rsidR="00464AF6" w:rsidRPr="00A1115A" w:rsidRDefault="00464AF6" w:rsidP="009B32A9">
            <w:pPr>
              <w:pStyle w:val="TAC"/>
            </w:pPr>
            <w:r w:rsidRPr="00A1115A">
              <w:t>5</w:t>
            </w:r>
          </w:p>
        </w:tc>
        <w:tc>
          <w:tcPr>
            <w:tcW w:w="928" w:type="dxa"/>
            <w:noWrap/>
          </w:tcPr>
          <w:p w14:paraId="5DCF5AC2" w14:textId="77777777" w:rsidR="00464AF6" w:rsidRPr="00A1115A" w:rsidRDefault="00464AF6" w:rsidP="009B32A9">
            <w:pPr>
              <w:pStyle w:val="TAC"/>
            </w:pPr>
            <w:r w:rsidRPr="00A1115A">
              <w:t>15, 26, 27</w:t>
            </w:r>
          </w:p>
        </w:tc>
      </w:tr>
      <w:tr w:rsidR="00464AF6" w:rsidRPr="00A1115A" w14:paraId="3325B6AA" w14:textId="77777777" w:rsidTr="009B32A9">
        <w:trPr>
          <w:trHeight w:val="225"/>
          <w:jc w:val="center"/>
        </w:trPr>
        <w:tc>
          <w:tcPr>
            <w:tcW w:w="959" w:type="dxa"/>
            <w:tcBorders>
              <w:top w:val="nil"/>
              <w:bottom w:val="single" w:sz="4" w:space="0" w:color="auto"/>
            </w:tcBorders>
            <w:shd w:val="clear" w:color="auto" w:fill="auto"/>
          </w:tcPr>
          <w:p w14:paraId="184A5C31" w14:textId="77777777" w:rsidR="00464AF6" w:rsidRPr="00A1115A" w:rsidRDefault="00464AF6" w:rsidP="009B32A9">
            <w:pPr>
              <w:pStyle w:val="TAC"/>
            </w:pPr>
          </w:p>
        </w:tc>
        <w:tc>
          <w:tcPr>
            <w:tcW w:w="2831" w:type="dxa"/>
            <w:vAlign w:val="center"/>
          </w:tcPr>
          <w:p w14:paraId="77BF8369" w14:textId="77777777" w:rsidR="00464AF6" w:rsidRPr="00A1115A" w:rsidRDefault="00464AF6" w:rsidP="009B32A9">
            <w:pPr>
              <w:pStyle w:val="TAL"/>
            </w:pPr>
            <w:r w:rsidRPr="00A1115A">
              <w:t>Frequency range</w:t>
            </w:r>
          </w:p>
        </w:tc>
        <w:tc>
          <w:tcPr>
            <w:tcW w:w="810" w:type="dxa"/>
          </w:tcPr>
          <w:p w14:paraId="09215B85" w14:textId="77777777" w:rsidR="00464AF6" w:rsidRPr="00A1115A" w:rsidRDefault="00464AF6" w:rsidP="009B32A9">
            <w:pPr>
              <w:pStyle w:val="TAC"/>
            </w:pPr>
            <w:r w:rsidRPr="00A1115A">
              <w:t>1915</w:t>
            </w:r>
          </w:p>
        </w:tc>
        <w:tc>
          <w:tcPr>
            <w:tcW w:w="540" w:type="dxa"/>
          </w:tcPr>
          <w:p w14:paraId="5FC0A0E8" w14:textId="77777777" w:rsidR="00464AF6" w:rsidRPr="00A1115A" w:rsidRDefault="00464AF6" w:rsidP="009B32A9">
            <w:pPr>
              <w:pStyle w:val="TAC"/>
            </w:pPr>
            <w:r w:rsidRPr="00A1115A">
              <w:t>-</w:t>
            </w:r>
          </w:p>
        </w:tc>
        <w:tc>
          <w:tcPr>
            <w:tcW w:w="889" w:type="dxa"/>
          </w:tcPr>
          <w:p w14:paraId="7BE9C8D5" w14:textId="77777777" w:rsidR="00464AF6" w:rsidRPr="00A1115A" w:rsidRDefault="00464AF6" w:rsidP="009B32A9">
            <w:pPr>
              <w:pStyle w:val="TAC"/>
              <w:rPr>
                <w:rStyle w:val="TALCar"/>
              </w:rPr>
            </w:pPr>
            <w:r w:rsidRPr="00A1115A">
              <w:t>1920</w:t>
            </w:r>
          </w:p>
        </w:tc>
        <w:tc>
          <w:tcPr>
            <w:tcW w:w="1133" w:type="dxa"/>
          </w:tcPr>
          <w:p w14:paraId="52CA8A70" w14:textId="77777777" w:rsidR="00464AF6" w:rsidRPr="00A1115A" w:rsidRDefault="00464AF6" w:rsidP="009B32A9">
            <w:pPr>
              <w:pStyle w:val="TAC"/>
            </w:pPr>
            <w:r w:rsidRPr="00A1115A">
              <w:t>+1.6</w:t>
            </w:r>
          </w:p>
        </w:tc>
        <w:tc>
          <w:tcPr>
            <w:tcW w:w="850" w:type="dxa"/>
            <w:noWrap/>
          </w:tcPr>
          <w:p w14:paraId="3F2DDCA7" w14:textId="77777777" w:rsidR="00464AF6" w:rsidRPr="00A1115A" w:rsidRDefault="00464AF6" w:rsidP="009B32A9">
            <w:pPr>
              <w:pStyle w:val="TAC"/>
            </w:pPr>
            <w:r w:rsidRPr="00A1115A">
              <w:t>5</w:t>
            </w:r>
          </w:p>
        </w:tc>
        <w:tc>
          <w:tcPr>
            <w:tcW w:w="928" w:type="dxa"/>
            <w:noWrap/>
          </w:tcPr>
          <w:p w14:paraId="5D76D712" w14:textId="77777777" w:rsidR="00464AF6" w:rsidRPr="00A1115A" w:rsidRDefault="00464AF6" w:rsidP="009B32A9">
            <w:pPr>
              <w:pStyle w:val="TAC"/>
            </w:pPr>
            <w:r w:rsidRPr="00A1115A">
              <w:t>15, 26, 27</w:t>
            </w:r>
          </w:p>
        </w:tc>
      </w:tr>
      <w:tr w:rsidR="00464AF6" w:rsidRPr="00A1115A" w14:paraId="0DC54215" w14:textId="77777777" w:rsidTr="009B32A9">
        <w:trPr>
          <w:trHeight w:val="225"/>
          <w:jc w:val="center"/>
        </w:trPr>
        <w:tc>
          <w:tcPr>
            <w:tcW w:w="959" w:type="dxa"/>
            <w:tcBorders>
              <w:bottom w:val="nil"/>
            </w:tcBorders>
            <w:shd w:val="clear" w:color="auto" w:fill="auto"/>
          </w:tcPr>
          <w:p w14:paraId="48DD6B87" w14:textId="77777777" w:rsidR="00464AF6" w:rsidRPr="00A1115A" w:rsidRDefault="00464AF6" w:rsidP="009B32A9">
            <w:pPr>
              <w:pStyle w:val="TAC"/>
            </w:pPr>
            <w:r w:rsidRPr="00A1115A">
              <w:lastRenderedPageBreak/>
              <w:t>n66, n86</w:t>
            </w:r>
          </w:p>
        </w:tc>
        <w:tc>
          <w:tcPr>
            <w:tcW w:w="2831" w:type="dxa"/>
          </w:tcPr>
          <w:p w14:paraId="7172F6BA" w14:textId="77777777" w:rsidR="00464AF6" w:rsidRDefault="00464AF6" w:rsidP="009B32A9">
            <w:pPr>
              <w:pStyle w:val="TAL"/>
            </w:pPr>
            <w:r w:rsidRPr="00A1115A">
              <w:t>E-UTRA Band 2, 4, 5, 7,  12, 13, 14, 17, 25, 26, 27, 28, 29, 30, 38, 41, 43, 50, 51, 53, 66, 70, 71, 74, 85</w:t>
            </w:r>
            <w:r>
              <w:t>, 103</w:t>
            </w:r>
          </w:p>
          <w:p w14:paraId="627031DB" w14:textId="77777777" w:rsidR="00464AF6" w:rsidRPr="00A1115A" w:rsidRDefault="00464AF6" w:rsidP="009B32A9">
            <w:pPr>
              <w:pStyle w:val="TAL"/>
            </w:pPr>
            <w:r>
              <w:t>NR Band n105</w:t>
            </w:r>
          </w:p>
        </w:tc>
        <w:tc>
          <w:tcPr>
            <w:tcW w:w="810" w:type="dxa"/>
          </w:tcPr>
          <w:p w14:paraId="05359B2B" w14:textId="77777777" w:rsidR="00464AF6" w:rsidRPr="00A1115A" w:rsidRDefault="00464AF6" w:rsidP="009B32A9">
            <w:pPr>
              <w:pStyle w:val="TAC"/>
            </w:pPr>
            <w:r w:rsidRPr="00A1115A">
              <w:t>F</w:t>
            </w:r>
            <w:r w:rsidRPr="00A1115A">
              <w:rPr>
                <w:vertAlign w:val="subscript"/>
              </w:rPr>
              <w:t>DL_low</w:t>
            </w:r>
          </w:p>
        </w:tc>
        <w:tc>
          <w:tcPr>
            <w:tcW w:w="540" w:type="dxa"/>
          </w:tcPr>
          <w:p w14:paraId="748E76B7" w14:textId="77777777" w:rsidR="00464AF6" w:rsidRPr="00A1115A" w:rsidRDefault="00464AF6" w:rsidP="009B32A9">
            <w:pPr>
              <w:pStyle w:val="TAC"/>
            </w:pPr>
            <w:r w:rsidRPr="00A1115A">
              <w:t>-</w:t>
            </w:r>
          </w:p>
        </w:tc>
        <w:tc>
          <w:tcPr>
            <w:tcW w:w="889" w:type="dxa"/>
          </w:tcPr>
          <w:p w14:paraId="186D503B" w14:textId="77777777" w:rsidR="00464AF6" w:rsidRPr="00A1115A" w:rsidRDefault="00464AF6" w:rsidP="009B32A9">
            <w:pPr>
              <w:pStyle w:val="TAC"/>
            </w:pPr>
            <w:r w:rsidRPr="00A1115A">
              <w:t>F</w:t>
            </w:r>
            <w:r w:rsidRPr="00A1115A">
              <w:rPr>
                <w:vertAlign w:val="subscript"/>
              </w:rPr>
              <w:t>DL_high</w:t>
            </w:r>
          </w:p>
        </w:tc>
        <w:tc>
          <w:tcPr>
            <w:tcW w:w="1133" w:type="dxa"/>
          </w:tcPr>
          <w:p w14:paraId="34ABA3C0" w14:textId="77777777" w:rsidR="00464AF6" w:rsidRPr="00A1115A" w:rsidRDefault="00464AF6" w:rsidP="009B32A9">
            <w:pPr>
              <w:pStyle w:val="TAC"/>
            </w:pPr>
            <w:r w:rsidRPr="00A1115A">
              <w:t>-50</w:t>
            </w:r>
          </w:p>
        </w:tc>
        <w:tc>
          <w:tcPr>
            <w:tcW w:w="850" w:type="dxa"/>
            <w:noWrap/>
          </w:tcPr>
          <w:p w14:paraId="37B5DF0F" w14:textId="77777777" w:rsidR="00464AF6" w:rsidRPr="00A1115A" w:rsidRDefault="00464AF6" w:rsidP="009B32A9">
            <w:pPr>
              <w:pStyle w:val="TAC"/>
            </w:pPr>
            <w:r w:rsidRPr="00A1115A">
              <w:t>1</w:t>
            </w:r>
          </w:p>
        </w:tc>
        <w:tc>
          <w:tcPr>
            <w:tcW w:w="928" w:type="dxa"/>
            <w:noWrap/>
          </w:tcPr>
          <w:p w14:paraId="573B01EA" w14:textId="77777777" w:rsidR="00464AF6" w:rsidRPr="00A1115A" w:rsidRDefault="00464AF6" w:rsidP="009B32A9">
            <w:pPr>
              <w:pStyle w:val="TAC"/>
            </w:pPr>
          </w:p>
        </w:tc>
      </w:tr>
      <w:tr w:rsidR="00464AF6" w:rsidRPr="00A1115A" w14:paraId="280D1AEA" w14:textId="77777777" w:rsidTr="009B32A9">
        <w:trPr>
          <w:trHeight w:val="225"/>
          <w:jc w:val="center"/>
        </w:trPr>
        <w:tc>
          <w:tcPr>
            <w:tcW w:w="959" w:type="dxa"/>
            <w:tcBorders>
              <w:top w:val="nil"/>
              <w:bottom w:val="single" w:sz="4" w:space="0" w:color="auto"/>
            </w:tcBorders>
            <w:shd w:val="clear" w:color="auto" w:fill="auto"/>
          </w:tcPr>
          <w:p w14:paraId="6384CB76" w14:textId="77777777" w:rsidR="00464AF6" w:rsidRPr="00A1115A" w:rsidRDefault="00464AF6" w:rsidP="009B32A9">
            <w:pPr>
              <w:pStyle w:val="TAC"/>
            </w:pPr>
          </w:p>
        </w:tc>
        <w:tc>
          <w:tcPr>
            <w:tcW w:w="2831" w:type="dxa"/>
          </w:tcPr>
          <w:p w14:paraId="787E51AB" w14:textId="77777777" w:rsidR="00464AF6" w:rsidRPr="00A1115A" w:rsidRDefault="00464AF6" w:rsidP="009B32A9">
            <w:pPr>
              <w:pStyle w:val="TAL"/>
              <w:rPr>
                <w:lang w:val="sv-FI"/>
              </w:rPr>
            </w:pPr>
            <w:r w:rsidRPr="00A1115A">
              <w:rPr>
                <w:lang w:val="sv-FI"/>
              </w:rPr>
              <w:t xml:space="preserve">E-UTRA Band 42, 48, </w:t>
            </w:r>
          </w:p>
          <w:p w14:paraId="21100B3A" w14:textId="77777777" w:rsidR="00464AF6" w:rsidRPr="00A1115A" w:rsidRDefault="00464AF6" w:rsidP="009B32A9">
            <w:pPr>
              <w:pStyle w:val="TAL"/>
              <w:rPr>
                <w:lang w:val="sv-FI"/>
              </w:rPr>
            </w:pPr>
            <w:r w:rsidRPr="00A1115A">
              <w:rPr>
                <w:lang w:val="sv-FI"/>
              </w:rPr>
              <w:t>NR Band n77</w:t>
            </w:r>
          </w:p>
        </w:tc>
        <w:tc>
          <w:tcPr>
            <w:tcW w:w="810" w:type="dxa"/>
          </w:tcPr>
          <w:p w14:paraId="7F8B7E84" w14:textId="77777777" w:rsidR="00464AF6" w:rsidRPr="00A1115A" w:rsidRDefault="00464AF6" w:rsidP="009B32A9">
            <w:pPr>
              <w:pStyle w:val="TAC"/>
            </w:pPr>
            <w:r w:rsidRPr="00A1115A">
              <w:t>F</w:t>
            </w:r>
            <w:r w:rsidRPr="00A1115A">
              <w:rPr>
                <w:vertAlign w:val="subscript"/>
              </w:rPr>
              <w:t>DL_low</w:t>
            </w:r>
          </w:p>
        </w:tc>
        <w:tc>
          <w:tcPr>
            <w:tcW w:w="540" w:type="dxa"/>
          </w:tcPr>
          <w:p w14:paraId="258194FA" w14:textId="77777777" w:rsidR="00464AF6" w:rsidRPr="00A1115A" w:rsidRDefault="00464AF6" w:rsidP="009B32A9">
            <w:pPr>
              <w:pStyle w:val="TAC"/>
            </w:pPr>
            <w:r w:rsidRPr="00A1115A">
              <w:t>-</w:t>
            </w:r>
          </w:p>
        </w:tc>
        <w:tc>
          <w:tcPr>
            <w:tcW w:w="889" w:type="dxa"/>
          </w:tcPr>
          <w:p w14:paraId="773CFA95" w14:textId="77777777" w:rsidR="00464AF6" w:rsidRPr="00A1115A" w:rsidRDefault="00464AF6" w:rsidP="009B32A9">
            <w:pPr>
              <w:pStyle w:val="TAC"/>
            </w:pPr>
            <w:r w:rsidRPr="00A1115A">
              <w:t>F</w:t>
            </w:r>
            <w:r w:rsidRPr="00A1115A">
              <w:rPr>
                <w:vertAlign w:val="subscript"/>
              </w:rPr>
              <w:t>DL_high</w:t>
            </w:r>
          </w:p>
        </w:tc>
        <w:tc>
          <w:tcPr>
            <w:tcW w:w="1133" w:type="dxa"/>
          </w:tcPr>
          <w:p w14:paraId="79661612" w14:textId="77777777" w:rsidR="00464AF6" w:rsidRPr="00A1115A" w:rsidRDefault="00464AF6" w:rsidP="009B32A9">
            <w:pPr>
              <w:pStyle w:val="TAC"/>
            </w:pPr>
            <w:r w:rsidRPr="00A1115A">
              <w:t>-50</w:t>
            </w:r>
          </w:p>
        </w:tc>
        <w:tc>
          <w:tcPr>
            <w:tcW w:w="850" w:type="dxa"/>
            <w:noWrap/>
          </w:tcPr>
          <w:p w14:paraId="5C6998C3" w14:textId="77777777" w:rsidR="00464AF6" w:rsidRPr="00A1115A" w:rsidRDefault="00464AF6" w:rsidP="009B32A9">
            <w:pPr>
              <w:pStyle w:val="TAC"/>
            </w:pPr>
            <w:r w:rsidRPr="00A1115A">
              <w:t>1</w:t>
            </w:r>
          </w:p>
        </w:tc>
        <w:tc>
          <w:tcPr>
            <w:tcW w:w="928" w:type="dxa"/>
            <w:noWrap/>
          </w:tcPr>
          <w:p w14:paraId="5A166427" w14:textId="77777777" w:rsidR="00464AF6" w:rsidRPr="00A1115A" w:rsidRDefault="00464AF6" w:rsidP="009B32A9">
            <w:pPr>
              <w:pStyle w:val="TAC"/>
            </w:pPr>
            <w:r w:rsidRPr="00A1115A">
              <w:t>2</w:t>
            </w:r>
          </w:p>
        </w:tc>
      </w:tr>
      <w:tr w:rsidR="00464AF6" w:rsidRPr="00A1115A" w14:paraId="5128092C" w14:textId="77777777" w:rsidTr="009B32A9">
        <w:trPr>
          <w:trHeight w:val="225"/>
          <w:jc w:val="center"/>
        </w:trPr>
        <w:tc>
          <w:tcPr>
            <w:tcW w:w="959" w:type="dxa"/>
            <w:tcBorders>
              <w:bottom w:val="nil"/>
            </w:tcBorders>
            <w:shd w:val="clear" w:color="auto" w:fill="auto"/>
          </w:tcPr>
          <w:p w14:paraId="19CE4852" w14:textId="77777777" w:rsidR="00464AF6" w:rsidRPr="00A1115A" w:rsidRDefault="00464AF6" w:rsidP="009B32A9">
            <w:pPr>
              <w:pStyle w:val="TAC"/>
            </w:pPr>
            <w:r w:rsidRPr="00A1115A">
              <w:t>n70</w:t>
            </w:r>
          </w:p>
        </w:tc>
        <w:tc>
          <w:tcPr>
            <w:tcW w:w="2831" w:type="dxa"/>
          </w:tcPr>
          <w:p w14:paraId="19B925F1" w14:textId="77777777" w:rsidR="00464AF6" w:rsidRPr="00A1115A" w:rsidRDefault="00464AF6" w:rsidP="009B32A9">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6EF15235" w14:textId="77777777" w:rsidR="00464AF6" w:rsidRPr="00A1115A" w:rsidRDefault="00464AF6" w:rsidP="009B32A9">
            <w:pPr>
              <w:pStyle w:val="TAC"/>
            </w:pPr>
            <w:r w:rsidRPr="00A1115A">
              <w:t>F</w:t>
            </w:r>
            <w:r w:rsidRPr="00A1115A">
              <w:rPr>
                <w:vertAlign w:val="subscript"/>
              </w:rPr>
              <w:t>DL_low</w:t>
            </w:r>
          </w:p>
        </w:tc>
        <w:tc>
          <w:tcPr>
            <w:tcW w:w="540" w:type="dxa"/>
          </w:tcPr>
          <w:p w14:paraId="3AEBBC48" w14:textId="77777777" w:rsidR="00464AF6" w:rsidRPr="00A1115A" w:rsidRDefault="00464AF6" w:rsidP="009B32A9">
            <w:pPr>
              <w:pStyle w:val="TAC"/>
            </w:pPr>
            <w:r w:rsidRPr="00A1115A">
              <w:t>-</w:t>
            </w:r>
          </w:p>
        </w:tc>
        <w:tc>
          <w:tcPr>
            <w:tcW w:w="889" w:type="dxa"/>
          </w:tcPr>
          <w:p w14:paraId="00A2E7E8" w14:textId="77777777" w:rsidR="00464AF6" w:rsidRPr="00A1115A" w:rsidRDefault="00464AF6" w:rsidP="009B32A9">
            <w:pPr>
              <w:pStyle w:val="TAC"/>
            </w:pPr>
            <w:r w:rsidRPr="00A1115A">
              <w:t>F</w:t>
            </w:r>
            <w:r w:rsidRPr="00A1115A">
              <w:rPr>
                <w:vertAlign w:val="subscript"/>
              </w:rPr>
              <w:t>DL_high</w:t>
            </w:r>
          </w:p>
        </w:tc>
        <w:tc>
          <w:tcPr>
            <w:tcW w:w="1133" w:type="dxa"/>
          </w:tcPr>
          <w:p w14:paraId="04A76948" w14:textId="77777777" w:rsidR="00464AF6" w:rsidRPr="00A1115A" w:rsidRDefault="00464AF6" w:rsidP="009B32A9">
            <w:pPr>
              <w:pStyle w:val="TAC"/>
            </w:pPr>
            <w:r w:rsidRPr="00A1115A">
              <w:t>-50</w:t>
            </w:r>
          </w:p>
        </w:tc>
        <w:tc>
          <w:tcPr>
            <w:tcW w:w="850" w:type="dxa"/>
            <w:noWrap/>
          </w:tcPr>
          <w:p w14:paraId="257E92E6" w14:textId="77777777" w:rsidR="00464AF6" w:rsidRPr="00A1115A" w:rsidRDefault="00464AF6" w:rsidP="009B32A9">
            <w:pPr>
              <w:pStyle w:val="TAC"/>
            </w:pPr>
            <w:r w:rsidRPr="00A1115A">
              <w:t>1</w:t>
            </w:r>
          </w:p>
        </w:tc>
        <w:tc>
          <w:tcPr>
            <w:tcW w:w="928" w:type="dxa"/>
            <w:noWrap/>
          </w:tcPr>
          <w:p w14:paraId="03D6592F" w14:textId="77777777" w:rsidR="00464AF6" w:rsidRPr="00A1115A" w:rsidRDefault="00464AF6" w:rsidP="009B32A9">
            <w:pPr>
              <w:pStyle w:val="TAC"/>
            </w:pPr>
          </w:p>
        </w:tc>
      </w:tr>
      <w:tr w:rsidR="00464AF6" w:rsidRPr="00A1115A" w14:paraId="7428A237" w14:textId="77777777" w:rsidTr="009B32A9">
        <w:trPr>
          <w:trHeight w:val="225"/>
          <w:jc w:val="center"/>
        </w:trPr>
        <w:tc>
          <w:tcPr>
            <w:tcW w:w="959" w:type="dxa"/>
            <w:tcBorders>
              <w:top w:val="nil"/>
              <w:bottom w:val="single" w:sz="4" w:space="0" w:color="auto"/>
            </w:tcBorders>
            <w:shd w:val="clear" w:color="auto" w:fill="auto"/>
          </w:tcPr>
          <w:p w14:paraId="07F4BBCF" w14:textId="77777777" w:rsidR="00464AF6" w:rsidRPr="00A1115A" w:rsidRDefault="00464AF6" w:rsidP="009B32A9">
            <w:pPr>
              <w:pStyle w:val="TAC"/>
            </w:pPr>
          </w:p>
        </w:tc>
        <w:tc>
          <w:tcPr>
            <w:tcW w:w="2831" w:type="dxa"/>
          </w:tcPr>
          <w:p w14:paraId="52D5B5B0" w14:textId="77777777" w:rsidR="00464AF6" w:rsidRPr="00A1115A" w:rsidRDefault="00464AF6" w:rsidP="009B32A9">
            <w:pPr>
              <w:pStyle w:val="TAL"/>
            </w:pPr>
            <w:r w:rsidRPr="00A1115A">
              <w:t>NR Band</w:t>
            </w:r>
            <w:r w:rsidRPr="00A1115A">
              <w:rPr>
                <w:lang w:val="sv-FI"/>
              </w:rPr>
              <w:t xml:space="preserve"> </w:t>
            </w:r>
            <w:r w:rsidRPr="00A1115A">
              <w:t>n77</w:t>
            </w:r>
          </w:p>
        </w:tc>
        <w:tc>
          <w:tcPr>
            <w:tcW w:w="810" w:type="dxa"/>
          </w:tcPr>
          <w:p w14:paraId="6BA7F155" w14:textId="77777777" w:rsidR="00464AF6" w:rsidRPr="00A1115A" w:rsidRDefault="00464AF6" w:rsidP="009B32A9">
            <w:pPr>
              <w:pStyle w:val="TAC"/>
            </w:pPr>
            <w:r w:rsidRPr="00A1115A">
              <w:t>F</w:t>
            </w:r>
            <w:r w:rsidRPr="00A1115A">
              <w:rPr>
                <w:vertAlign w:val="subscript"/>
              </w:rPr>
              <w:t>DL_low</w:t>
            </w:r>
          </w:p>
        </w:tc>
        <w:tc>
          <w:tcPr>
            <w:tcW w:w="540" w:type="dxa"/>
          </w:tcPr>
          <w:p w14:paraId="24E24643" w14:textId="77777777" w:rsidR="00464AF6" w:rsidRPr="00A1115A" w:rsidRDefault="00464AF6" w:rsidP="009B32A9">
            <w:pPr>
              <w:pStyle w:val="TAC"/>
            </w:pPr>
            <w:r w:rsidRPr="00A1115A">
              <w:t>-</w:t>
            </w:r>
          </w:p>
        </w:tc>
        <w:tc>
          <w:tcPr>
            <w:tcW w:w="889" w:type="dxa"/>
          </w:tcPr>
          <w:p w14:paraId="17AE3FE6" w14:textId="77777777" w:rsidR="00464AF6" w:rsidRPr="00A1115A" w:rsidRDefault="00464AF6" w:rsidP="009B32A9">
            <w:pPr>
              <w:pStyle w:val="TAC"/>
            </w:pPr>
            <w:r w:rsidRPr="00A1115A">
              <w:t>F</w:t>
            </w:r>
            <w:r w:rsidRPr="00A1115A">
              <w:rPr>
                <w:vertAlign w:val="subscript"/>
              </w:rPr>
              <w:t>DL_high</w:t>
            </w:r>
          </w:p>
        </w:tc>
        <w:tc>
          <w:tcPr>
            <w:tcW w:w="1133" w:type="dxa"/>
          </w:tcPr>
          <w:p w14:paraId="12D61FF1" w14:textId="77777777" w:rsidR="00464AF6" w:rsidRPr="00A1115A" w:rsidRDefault="00464AF6" w:rsidP="009B32A9">
            <w:pPr>
              <w:pStyle w:val="TAC"/>
            </w:pPr>
            <w:r w:rsidRPr="00A1115A">
              <w:t>-50</w:t>
            </w:r>
          </w:p>
        </w:tc>
        <w:tc>
          <w:tcPr>
            <w:tcW w:w="850" w:type="dxa"/>
            <w:noWrap/>
          </w:tcPr>
          <w:p w14:paraId="3B941BAB" w14:textId="77777777" w:rsidR="00464AF6" w:rsidRPr="00A1115A" w:rsidRDefault="00464AF6" w:rsidP="009B32A9">
            <w:pPr>
              <w:pStyle w:val="TAC"/>
            </w:pPr>
            <w:r w:rsidRPr="00A1115A">
              <w:t>1</w:t>
            </w:r>
          </w:p>
        </w:tc>
        <w:tc>
          <w:tcPr>
            <w:tcW w:w="928" w:type="dxa"/>
            <w:noWrap/>
          </w:tcPr>
          <w:p w14:paraId="3BF65506" w14:textId="77777777" w:rsidR="00464AF6" w:rsidRPr="00A1115A" w:rsidRDefault="00464AF6" w:rsidP="009B32A9">
            <w:pPr>
              <w:pStyle w:val="TAC"/>
            </w:pPr>
            <w:r w:rsidRPr="00A1115A">
              <w:t>2</w:t>
            </w:r>
          </w:p>
        </w:tc>
      </w:tr>
      <w:tr w:rsidR="00464AF6" w:rsidRPr="00A1115A" w14:paraId="615E60D7" w14:textId="77777777" w:rsidTr="009B32A9">
        <w:trPr>
          <w:trHeight w:val="225"/>
          <w:jc w:val="center"/>
        </w:trPr>
        <w:tc>
          <w:tcPr>
            <w:tcW w:w="959" w:type="dxa"/>
            <w:tcBorders>
              <w:bottom w:val="nil"/>
            </w:tcBorders>
            <w:shd w:val="clear" w:color="auto" w:fill="auto"/>
          </w:tcPr>
          <w:p w14:paraId="55E40C6B" w14:textId="77777777" w:rsidR="00464AF6" w:rsidRPr="00A1115A" w:rsidRDefault="00464AF6" w:rsidP="009B32A9">
            <w:pPr>
              <w:pStyle w:val="TAC"/>
            </w:pPr>
            <w:r w:rsidRPr="00A1115A">
              <w:t>n71</w:t>
            </w:r>
          </w:p>
        </w:tc>
        <w:tc>
          <w:tcPr>
            <w:tcW w:w="2831" w:type="dxa"/>
          </w:tcPr>
          <w:p w14:paraId="28BD4934" w14:textId="77777777" w:rsidR="00464AF6" w:rsidRPr="00A1115A" w:rsidRDefault="00464AF6" w:rsidP="009B32A9">
            <w:pPr>
              <w:pStyle w:val="TAL"/>
            </w:pPr>
            <w:r w:rsidRPr="00A1115A">
              <w:t xml:space="preserve">E-UTRA Band 4, 5, 12, 13, 14, 17, 24, 26, 30, 48, 53, </w:t>
            </w:r>
            <w:r>
              <w:t xml:space="preserve">54, </w:t>
            </w:r>
            <w:r w:rsidRPr="00A1115A">
              <w:t>66, 85</w:t>
            </w:r>
            <w:r>
              <w:t>,</w:t>
            </w:r>
            <w:r w:rsidRPr="00A1115A">
              <w:rPr>
                <w:sz w:val="16"/>
                <w:szCs w:val="16"/>
              </w:rPr>
              <w:t xml:space="preserve"> </w:t>
            </w:r>
            <w:r>
              <w:rPr>
                <w:sz w:val="16"/>
                <w:szCs w:val="16"/>
              </w:rPr>
              <w:t>103</w:t>
            </w:r>
          </w:p>
        </w:tc>
        <w:tc>
          <w:tcPr>
            <w:tcW w:w="810" w:type="dxa"/>
          </w:tcPr>
          <w:p w14:paraId="00AE0BB0" w14:textId="77777777" w:rsidR="00464AF6" w:rsidRPr="00A1115A" w:rsidRDefault="00464AF6" w:rsidP="009B32A9">
            <w:pPr>
              <w:pStyle w:val="TAC"/>
            </w:pPr>
            <w:r w:rsidRPr="00A1115A">
              <w:t>F</w:t>
            </w:r>
            <w:r w:rsidRPr="00A1115A">
              <w:rPr>
                <w:vertAlign w:val="subscript"/>
              </w:rPr>
              <w:t>DL_low</w:t>
            </w:r>
          </w:p>
        </w:tc>
        <w:tc>
          <w:tcPr>
            <w:tcW w:w="540" w:type="dxa"/>
          </w:tcPr>
          <w:p w14:paraId="30031077" w14:textId="77777777" w:rsidR="00464AF6" w:rsidRPr="00A1115A" w:rsidRDefault="00464AF6" w:rsidP="009B32A9">
            <w:pPr>
              <w:pStyle w:val="TAC"/>
            </w:pPr>
            <w:r w:rsidRPr="00A1115A">
              <w:t>-</w:t>
            </w:r>
          </w:p>
        </w:tc>
        <w:tc>
          <w:tcPr>
            <w:tcW w:w="889" w:type="dxa"/>
          </w:tcPr>
          <w:p w14:paraId="009B818C" w14:textId="77777777" w:rsidR="00464AF6" w:rsidRPr="00A1115A" w:rsidRDefault="00464AF6" w:rsidP="009B32A9">
            <w:pPr>
              <w:pStyle w:val="TAC"/>
            </w:pPr>
            <w:r w:rsidRPr="00A1115A">
              <w:t>F</w:t>
            </w:r>
            <w:r w:rsidRPr="00A1115A">
              <w:rPr>
                <w:vertAlign w:val="subscript"/>
              </w:rPr>
              <w:t>DL_high</w:t>
            </w:r>
          </w:p>
        </w:tc>
        <w:tc>
          <w:tcPr>
            <w:tcW w:w="1133" w:type="dxa"/>
          </w:tcPr>
          <w:p w14:paraId="68C58E71" w14:textId="77777777" w:rsidR="00464AF6" w:rsidRPr="00A1115A" w:rsidRDefault="00464AF6" w:rsidP="009B32A9">
            <w:pPr>
              <w:pStyle w:val="TAC"/>
            </w:pPr>
            <w:r w:rsidRPr="00A1115A">
              <w:t>-50</w:t>
            </w:r>
          </w:p>
        </w:tc>
        <w:tc>
          <w:tcPr>
            <w:tcW w:w="850" w:type="dxa"/>
            <w:noWrap/>
          </w:tcPr>
          <w:p w14:paraId="7DF67E8B" w14:textId="77777777" w:rsidR="00464AF6" w:rsidRPr="00A1115A" w:rsidRDefault="00464AF6" w:rsidP="009B32A9">
            <w:pPr>
              <w:pStyle w:val="TAC"/>
            </w:pPr>
            <w:r w:rsidRPr="00A1115A">
              <w:t>1</w:t>
            </w:r>
          </w:p>
        </w:tc>
        <w:tc>
          <w:tcPr>
            <w:tcW w:w="928" w:type="dxa"/>
            <w:noWrap/>
          </w:tcPr>
          <w:p w14:paraId="7461A75C" w14:textId="77777777" w:rsidR="00464AF6" w:rsidRPr="00A1115A" w:rsidRDefault="00464AF6" w:rsidP="009B32A9">
            <w:pPr>
              <w:pStyle w:val="TAC"/>
            </w:pPr>
          </w:p>
        </w:tc>
      </w:tr>
      <w:tr w:rsidR="00464AF6" w:rsidRPr="00A1115A" w14:paraId="5F7D6D84" w14:textId="77777777" w:rsidTr="009B32A9">
        <w:trPr>
          <w:trHeight w:val="225"/>
          <w:jc w:val="center"/>
        </w:trPr>
        <w:tc>
          <w:tcPr>
            <w:tcW w:w="959" w:type="dxa"/>
            <w:tcBorders>
              <w:top w:val="nil"/>
              <w:bottom w:val="nil"/>
            </w:tcBorders>
            <w:shd w:val="clear" w:color="auto" w:fill="auto"/>
          </w:tcPr>
          <w:p w14:paraId="7CB61203" w14:textId="77777777" w:rsidR="00464AF6" w:rsidRPr="00A1115A" w:rsidRDefault="00464AF6" w:rsidP="009B32A9">
            <w:pPr>
              <w:pStyle w:val="TAC"/>
            </w:pPr>
          </w:p>
        </w:tc>
        <w:tc>
          <w:tcPr>
            <w:tcW w:w="2831" w:type="dxa"/>
          </w:tcPr>
          <w:p w14:paraId="6FDDEB3B" w14:textId="77777777" w:rsidR="00464AF6" w:rsidRPr="00A1115A" w:rsidRDefault="00464AF6" w:rsidP="009B32A9">
            <w:pPr>
              <w:pStyle w:val="TAL"/>
              <w:rPr>
                <w:lang w:val="sv-FI"/>
              </w:rPr>
            </w:pPr>
            <w:r w:rsidRPr="00A1115A">
              <w:rPr>
                <w:lang w:val="sv-FI"/>
              </w:rPr>
              <w:t>E-UTRA Band 2, 25, 41, 70,</w:t>
            </w:r>
          </w:p>
          <w:p w14:paraId="2F96373D" w14:textId="77777777" w:rsidR="00464AF6" w:rsidRPr="00A1115A" w:rsidRDefault="00464AF6" w:rsidP="009B32A9">
            <w:pPr>
              <w:pStyle w:val="TAL"/>
              <w:rPr>
                <w:lang w:val="sv-FI"/>
              </w:rPr>
            </w:pPr>
            <w:r w:rsidRPr="00A1115A">
              <w:rPr>
                <w:lang w:val="sv-FI"/>
              </w:rPr>
              <w:t>NR Band n77</w:t>
            </w:r>
          </w:p>
        </w:tc>
        <w:tc>
          <w:tcPr>
            <w:tcW w:w="810" w:type="dxa"/>
          </w:tcPr>
          <w:p w14:paraId="30D1DBEE" w14:textId="77777777" w:rsidR="00464AF6" w:rsidRPr="00A1115A" w:rsidRDefault="00464AF6" w:rsidP="009B32A9">
            <w:pPr>
              <w:pStyle w:val="TAC"/>
            </w:pPr>
            <w:r w:rsidRPr="00A1115A">
              <w:t>F</w:t>
            </w:r>
            <w:r w:rsidRPr="00A1115A">
              <w:rPr>
                <w:vertAlign w:val="subscript"/>
              </w:rPr>
              <w:t>DL_low</w:t>
            </w:r>
          </w:p>
        </w:tc>
        <w:tc>
          <w:tcPr>
            <w:tcW w:w="540" w:type="dxa"/>
          </w:tcPr>
          <w:p w14:paraId="7DEEF8D9" w14:textId="77777777" w:rsidR="00464AF6" w:rsidRPr="00A1115A" w:rsidRDefault="00464AF6" w:rsidP="009B32A9">
            <w:pPr>
              <w:pStyle w:val="TAC"/>
            </w:pPr>
            <w:r w:rsidRPr="00A1115A">
              <w:t>-</w:t>
            </w:r>
          </w:p>
        </w:tc>
        <w:tc>
          <w:tcPr>
            <w:tcW w:w="889" w:type="dxa"/>
          </w:tcPr>
          <w:p w14:paraId="53CD904C" w14:textId="77777777" w:rsidR="00464AF6" w:rsidRPr="00A1115A" w:rsidRDefault="00464AF6" w:rsidP="009B32A9">
            <w:pPr>
              <w:pStyle w:val="TAC"/>
            </w:pPr>
            <w:r w:rsidRPr="00A1115A">
              <w:t>F</w:t>
            </w:r>
            <w:r w:rsidRPr="00A1115A">
              <w:rPr>
                <w:vertAlign w:val="subscript"/>
              </w:rPr>
              <w:t>DL_high</w:t>
            </w:r>
          </w:p>
        </w:tc>
        <w:tc>
          <w:tcPr>
            <w:tcW w:w="1133" w:type="dxa"/>
          </w:tcPr>
          <w:p w14:paraId="10258A01" w14:textId="77777777" w:rsidR="00464AF6" w:rsidRPr="00A1115A" w:rsidRDefault="00464AF6" w:rsidP="009B32A9">
            <w:pPr>
              <w:pStyle w:val="TAC"/>
            </w:pPr>
            <w:r w:rsidRPr="00A1115A">
              <w:t>-50</w:t>
            </w:r>
          </w:p>
        </w:tc>
        <w:tc>
          <w:tcPr>
            <w:tcW w:w="850" w:type="dxa"/>
            <w:noWrap/>
          </w:tcPr>
          <w:p w14:paraId="0B2C0C67" w14:textId="77777777" w:rsidR="00464AF6" w:rsidRPr="00A1115A" w:rsidRDefault="00464AF6" w:rsidP="009B32A9">
            <w:pPr>
              <w:pStyle w:val="TAC"/>
            </w:pPr>
            <w:r w:rsidRPr="00A1115A">
              <w:t>1</w:t>
            </w:r>
          </w:p>
        </w:tc>
        <w:tc>
          <w:tcPr>
            <w:tcW w:w="928" w:type="dxa"/>
            <w:noWrap/>
          </w:tcPr>
          <w:p w14:paraId="33E47C33" w14:textId="77777777" w:rsidR="00464AF6" w:rsidRPr="00A1115A" w:rsidRDefault="00464AF6" w:rsidP="009B32A9">
            <w:pPr>
              <w:pStyle w:val="TAC"/>
            </w:pPr>
            <w:r w:rsidRPr="00A1115A">
              <w:t>2</w:t>
            </w:r>
          </w:p>
        </w:tc>
      </w:tr>
      <w:tr w:rsidR="00464AF6" w:rsidRPr="00A1115A" w14:paraId="0320EBA4" w14:textId="77777777" w:rsidTr="009B32A9">
        <w:trPr>
          <w:trHeight w:val="225"/>
          <w:jc w:val="center"/>
        </w:trPr>
        <w:tc>
          <w:tcPr>
            <w:tcW w:w="959" w:type="dxa"/>
            <w:tcBorders>
              <w:top w:val="nil"/>
              <w:bottom w:val="nil"/>
            </w:tcBorders>
            <w:shd w:val="clear" w:color="auto" w:fill="auto"/>
          </w:tcPr>
          <w:p w14:paraId="69DF5B9C" w14:textId="77777777" w:rsidR="00464AF6" w:rsidRPr="00A1115A" w:rsidRDefault="00464AF6" w:rsidP="009B32A9">
            <w:pPr>
              <w:pStyle w:val="TAC"/>
            </w:pPr>
          </w:p>
        </w:tc>
        <w:tc>
          <w:tcPr>
            <w:tcW w:w="2831" w:type="dxa"/>
          </w:tcPr>
          <w:p w14:paraId="38CA56C6" w14:textId="77777777" w:rsidR="00464AF6" w:rsidRPr="00A1115A" w:rsidRDefault="00464AF6" w:rsidP="009B32A9">
            <w:pPr>
              <w:pStyle w:val="TAL"/>
            </w:pPr>
            <w:r w:rsidRPr="00A1115A">
              <w:t>E-UTRA Band 29</w:t>
            </w:r>
          </w:p>
        </w:tc>
        <w:tc>
          <w:tcPr>
            <w:tcW w:w="810" w:type="dxa"/>
          </w:tcPr>
          <w:p w14:paraId="456FC15F" w14:textId="77777777" w:rsidR="00464AF6" w:rsidRPr="00A1115A" w:rsidRDefault="00464AF6" w:rsidP="009B32A9">
            <w:pPr>
              <w:pStyle w:val="TAC"/>
            </w:pPr>
            <w:r w:rsidRPr="00A1115A">
              <w:t>F</w:t>
            </w:r>
            <w:r w:rsidRPr="00A1115A">
              <w:rPr>
                <w:vertAlign w:val="subscript"/>
              </w:rPr>
              <w:t>DL_low</w:t>
            </w:r>
          </w:p>
        </w:tc>
        <w:tc>
          <w:tcPr>
            <w:tcW w:w="540" w:type="dxa"/>
          </w:tcPr>
          <w:p w14:paraId="6B5A3260" w14:textId="77777777" w:rsidR="00464AF6" w:rsidRPr="00A1115A" w:rsidRDefault="00464AF6" w:rsidP="009B32A9">
            <w:pPr>
              <w:pStyle w:val="TAC"/>
            </w:pPr>
            <w:r w:rsidRPr="00A1115A">
              <w:t>-</w:t>
            </w:r>
          </w:p>
        </w:tc>
        <w:tc>
          <w:tcPr>
            <w:tcW w:w="889" w:type="dxa"/>
          </w:tcPr>
          <w:p w14:paraId="7E4B770B" w14:textId="77777777" w:rsidR="00464AF6" w:rsidRPr="00A1115A" w:rsidRDefault="00464AF6" w:rsidP="009B32A9">
            <w:pPr>
              <w:pStyle w:val="TAC"/>
            </w:pPr>
            <w:r w:rsidRPr="00A1115A">
              <w:t>F</w:t>
            </w:r>
            <w:r w:rsidRPr="00A1115A">
              <w:rPr>
                <w:vertAlign w:val="subscript"/>
              </w:rPr>
              <w:t>DL_high</w:t>
            </w:r>
          </w:p>
        </w:tc>
        <w:tc>
          <w:tcPr>
            <w:tcW w:w="1133" w:type="dxa"/>
          </w:tcPr>
          <w:p w14:paraId="3022F009" w14:textId="77777777" w:rsidR="00464AF6" w:rsidRPr="00A1115A" w:rsidRDefault="00464AF6" w:rsidP="009B32A9">
            <w:pPr>
              <w:pStyle w:val="TAC"/>
            </w:pPr>
            <w:r w:rsidRPr="00A1115A">
              <w:t>-38</w:t>
            </w:r>
          </w:p>
        </w:tc>
        <w:tc>
          <w:tcPr>
            <w:tcW w:w="850" w:type="dxa"/>
            <w:noWrap/>
          </w:tcPr>
          <w:p w14:paraId="475F59AB" w14:textId="77777777" w:rsidR="00464AF6" w:rsidRPr="00A1115A" w:rsidRDefault="00464AF6" w:rsidP="009B32A9">
            <w:pPr>
              <w:pStyle w:val="TAC"/>
            </w:pPr>
            <w:r w:rsidRPr="00A1115A">
              <w:t>1</w:t>
            </w:r>
          </w:p>
        </w:tc>
        <w:tc>
          <w:tcPr>
            <w:tcW w:w="928" w:type="dxa"/>
            <w:noWrap/>
          </w:tcPr>
          <w:p w14:paraId="2FFFCB24" w14:textId="77777777" w:rsidR="00464AF6" w:rsidRPr="00A1115A" w:rsidRDefault="00464AF6" w:rsidP="009B32A9">
            <w:pPr>
              <w:pStyle w:val="TAC"/>
            </w:pPr>
            <w:r w:rsidRPr="00A1115A">
              <w:t>15</w:t>
            </w:r>
          </w:p>
        </w:tc>
      </w:tr>
      <w:tr w:rsidR="00464AF6" w:rsidRPr="00A1115A" w14:paraId="64BA63D7" w14:textId="77777777" w:rsidTr="009B32A9">
        <w:trPr>
          <w:trHeight w:val="225"/>
          <w:jc w:val="center"/>
        </w:trPr>
        <w:tc>
          <w:tcPr>
            <w:tcW w:w="959" w:type="dxa"/>
            <w:tcBorders>
              <w:top w:val="nil"/>
              <w:bottom w:val="single" w:sz="4" w:space="0" w:color="auto"/>
            </w:tcBorders>
            <w:shd w:val="clear" w:color="auto" w:fill="auto"/>
          </w:tcPr>
          <w:p w14:paraId="20FC919A" w14:textId="77777777" w:rsidR="00464AF6" w:rsidRPr="00A1115A" w:rsidRDefault="00464AF6" w:rsidP="009B32A9">
            <w:pPr>
              <w:pStyle w:val="TAC"/>
            </w:pPr>
          </w:p>
        </w:tc>
        <w:tc>
          <w:tcPr>
            <w:tcW w:w="2831" w:type="dxa"/>
          </w:tcPr>
          <w:p w14:paraId="146A7C12" w14:textId="77777777" w:rsidR="00464AF6" w:rsidRPr="00A1115A" w:rsidRDefault="00464AF6" w:rsidP="009B32A9">
            <w:pPr>
              <w:pStyle w:val="TAL"/>
            </w:pPr>
            <w:r w:rsidRPr="00A1115A">
              <w:t>E-UTRA Band 71</w:t>
            </w:r>
          </w:p>
        </w:tc>
        <w:tc>
          <w:tcPr>
            <w:tcW w:w="810" w:type="dxa"/>
          </w:tcPr>
          <w:p w14:paraId="54266EB8" w14:textId="77777777" w:rsidR="00464AF6" w:rsidRPr="00A1115A" w:rsidRDefault="00464AF6" w:rsidP="009B32A9">
            <w:pPr>
              <w:pStyle w:val="TAC"/>
            </w:pPr>
            <w:r w:rsidRPr="00A1115A">
              <w:t>F</w:t>
            </w:r>
            <w:r w:rsidRPr="00A1115A">
              <w:rPr>
                <w:vertAlign w:val="subscript"/>
              </w:rPr>
              <w:t>DL_low</w:t>
            </w:r>
          </w:p>
        </w:tc>
        <w:tc>
          <w:tcPr>
            <w:tcW w:w="540" w:type="dxa"/>
          </w:tcPr>
          <w:p w14:paraId="61725AD0" w14:textId="77777777" w:rsidR="00464AF6" w:rsidRPr="00A1115A" w:rsidRDefault="00464AF6" w:rsidP="009B32A9">
            <w:pPr>
              <w:pStyle w:val="TAC"/>
            </w:pPr>
            <w:r w:rsidRPr="00A1115A">
              <w:t>-</w:t>
            </w:r>
          </w:p>
        </w:tc>
        <w:tc>
          <w:tcPr>
            <w:tcW w:w="889" w:type="dxa"/>
          </w:tcPr>
          <w:p w14:paraId="7B12D2D2" w14:textId="77777777" w:rsidR="00464AF6" w:rsidRPr="00A1115A" w:rsidRDefault="00464AF6" w:rsidP="009B32A9">
            <w:pPr>
              <w:pStyle w:val="TAC"/>
              <w:rPr>
                <w:rStyle w:val="TALCar"/>
              </w:rPr>
            </w:pPr>
            <w:r w:rsidRPr="00A1115A">
              <w:t>F</w:t>
            </w:r>
            <w:r w:rsidRPr="00A1115A">
              <w:rPr>
                <w:vertAlign w:val="subscript"/>
              </w:rPr>
              <w:t>DL_high</w:t>
            </w:r>
          </w:p>
        </w:tc>
        <w:tc>
          <w:tcPr>
            <w:tcW w:w="1133" w:type="dxa"/>
          </w:tcPr>
          <w:p w14:paraId="1C2ECCC2" w14:textId="77777777" w:rsidR="00464AF6" w:rsidRPr="00A1115A" w:rsidRDefault="00464AF6" w:rsidP="009B32A9">
            <w:pPr>
              <w:pStyle w:val="TAC"/>
            </w:pPr>
            <w:r w:rsidRPr="00A1115A">
              <w:t>-50</w:t>
            </w:r>
          </w:p>
        </w:tc>
        <w:tc>
          <w:tcPr>
            <w:tcW w:w="850" w:type="dxa"/>
            <w:noWrap/>
          </w:tcPr>
          <w:p w14:paraId="4A71FBBA" w14:textId="77777777" w:rsidR="00464AF6" w:rsidRPr="00A1115A" w:rsidRDefault="00464AF6" w:rsidP="009B32A9">
            <w:pPr>
              <w:pStyle w:val="TAC"/>
            </w:pPr>
            <w:r w:rsidRPr="00A1115A">
              <w:t>1</w:t>
            </w:r>
          </w:p>
        </w:tc>
        <w:tc>
          <w:tcPr>
            <w:tcW w:w="928" w:type="dxa"/>
            <w:noWrap/>
          </w:tcPr>
          <w:p w14:paraId="11D2F2D4" w14:textId="77777777" w:rsidR="00464AF6" w:rsidRPr="00A1115A" w:rsidRDefault="00464AF6" w:rsidP="009B32A9">
            <w:pPr>
              <w:pStyle w:val="TAC"/>
            </w:pPr>
            <w:r w:rsidRPr="00A1115A">
              <w:t>15</w:t>
            </w:r>
          </w:p>
        </w:tc>
      </w:tr>
      <w:tr w:rsidR="00464AF6" w:rsidRPr="00A1115A" w14:paraId="66FF8CA0" w14:textId="77777777" w:rsidTr="009B32A9">
        <w:trPr>
          <w:trHeight w:val="225"/>
          <w:jc w:val="center"/>
        </w:trPr>
        <w:tc>
          <w:tcPr>
            <w:tcW w:w="959" w:type="dxa"/>
            <w:tcBorders>
              <w:bottom w:val="nil"/>
            </w:tcBorders>
            <w:shd w:val="clear" w:color="auto" w:fill="auto"/>
          </w:tcPr>
          <w:p w14:paraId="5D950B1E" w14:textId="77777777" w:rsidR="00464AF6" w:rsidRPr="00A1115A" w:rsidRDefault="00464AF6" w:rsidP="009B32A9">
            <w:pPr>
              <w:pStyle w:val="TAC"/>
            </w:pPr>
            <w:r w:rsidRPr="00A1115A">
              <w:t>n74</w:t>
            </w:r>
          </w:p>
        </w:tc>
        <w:tc>
          <w:tcPr>
            <w:tcW w:w="2831" w:type="dxa"/>
          </w:tcPr>
          <w:p w14:paraId="39D859D6" w14:textId="77777777" w:rsidR="00464AF6" w:rsidRDefault="00464AF6" w:rsidP="009B32A9">
            <w:pPr>
              <w:pStyle w:val="TAL"/>
              <w:rPr>
                <w:lang w:val="sv-FI"/>
              </w:rPr>
            </w:pPr>
            <w:r>
              <w:rPr>
                <w:lang w:val="sv-FI"/>
              </w:rPr>
              <w:t>E-UTRA Band 1, 2, 3, 4, 5, 7, 8, 12, 13, 17, 18, 19, 20, 26, 28, 29, 31, 34, 38, 39, 40, 41, 42, 43, 48, 52, 65, 66, 67, 68, 85</w:t>
            </w:r>
          </w:p>
          <w:p w14:paraId="3BFB3BB6" w14:textId="77777777" w:rsidR="00464AF6" w:rsidRPr="00A1115A" w:rsidRDefault="00464AF6" w:rsidP="009B32A9">
            <w:pPr>
              <w:pStyle w:val="TAL"/>
              <w:rPr>
                <w:lang w:val="sv-FI"/>
              </w:rPr>
            </w:pPr>
            <w:r>
              <w:rPr>
                <w:lang w:val="sv-SE"/>
              </w:rPr>
              <w:t>NR Band n77, n78</w:t>
            </w:r>
            <w:r>
              <w:t>, n100, n101, n103, n105</w:t>
            </w:r>
          </w:p>
        </w:tc>
        <w:tc>
          <w:tcPr>
            <w:tcW w:w="810" w:type="dxa"/>
          </w:tcPr>
          <w:p w14:paraId="302E8E35" w14:textId="77777777" w:rsidR="00464AF6" w:rsidRPr="00A1115A" w:rsidRDefault="00464AF6" w:rsidP="009B32A9">
            <w:pPr>
              <w:pStyle w:val="TAC"/>
            </w:pPr>
            <w:r w:rsidRPr="00A1115A">
              <w:t>F</w:t>
            </w:r>
            <w:r w:rsidRPr="00A1115A">
              <w:rPr>
                <w:vertAlign w:val="subscript"/>
              </w:rPr>
              <w:t>DL_low</w:t>
            </w:r>
          </w:p>
        </w:tc>
        <w:tc>
          <w:tcPr>
            <w:tcW w:w="540" w:type="dxa"/>
          </w:tcPr>
          <w:p w14:paraId="05125FF9" w14:textId="77777777" w:rsidR="00464AF6" w:rsidRPr="00A1115A" w:rsidRDefault="00464AF6" w:rsidP="009B32A9">
            <w:pPr>
              <w:pStyle w:val="TAC"/>
            </w:pPr>
            <w:r w:rsidRPr="00A1115A">
              <w:t>-</w:t>
            </w:r>
          </w:p>
        </w:tc>
        <w:tc>
          <w:tcPr>
            <w:tcW w:w="889" w:type="dxa"/>
          </w:tcPr>
          <w:p w14:paraId="2CF88955" w14:textId="77777777" w:rsidR="00464AF6" w:rsidRPr="00A1115A" w:rsidRDefault="00464AF6" w:rsidP="009B32A9">
            <w:pPr>
              <w:pStyle w:val="TAC"/>
            </w:pPr>
            <w:r w:rsidRPr="00A1115A">
              <w:t>F</w:t>
            </w:r>
            <w:r w:rsidRPr="00A1115A">
              <w:rPr>
                <w:vertAlign w:val="subscript"/>
              </w:rPr>
              <w:t>DL_high</w:t>
            </w:r>
          </w:p>
        </w:tc>
        <w:tc>
          <w:tcPr>
            <w:tcW w:w="1133" w:type="dxa"/>
          </w:tcPr>
          <w:p w14:paraId="55B94C5B" w14:textId="77777777" w:rsidR="00464AF6" w:rsidRPr="00A1115A" w:rsidRDefault="00464AF6" w:rsidP="009B32A9">
            <w:pPr>
              <w:pStyle w:val="TAC"/>
            </w:pPr>
            <w:r w:rsidRPr="00A1115A">
              <w:t>-50</w:t>
            </w:r>
          </w:p>
        </w:tc>
        <w:tc>
          <w:tcPr>
            <w:tcW w:w="850" w:type="dxa"/>
            <w:noWrap/>
          </w:tcPr>
          <w:p w14:paraId="40B32E07" w14:textId="77777777" w:rsidR="00464AF6" w:rsidRPr="00A1115A" w:rsidRDefault="00464AF6" w:rsidP="009B32A9">
            <w:pPr>
              <w:pStyle w:val="TAC"/>
            </w:pPr>
            <w:r w:rsidRPr="00A1115A">
              <w:t>1</w:t>
            </w:r>
          </w:p>
        </w:tc>
        <w:tc>
          <w:tcPr>
            <w:tcW w:w="928" w:type="dxa"/>
            <w:noWrap/>
          </w:tcPr>
          <w:p w14:paraId="34F99CC2" w14:textId="77777777" w:rsidR="00464AF6" w:rsidRPr="00A1115A" w:rsidRDefault="00464AF6" w:rsidP="009B32A9">
            <w:pPr>
              <w:pStyle w:val="TAC"/>
            </w:pPr>
          </w:p>
        </w:tc>
      </w:tr>
      <w:tr w:rsidR="00464AF6" w:rsidRPr="00A1115A" w14:paraId="7621351F" w14:textId="77777777" w:rsidTr="009B32A9">
        <w:trPr>
          <w:trHeight w:val="225"/>
          <w:jc w:val="center"/>
        </w:trPr>
        <w:tc>
          <w:tcPr>
            <w:tcW w:w="959" w:type="dxa"/>
            <w:tcBorders>
              <w:top w:val="nil"/>
              <w:bottom w:val="nil"/>
            </w:tcBorders>
            <w:shd w:val="clear" w:color="auto" w:fill="auto"/>
          </w:tcPr>
          <w:p w14:paraId="74C2C145" w14:textId="77777777" w:rsidR="00464AF6" w:rsidRPr="00A1115A" w:rsidRDefault="00464AF6" w:rsidP="009B32A9">
            <w:pPr>
              <w:pStyle w:val="TAC"/>
            </w:pPr>
          </w:p>
        </w:tc>
        <w:tc>
          <w:tcPr>
            <w:tcW w:w="2831" w:type="dxa"/>
          </w:tcPr>
          <w:p w14:paraId="6E7D6A87" w14:textId="77777777" w:rsidR="00464AF6" w:rsidRPr="00A1115A" w:rsidRDefault="00464AF6" w:rsidP="009B32A9">
            <w:pPr>
              <w:pStyle w:val="TAL"/>
            </w:pPr>
            <w:r w:rsidRPr="00A1115A">
              <w:rPr>
                <w:lang w:val="sv-SE"/>
              </w:rPr>
              <w:t>NR Band n79</w:t>
            </w:r>
          </w:p>
        </w:tc>
        <w:tc>
          <w:tcPr>
            <w:tcW w:w="810" w:type="dxa"/>
          </w:tcPr>
          <w:p w14:paraId="5C6C9DA0" w14:textId="77777777" w:rsidR="00464AF6" w:rsidRPr="00A1115A" w:rsidRDefault="00464AF6" w:rsidP="009B32A9">
            <w:pPr>
              <w:pStyle w:val="TAC"/>
            </w:pPr>
            <w:r w:rsidRPr="00A1115A">
              <w:t>F</w:t>
            </w:r>
            <w:r w:rsidRPr="00A1115A">
              <w:rPr>
                <w:vertAlign w:val="subscript"/>
              </w:rPr>
              <w:t>DL_low</w:t>
            </w:r>
          </w:p>
        </w:tc>
        <w:tc>
          <w:tcPr>
            <w:tcW w:w="540" w:type="dxa"/>
          </w:tcPr>
          <w:p w14:paraId="4DE7E235" w14:textId="77777777" w:rsidR="00464AF6" w:rsidRPr="00A1115A" w:rsidRDefault="00464AF6" w:rsidP="009B32A9">
            <w:pPr>
              <w:pStyle w:val="TAC"/>
            </w:pPr>
            <w:r w:rsidRPr="00A1115A">
              <w:t>-</w:t>
            </w:r>
          </w:p>
        </w:tc>
        <w:tc>
          <w:tcPr>
            <w:tcW w:w="889" w:type="dxa"/>
          </w:tcPr>
          <w:p w14:paraId="53DDF859" w14:textId="77777777" w:rsidR="00464AF6" w:rsidRPr="00A1115A" w:rsidRDefault="00464AF6" w:rsidP="009B32A9">
            <w:pPr>
              <w:pStyle w:val="TAC"/>
            </w:pPr>
            <w:r w:rsidRPr="00A1115A">
              <w:t>F</w:t>
            </w:r>
            <w:r w:rsidRPr="00A1115A">
              <w:rPr>
                <w:vertAlign w:val="subscript"/>
              </w:rPr>
              <w:t>DL_high</w:t>
            </w:r>
          </w:p>
        </w:tc>
        <w:tc>
          <w:tcPr>
            <w:tcW w:w="1133" w:type="dxa"/>
          </w:tcPr>
          <w:p w14:paraId="058D5A28" w14:textId="77777777" w:rsidR="00464AF6" w:rsidRPr="00A1115A" w:rsidRDefault="00464AF6" w:rsidP="009B32A9">
            <w:pPr>
              <w:pStyle w:val="TAC"/>
            </w:pPr>
            <w:r w:rsidRPr="00A1115A">
              <w:rPr>
                <w:rFonts w:hint="eastAsia"/>
                <w:lang w:eastAsia="ja-JP"/>
              </w:rPr>
              <w:t>-</w:t>
            </w:r>
            <w:r w:rsidRPr="00A1115A">
              <w:rPr>
                <w:lang w:eastAsia="ja-JP"/>
              </w:rPr>
              <w:t>50</w:t>
            </w:r>
          </w:p>
        </w:tc>
        <w:tc>
          <w:tcPr>
            <w:tcW w:w="850" w:type="dxa"/>
            <w:noWrap/>
          </w:tcPr>
          <w:p w14:paraId="1AC8729F" w14:textId="77777777" w:rsidR="00464AF6" w:rsidRPr="00A1115A" w:rsidRDefault="00464AF6" w:rsidP="009B32A9">
            <w:pPr>
              <w:pStyle w:val="TAC"/>
            </w:pPr>
            <w:r w:rsidRPr="00A1115A">
              <w:rPr>
                <w:rFonts w:hint="eastAsia"/>
                <w:lang w:eastAsia="ja-JP"/>
              </w:rPr>
              <w:t>1</w:t>
            </w:r>
          </w:p>
        </w:tc>
        <w:tc>
          <w:tcPr>
            <w:tcW w:w="928" w:type="dxa"/>
            <w:noWrap/>
          </w:tcPr>
          <w:p w14:paraId="16E1F92F" w14:textId="77777777" w:rsidR="00464AF6" w:rsidRPr="00A1115A" w:rsidRDefault="00464AF6" w:rsidP="009B32A9">
            <w:pPr>
              <w:pStyle w:val="TAC"/>
            </w:pPr>
            <w:r w:rsidRPr="00A1115A">
              <w:rPr>
                <w:rFonts w:hint="eastAsia"/>
                <w:lang w:eastAsia="ja-JP"/>
              </w:rPr>
              <w:t>2</w:t>
            </w:r>
          </w:p>
        </w:tc>
      </w:tr>
      <w:tr w:rsidR="00464AF6" w:rsidRPr="00A1115A" w14:paraId="1D2FFA45" w14:textId="77777777" w:rsidTr="009B32A9">
        <w:trPr>
          <w:trHeight w:val="225"/>
          <w:jc w:val="center"/>
        </w:trPr>
        <w:tc>
          <w:tcPr>
            <w:tcW w:w="959" w:type="dxa"/>
            <w:tcBorders>
              <w:top w:val="nil"/>
              <w:bottom w:val="nil"/>
            </w:tcBorders>
            <w:shd w:val="clear" w:color="auto" w:fill="auto"/>
          </w:tcPr>
          <w:p w14:paraId="72FFD72D" w14:textId="77777777" w:rsidR="00464AF6" w:rsidRPr="00A1115A" w:rsidRDefault="00464AF6" w:rsidP="009B32A9">
            <w:pPr>
              <w:pStyle w:val="TAC"/>
            </w:pPr>
          </w:p>
        </w:tc>
        <w:tc>
          <w:tcPr>
            <w:tcW w:w="2831" w:type="dxa"/>
          </w:tcPr>
          <w:p w14:paraId="5BEECF5C" w14:textId="77777777" w:rsidR="00464AF6" w:rsidRPr="00A1115A" w:rsidRDefault="00464AF6" w:rsidP="009B32A9">
            <w:pPr>
              <w:pStyle w:val="TAL"/>
            </w:pPr>
            <w:r w:rsidRPr="00A1115A">
              <w:t>Frequency range</w:t>
            </w:r>
          </w:p>
        </w:tc>
        <w:tc>
          <w:tcPr>
            <w:tcW w:w="810" w:type="dxa"/>
          </w:tcPr>
          <w:p w14:paraId="7395D98E" w14:textId="77777777" w:rsidR="00464AF6" w:rsidRPr="00A1115A" w:rsidRDefault="00464AF6" w:rsidP="009B32A9">
            <w:pPr>
              <w:pStyle w:val="TAC"/>
            </w:pPr>
            <w:r w:rsidRPr="00A1115A">
              <w:t>1884.5</w:t>
            </w:r>
          </w:p>
        </w:tc>
        <w:tc>
          <w:tcPr>
            <w:tcW w:w="540" w:type="dxa"/>
          </w:tcPr>
          <w:p w14:paraId="56C81452" w14:textId="77777777" w:rsidR="00464AF6" w:rsidRPr="00A1115A" w:rsidRDefault="00464AF6" w:rsidP="009B32A9">
            <w:pPr>
              <w:pStyle w:val="TAC"/>
            </w:pPr>
            <w:r w:rsidRPr="00A1115A">
              <w:t>-</w:t>
            </w:r>
          </w:p>
        </w:tc>
        <w:tc>
          <w:tcPr>
            <w:tcW w:w="889" w:type="dxa"/>
          </w:tcPr>
          <w:p w14:paraId="54C071D1" w14:textId="77777777" w:rsidR="00464AF6" w:rsidRPr="00A1115A" w:rsidRDefault="00464AF6" w:rsidP="009B32A9">
            <w:pPr>
              <w:pStyle w:val="TAC"/>
            </w:pPr>
            <w:r w:rsidRPr="00A1115A">
              <w:t>1915.7</w:t>
            </w:r>
          </w:p>
        </w:tc>
        <w:tc>
          <w:tcPr>
            <w:tcW w:w="1133" w:type="dxa"/>
          </w:tcPr>
          <w:p w14:paraId="75DB4B92" w14:textId="77777777" w:rsidR="00464AF6" w:rsidRPr="00A1115A" w:rsidRDefault="00464AF6" w:rsidP="009B32A9">
            <w:pPr>
              <w:pStyle w:val="TAC"/>
            </w:pPr>
            <w:r w:rsidRPr="00A1115A">
              <w:t>-41</w:t>
            </w:r>
          </w:p>
        </w:tc>
        <w:tc>
          <w:tcPr>
            <w:tcW w:w="850" w:type="dxa"/>
            <w:noWrap/>
          </w:tcPr>
          <w:p w14:paraId="78EF0869" w14:textId="77777777" w:rsidR="00464AF6" w:rsidRPr="00A1115A" w:rsidRDefault="00464AF6" w:rsidP="009B32A9">
            <w:pPr>
              <w:pStyle w:val="TAC"/>
            </w:pPr>
            <w:r w:rsidRPr="00A1115A">
              <w:t>0.3</w:t>
            </w:r>
          </w:p>
        </w:tc>
        <w:tc>
          <w:tcPr>
            <w:tcW w:w="928" w:type="dxa"/>
            <w:noWrap/>
          </w:tcPr>
          <w:p w14:paraId="0522A566" w14:textId="77777777" w:rsidR="00464AF6" w:rsidRPr="00A1115A" w:rsidRDefault="00464AF6" w:rsidP="009B32A9">
            <w:pPr>
              <w:pStyle w:val="TAC"/>
            </w:pPr>
            <w:r w:rsidRPr="00A1115A">
              <w:t>8</w:t>
            </w:r>
          </w:p>
        </w:tc>
      </w:tr>
      <w:tr w:rsidR="00464AF6" w:rsidRPr="00A1115A" w14:paraId="566198B8" w14:textId="77777777" w:rsidTr="009B32A9">
        <w:trPr>
          <w:trHeight w:val="225"/>
          <w:jc w:val="center"/>
        </w:trPr>
        <w:tc>
          <w:tcPr>
            <w:tcW w:w="959" w:type="dxa"/>
            <w:tcBorders>
              <w:top w:val="nil"/>
              <w:bottom w:val="nil"/>
            </w:tcBorders>
            <w:shd w:val="clear" w:color="auto" w:fill="auto"/>
          </w:tcPr>
          <w:p w14:paraId="54A0F617" w14:textId="77777777" w:rsidR="00464AF6" w:rsidRPr="00A1115A" w:rsidRDefault="00464AF6" w:rsidP="009B32A9">
            <w:pPr>
              <w:pStyle w:val="TAC"/>
            </w:pPr>
          </w:p>
        </w:tc>
        <w:tc>
          <w:tcPr>
            <w:tcW w:w="2831" w:type="dxa"/>
          </w:tcPr>
          <w:p w14:paraId="3E0DC611" w14:textId="77777777" w:rsidR="00464AF6" w:rsidRPr="00A1115A" w:rsidRDefault="00464AF6" w:rsidP="009B32A9">
            <w:pPr>
              <w:pStyle w:val="TAL"/>
            </w:pPr>
            <w:r w:rsidRPr="00A1115A">
              <w:t>Frequency range</w:t>
            </w:r>
          </w:p>
        </w:tc>
        <w:tc>
          <w:tcPr>
            <w:tcW w:w="810" w:type="dxa"/>
          </w:tcPr>
          <w:p w14:paraId="317461BA" w14:textId="77777777" w:rsidR="00464AF6" w:rsidRPr="00A1115A" w:rsidRDefault="00464AF6" w:rsidP="009B32A9">
            <w:pPr>
              <w:pStyle w:val="TAC"/>
            </w:pPr>
            <w:r w:rsidRPr="00A1115A">
              <w:t>1400</w:t>
            </w:r>
          </w:p>
        </w:tc>
        <w:tc>
          <w:tcPr>
            <w:tcW w:w="540" w:type="dxa"/>
          </w:tcPr>
          <w:p w14:paraId="58D5F775" w14:textId="77777777" w:rsidR="00464AF6" w:rsidRPr="00A1115A" w:rsidRDefault="00464AF6" w:rsidP="009B32A9">
            <w:pPr>
              <w:pStyle w:val="TAC"/>
            </w:pPr>
            <w:r w:rsidRPr="00A1115A">
              <w:t>-</w:t>
            </w:r>
          </w:p>
        </w:tc>
        <w:tc>
          <w:tcPr>
            <w:tcW w:w="889" w:type="dxa"/>
          </w:tcPr>
          <w:p w14:paraId="23832A02" w14:textId="77777777" w:rsidR="00464AF6" w:rsidRPr="00A1115A" w:rsidRDefault="00464AF6" w:rsidP="009B32A9">
            <w:pPr>
              <w:pStyle w:val="TAC"/>
            </w:pPr>
            <w:r w:rsidRPr="00A1115A">
              <w:t>1427</w:t>
            </w:r>
          </w:p>
        </w:tc>
        <w:tc>
          <w:tcPr>
            <w:tcW w:w="1133" w:type="dxa"/>
          </w:tcPr>
          <w:p w14:paraId="79EF54C8" w14:textId="77777777" w:rsidR="00464AF6" w:rsidRPr="00A1115A" w:rsidRDefault="00464AF6" w:rsidP="009B32A9">
            <w:pPr>
              <w:pStyle w:val="TAC"/>
            </w:pPr>
            <w:r w:rsidRPr="00A1115A">
              <w:t>-32</w:t>
            </w:r>
          </w:p>
        </w:tc>
        <w:tc>
          <w:tcPr>
            <w:tcW w:w="850" w:type="dxa"/>
            <w:noWrap/>
          </w:tcPr>
          <w:p w14:paraId="6D94767D" w14:textId="77777777" w:rsidR="00464AF6" w:rsidRPr="00A1115A" w:rsidRDefault="00464AF6" w:rsidP="009B32A9">
            <w:pPr>
              <w:pStyle w:val="TAC"/>
            </w:pPr>
            <w:r w:rsidRPr="00A1115A">
              <w:t>27</w:t>
            </w:r>
          </w:p>
        </w:tc>
        <w:tc>
          <w:tcPr>
            <w:tcW w:w="928" w:type="dxa"/>
            <w:noWrap/>
          </w:tcPr>
          <w:p w14:paraId="739280BC" w14:textId="77777777" w:rsidR="00464AF6" w:rsidRPr="00A1115A" w:rsidRDefault="00464AF6" w:rsidP="009B32A9">
            <w:pPr>
              <w:pStyle w:val="TAC"/>
            </w:pPr>
            <w:r w:rsidRPr="00A1115A">
              <w:t>15, 41</w:t>
            </w:r>
          </w:p>
        </w:tc>
      </w:tr>
      <w:tr w:rsidR="00464AF6" w:rsidRPr="00A1115A" w14:paraId="3AE3680D" w14:textId="77777777" w:rsidTr="009B32A9">
        <w:trPr>
          <w:trHeight w:val="225"/>
          <w:jc w:val="center"/>
        </w:trPr>
        <w:tc>
          <w:tcPr>
            <w:tcW w:w="959" w:type="dxa"/>
            <w:tcBorders>
              <w:top w:val="nil"/>
              <w:bottom w:val="nil"/>
            </w:tcBorders>
            <w:shd w:val="clear" w:color="auto" w:fill="auto"/>
          </w:tcPr>
          <w:p w14:paraId="792C9E63" w14:textId="77777777" w:rsidR="00464AF6" w:rsidRPr="00A1115A" w:rsidRDefault="00464AF6" w:rsidP="009B32A9">
            <w:pPr>
              <w:pStyle w:val="TAC"/>
            </w:pPr>
          </w:p>
        </w:tc>
        <w:tc>
          <w:tcPr>
            <w:tcW w:w="2831" w:type="dxa"/>
          </w:tcPr>
          <w:p w14:paraId="3FC52A1C" w14:textId="77777777" w:rsidR="00464AF6" w:rsidRPr="00A1115A" w:rsidRDefault="00464AF6" w:rsidP="009B32A9">
            <w:pPr>
              <w:pStyle w:val="TAL"/>
            </w:pPr>
            <w:r w:rsidRPr="00A1115A">
              <w:t>Frequency range</w:t>
            </w:r>
          </w:p>
        </w:tc>
        <w:tc>
          <w:tcPr>
            <w:tcW w:w="810" w:type="dxa"/>
          </w:tcPr>
          <w:p w14:paraId="09ED4E9D" w14:textId="77777777" w:rsidR="00464AF6" w:rsidRPr="00A1115A" w:rsidRDefault="00464AF6" w:rsidP="009B32A9">
            <w:pPr>
              <w:pStyle w:val="TAC"/>
            </w:pPr>
            <w:r w:rsidRPr="00A1115A">
              <w:t>1475</w:t>
            </w:r>
          </w:p>
        </w:tc>
        <w:tc>
          <w:tcPr>
            <w:tcW w:w="540" w:type="dxa"/>
          </w:tcPr>
          <w:p w14:paraId="6FED99B9" w14:textId="77777777" w:rsidR="00464AF6" w:rsidRPr="00A1115A" w:rsidRDefault="00464AF6" w:rsidP="009B32A9">
            <w:pPr>
              <w:pStyle w:val="TAC"/>
            </w:pPr>
            <w:r w:rsidRPr="00A1115A">
              <w:t>-</w:t>
            </w:r>
          </w:p>
        </w:tc>
        <w:tc>
          <w:tcPr>
            <w:tcW w:w="889" w:type="dxa"/>
          </w:tcPr>
          <w:p w14:paraId="092F535C" w14:textId="77777777" w:rsidR="00464AF6" w:rsidRPr="00A1115A" w:rsidRDefault="00464AF6" w:rsidP="009B32A9">
            <w:pPr>
              <w:pStyle w:val="TAC"/>
            </w:pPr>
            <w:r w:rsidRPr="00A1115A">
              <w:t>1488</w:t>
            </w:r>
          </w:p>
        </w:tc>
        <w:tc>
          <w:tcPr>
            <w:tcW w:w="1133" w:type="dxa"/>
          </w:tcPr>
          <w:p w14:paraId="779D9B5A" w14:textId="77777777" w:rsidR="00464AF6" w:rsidRPr="00A1115A" w:rsidRDefault="00464AF6" w:rsidP="009B32A9">
            <w:pPr>
              <w:pStyle w:val="TAC"/>
            </w:pPr>
            <w:r w:rsidRPr="00A1115A">
              <w:t>-</w:t>
            </w:r>
            <w:r>
              <w:t>28</w:t>
            </w:r>
          </w:p>
        </w:tc>
        <w:tc>
          <w:tcPr>
            <w:tcW w:w="850" w:type="dxa"/>
            <w:noWrap/>
          </w:tcPr>
          <w:p w14:paraId="745DCEF8" w14:textId="77777777" w:rsidR="00464AF6" w:rsidRPr="00A1115A" w:rsidRDefault="00464AF6" w:rsidP="009B32A9">
            <w:pPr>
              <w:pStyle w:val="TAC"/>
            </w:pPr>
            <w:r w:rsidRPr="00A1115A">
              <w:t>1</w:t>
            </w:r>
          </w:p>
        </w:tc>
        <w:tc>
          <w:tcPr>
            <w:tcW w:w="928" w:type="dxa"/>
            <w:noWrap/>
          </w:tcPr>
          <w:p w14:paraId="4DD9E2EC" w14:textId="77777777" w:rsidR="00464AF6" w:rsidRPr="00A1115A" w:rsidRDefault="00464AF6" w:rsidP="009B32A9">
            <w:pPr>
              <w:pStyle w:val="TAC"/>
            </w:pPr>
            <w:r>
              <w:t xml:space="preserve">15, </w:t>
            </w:r>
            <w:r w:rsidRPr="00A1115A">
              <w:t>42</w:t>
            </w:r>
          </w:p>
        </w:tc>
      </w:tr>
      <w:tr w:rsidR="00464AF6" w:rsidRPr="00A1115A" w14:paraId="45F779F8" w14:textId="77777777" w:rsidTr="009B32A9">
        <w:trPr>
          <w:trHeight w:val="225"/>
          <w:jc w:val="center"/>
        </w:trPr>
        <w:tc>
          <w:tcPr>
            <w:tcW w:w="959" w:type="dxa"/>
            <w:tcBorders>
              <w:top w:val="nil"/>
              <w:bottom w:val="nil"/>
            </w:tcBorders>
            <w:shd w:val="clear" w:color="auto" w:fill="auto"/>
          </w:tcPr>
          <w:p w14:paraId="411B9F47" w14:textId="77777777" w:rsidR="00464AF6" w:rsidRPr="00A1115A" w:rsidRDefault="00464AF6" w:rsidP="009B32A9">
            <w:pPr>
              <w:pStyle w:val="TAC"/>
            </w:pPr>
          </w:p>
        </w:tc>
        <w:tc>
          <w:tcPr>
            <w:tcW w:w="2831" w:type="dxa"/>
          </w:tcPr>
          <w:p w14:paraId="5BBA377D" w14:textId="77777777" w:rsidR="00464AF6" w:rsidRPr="00A1115A" w:rsidRDefault="00464AF6" w:rsidP="009B32A9">
            <w:pPr>
              <w:pStyle w:val="TAL"/>
            </w:pPr>
            <w:r>
              <w:rPr>
                <w:rFonts w:hint="eastAsia"/>
              </w:rPr>
              <w:t>F</w:t>
            </w:r>
            <w:r>
              <w:t>requency range</w:t>
            </w:r>
          </w:p>
        </w:tc>
        <w:tc>
          <w:tcPr>
            <w:tcW w:w="810" w:type="dxa"/>
          </w:tcPr>
          <w:p w14:paraId="11EFA84E" w14:textId="77777777" w:rsidR="00464AF6" w:rsidRPr="00A1115A" w:rsidRDefault="00464AF6" w:rsidP="009B32A9">
            <w:pPr>
              <w:pStyle w:val="TAC"/>
            </w:pPr>
            <w:r>
              <w:rPr>
                <w:rFonts w:hint="eastAsia"/>
              </w:rPr>
              <w:t>1</w:t>
            </w:r>
            <w:r>
              <w:t>475</w:t>
            </w:r>
          </w:p>
        </w:tc>
        <w:tc>
          <w:tcPr>
            <w:tcW w:w="540" w:type="dxa"/>
          </w:tcPr>
          <w:p w14:paraId="32186F69" w14:textId="77777777" w:rsidR="00464AF6" w:rsidRPr="00A1115A" w:rsidRDefault="00464AF6" w:rsidP="009B32A9">
            <w:pPr>
              <w:pStyle w:val="TAC"/>
            </w:pPr>
            <w:r>
              <w:rPr>
                <w:rFonts w:hint="eastAsia"/>
              </w:rPr>
              <w:t>-</w:t>
            </w:r>
          </w:p>
        </w:tc>
        <w:tc>
          <w:tcPr>
            <w:tcW w:w="889" w:type="dxa"/>
          </w:tcPr>
          <w:p w14:paraId="6E76D606" w14:textId="77777777" w:rsidR="00464AF6" w:rsidRPr="00A1115A" w:rsidRDefault="00464AF6" w:rsidP="009B32A9">
            <w:pPr>
              <w:pStyle w:val="TAC"/>
            </w:pPr>
            <w:r>
              <w:rPr>
                <w:rFonts w:hint="eastAsia"/>
              </w:rPr>
              <w:t>1</w:t>
            </w:r>
            <w:r>
              <w:t>488</w:t>
            </w:r>
          </w:p>
        </w:tc>
        <w:tc>
          <w:tcPr>
            <w:tcW w:w="1133" w:type="dxa"/>
          </w:tcPr>
          <w:p w14:paraId="5FFD9DF0" w14:textId="77777777" w:rsidR="00464AF6" w:rsidRPr="00A1115A" w:rsidRDefault="00464AF6" w:rsidP="009B32A9">
            <w:pPr>
              <w:pStyle w:val="TAC"/>
            </w:pPr>
            <w:r>
              <w:rPr>
                <w:rFonts w:hint="eastAsia"/>
              </w:rPr>
              <w:t>-</w:t>
            </w:r>
            <w:r>
              <w:t>50</w:t>
            </w:r>
          </w:p>
        </w:tc>
        <w:tc>
          <w:tcPr>
            <w:tcW w:w="850" w:type="dxa"/>
            <w:noWrap/>
          </w:tcPr>
          <w:p w14:paraId="1FA0E079" w14:textId="77777777" w:rsidR="00464AF6" w:rsidRPr="00A1115A" w:rsidRDefault="00464AF6" w:rsidP="009B32A9">
            <w:pPr>
              <w:pStyle w:val="TAC"/>
            </w:pPr>
            <w:r>
              <w:rPr>
                <w:rFonts w:hint="eastAsia"/>
              </w:rPr>
              <w:t>1</w:t>
            </w:r>
          </w:p>
        </w:tc>
        <w:tc>
          <w:tcPr>
            <w:tcW w:w="928" w:type="dxa"/>
            <w:noWrap/>
          </w:tcPr>
          <w:p w14:paraId="79D04517" w14:textId="77777777" w:rsidR="00464AF6" w:rsidRPr="00A1115A" w:rsidRDefault="00464AF6" w:rsidP="009B32A9">
            <w:pPr>
              <w:pStyle w:val="TAC"/>
            </w:pPr>
            <w:r>
              <w:t>15, 45</w:t>
            </w:r>
          </w:p>
        </w:tc>
      </w:tr>
      <w:tr w:rsidR="00464AF6" w:rsidRPr="00A1115A" w14:paraId="7E7EF639" w14:textId="77777777" w:rsidTr="009B32A9">
        <w:trPr>
          <w:trHeight w:val="225"/>
          <w:jc w:val="center"/>
        </w:trPr>
        <w:tc>
          <w:tcPr>
            <w:tcW w:w="959" w:type="dxa"/>
            <w:tcBorders>
              <w:top w:val="nil"/>
              <w:bottom w:val="nil"/>
            </w:tcBorders>
            <w:shd w:val="clear" w:color="auto" w:fill="auto"/>
          </w:tcPr>
          <w:p w14:paraId="420EE740" w14:textId="77777777" w:rsidR="00464AF6" w:rsidRPr="00A1115A" w:rsidRDefault="00464AF6" w:rsidP="009B32A9">
            <w:pPr>
              <w:pStyle w:val="TAC"/>
            </w:pPr>
          </w:p>
        </w:tc>
        <w:tc>
          <w:tcPr>
            <w:tcW w:w="2831" w:type="dxa"/>
          </w:tcPr>
          <w:p w14:paraId="50CA5904" w14:textId="77777777" w:rsidR="00464AF6" w:rsidRPr="00A1115A" w:rsidRDefault="00464AF6" w:rsidP="009B32A9">
            <w:pPr>
              <w:pStyle w:val="TAL"/>
            </w:pPr>
            <w:r>
              <w:rPr>
                <w:rFonts w:hint="eastAsia"/>
              </w:rPr>
              <w:t>F</w:t>
            </w:r>
            <w:r>
              <w:t>requency range</w:t>
            </w:r>
          </w:p>
        </w:tc>
        <w:tc>
          <w:tcPr>
            <w:tcW w:w="810" w:type="dxa"/>
          </w:tcPr>
          <w:p w14:paraId="7DC5D554" w14:textId="77777777" w:rsidR="00464AF6" w:rsidRPr="00A1115A" w:rsidRDefault="00464AF6" w:rsidP="009B32A9">
            <w:pPr>
              <w:pStyle w:val="TAC"/>
            </w:pPr>
            <w:r>
              <w:rPr>
                <w:rFonts w:hint="eastAsia"/>
                <w:lang w:eastAsia="ja-JP"/>
              </w:rPr>
              <w:t>1</w:t>
            </w:r>
            <w:r>
              <w:rPr>
                <w:lang w:eastAsia="ja-JP"/>
              </w:rPr>
              <w:t>475.9</w:t>
            </w:r>
          </w:p>
        </w:tc>
        <w:tc>
          <w:tcPr>
            <w:tcW w:w="540" w:type="dxa"/>
          </w:tcPr>
          <w:p w14:paraId="2995E06B" w14:textId="77777777" w:rsidR="00464AF6" w:rsidRPr="00A1115A" w:rsidRDefault="00464AF6" w:rsidP="009B32A9">
            <w:pPr>
              <w:pStyle w:val="TAC"/>
            </w:pPr>
            <w:r>
              <w:rPr>
                <w:rFonts w:hint="eastAsia"/>
                <w:lang w:eastAsia="ja-JP"/>
              </w:rPr>
              <w:t>-</w:t>
            </w:r>
          </w:p>
        </w:tc>
        <w:tc>
          <w:tcPr>
            <w:tcW w:w="889" w:type="dxa"/>
          </w:tcPr>
          <w:p w14:paraId="75CF27BC" w14:textId="77777777" w:rsidR="00464AF6" w:rsidRPr="00A1115A" w:rsidRDefault="00464AF6" w:rsidP="009B32A9">
            <w:pPr>
              <w:pStyle w:val="TAC"/>
            </w:pPr>
            <w:r>
              <w:rPr>
                <w:rFonts w:hint="eastAsia"/>
                <w:lang w:eastAsia="ja-JP"/>
              </w:rPr>
              <w:t>1</w:t>
            </w:r>
            <w:r>
              <w:rPr>
                <w:lang w:eastAsia="ja-JP"/>
              </w:rPr>
              <w:t>510.9</w:t>
            </w:r>
          </w:p>
        </w:tc>
        <w:tc>
          <w:tcPr>
            <w:tcW w:w="1133" w:type="dxa"/>
          </w:tcPr>
          <w:p w14:paraId="27344059" w14:textId="77777777" w:rsidR="00464AF6" w:rsidRPr="00A1115A" w:rsidRDefault="00464AF6" w:rsidP="009B32A9">
            <w:pPr>
              <w:pStyle w:val="TAC"/>
            </w:pPr>
            <w:r>
              <w:rPr>
                <w:rFonts w:hint="eastAsia"/>
                <w:lang w:eastAsia="ja-JP"/>
              </w:rPr>
              <w:t>-</w:t>
            </w:r>
            <w:r>
              <w:rPr>
                <w:lang w:eastAsia="ja-JP"/>
              </w:rPr>
              <w:t>35</w:t>
            </w:r>
          </w:p>
        </w:tc>
        <w:tc>
          <w:tcPr>
            <w:tcW w:w="850" w:type="dxa"/>
            <w:noWrap/>
          </w:tcPr>
          <w:p w14:paraId="1A956349" w14:textId="77777777" w:rsidR="00464AF6" w:rsidRPr="00A1115A" w:rsidRDefault="00464AF6" w:rsidP="009B32A9">
            <w:pPr>
              <w:pStyle w:val="TAC"/>
            </w:pPr>
            <w:r>
              <w:rPr>
                <w:rFonts w:hint="eastAsia"/>
                <w:lang w:eastAsia="ja-JP"/>
              </w:rPr>
              <w:t>1</w:t>
            </w:r>
          </w:p>
        </w:tc>
        <w:tc>
          <w:tcPr>
            <w:tcW w:w="928" w:type="dxa"/>
            <w:noWrap/>
          </w:tcPr>
          <w:p w14:paraId="700EAFE6" w14:textId="77777777" w:rsidR="00464AF6" w:rsidRPr="00A1115A" w:rsidRDefault="00464AF6" w:rsidP="009B32A9">
            <w:pPr>
              <w:pStyle w:val="TAC"/>
            </w:pPr>
            <w:r>
              <w:rPr>
                <w:rFonts w:hint="eastAsia"/>
                <w:lang w:eastAsia="ja-JP"/>
              </w:rPr>
              <w:t>1</w:t>
            </w:r>
            <w:r>
              <w:rPr>
                <w:lang w:eastAsia="ja-JP"/>
              </w:rPr>
              <w:t>5, 46</w:t>
            </w:r>
          </w:p>
        </w:tc>
      </w:tr>
      <w:tr w:rsidR="00464AF6" w:rsidRPr="00A1115A" w14:paraId="232C60B2" w14:textId="77777777" w:rsidTr="009B32A9">
        <w:trPr>
          <w:trHeight w:val="225"/>
          <w:jc w:val="center"/>
        </w:trPr>
        <w:tc>
          <w:tcPr>
            <w:tcW w:w="959" w:type="dxa"/>
            <w:tcBorders>
              <w:top w:val="nil"/>
              <w:bottom w:val="single" w:sz="4" w:space="0" w:color="auto"/>
            </w:tcBorders>
            <w:shd w:val="clear" w:color="auto" w:fill="auto"/>
          </w:tcPr>
          <w:p w14:paraId="67B8E9A8" w14:textId="77777777" w:rsidR="00464AF6" w:rsidRPr="00A1115A" w:rsidRDefault="00464AF6" w:rsidP="009B32A9">
            <w:pPr>
              <w:pStyle w:val="TAC"/>
            </w:pPr>
          </w:p>
        </w:tc>
        <w:tc>
          <w:tcPr>
            <w:tcW w:w="2831" w:type="dxa"/>
          </w:tcPr>
          <w:p w14:paraId="3BE8C319" w14:textId="77777777" w:rsidR="00464AF6" w:rsidRPr="00A1115A" w:rsidRDefault="00464AF6" w:rsidP="009B32A9">
            <w:pPr>
              <w:pStyle w:val="TAL"/>
            </w:pPr>
            <w:r w:rsidRPr="00A1115A">
              <w:t>Frequency range</w:t>
            </w:r>
          </w:p>
        </w:tc>
        <w:tc>
          <w:tcPr>
            <w:tcW w:w="810" w:type="dxa"/>
          </w:tcPr>
          <w:p w14:paraId="6B917397" w14:textId="77777777" w:rsidR="00464AF6" w:rsidRPr="00A1115A" w:rsidRDefault="00464AF6" w:rsidP="009B32A9">
            <w:pPr>
              <w:pStyle w:val="TAC"/>
            </w:pPr>
            <w:r w:rsidRPr="00A1115A">
              <w:t>1488</w:t>
            </w:r>
          </w:p>
        </w:tc>
        <w:tc>
          <w:tcPr>
            <w:tcW w:w="540" w:type="dxa"/>
          </w:tcPr>
          <w:p w14:paraId="460C5C12" w14:textId="77777777" w:rsidR="00464AF6" w:rsidRPr="00A1115A" w:rsidRDefault="00464AF6" w:rsidP="009B32A9">
            <w:pPr>
              <w:pStyle w:val="TAC"/>
            </w:pPr>
            <w:r w:rsidRPr="00A1115A">
              <w:t>-</w:t>
            </w:r>
          </w:p>
        </w:tc>
        <w:tc>
          <w:tcPr>
            <w:tcW w:w="889" w:type="dxa"/>
          </w:tcPr>
          <w:p w14:paraId="6334EDE3" w14:textId="77777777" w:rsidR="00464AF6" w:rsidRPr="00A1115A" w:rsidRDefault="00464AF6" w:rsidP="009B32A9">
            <w:pPr>
              <w:pStyle w:val="TAC"/>
            </w:pPr>
            <w:r w:rsidRPr="00A1115A">
              <w:t>1518</w:t>
            </w:r>
          </w:p>
        </w:tc>
        <w:tc>
          <w:tcPr>
            <w:tcW w:w="1133" w:type="dxa"/>
          </w:tcPr>
          <w:p w14:paraId="00970505" w14:textId="77777777" w:rsidR="00464AF6" w:rsidRPr="00A1115A" w:rsidRDefault="00464AF6" w:rsidP="009B32A9">
            <w:pPr>
              <w:pStyle w:val="TAC"/>
            </w:pPr>
            <w:r w:rsidRPr="00A1115A">
              <w:t>-50</w:t>
            </w:r>
          </w:p>
        </w:tc>
        <w:tc>
          <w:tcPr>
            <w:tcW w:w="850" w:type="dxa"/>
            <w:noWrap/>
          </w:tcPr>
          <w:p w14:paraId="3CA84557" w14:textId="77777777" w:rsidR="00464AF6" w:rsidRPr="00A1115A" w:rsidRDefault="00464AF6" w:rsidP="009B32A9">
            <w:pPr>
              <w:pStyle w:val="TAC"/>
            </w:pPr>
            <w:r w:rsidRPr="00A1115A">
              <w:t>1</w:t>
            </w:r>
          </w:p>
        </w:tc>
        <w:tc>
          <w:tcPr>
            <w:tcW w:w="928" w:type="dxa"/>
            <w:noWrap/>
          </w:tcPr>
          <w:p w14:paraId="1E79011C" w14:textId="77777777" w:rsidR="00464AF6" w:rsidRPr="00A1115A" w:rsidRDefault="00464AF6" w:rsidP="009B32A9">
            <w:pPr>
              <w:pStyle w:val="TAC"/>
            </w:pPr>
            <w:r w:rsidRPr="00A1115A">
              <w:t>15</w:t>
            </w:r>
          </w:p>
        </w:tc>
      </w:tr>
      <w:tr w:rsidR="00464AF6" w:rsidRPr="00A1115A" w14:paraId="17F87E1F" w14:textId="77777777" w:rsidTr="009B32A9">
        <w:trPr>
          <w:trHeight w:val="225"/>
          <w:jc w:val="center"/>
        </w:trPr>
        <w:tc>
          <w:tcPr>
            <w:tcW w:w="959" w:type="dxa"/>
            <w:tcBorders>
              <w:bottom w:val="nil"/>
            </w:tcBorders>
            <w:shd w:val="clear" w:color="auto" w:fill="auto"/>
          </w:tcPr>
          <w:p w14:paraId="7886581D" w14:textId="77777777" w:rsidR="00464AF6" w:rsidRPr="00A1115A" w:rsidRDefault="00464AF6" w:rsidP="009B32A9">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54EF4D5D" w14:textId="77777777" w:rsidR="00464AF6" w:rsidRDefault="00464AF6" w:rsidP="009B32A9">
            <w:pPr>
              <w:pStyle w:val="TAL"/>
            </w:pPr>
            <w:r>
              <w:t>E-UTRA Band 1, 2, 3, 4, 5, 7, 8,  11, 12, 13, 14, 17, 18, 19, 20, 21, 24, 25, 26, 27, 28, 29, 30, 34, 39, 40, 41, 53, 54, 65, 66, 70, 71, 74, 85, 103</w:t>
            </w:r>
          </w:p>
          <w:p w14:paraId="7B77DA4C" w14:textId="77777777" w:rsidR="00464AF6" w:rsidRPr="00A1115A" w:rsidRDefault="00464AF6" w:rsidP="009B32A9">
            <w:pPr>
              <w:pStyle w:val="TAL"/>
            </w:pPr>
            <w:r>
              <w:t>NR Band n100, n101, n104, n105</w:t>
            </w:r>
          </w:p>
        </w:tc>
        <w:tc>
          <w:tcPr>
            <w:tcW w:w="810" w:type="dxa"/>
          </w:tcPr>
          <w:p w14:paraId="3FFE9CEE" w14:textId="77777777" w:rsidR="00464AF6" w:rsidRPr="00A1115A" w:rsidRDefault="00464AF6" w:rsidP="009B32A9">
            <w:pPr>
              <w:pStyle w:val="TAC"/>
            </w:pPr>
            <w:r w:rsidRPr="00A1115A">
              <w:t>F</w:t>
            </w:r>
            <w:r w:rsidRPr="00A1115A">
              <w:rPr>
                <w:vertAlign w:val="subscript"/>
              </w:rPr>
              <w:t>DL_low</w:t>
            </w:r>
          </w:p>
        </w:tc>
        <w:tc>
          <w:tcPr>
            <w:tcW w:w="540" w:type="dxa"/>
          </w:tcPr>
          <w:p w14:paraId="25D7321A" w14:textId="77777777" w:rsidR="00464AF6" w:rsidRPr="00A1115A" w:rsidRDefault="00464AF6" w:rsidP="009B32A9">
            <w:pPr>
              <w:pStyle w:val="TAC"/>
            </w:pPr>
            <w:r w:rsidRPr="00A1115A">
              <w:t>-</w:t>
            </w:r>
          </w:p>
        </w:tc>
        <w:tc>
          <w:tcPr>
            <w:tcW w:w="889" w:type="dxa"/>
          </w:tcPr>
          <w:p w14:paraId="4BA9C88A" w14:textId="77777777" w:rsidR="00464AF6" w:rsidRPr="00A1115A" w:rsidRDefault="00464AF6" w:rsidP="009B32A9">
            <w:pPr>
              <w:pStyle w:val="TAC"/>
            </w:pPr>
            <w:r w:rsidRPr="00A1115A">
              <w:t>F</w:t>
            </w:r>
            <w:r w:rsidRPr="00A1115A">
              <w:rPr>
                <w:vertAlign w:val="subscript"/>
              </w:rPr>
              <w:t>DL_high</w:t>
            </w:r>
          </w:p>
        </w:tc>
        <w:tc>
          <w:tcPr>
            <w:tcW w:w="1133" w:type="dxa"/>
          </w:tcPr>
          <w:p w14:paraId="4B7F3FB5" w14:textId="77777777" w:rsidR="00464AF6" w:rsidRPr="00A1115A" w:rsidRDefault="00464AF6" w:rsidP="009B32A9">
            <w:pPr>
              <w:pStyle w:val="TAC"/>
            </w:pPr>
            <w:r w:rsidRPr="00A1115A">
              <w:t>-50</w:t>
            </w:r>
          </w:p>
        </w:tc>
        <w:tc>
          <w:tcPr>
            <w:tcW w:w="850" w:type="dxa"/>
            <w:noWrap/>
          </w:tcPr>
          <w:p w14:paraId="6BBBD9F8" w14:textId="77777777" w:rsidR="00464AF6" w:rsidRPr="00A1115A" w:rsidRDefault="00464AF6" w:rsidP="009B32A9">
            <w:pPr>
              <w:pStyle w:val="TAC"/>
            </w:pPr>
            <w:r w:rsidRPr="00A1115A">
              <w:t>1</w:t>
            </w:r>
          </w:p>
        </w:tc>
        <w:tc>
          <w:tcPr>
            <w:tcW w:w="928" w:type="dxa"/>
            <w:noWrap/>
          </w:tcPr>
          <w:p w14:paraId="20A5E96B" w14:textId="77777777" w:rsidR="00464AF6" w:rsidRPr="00A1115A" w:rsidRDefault="00464AF6" w:rsidP="009B32A9">
            <w:pPr>
              <w:pStyle w:val="TAC"/>
            </w:pPr>
          </w:p>
        </w:tc>
      </w:tr>
      <w:tr w:rsidR="00464AF6" w:rsidRPr="00A1115A" w14:paraId="28786BC4" w14:textId="77777777" w:rsidTr="009B32A9">
        <w:trPr>
          <w:trHeight w:val="225"/>
          <w:jc w:val="center"/>
        </w:trPr>
        <w:tc>
          <w:tcPr>
            <w:tcW w:w="959" w:type="dxa"/>
            <w:tcBorders>
              <w:top w:val="nil"/>
              <w:bottom w:val="single" w:sz="4" w:space="0" w:color="auto"/>
            </w:tcBorders>
            <w:shd w:val="clear" w:color="auto" w:fill="auto"/>
          </w:tcPr>
          <w:p w14:paraId="330B3358" w14:textId="77777777" w:rsidR="00464AF6" w:rsidRPr="00A1115A" w:rsidRDefault="00464AF6" w:rsidP="009B32A9">
            <w:pPr>
              <w:pStyle w:val="TAC"/>
            </w:pPr>
          </w:p>
        </w:tc>
        <w:tc>
          <w:tcPr>
            <w:tcW w:w="2831" w:type="dxa"/>
            <w:tcBorders>
              <w:top w:val="single" w:sz="4" w:space="0" w:color="auto"/>
              <w:left w:val="single" w:sz="4" w:space="0" w:color="auto"/>
              <w:bottom w:val="single" w:sz="4" w:space="0" w:color="auto"/>
              <w:right w:val="single" w:sz="4" w:space="0" w:color="auto"/>
            </w:tcBorders>
          </w:tcPr>
          <w:p w14:paraId="4FBD86C4" w14:textId="77777777" w:rsidR="00464AF6" w:rsidRPr="00A1115A" w:rsidRDefault="00464AF6" w:rsidP="009B32A9">
            <w:pPr>
              <w:pStyle w:val="TAL"/>
            </w:pPr>
            <w:r>
              <w:t>Frequency range</w:t>
            </w:r>
          </w:p>
        </w:tc>
        <w:tc>
          <w:tcPr>
            <w:tcW w:w="810" w:type="dxa"/>
          </w:tcPr>
          <w:p w14:paraId="34E7F834" w14:textId="77777777" w:rsidR="00464AF6" w:rsidRPr="00A1115A" w:rsidRDefault="00464AF6" w:rsidP="009B32A9">
            <w:pPr>
              <w:pStyle w:val="TAC"/>
            </w:pPr>
            <w:r w:rsidRPr="00A1115A">
              <w:t>1884.5</w:t>
            </w:r>
          </w:p>
        </w:tc>
        <w:tc>
          <w:tcPr>
            <w:tcW w:w="540" w:type="dxa"/>
          </w:tcPr>
          <w:p w14:paraId="4229A50D" w14:textId="77777777" w:rsidR="00464AF6" w:rsidRPr="00A1115A" w:rsidRDefault="00464AF6" w:rsidP="009B32A9">
            <w:pPr>
              <w:pStyle w:val="TAC"/>
            </w:pPr>
            <w:r w:rsidRPr="00A1115A">
              <w:t>-</w:t>
            </w:r>
          </w:p>
        </w:tc>
        <w:tc>
          <w:tcPr>
            <w:tcW w:w="889" w:type="dxa"/>
          </w:tcPr>
          <w:p w14:paraId="52ADCC79" w14:textId="77777777" w:rsidR="00464AF6" w:rsidRPr="00A1115A" w:rsidRDefault="00464AF6" w:rsidP="009B32A9">
            <w:pPr>
              <w:pStyle w:val="TAC"/>
            </w:pPr>
            <w:r w:rsidRPr="00A1115A">
              <w:t>1915.7</w:t>
            </w:r>
          </w:p>
        </w:tc>
        <w:tc>
          <w:tcPr>
            <w:tcW w:w="1133" w:type="dxa"/>
          </w:tcPr>
          <w:p w14:paraId="708A153F" w14:textId="77777777" w:rsidR="00464AF6" w:rsidRPr="00A1115A" w:rsidRDefault="00464AF6" w:rsidP="009B32A9">
            <w:pPr>
              <w:pStyle w:val="TAC"/>
            </w:pPr>
            <w:r w:rsidRPr="00A1115A">
              <w:t>-41</w:t>
            </w:r>
          </w:p>
        </w:tc>
        <w:tc>
          <w:tcPr>
            <w:tcW w:w="850" w:type="dxa"/>
            <w:noWrap/>
          </w:tcPr>
          <w:p w14:paraId="7C5E032D" w14:textId="77777777" w:rsidR="00464AF6" w:rsidRPr="00A1115A" w:rsidRDefault="00464AF6" w:rsidP="009B32A9">
            <w:pPr>
              <w:pStyle w:val="TAC"/>
            </w:pPr>
            <w:r w:rsidRPr="00A1115A">
              <w:t>0.3</w:t>
            </w:r>
          </w:p>
        </w:tc>
        <w:tc>
          <w:tcPr>
            <w:tcW w:w="928" w:type="dxa"/>
            <w:noWrap/>
          </w:tcPr>
          <w:p w14:paraId="3DACC7C3" w14:textId="77777777" w:rsidR="00464AF6" w:rsidRPr="00A1115A" w:rsidRDefault="00464AF6" w:rsidP="009B32A9">
            <w:pPr>
              <w:pStyle w:val="TAC"/>
            </w:pPr>
            <w:r w:rsidRPr="00A1115A">
              <w:t>8</w:t>
            </w:r>
          </w:p>
        </w:tc>
      </w:tr>
      <w:tr w:rsidR="00464AF6" w:rsidRPr="00A1115A" w14:paraId="4A598157" w14:textId="77777777" w:rsidTr="009B32A9">
        <w:trPr>
          <w:trHeight w:val="225"/>
          <w:jc w:val="center"/>
        </w:trPr>
        <w:tc>
          <w:tcPr>
            <w:tcW w:w="959" w:type="dxa"/>
            <w:tcBorders>
              <w:bottom w:val="nil"/>
            </w:tcBorders>
            <w:shd w:val="clear" w:color="auto" w:fill="auto"/>
          </w:tcPr>
          <w:p w14:paraId="2ECB1592" w14:textId="77777777" w:rsidR="00464AF6" w:rsidRPr="00A1115A" w:rsidRDefault="00464AF6" w:rsidP="009B32A9">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400753F0" w14:textId="77777777" w:rsidR="00464AF6" w:rsidRDefault="00464AF6" w:rsidP="009B32A9">
            <w:pPr>
              <w:pStyle w:val="TAL"/>
            </w:pPr>
            <w:r>
              <w:t>E-UTRA Band 1, 3, 5, 7, 8, 11, 18, 19, 20, 21, 26, 28, 32, 34, 39, 40, 41, 65, 75, 76</w:t>
            </w:r>
          </w:p>
          <w:p w14:paraId="742BE61E" w14:textId="77777777" w:rsidR="00464AF6" w:rsidRPr="00A1115A" w:rsidRDefault="00464AF6" w:rsidP="009B32A9">
            <w:pPr>
              <w:pStyle w:val="TAL"/>
            </w:pPr>
            <w:r>
              <w:t>NR Band n100, n101, n104</w:t>
            </w:r>
          </w:p>
        </w:tc>
        <w:tc>
          <w:tcPr>
            <w:tcW w:w="810" w:type="dxa"/>
          </w:tcPr>
          <w:p w14:paraId="5327F51F" w14:textId="77777777" w:rsidR="00464AF6" w:rsidRPr="00A1115A" w:rsidRDefault="00464AF6" w:rsidP="009B32A9">
            <w:pPr>
              <w:pStyle w:val="TAC"/>
            </w:pPr>
            <w:r w:rsidRPr="00A1115A">
              <w:t>F</w:t>
            </w:r>
            <w:r w:rsidRPr="00A1115A">
              <w:rPr>
                <w:vertAlign w:val="subscript"/>
              </w:rPr>
              <w:t>DL_low</w:t>
            </w:r>
          </w:p>
        </w:tc>
        <w:tc>
          <w:tcPr>
            <w:tcW w:w="540" w:type="dxa"/>
          </w:tcPr>
          <w:p w14:paraId="3EF39994" w14:textId="77777777" w:rsidR="00464AF6" w:rsidRPr="00A1115A" w:rsidRDefault="00464AF6" w:rsidP="009B32A9">
            <w:pPr>
              <w:pStyle w:val="TAC"/>
            </w:pPr>
            <w:r w:rsidRPr="00A1115A">
              <w:t>-</w:t>
            </w:r>
          </w:p>
        </w:tc>
        <w:tc>
          <w:tcPr>
            <w:tcW w:w="889" w:type="dxa"/>
          </w:tcPr>
          <w:p w14:paraId="22578B26" w14:textId="77777777" w:rsidR="00464AF6" w:rsidRPr="00A1115A" w:rsidRDefault="00464AF6" w:rsidP="009B32A9">
            <w:pPr>
              <w:pStyle w:val="TAC"/>
            </w:pPr>
            <w:r w:rsidRPr="00A1115A">
              <w:t>F</w:t>
            </w:r>
            <w:r w:rsidRPr="00A1115A">
              <w:rPr>
                <w:vertAlign w:val="subscript"/>
              </w:rPr>
              <w:t>DL_high</w:t>
            </w:r>
          </w:p>
        </w:tc>
        <w:tc>
          <w:tcPr>
            <w:tcW w:w="1133" w:type="dxa"/>
          </w:tcPr>
          <w:p w14:paraId="1381F61E" w14:textId="77777777" w:rsidR="00464AF6" w:rsidRPr="00A1115A" w:rsidRDefault="00464AF6" w:rsidP="009B32A9">
            <w:pPr>
              <w:pStyle w:val="TAC"/>
            </w:pPr>
            <w:r w:rsidRPr="00A1115A">
              <w:t>-50</w:t>
            </w:r>
          </w:p>
        </w:tc>
        <w:tc>
          <w:tcPr>
            <w:tcW w:w="850" w:type="dxa"/>
            <w:noWrap/>
          </w:tcPr>
          <w:p w14:paraId="7BCB910C" w14:textId="77777777" w:rsidR="00464AF6" w:rsidRPr="00A1115A" w:rsidRDefault="00464AF6" w:rsidP="009B32A9">
            <w:pPr>
              <w:pStyle w:val="TAC"/>
            </w:pPr>
            <w:r w:rsidRPr="00A1115A">
              <w:t>1</w:t>
            </w:r>
          </w:p>
        </w:tc>
        <w:tc>
          <w:tcPr>
            <w:tcW w:w="928" w:type="dxa"/>
            <w:noWrap/>
          </w:tcPr>
          <w:p w14:paraId="4B886362" w14:textId="77777777" w:rsidR="00464AF6" w:rsidRPr="00A1115A" w:rsidRDefault="00464AF6" w:rsidP="009B32A9">
            <w:pPr>
              <w:pStyle w:val="TAC"/>
            </w:pPr>
          </w:p>
        </w:tc>
      </w:tr>
      <w:tr w:rsidR="00464AF6" w:rsidRPr="00A1115A" w14:paraId="50FDB98E" w14:textId="77777777" w:rsidTr="009B32A9">
        <w:trPr>
          <w:trHeight w:val="225"/>
          <w:jc w:val="center"/>
        </w:trPr>
        <w:tc>
          <w:tcPr>
            <w:tcW w:w="959" w:type="dxa"/>
            <w:tcBorders>
              <w:top w:val="nil"/>
              <w:bottom w:val="single" w:sz="4" w:space="0" w:color="auto"/>
            </w:tcBorders>
            <w:shd w:val="clear" w:color="auto" w:fill="auto"/>
          </w:tcPr>
          <w:p w14:paraId="66C3BF2B" w14:textId="77777777" w:rsidR="00464AF6" w:rsidRPr="00A1115A" w:rsidRDefault="00464AF6" w:rsidP="009B32A9">
            <w:pPr>
              <w:pStyle w:val="TAC"/>
            </w:pPr>
          </w:p>
        </w:tc>
        <w:tc>
          <w:tcPr>
            <w:tcW w:w="2831" w:type="dxa"/>
          </w:tcPr>
          <w:p w14:paraId="7E89C948" w14:textId="77777777" w:rsidR="00464AF6" w:rsidRPr="00A1115A" w:rsidRDefault="00464AF6" w:rsidP="009B32A9">
            <w:pPr>
              <w:pStyle w:val="TAL"/>
            </w:pPr>
            <w:r w:rsidRPr="00A1115A">
              <w:t>Frequency range</w:t>
            </w:r>
          </w:p>
        </w:tc>
        <w:tc>
          <w:tcPr>
            <w:tcW w:w="810" w:type="dxa"/>
          </w:tcPr>
          <w:p w14:paraId="06FBC83F" w14:textId="77777777" w:rsidR="00464AF6" w:rsidRPr="00A1115A" w:rsidRDefault="00464AF6" w:rsidP="009B32A9">
            <w:pPr>
              <w:pStyle w:val="TAC"/>
            </w:pPr>
            <w:r w:rsidRPr="00A1115A">
              <w:t>1884.5</w:t>
            </w:r>
          </w:p>
        </w:tc>
        <w:tc>
          <w:tcPr>
            <w:tcW w:w="540" w:type="dxa"/>
          </w:tcPr>
          <w:p w14:paraId="043DBA62" w14:textId="77777777" w:rsidR="00464AF6" w:rsidRPr="00A1115A" w:rsidRDefault="00464AF6" w:rsidP="009B32A9">
            <w:pPr>
              <w:pStyle w:val="TAC"/>
            </w:pPr>
            <w:r w:rsidRPr="00A1115A">
              <w:t>-</w:t>
            </w:r>
          </w:p>
        </w:tc>
        <w:tc>
          <w:tcPr>
            <w:tcW w:w="889" w:type="dxa"/>
          </w:tcPr>
          <w:p w14:paraId="4F23FC7F" w14:textId="77777777" w:rsidR="00464AF6" w:rsidRPr="00A1115A" w:rsidRDefault="00464AF6" w:rsidP="009B32A9">
            <w:pPr>
              <w:pStyle w:val="TAC"/>
            </w:pPr>
            <w:r w:rsidRPr="00A1115A">
              <w:t>1915.7</w:t>
            </w:r>
          </w:p>
        </w:tc>
        <w:tc>
          <w:tcPr>
            <w:tcW w:w="1133" w:type="dxa"/>
          </w:tcPr>
          <w:p w14:paraId="329A6523" w14:textId="77777777" w:rsidR="00464AF6" w:rsidRPr="00A1115A" w:rsidRDefault="00464AF6" w:rsidP="009B32A9">
            <w:pPr>
              <w:pStyle w:val="TAC"/>
            </w:pPr>
            <w:r w:rsidRPr="00A1115A">
              <w:t>-41</w:t>
            </w:r>
          </w:p>
        </w:tc>
        <w:tc>
          <w:tcPr>
            <w:tcW w:w="850" w:type="dxa"/>
            <w:noWrap/>
          </w:tcPr>
          <w:p w14:paraId="6826B0C0" w14:textId="77777777" w:rsidR="00464AF6" w:rsidRPr="00A1115A" w:rsidRDefault="00464AF6" w:rsidP="009B32A9">
            <w:pPr>
              <w:pStyle w:val="TAC"/>
            </w:pPr>
            <w:r w:rsidRPr="00A1115A">
              <w:t>0.3</w:t>
            </w:r>
          </w:p>
        </w:tc>
        <w:tc>
          <w:tcPr>
            <w:tcW w:w="928" w:type="dxa"/>
            <w:noWrap/>
          </w:tcPr>
          <w:p w14:paraId="2F57A911" w14:textId="77777777" w:rsidR="00464AF6" w:rsidRPr="00A1115A" w:rsidRDefault="00464AF6" w:rsidP="009B32A9">
            <w:pPr>
              <w:pStyle w:val="TAC"/>
            </w:pPr>
            <w:r w:rsidRPr="00A1115A">
              <w:t>8</w:t>
            </w:r>
          </w:p>
        </w:tc>
      </w:tr>
      <w:tr w:rsidR="00464AF6" w:rsidRPr="00A1115A" w14:paraId="3029195A" w14:textId="77777777" w:rsidTr="009B32A9">
        <w:trPr>
          <w:trHeight w:val="225"/>
          <w:jc w:val="center"/>
        </w:trPr>
        <w:tc>
          <w:tcPr>
            <w:tcW w:w="959" w:type="dxa"/>
            <w:tcBorders>
              <w:bottom w:val="nil"/>
            </w:tcBorders>
            <w:shd w:val="clear" w:color="auto" w:fill="auto"/>
          </w:tcPr>
          <w:p w14:paraId="30C46842" w14:textId="77777777" w:rsidR="00464AF6" w:rsidRPr="00A1115A" w:rsidRDefault="00464AF6" w:rsidP="009B32A9">
            <w:pPr>
              <w:pStyle w:val="TAC"/>
            </w:pPr>
            <w:r w:rsidRPr="00A1115A">
              <w:t>n79</w:t>
            </w:r>
          </w:p>
        </w:tc>
        <w:tc>
          <w:tcPr>
            <w:tcW w:w="2831" w:type="dxa"/>
          </w:tcPr>
          <w:p w14:paraId="79E0867D" w14:textId="77777777" w:rsidR="00464AF6" w:rsidRDefault="00464AF6" w:rsidP="009B32A9">
            <w:pPr>
              <w:pStyle w:val="TAL"/>
            </w:pPr>
            <w:r w:rsidRPr="00A1115A">
              <w:t xml:space="preserve">E-UTRA Band 1, 3, 5, </w:t>
            </w:r>
            <w:r>
              <w:t xml:space="preserve">7, </w:t>
            </w:r>
            <w:r w:rsidRPr="00A1115A">
              <w:t>8, 11, 18, 19, 21, 28, 34, 39, 40, 41, 42, 65, 74</w:t>
            </w:r>
          </w:p>
          <w:p w14:paraId="3594536F" w14:textId="77777777" w:rsidR="00464AF6" w:rsidRPr="00A1115A" w:rsidRDefault="00464AF6" w:rsidP="009B32A9">
            <w:pPr>
              <w:pStyle w:val="TAL"/>
            </w:pPr>
            <w:r>
              <w:t>NR Band n105</w:t>
            </w:r>
          </w:p>
        </w:tc>
        <w:tc>
          <w:tcPr>
            <w:tcW w:w="810" w:type="dxa"/>
          </w:tcPr>
          <w:p w14:paraId="1651A411" w14:textId="77777777" w:rsidR="00464AF6" w:rsidRPr="00A1115A" w:rsidRDefault="00464AF6" w:rsidP="009B32A9">
            <w:pPr>
              <w:pStyle w:val="TAC"/>
            </w:pPr>
            <w:r w:rsidRPr="00A1115A">
              <w:t>F</w:t>
            </w:r>
            <w:r w:rsidRPr="00A1115A">
              <w:rPr>
                <w:vertAlign w:val="subscript"/>
              </w:rPr>
              <w:t>DL_low</w:t>
            </w:r>
          </w:p>
        </w:tc>
        <w:tc>
          <w:tcPr>
            <w:tcW w:w="540" w:type="dxa"/>
          </w:tcPr>
          <w:p w14:paraId="550FD260" w14:textId="77777777" w:rsidR="00464AF6" w:rsidRPr="00A1115A" w:rsidRDefault="00464AF6" w:rsidP="009B32A9">
            <w:pPr>
              <w:pStyle w:val="TAC"/>
            </w:pPr>
            <w:r w:rsidRPr="00A1115A">
              <w:t>-</w:t>
            </w:r>
          </w:p>
        </w:tc>
        <w:tc>
          <w:tcPr>
            <w:tcW w:w="889" w:type="dxa"/>
          </w:tcPr>
          <w:p w14:paraId="5B06A189" w14:textId="77777777" w:rsidR="00464AF6" w:rsidRPr="00A1115A" w:rsidRDefault="00464AF6" w:rsidP="009B32A9">
            <w:pPr>
              <w:pStyle w:val="TAC"/>
            </w:pPr>
            <w:r w:rsidRPr="00A1115A">
              <w:t>F</w:t>
            </w:r>
            <w:r w:rsidRPr="00A1115A">
              <w:rPr>
                <w:vertAlign w:val="subscript"/>
              </w:rPr>
              <w:t>DL_high</w:t>
            </w:r>
          </w:p>
        </w:tc>
        <w:tc>
          <w:tcPr>
            <w:tcW w:w="1133" w:type="dxa"/>
          </w:tcPr>
          <w:p w14:paraId="286FFDDB" w14:textId="77777777" w:rsidR="00464AF6" w:rsidRPr="00A1115A" w:rsidRDefault="00464AF6" w:rsidP="009B32A9">
            <w:pPr>
              <w:pStyle w:val="TAC"/>
            </w:pPr>
            <w:r w:rsidRPr="00A1115A">
              <w:t>-50</w:t>
            </w:r>
          </w:p>
        </w:tc>
        <w:tc>
          <w:tcPr>
            <w:tcW w:w="850" w:type="dxa"/>
            <w:noWrap/>
          </w:tcPr>
          <w:p w14:paraId="6B6A826A" w14:textId="77777777" w:rsidR="00464AF6" w:rsidRPr="00A1115A" w:rsidRDefault="00464AF6" w:rsidP="009B32A9">
            <w:pPr>
              <w:pStyle w:val="TAC"/>
            </w:pPr>
            <w:r w:rsidRPr="00A1115A">
              <w:t>1</w:t>
            </w:r>
          </w:p>
        </w:tc>
        <w:tc>
          <w:tcPr>
            <w:tcW w:w="928" w:type="dxa"/>
            <w:noWrap/>
          </w:tcPr>
          <w:p w14:paraId="7019FDC3" w14:textId="77777777" w:rsidR="00464AF6" w:rsidRPr="00A1115A" w:rsidRDefault="00464AF6" w:rsidP="009B32A9">
            <w:pPr>
              <w:pStyle w:val="TAC"/>
            </w:pPr>
          </w:p>
        </w:tc>
      </w:tr>
      <w:tr w:rsidR="00464AF6" w:rsidRPr="00A1115A" w14:paraId="68E7BAB2" w14:textId="77777777" w:rsidTr="009B32A9">
        <w:trPr>
          <w:trHeight w:val="225"/>
          <w:jc w:val="center"/>
        </w:trPr>
        <w:tc>
          <w:tcPr>
            <w:tcW w:w="959" w:type="dxa"/>
            <w:tcBorders>
              <w:top w:val="nil"/>
              <w:bottom w:val="single" w:sz="4" w:space="0" w:color="auto"/>
            </w:tcBorders>
            <w:shd w:val="clear" w:color="auto" w:fill="auto"/>
          </w:tcPr>
          <w:p w14:paraId="33BE60BF" w14:textId="77777777" w:rsidR="00464AF6" w:rsidRPr="00A1115A" w:rsidRDefault="00464AF6" w:rsidP="009B32A9">
            <w:pPr>
              <w:pStyle w:val="TAC"/>
            </w:pPr>
          </w:p>
        </w:tc>
        <w:tc>
          <w:tcPr>
            <w:tcW w:w="2831" w:type="dxa"/>
          </w:tcPr>
          <w:p w14:paraId="29924B11" w14:textId="77777777" w:rsidR="00464AF6" w:rsidRPr="00A1115A" w:rsidRDefault="00464AF6" w:rsidP="009B32A9">
            <w:pPr>
              <w:pStyle w:val="TAL"/>
            </w:pPr>
            <w:r w:rsidRPr="00A1115A">
              <w:t>Frequency range</w:t>
            </w:r>
          </w:p>
        </w:tc>
        <w:tc>
          <w:tcPr>
            <w:tcW w:w="810" w:type="dxa"/>
          </w:tcPr>
          <w:p w14:paraId="6C56902F" w14:textId="77777777" w:rsidR="00464AF6" w:rsidRPr="00A1115A" w:rsidRDefault="00464AF6" w:rsidP="009B32A9">
            <w:pPr>
              <w:pStyle w:val="TAC"/>
            </w:pPr>
            <w:r w:rsidRPr="00A1115A">
              <w:t>1884.5</w:t>
            </w:r>
          </w:p>
        </w:tc>
        <w:tc>
          <w:tcPr>
            <w:tcW w:w="540" w:type="dxa"/>
          </w:tcPr>
          <w:p w14:paraId="4FE64014" w14:textId="77777777" w:rsidR="00464AF6" w:rsidRPr="00A1115A" w:rsidRDefault="00464AF6" w:rsidP="009B32A9">
            <w:pPr>
              <w:pStyle w:val="TAC"/>
            </w:pPr>
            <w:r w:rsidRPr="00A1115A">
              <w:t>-</w:t>
            </w:r>
          </w:p>
        </w:tc>
        <w:tc>
          <w:tcPr>
            <w:tcW w:w="889" w:type="dxa"/>
          </w:tcPr>
          <w:p w14:paraId="4F351369" w14:textId="77777777" w:rsidR="00464AF6" w:rsidRPr="00A1115A" w:rsidRDefault="00464AF6" w:rsidP="009B32A9">
            <w:pPr>
              <w:pStyle w:val="TAC"/>
            </w:pPr>
            <w:r w:rsidRPr="00A1115A">
              <w:t>1915.7</w:t>
            </w:r>
          </w:p>
        </w:tc>
        <w:tc>
          <w:tcPr>
            <w:tcW w:w="1133" w:type="dxa"/>
          </w:tcPr>
          <w:p w14:paraId="42367C4F" w14:textId="77777777" w:rsidR="00464AF6" w:rsidRPr="00A1115A" w:rsidRDefault="00464AF6" w:rsidP="009B32A9">
            <w:pPr>
              <w:pStyle w:val="TAC"/>
            </w:pPr>
            <w:r w:rsidRPr="00A1115A">
              <w:t>-41</w:t>
            </w:r>
          </w:p>
        </w:tc>
        <w:tc>
          <w:tcPr>
            <w:tcW w:w="850" w:type="dxa"/>
            <w:noWrap/>
          </w:tcPr>
          <w:p w14:paraId="3F4BC262" w14:textId="77777777" w:rsidR="00464AF6" w:rsidRPr="00A1115A" w:rsidRDefault="00464AF6" w:rsidP="009B32A9">
            <w:pPr>
              <w:pStyle w:val="TAC"/>
            </w:pPr>
            <w:r w:rsidRPr="00A1115A">
              <w:t>0.3</w:t>
            </w:r>
          </w:p>
        </w:tc>
        <w:tc>
          <w:tcPr>
            <w:tcW w:w="928" w:type="dxa"/>
            <w:noWrap/>
          </w:tcPr>
          <w:p w14:paraId="586D01B7" w14:textId="77777777" w:rsidR="00464AF6" w:rsidRPr="00A1115A" w:rsidRDefault="00464AF6" w:rsidP="009B32A9">
            <w:pPr>
              <w:pStyle w:val="TAC"/>
            </w:pPr>
            <w:r w:rsidRPr="00A1115A">
              <w:t>8</w:t>
            </w:r>
          </w:p>
        </w:tc>
      </w:tr>
      <w:tr w:rsidR="00464AF6" w:rsidRPr="00A1115A" w14:paraId="6818F80A" w14:textId="77777777" w:rsidTr="009B32A9">
        <w:trPr>
          <w:trHeight w:val="225"/>
          <w:jc w:val="center"/>
        </w:trPr>
        <w:tc>
          <w:tcPr>
            <w:tcW w:w="959" w:type="dxa"/>
            <w:tcBorders>
              <w:bottom w:val="nil"/>
            </w:tcBorders>
            <w:shd w:val="clear" w:color="auto" w:fill="auto"/>
          </w:tcPr>
          <w:p w14:paraId="1CF22A1D" w14:textId="77777777" w:rsidR="00464AF6" w:rsidRPr="00A1115A" w:rsidRDefault="00464AF6" w:rsidP="009B32A9">
            <w:pPr>
              <w:pStyle w:val="TAC"/>
              <w:rPr>
                <w:lang w:eastAsia="zh-CN"/>
              </w:rPr>
            </w:pPr>
            <w:r>
              <w:t>n85</w:t>
            </w:r>
          </w:p>
        </w:tc>
        <w:tc>
          <w:tcPr>
            <w:tcW w:w="2831" w:type="dxa"/>
          </w:tcPr>
          <w:p w14:paraId="11466026" w14:textId="77777777" w:rsidR="00464AF6" w:rsidRPr="00A1115A" w:rsidRDefault="00464AF6" w:rsidP="009B32A9">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t xml:space="preserve">54,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53E33B77" w14:textId="77777777" w:rsidR="00464AF6" w:rsidRPr="00A1115A" w:rsidRDefault="00464AF6" w:rsidP="009B32A9">
            <w:pPr>
              <w:pStyle w:val="TAC"/>
            </w:pPr>
            <w:r w:rsidRPr="003A4C3A">
              <w:rPr>
                <w:lang w:val="sv-SE"/>
              </w:rPr>
              <w:t>F</w:t>
            </w:r>
            <w:r w:rsidRPr="003A4C3A">
              <w:rPr>
                <w:vertAlign w:val="subscript"/>
                <w:lang w:val="sv-SE"/>
              </w:rPr>
              <w:t>DL_low</w:t>
            </w:r>
          </w:p>
        </w:tc>
        <w:tc>
          <w:tcPr>
            <w:tcW w:w="540" w:type="dxa"/>
          </w:tcPr>
          <w:p w14:paraId="4F6D1DC5" w14:textId="77777777" w:rsidR="00464AF6" w:rsidRPr="00A1115A" w:rsidRDefault="00464AF6" w:rsidP="009B32A9">
            <w:pPr>
              <w:pStyle w:val="TAC"/>
            </w:pPr>
            <w:r w:rsidRPr="00A1115A">
              <w:t>-</w:t>
            </w:r>
          </w:p>
        </w:tc>
        <w:tc>
          <w:tcPr>
            <w:tcW w:w="889" w:type="dxa"/>
          </w:tcPr>
          <w:p w14:paraId="281BEABB" w14:textId="77777777" w:rsidR="00464AF6" w:rsidRPr="00A1115A" w:rsidRDefault="00464AF6" w:rsidP="009B32A9">
            <w:pPr>
              <w:pStyle w:val="TAC"/>
              <w:rPr>
                <w:rStyle w:val="TALCar"/>
              </w:rPr>
            </w:pPr>
            <w:r w:rsidRPr="003A4C3A">
              <w:rPr>
                <w:lang w:val="sv-SE"/>
              </w:rPr>
              <w:t>F</w:t>
            </w:r>
            <w:r w:rsidRPr="003A4C3A">
              <w:rPr>
                <w:vertAlign w:val="subscript"/>
                <w:lang w:val="sv-SE"/>
              </w:rPr>
              <w:t>DL_high</w:t>
            </w:r>
          </w:p>
        </w:tc>
        <w:tc>
          <w:tcPr>
            <w:tcW w:w="1133" w:type="dxa"/>
          </w:tcPr>
          <w:p w14:paraId="5208CB71" w14:textId="77777777" w:rsidR="00464AF6" w:rsidRPr="00A1115A" w:rsidRDefault="00464AF6" w:rsidP="009B32A9">
            <w:pPr>
              <w:pStyle w:val="TAC"/>
            </w:pPr>
            <w:r>
              <w:t>-50</w:t>
            </w:r>
          </w:p>
        </w:tc>
        <w:tc>
          <w:tcPr>
            <w:tcW w:w="850" w:type="dxa"/>
            <w:noWrap/>
          </w:tcPr>
          <w:p w14:paraId="3671A124" w14:textId="77777777" w:rsidR="00464AF6" w:rsidRPr="00A1115A" w:rsidRDefault="00464AF6" w:rsidP="009B32A9">
            <w:pPr>
              <w:pStyle w:val="TAC"/>
            </w:pPr>
            <w:r>
              <w:t>1</w:t>
            </w:r>
          </w:p>
        </w:tc>
        <w:tc>
          <w:tcPr>
            <w:tcW w:w="928" w:type="dxa"/>
            <w:noWrap/>
          </w:tcPr>
          <w:p w14:paraId="403FBBEB" w14:textId="77777777" w:rsidR="00464AF6" w:rsidRPr="00A1115A" w:rsidRDefault="00464AF6" w:rsidP="009B32A9">
            <w:pPr>
              <w:pStyle w:val="TAC"/>
            </w:pPr>
          </w:p>
        </w:tc>
      </w:tr>
      <w:tr w:rsidR="00464AF6" w:rsidRPr="00A1115A" w14:paraId="534ABD51" w14:textId="77777777" w:rsidTr="009B32A9">
        <w:trPr>
          <w:trHeight w:val="225"/>
          <w:jc w:val="center"/>
        </w:trPr>
        <w:tc>
          <w:tcPr>
            <w:tcW w:w="959" w:type="dxa"/>
            <w:tcBorders>
              <w:top w:val="nil"/>
              <w:bottom w:val="nil"/>
            </w:tcBorders>
            <w:shd w:val="clear" w:color="auto" w:fill="auto"/>
          </w:tcPr>
          <w:p w14:paraId="20F09763" w14:textId="77777777" w:rsidR="00464AF6" w:rsidRPr="00A1115A" w:rsidRDefault="00464AF6" w:rsidP="009B32A9">
            <w:pPr>
              <w:pStyle w:val="TAC"/>
              <w:rPr>
                <w:lang w:eastAsia="zh-CN"/>
              </w:rPr>
            </w:pPr>
          </w:p>
        </w:tc>
        <w:tc>
          <w:tcPr>
            <w:tcW w:w="2831" w:type="dxa"/>
          </w:tcPr>
          <w:p w14:paraId="48EC7F31" w14:textId="77777777" w:rsidR="00464AF6" w:rsidRPr="003A4C3A" w:rsidRDefault="00464AF6" w:rsidP="009B32A9">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33D8468E" w14:textId="77777777" w:rsidR="00464AF6" w:rsidRPr="00A1115A" w:rsidRDefault="00464AF6" w:rsidP="009B32A9">
            <w:pPr>
              <w:pStyle w:val="TAL"/>
              <w:rPr>
                <w:lang w:val="sv-FI"/>
              </w:rPr>
            </w:pPr>
            <w:r w:rsidRPr="003A4C3A">
              <w:rPr>
                <w:lang w:val="sv-SE"/>
              </w:rPr>
              <w:t>NR Band n77, n78</w:t>
            </w:r>
          </w:p>
        </w:tc>
        <w:tc>
          <w:tcPr>
            <w:tcW w:w="810" w:type="dxa"/>
          </w:tcPr>
          <w:p w14:paraId="0B178191" w14:textId="77777777" w:rsidR="00464AF6" w:rsidRPr="00A1115A" w:rsidRDefault="00464AF6" w:rsidP="009B32A9">
            <w:pPr>
              <w:pStyle w:val="TAC"/>
            </w:pPr>
            <w:r w:rsidRPr="003A4C3A">
              <w:rPr>
                <w:lang w:val="sv-SE"/>
              </w:rPr>
              <w:t>F</w:t>
            </w:r>
            <w:r w:rsidRPr="003A4C3A">
              <w:rPr>
                <w:vertAlign w:val="subscript"/>
                <w:lang w:val="sv-SE"/>
              </w:rPr>
              <w:t>DL_low</w:t>
            </w:r>
          </w:p>
        </w:tc>
        <w:tc>
          <w:tcPr>
            <w:tcW w:w="540" w:type="dxa"/>
          </w:tcPr>
          <w:p w14:paraId="1FD25232" w14:textId="77777777" w:rsidR="00464AF6" w:rsidRPr="00A1115A" w:rsidRDefault="00464AF6" w:rsidP="009B32A9">
            <w:pPr>
              <w:pStyle w:val="TAC"/>
            </w:pPr>
            <w:r w:rsidRPr="00A1115A">
              <w:t>-</w:t>
            </w:r>
          </w:p>
        </w:tc>
        <w:tc>
          <w:tcPr>
            <w:tcW w:w="889" w:type="dxa"/>
          </w:tcPr>
          <w:p w14:paraId="62A81CAE" w14:textId="77777777" w:rsidR="00464AF6" w:rsidRPr="00A1115A" w:rsidRDefault="00464AF6" w:rsidP="009B32A9">
            <w:pPr>
              <w:pStyle w:val="TAC"/>
              <w:rPr>
                <w:rStyle w:val="TALCar"/>
              </w:rPr>
            </w:pPr>
            <w:r w:rsidRPr="003A4C3A">
              <w:rPr>
                <w:lang w:val="sv-SE"/>
              </w:rPr>
              <w:t>F</w:t>
            </w:r>
            <w:r w:rsidRPr="003A4C3A">
              <w:rPr>
                <w:vertAlign w:val="subscript"/>
                <w:lang w:val="sv-SE"/>
              </w:rPr>
              <w:t>DL_high</w:t>
            </w:r>
          </w:p>
        </w:tc>
        <w:tc>
          <w:tcPr>
            <w:tcW w:w="1133" w:type="dxa"/>
          </w:tcPr>
          <w:p w14:paraId="66613B37" w14:textId="77777777" w:rsidR="00464AF6" w:rsidRPr="00A1115A" w:rsidRDefault="00464AF6" w:rsidP="009B32A9">
            <w:pPr>
              <w:pStyle w:val="TAC"/>
            </w:pPr>
            <w:r>
              <w:t>-50</w:t>
            </w:r>
          </w:p>
        </w:tc>
        <w:tc>
          <w:tcPr>
            <w:tcW w:w="850" w:type="dxa"/>
            <w:noWrap/>
          </w:tcPr>
          <w:p w14:paraId="3B299E6C" w14:textId="77777777" w:rsidR="00464AF6" w:rsidRPr="00A1115A" w:rsidRDefault="00464AF6" w:rsidP="009B32A9">
            <w:pPr>
              <w:pStyle w:val="TAC"/>
            </w:pPr>
            <w:r>
              <w:t>1</w:t>
            </w:r>
          </w:p>
        </w:tc>
        <w:tc>
          <w:tcPr>
            <w:tcW w:w="928" w:type="dxa"/>
            <w:noWrap/>
          </w:tcPr>
          <w:p w14:paraId="46AF6F39" w14:textId="77777777" w:rsidR="00464AF6" w:rsidRPr="00A1115A" w:rsidRDefault="00464AF6" w:rsidP="009B32A9">
            <w:pPr>
              <w:pStyle w:val="TAC"/>
            </w:pPr>
            <w:r>
              <w:t>2</w:t>
            </w:r>
          </w:p>
        </w:tc>
      </w:tr>
      <w:tr w:rsidR="00464AF6" w:rsidRPr="00A1115A" w14:paraId="2DE1F4D3" w14:textId="77777777" w:rsidTr="009B32A9">
        <w:trPr>
          <w:trHeight w:val="225"/>
          <w:jc w:val="center"/>
        </w:trPr>
        <w:tc>
          <w:tcPr>
            <w:tcW w:w="959" w:type="dxa"/>
            <w:tcBorders>
              <w:top w:val="nil"/>
              <w:bottom w:val="single" w:sz="4" w:space="0" w:color="auto"/>
            </w:tcBorders>
            <w:shd w:val="clear" w:color="auto" w:fill="auto"/>
          </w:tcPr>
          <w:p w14:paraId="754D9D92" w14:textId="77777777" w:rsidR="00464AF6" w:rsidRPr="00A1115A" w:rsidRDefault="00464AF6" w:rsidP="009B32A9">
            <w:pPr>
              <w:pStyle w:val="TAC"/>
              <w:rPr>
                <w:lang w:eastAsia="zh-CN"/>
              </w:rPr>
            </w:pPr>
          </w:p>
        </w:tc>
        <w:tc>
          <w:tcPr>
            <w:tcW w:w="2831" w:type="dxa"/>
          </w:tcPr>
          <w:p w14:paraId="3DA2DF61" w14:textId="77777777" w:rsidR="00464AF6" w:rsidRPr="00A1115A" w:rsidRDefault="00464AF6" w:rsidP="009B32A9">
            <w:pPr>
              <w:pStyle w:val="TAL"/>
              <w:rPr>
                <w:lang w:val="sv-FI"/>
              </w:rPr>
            </w:pPr>
            <w:r w:rsidRPr="003A4C3A">
              <w:rPr>
                <w:lang w:val="sv-SE"/>
              </w:rPr>
              <w:t>E-UTRA Band 12, 85</w:t>
            </w:r>
          </w:p>
        </w:tc>
        <w:tc>
          <w:tcPr>
            <w:tcW w:w="810" w:type="dxa"/>
          </w:tcPr>
          <w:p w14:paraId="2C605119" w14:textId="77777777" w:rsidR="00464AF6" w:rsidRPr="00A1115A" w:rsidRDefault="00464AF6" w:rsidP="009B32A9">
            <w:pPr>
              <w:pStyle w:val="TAC"/>
            </w:pPr>
            <w:r w:rsidRPr="003A4C3A">
              <w:rPr>
                <w:lang w:val="sv-SE"/>
              </w:rPr>
              <w:t>F</w:t>
            </w:r>
            <w:r w:rsidRPr="003A4C3A">
              <w:rPr>
                <w:vertAlign w:val="subscript"/>
                <w:lang w:val="sv-SE"/>
              </w:rPr>
              <w:t>DL_low</w:t>
            </w:r>
          </w:p>
        </w:tc>
        <w:tc>
          <w:tcPr>
            <w:tcW w:w="540" w:type="dxa"/>
          </w:tcPr>
          <w:p w14:paraId="06140327" w14:textId="77777777" w:rsidR="00464AF6" w:rsidRPr="00A1115A" w:rsidRDefault="00464AF6" w:rsidP="009B32A9">
            <w:pPr>
              <w:pStyle w:val="TAC"/>
            </w:pPr>
            <w:r w:rsidRPr="00A1115A">
              <w:t>-</w:t>
            </w:r>
          </w:p>
        </w:tc>
        <w:tc>
          <w:tcPr>
            <w:tcW w:w="889" w:type="dxa"/>
          </w:tcPr>
          <w:p w14:paraId="48C9A531" w14:textId="77777777" w:rsidR="00464AF6" w:rsidRPr="00A1115A" w:rsidRDefault="00464AF6" w:rsidP="009B32A9">
            <w:pPr>
              <w:pStyle w:val="TAC"/>
              <w:rPr>
                <w:rStyle w:val="TALCar"/>
              </w:rPr>
            </w:pPr>
            <w:r w:rsidRPr="003A4C3A">
              <w:rPr>
                <w:lang w:val="sv-SE"/>
              </w:rPr>
              <w:t>F</w:t>
            </w:r>
            <w:r w:rsidRPr="003A4C3A">
              <w:rPr>
                <w:vertAlign w:val="subscript"/>
                <w:lang w:val="sv-SE"/>
              </w:rPr>
              <w:t>DL_high</w:t>
            </w:r>
          </w:p>
        </w:tc>
        <w:tc>
          <w:tcPr>
            <w:tcW w:w="1133" w:type="dxa"/>
          </w:tcPr>
          <w:p w14:paraId="7AD32137" w14:textId="77777777" w:rsidR="00464AF6" w:rsidRPr="00A1115A" w:rsidRDefault="00464AF6" w:rsidP="009B32A9">
            <w:pPr>
              <w:pStyle w:val="TAC"/>
            </w:pPr>
            <w:r>
              <w:t>-50</w:t>
            </w:r>
          </w:p>
        </w:tc>
        <w:tc>
          <w:tcPr>
            <w:tcW w:w="850" w:type="dxa"/>
            <w:noWrap/>
          </w:tcPr>
          <w:p w14:paraId="10AE21B6" w14:textId="77777777" w:rsidR="00464AF6" w:rsidRPr="00A1115A" w:rsidRDefault="00464AF6" w:rsidP="009B32A9">
            <w:pPr>
              <w:pStyle w:val="TAC"/>
            </w:pPr>
            <w:r>
              <w:t>1</w:t>
            </w:r>
          </w:p>
        </w:tc>
        <w:tc>
          <w:tcPr>
            <w:tcW w:w="928" w:type="dxa"/>
            <w:noWrap/>
          </w:tcPr>
          <w:p w14:paraId="034FF7CC" w14:textId="77777777" w:rsidR="00464AF6" w:rsidRPr="00A1115A" w:rsidRDefault="00464AF6" w:rsidP="009B32A9">
            <w:pPr>
              <w:pStyle w:val="TAC"/>
            </w:pPr>
            <w:r>
              <w:t>15</w:t>
            </w:r>
          </w:p>
        </w:tc>
      </w:tr>
      <w:tr w:rsidR="00464AF6" w:rsidRPr="00A1115A" w14:paraId="6B0A4882" w14:textId="77777777" w:rsidTr="009B32A9">
        <w:trPr>
          <w:trHeight w:val="225"/>
          <w:jc w:val="center"/>
        </w:trPr>
        <w:tc>
          <w:tcPr>
            <w:tcW w:w="959" w:type="dxa"/>
            <w:tcBorders>
              <w:top w:val="single" w:sz="4" w:space="0" w:color="auto"/>
              <w:bottom w:val="nil"/>
            </w:tcBorders>
            <w:shd w:val="clear" w:color="auto" w:fill="auto"/>
          </w:tcPr>
          <w:p w14:paraId="507A0078" w14:textId="77777777" w:rsidR="00464AF6" w:rsidRPr="00A1115A" w:rsidRDefault="00464AF6" w:rsidP="009B32A9">
            <w:pPr>
              <w:pStyle w:val="TAC"/>
            </w:pPr>
            <w:r w:rsidRPr="00A1115A">
              <w:rPr>
                <w:rFonts w:hint="eastAsia"/>
                <w:lang w:eastAsia="zh-CN"/>
              </w:rPr>
              <w:t>n95</w:t>
            </w:r>
          </w:p>
        </w:tc>
        <w:tc>
          <w:tcPr>
            <w:tcW w:w="2831" w:type="dxa"/>
          </w:tcPr>
          <w:p w14:paraId="7370E6D0" w14:textId="77777777" w:rsidR="00464AF6" w:rsidRPr="00A1115A" w:rsidRDefault="00464AF6" w:rsidP="009B32A9">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D53B6FE" w14:textId="77777777" w:rsidR="00464AF6" w:rsidRPr="00A1115A" w:rsidRDefault="00464AF6" w:rsidP="009B32A9">
            <w:pPr>
              <w:pStyle w:val="TAL"/>
              <w:rPr>
                <w:lang w:val="sv-FI"/>
              </w:rPr>
            </w:pPr>
            <w:r w:rsidRPr="00A1115A">
              <w:rPr>
                <w:lang w:val="sv-FI"/>
              </w:rPr>
              <w:t>NR Band n78, n79</w:t>
            </w:r>
          </w:p>
        </w:tc>
        <w:tc>
          <w:tcPr>
            <w:tcW w:w="810" w:type="dxa"/>
          </w:tcPr>
          <w:p w14:paraId="1FA00AD0" w14:textId="77777777" w:rsidR="00464AF6" w:rsidRPr="00A1115A" w:rsidRDefault="00464AF6" w:rsidP="009B32A9">
            <w:pPr>
              <w:pStyle w:val="TAC"/>
            </w:pPr>
            <w:r w:rsidRPr="00A1115A">
              <w:t>F</w:t>
            </w:r>
            <w:r w:rsidRPr="00A1115A">
              <w:rPr>
                <w:vertAlign w:val="subscript"/>
              </w:rPr>
              <w:t>DL_low</w:t>
            </w:r>
          </w:p>
        </w:tc>
        <w:tc>
          <w:tcPr>
            <w:tcW w:w="540" w:type="dxa"/>
          </w:tcPr>
          <w:p w14:paraId="59CB8D8D" w14:textId="77777777" w:rsidR="00464AF6" w:rsidRPr="00A1115A" w:rsidRDefault="00464AF6" w:rsidP="009B32A9">
            <w:pPr>
              <w:pStyle w:val="TAC"/>
            </w:pPr>
            <w:r w:rsidRPr="00A1115A">
              <w:t>-</w:t>
            </w:r>
          </w:p>
        </w:tc>
        <w:tc>
          <w:tcPr>
            <w:tcW w:w="889" w:type="dxa"/>
          </w:tcPr>
          <w:p w14:paraId="710238B4" w14:textId="77777777" w:rsidR="00464AF6" w:rsidRPr="00A1115A" w:rsidRDefault="00464AF6" w:rsidP="009B32A9">
            <w:pPr>
              <w:pStyle w:val="TAC"/>
            </w:pPr>
            <w:r w:rsidRPr="00A1115A">
              <w:rPr>
                <w:rStyle w:val="TALCar"/>
              </w:rPr>
              <w:t>F</w:t>
            </w:r>
            <w:r w:rsidRPr="00A1115A">
              <w:rPr>
                <w:rStyle w:val="TALCar"/>
                <w:vertAlign w:val="subscript"/>
              </w:rPr>
              <w:t>DL_high</w:t>
            </w:r>
          </w:p>
        </w:tc>
        <w:tc>
          <w:tcPr>
            <w:tcW w:w="1133" w:type="dxa"/>
          </w:tcPr>
          <w:p w14:paraId="7D465376" w14:textId="77777777" w:rsidR="00464AF6" w:rsidRPr="00A1115A" w:rsidRDefault="00464AF6" w:rsidP="009B32A9">
            <w:pPr>
              <w:pStyle w:val="TAC"/>
            </w:pPr>
            <w:r w:rsidRPr="00A1115A">
              <w:t>-50</w:t>
            </w:r>
          </w:p>
        </w:tc>
        <w:tc>
          <w:tcPr>
            <w:tcW w:w="850" w:type="dxa"/>
            <w:noWrap/>
          </w:tcPr>
          <w:p w14:paraId="0DFCE2A9" w14:textId="77777777" w:rsidR="00464AF6" w:rsidRPr="00A1115A" w:rsidRDefault="00464AF6" w:rsidP="009B32A9">
            <w:pPr>
              <w:pStyle w:val="TAC"/>
            </w:pPr>
            <w:r w:rsidRPr="00A1115A">
              <w:t>1</w:t>
            </w:r>
          </w:p>
        </w:tc>
        <w:tc>
          <w:tcPr>
            <w:tcW w:w="928" w:type="dxa"/>
            <w:noWrap/>
          </w:tcPr>
          <w:p w14:paraId="39902C8F" w14:textId="77777777" w:rsidR="00464AF6" w:rsidRPr="00A1115A" w:rsidRDefault="00464AF6" w:rsidP="009B32A9">
            <w:pPr>
              <w:pStyle w:val="TAC"/>
            </w:pPr>
            <w:r w:rsidRPr="00A1115A">
              <w:t>5</w:t>
            </w:r>
          </w:p>
        </w:tc>
      </w:tr>
      <w:tr w:rsidR="00464AF6" w:rsidRPr="00A1115A" w14:paraId="222A397D" w14:textId="77777777" w:rsidTr="009B32A9">
        <w:trPr>
          <w:trHeight w:val="225"/>
          <w:jc w:val="center"/>
        </w:trPr>
        <w:tc>
          <w:tcPr>
            <w:tcW w:w="959" w:type="dxa"/>
            <w:tcBorders>
              <w:top w:val="nil"/>
              <w:bottom w:val="nil"/>
            </w:tcBorders>
            <w:shd w:val="clear" w:color="auto" w:fill="auto"/>
          </w:tcPr>
          <w:p w14:paraId="048C85E9" w14:textId="77777777" w:rsidR="00464AF6" w:rsidRPr="00A1115A" w:rsidRDefault="00464AF6" w:rsidP="009B32A9">
            <w:pPr>
              <w:pStyle w:val="TAC"/>
            </w:pPr>
          </w:p>
        </w:tc>
        <w:tc>
          <w:tcPr>
            <w:tcW w:w="2831" w:type="dxa"/>
          </w:tcPr>
          <w:p w14:paraId="1DF9F7AA" w14:textId="77777777" w:rsidR="00464AF6" w:rsidRPr="00A1115A" w:rsidRDefault="00464AF6" w:rsidP="009B32A9">
            <w:pPr>
              <w:pStyle w:val="TAL"/>
            </w:pPr>
            <w:r w:rsidRPr="00A1115A">
              <w:t>NR Band n77</w:t>
            </w:r>
          </w:p>
        </w:tc>
        <w:tc>
          <w:tcPr>
            <w:tcW w:w="810" w:type="dxa"/>
          </w:tcPr>
          <w:p w14:paraId="199EFB31" w14:textId="77777777" w:rsidR="00464AF6" w:rsidRPr="00A1115A" w:rsidRDefault="00464AF6" w:rsidP="009B32A9">
            <w:pPr>
              <w:pStyle w:val="TAC"/>
            </w:pPr>
            <w:r w:rsidRPr="00A1115A">
              <w:t>F</w:t>
            </w:r>
            <w:r w:rsidRPr="00A1115A">
              <w:rPr>
                <w:vertAlign w:val="subscript"/>
              </w:rPr>
              <w:t>DL_low</w:t>
            </w:r>
          </w:p>
        </w:tc>
        <w:tc>
          <w:tcPr>
            <w:tcW w:w="540" w:type="dxa"/>
          </w:tcPr>
          <w:p w14:paraId="031756C1" w14:textId="77777777" w:rsidR="00464AF6" w:rsidRPr="00A1115A" w:rsidRDefault="00464AF6" w:rsidP="009B32A9">
            <w:pPr>
              <w:pStyle w:val="TAC"/>
            </w:pPr>
            <w:r w:rsidRPr="00A1115A">
              <w:t>-</w:t>
            </w:r>
          </w:p>
        </w:tc>
        <w:tc>
          <w:tcPr>
            <w:tcW w:w="889" w:type="dxa"/>
          </w:tcPr>
          <w:p w14:paraId="3167D652" w14:textId="77777777" w:rsidR="00464AF6" w:rsidRPr="00A1115A" w:rsidRDefault="00464AF6" w:rsidP="009B32A9">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7795E812" w14:textId="77777777" w:rsidR="00464AF6" w:rsidRPr="00A1115A" w:rsidRDefault="00464AF6" w:rsidP="009B32A9">
            <w:pPr>
              <w:pStyle w:val="TAC"/>
            </w:pPr>
            <w:r w:rsidRPr="00A1115A">
              <w:t>-50</w:t>
            </w:r>
          </w:p>
        </w:tc>
        <w:tc>
          <w:tcPr>
            <w:tcW w:w="850" w:type="dxa"/>
            <w:noWrap/>
          </w:tcPr>
          <w:p w14:paraId="4CF4FB0A" w14:textId="77777777" w:rsidR="00464AF6" w:rsidRPr="00A1115A" w:rsidRDefault="00464AF6" w:rsidP="009B32A9">
            <w:pPr>
              <w:pStyle w:val="TAC"/>
            </w:pPr>
            <w:r w:rsidRPr="00A1115A">
              <w:t>1</w:t>
            </w:r>
          </w:p>
        </w:tc>
        <w:tc>
          <w:tcPr>
            <w:tcW w:w="928" w:type="dxa"/>
            <w:noWrap/>
          </w:tcPr>
          <w:p w14:paraId="6D4F9C40" w14:textId="77777777" w:rsidR="00464AF6" w:rsidRPr="00A1115A" w:rsidRDefault="00464AF6" w:rsidP="009B32A9">
            <w:pPr>
              <w:pStyle w:val="TAC"/>
            </w:pPr>
            <w:r w:rsidRPr="00A1115A">
              <w:t>2</w:t>
            </w:r>
          </w:p>
        </w:tc>
      </w:tr>
      <w:tr w:rsidR="00464AF6" w:rsidRPr="00A1115A" w14:paraId="555594A1" w14:textId="77777777" w:rsidTr="009B32A9">
        <w:trPr>
          <w:trHeight w:val="225"/>
          <w:jc w:val="center"/>
        </w:trPr>
        <w:tc>
          <w:tcPr>
            <w:tcW w:w="959" w:type="dxa"/>
            <w:tcBorders>
              <w:top w:val="nil"/>
            </w:tcBorders>
            <w:shd w:val="clear" w:color="auto" w:fill="auto"/>
          </w:tcPr>
          <w:p w14:paraId="48EC3C2A" w14:textId="77777777" w:rsidR="00464AF6" w:rsidRPr="00A1115A" w:rsidRDefault="00464AF6" w:rsidP="009B32A9">
            <w:pPr>
              <w:pStyle w:val="TAC"/>
            </w:pPr>
          </w:p>
        </w:tc>
        <w:tc>
          <w:tcPr>
            <w:tcW w:w="2831" w:type="dxa"/>
          </w:tcPr>
          <w:p w14:paraId="29CCE33D" w14:textId="77777777" w:rsidR="00464AF6" w:rsidRPr="00A1115A" w:rsidRDefault="00464AF6" w:rsidP="009B32A9">
            <w:pPr>
              <w:pStyle w:val="TAL"/>
            </w:pPr>
            <w:r w:rsidRPr="00A1115A">
              <w:t>Frequency range</w:t>
            </w:r>
          </w:p>
        </w:tc>
        <w:tc>
          <w:tcPr>
            <w:tcW w:w="810" w:type="dxa"/>
          </w:tcPr>
          <w:p w14:paraId="343655AE" w14:textId="77777777" w:rsidR="00464AF6" w:rsidRPr="00A1115A" w:rsidRDefault="00464AF6" w:rsidP="009B32A9">
            <w:pPr>
              <w:pStyle w:val="TAC"/>
            </w:pPr>
            <w:r w:rsidRPr="00A1115A">
              <w:t>1884.5</w:t>
            </w:r>
          </w:p>
        </w:tc>
        <w:tc>
          <w:tcPr>
            <w:tcW w:w="540" w:type="dxa"/>
          </w:tcPr>
          <w:p w14:paraId="2381C8BB" w14:textId="77777777" w:rsidR="00464AF6" w:rsidRPr="00A1115A" w:rsidRDefault="00464AF6" w:rsidP="009B32A9">
            <w:pPr>
              <w:pStyle w:val="TAC"/>
            </w:pPr>
            <w:r w:rsidRPr="00A1115A">
              <w:t>-</w:t>
            </w:r>
          </w:p>
        </w:tc>
        <w:tc>
          <w:tcPr>
            <w:tcW w:w="889" w:type="dxa"/>
          </w:tcPr>
          <w:p w14:paraId="44FE8394" w14:textId="77777777" w:rsidR="00464AF6" w:rsidRPr="00A1115A" w:rsidRDefault="00464AF6" w:rsidP="009B32A9">
            <w:pPr>
              <w:pStyle w:val="TAC"/>
            </w:pPr>
            <w:r w:rsidRPr="00A1115A">
              <w:t>1915.7</w:t>
            </w:r>
          </w:p>
        </w:tc>
        <w:tc>
          <w:tcPr>
            <w:tcW w:w="1133" w:type="dxa"/>
          </w:tcPr>
          <w:p w14:paraId="730A8FD7" w14:textId="77777777" w:rsidR="00464AF6" w:rsidRPr="00A1115A" w:rsidRDefault="00464AF6" w:rsidP="009B32A9">
            <w:pPr>
              <w:pStyle w:val="TAC"/>
            </w:pPr>
            <w:r w:rsidRPr="00A1115A">
              <w:t>-41</w:t>
            </w:r>
          </w:p>
        </w:tc>
        <w:tc>
          <w:tcPr>
            <w:tcW w:w="850" w:type="dxa"/>
            <w:noWrap/>
          </w:tcPr>
          <w:p w14:paraId="773D2B74" w14:textId="77777777" w:rsidR="00464AF6" w:rsidRPr="00A1115A" w:rsidRDefault="00464AF6" w:rsidP="009B32A9">
            <w:pPr>
              <w:pStyle w:val="TAC"/>
            </w:pPr>
            <w:r w:rsidRPr="00A1115A">
              <w:t>0.3</w:t>
            </w:r>
          </w:p>
        </w:tc>
        <w:tc>
          <w:tcPr>
            <w:tcW w:w="928" w:type="dxa"/>
            <w:noWrap/>
          </w:tcPr>
          <w:p w14:paraId="00B90731" w14:textId="77777777" w:rsidR="00464AF6" w:rsidRPr="00A1115A" w:rsidRDefault="00464AF6" w:rsidP="009B32A9">
            <w:pPr>
              <w:pStyle w:val="TAC"/>
            </w:pPr>
            <w:r w:rsidRPr="00A1115A">
              <w:t>8</w:t>
            </w:r>
          </w:p>
        </w:tc>
      </w:tr>
      <w:tr w:rsidR="00464AF6" w:rsidRPr="00A1115A" w14:paraId="46A703E4" w14:textId="77777777" w:rsidTr="009B32A9">
        <w:trPr>
          <w:trHeight w:val="225"/>
          <w:jc w:val="center"/>
        </w:trPr>
        <w:tc>
          <w:tcPr>
            <w:tcW w:w="959" w:type="dxa"/>
            <w:tcBorders>
              <w:top w:val="nil"/>
              <w:bottom w:val="nil"/>
            </w:tcBorders>
            <w:shd w:val="clear" w:color="auto" w:fill="auto"/>
          </w:tcPr>
          <w:p w14:paraId="4F33B64F" w14:textId="77777777" w:rsidR="00464AF6" w:rsidRDefault="00464AF6" w:rsidP="009B32A9">
            <w:pPr>
              <w:pStyle w:val="TAC"/>
            </w:pPr>
            <w:r>
              <w:lastRenderedPageBreak/>
              <w:t>n100</w:t>
            </w:r>
          </w:p>
        </w:tc>
        <w:tc>
          <w:tcPr>
            <w:tcW w:w="2831" w:type="dxa"/>
            <w:tcBorders>
              <w:top w:val="single" w:sz="4" w:space="0" w:color="auto"/>
              <w:left w:val="single" w:sz="4" w:space="0" w:color="auto"/>
              <w:bottom w:val="single" w:sz="4" w:space="0" w:color="auto"/>
              <w:right w:val="single" w:sz="4" w:space="0" w:color="auto"/>
            </w:tcBorders>
          </w:tcPr>
          <w:p w14:paraId="0DE5E77E" w14:textId="77777777" w:rsidR="00464AF6" w:rsidRDefault="00464AF6" w:rsidP="009B32A9">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p w14:paraId="47EE8ABD" w14:textId="77777777" w:rsidR="00464AF6" w:rsidRPr="00A1115A" w:rsidRDefault="00464AF6" w:rsidP="009B32A9">
            <w:pPr>
              <w:pStyle w:val="TAL"/>
            </w:pPr>
            <w:r>
              <w:t>NR Band n101, n105</w:t>
            </w:r>
          </w:p>
        </w:tc>
        <w:tc>
          <w:tcPr>
            <w:tcW w:w="810" w:type="dxa"/>
            <w:tcBorders>
              <w:top w:val="single" w:sz="4" w:space="0" w:color="auto"/>
              <w:left w:val="single" w:sz="4" w:space="0" w:color="auto"/>
              <w:bottom w:val="single" w:sz="4" w:space="0" w:color="auto"/>
              <w:right w:val="single" w:sz="4" w:space="0" w:color="auto"/>
            </w:tcBorders>
          </w:tcPr>
          <w:p w14:paraId="254D56D1" w14:textId="77777777" w:rsidR="00464AF6" w:rsidRPr="00A1115A" w:rsidRDefault="00464AF6" w:rsidP="009B32A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30867D2" w14:textId="77777777" w:rsidR="00464AF6" w:rsidRPr="00A1115A" w:rsidRDefault="00464AF6" w:rsidP="009B32A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1483993E" w14:textId="77777777" w:rsidR="00464AF6" w:rsidRPr="00A1115A" w:rsidRDefault="00464AF6" w:rsidP="009B32A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79A8A9C" w14:textId="77777777" w:rsidR="00464AF6" w:rsidRPr="00A1115A" w:rsidRDefault="00464AF6" w:rsidP="009B32A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EC44729" w14:textId="77777777" w:rsidR="00464AF6" w:rsidRPr="00A1115A" w:rsidRDefault="00464AF6" w:rsidP="009B32A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AEAA41E" w14:textId="77777777" w:rsidR="00464AF6" w:rsidRPr="00A1115A" w:rsidRDefault="00464AF6" w:rsidP="009B32A9">
            <w:pPr>
              <w:pStyle w:val="TAC"/>
            </w:pPr>
          </w:p>
        </w:tc>
      </w:tr>
      <w:tr w:rsidR="00464AF6" w:rsidRPr="00A1115A" w14:paraId="4118FA69" w14:textId="77777777" w:rsidTr="009B32A9">
        <w:trPr>
          <w:trHeight w:val="225"/>
          <w:jc w:val="center"/>
        </w:trPr>
        <w:tc>
          <w:tcPr>
            <w:tcW w:w="959" w:type="dxa"/>
            <w:tcBorders>
              <w:top w:val="nil"/>
              <w:bottom w:val="nil"/>
            </w:tcBorders>
            <w:shd w:val="clear" w:color="auto" w:fill="auto"/>
          </w:tcPr>
          <w:p w14:paraId="104D1860" w14:textId="77777777" w:rsidR="00464AF6" w:rsidRDefault="00464AF6" w:rsidP="009B32A9">
            <w:pPr>
              <w:pStyle w:val="TAC"/>
            </w:pPr>
          </w:p>
        </w:tc>
        <w:tc>
          <w:tcPr>
            <w:tcW w:w="2831" w:type="dxa"/>
            <w:tcBorders>
              <w:top w:val="single" w:sz="4" w:space="0" w:color="auto"/>
              <w:left w:val="single" w:sz="4" w:space="0" w:color="auto"/>
              <w:bottom w:val="single" w:sz="4" w:space="0" w:color="auto"/>
              <w:right w:val="single" w:sz="4" w:space="0" w:color="auto"/>
            </w:tcBorders>
          </w:tcPr>
          <w:p w14:paraId="78ACC67B" w14:textId="77777777" w:rsidR="00464AF6" w:rsidRPr="00A1115A" w:rsidRDefault="00464AF6" w:rsidP="009B32A9">
            <w:pPr>
              <w:pStyle w:val="TAL"/>
              <w:rPr>
                <w:lang w:val="sv-FI"/>
              </w:rPr>
            </w:pPr>
            <w:r w:rsidRPr="00A1115A">
              <w:rPr>
                <w:lang w:val="sv-FI"/>
              </w:rPr>
              <w:t xml:space="preserve">E-UTRA Band </w:t>
            </w:r>
            <w:r>
              <w:rPr>
                <w:lang w:val="sv-FI"/>
              </w:rPr>
              <w:t>7, 42</w:t>
            </w:r>
          </w:p>
          <w:p w14:paraId="174751F3" w14:textId="77777777" w:rsidR="00464AF6" w:rsidRPr="00A1115A" w:rsidRDefault="00464AF6" w:rsidP="009B32A9">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261F9518" w14:textId="77777777" w:rsidR="00464AF6" w:rsidRPr="00A1115A" w:rsidRDefault="00464AF6" w:rsidP="009B32A9">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4A78DF1" w14:textId="77777777" w:rsidR="00464AF6" w:rsidRPr="00A1115A" w:rsidRDefault="00464AF6" w:rsidP="009B32A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4AFD1052" w14:textId="77777777" w:rsidR="00464AF6" w:rsidRPr="00A1115A" w:rsidRDefault="00464AF6" w:rsidP="009B32A9">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967F559" w14:textId="77777777" w:rsidR="00464AF6" w:rsidRPr="00A1115A" w:rsidRDefault="00464AF6" w:rsidP="009B32A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543C562F" w14:textId="77777777" w:rsidR="00464AF6" w:rsidRPr="00A1115A" w:rsidRDefault="00464AF6" w:rsidP="009B32A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29C336C5" w14:textId="77777777" w:rsidR="00464AF6" w:rsidRPr="00A1115A" w:rsidRDefault="00464AF6" w:rsidP="009B32A9">
            <w:pPr>
              <w:pStyle w:val="TAC"/>
            </w:pPr>
            <w:r w:rsidRPr="00A1115A">
              <w:t>2</w:t>
            </w:r>
          </w:p>
        </w:tc>
      </w:tr>
      <w:tr w:rsidR="00464AF6" w:rsidRPr="00A1115A" w14:paraId="4B48EDCC" w14:textId="77777777" w:rsidTr="009B32A9">
        <w:trPr>
          <w:trHeight w:val="225"/>
          <w:jc w:val="center"/>
        </w:trPr>
        <w:tc>
          <w:tcPr>
            <w:tcW w:w="959" w:type="dxa"/>
            <w:tcBorders>
              <w:top w:val="nil"/>
              <w:bottom w:val="single" w:sz="4" w:space="0" w:color="auto"/>
            </w:tcBorders>
            <w:shd w:val="clear" w:color="auto" w:fill="auto"/>
          </w:tcPr>
          <w:p w14:paraId="764B55A0" w14:textId="77777777" w:rsidR="00464AF6" w:rsidRDefault="00464AF6" w:rsidP="009B32A9">
            <w:pPr>
              <w:pStyle w:val="TAC"/>
            </w:pPr>
          </w:p>
        </w:tc>
        <w:tc>
          <w:tcPr>
            <w:tcW w:w="2831" w:type="dxa"/>
            <w:tcBorders>
              <w:top w:val="single" w:sz="4" w:space="0" w:color="auto"/>
              <w:left w:val="single" w:sz="4" w:space="0" w:color="auto"/>
              <w:bottom w:val="single" w:sz="4" w:space="0" w:color="auto"/>
              <w:right w:val="single" w:sz="4" w:space="0" w:color="auto"/>
            </w:tcBorders>
          </w:tcPr>
          <w:p w14:paraId="4320BFE7" w14:textId="77777777" w:rsidR="00464AF6" w:rsidRPr="00A1115A" w:rsidRDefault="00464AF6" w:rsidP="009B32A9">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5A6EE698" w14:textId="77777777" w:rsidR="00464AF6" w:rsidRPr="00A1115A" w:rsidRDefault="00464AF6" w:rsidP="009B32A9">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6B9141B6" w14:textId="77777777" w:rsidR="00464AF6" w:rsidRPr="00A1115A" w:rsidRDefault="00464AF6" w:rsidP="009B32A9">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3E92E3EB" w14:textId="77777777" w:rsidR="00464AF6" w:rsidRPr="00A1115A" w:rsidRDefault="00464AF6" w:rsidP="009B32A9">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243E9181" w14:textId="77777777" w:rsidR="00464AF6" w:rsidRPr="00A1115A" w:rsidRDefault="00464AF6" w:rsidP="009B32A9">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0F60C142" w14:textId="77777777" w:rsidR="00464AF6" w:rsidRPr="00A1115A" w:rsidRDefault="00464AF6" w:rsidP="009B32A9">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0DE2A7B8" w14:textId="77777777" w:rsidR="00464AF6" w:rsidRPr="00A1115A" w:rsidRDefault="00464AF6" w:rsidP="009B32A9">
            <w:pPr>
              <w:pStyle w:val="TAC"/>
            </w:pPr>
          </w:p>
        </w:tc>
      </w:tr>
      <w:tr w:rsidR="00464AF6" w:rsidRPr="00A1115A" w14:paraId="2EE1C42F" w14:textId="77777777" w:rsidTr="009B32A9">
        <w:trPr>
          <w:trHeight w:val="225"/>
          <w:jc w:val="center"/>
        </w:trPr>
        <w:tc>
          <w:tcPr>
            <w:tcW w:w="959" w:type="dxa"/>
            <w:tcBorders>
              <w:top w:val="single" w:sz="4" w:space="0" w:color="auto"/>
              <w:bottom w:val="nil"/>
            </w:tcBorders>
            <w:shd w:val="clear" w:color="auto" w:fill="auto"/>
          </w:tcPr>
          <w:p w14:paraId="47D78E8A" w14:textId="77777777" w:rsidR="00464AF6" w:rsidRPr="00A1115A" w:rsidRDefault="00464AF6" w:rsidP="009B32A9">
            <w:pPr>
              <w:pStyle w:val="TAC"/>
            </w:pPr>
            <w:r>
              <w:t>n101</w:t>
            </w:r>
          </w:p>
        </w:tc>
        <w:tc>
          <w:tcPr>
            <w:tcW w:w="2831" w:type="dxa"/>
          </w:tcPr>
          <w:p w14:paraId="33841F66" w14:textId="77777777" w:rsidR="00464AF6" w:rsidRDefault="00464AF6" w:rsidP="009B32A9">
            <w:pPr>
              <w:pStyle w:val="TAL"/>
            </w:pPr>
            <w:r>
              <w:t>E-UTRA Band 1, 3, 8, 20, 22, 28, 31, 32, 33, 34, 38, 40, 43, 50, 51, 52, 65, 67, 68, 69, 72, 74, 75, 76</w:t>
            </w:r>
          </w:p>
          <w:p w14:paraId="6EB548AB" w14:textId="77777777" w:rsidR="00464AF6" w:rsidRPr="00A1115A" w:rsidRDefault="00464AF6" w:rsidP="009B32A9">
            <w:pPr>
              <w:pStyle w:val="TAL"/>
            </w:pPr>
            <w:r>
              <w:t>NR Band n100</w:t>
            </w:r>
          </w:p>
        </w:tc>
        <w:tc>
          <w:tcPr>
            <w:tcW w:w="810" w:type="dxa"/>
          </w:tcPr>
          <w:p w14:paraId="3BB1C64D" w14:textId="77777777" w:rsidR="00464AF6" w:rsidRPr="00A1115A" w:rsidRDefault="00464AF6" w:rsidP="009B32A9">
            <w:pPr>
              <w:pStyle w:val="TAC"/>
            </w:pPr>
            <w:r w:rsidRPr="00A1115A">
              <w:t>F</w:t>
            </w:r>
            <w:r w:rsidRPr="00A1115A">
              <w:rPr>
                <w:vertAlign w:val="subscript"/>
              </w:rPr>
              <w:t>DL_low</w:t>
            </w:r>
          </w:p>
        </w:tc>
        <w:tc>
          <w:tcPr>
            <w:tcW w:w="540" w:type="dxa"/>
          </w:tcPr>
          <w:p w14:paraId="2E114D51" w14:textId="77777777" w:rsidR="00464AF6" w:rsidRPr="00A1115A" w:rsidRDefault="00464AF6" w:rsidP="009B32A9">
            <w:pPr>
              <w:pStyle w:val="TAC"/>
            </w:pPr>
            <w:r w:rsidRPr="00A1115A">
              <w:t>-</w:t>
            </w:r>
          </w:p>
        </w:tc>
        <w:tc>
          <w:tcPr>
            <w:tcW w:w="889" w:type="dxa"/>
          </w:tcPr>
          <w:p w14:paraId="68CFF1FE" w14:textId="77777777" w:rsidR="00464AF6" w:rsidRPr="00A1115A" w:rsidRDefault="00464AF6" w:rsidP="009B32A9">
            <w:pPr>
              <w:pStyle w:val="TAC"/>
            </w:pPr>
            <w:r w:rsidRPr="00A1115A">
              <w:t>F</w:t>
            </w:r>
            <w:r w:rsidRPr="00A1115A">
              <w:rPr>
                <w:vertAlign w:val="subscript"/>
              </w:rPr>
              <w:t>DL_high</w:t>
            </w:r>
          </w:p>
        </w:tc>
        <w:tc>
          <w:tcPr>
            <w:tcW w:w="1133" w:type="dxa"/>
          </w:tcPr>
          <w:p w14:paraId="0C8387C0" w14:textId="77777777" w:rsidR="00464AF6" w:rsidRPr="00A1115A" w:rsidRDefault="00464AF6" w:rsidP="009B32A9">
            <w:pPr>
              <w:pStyle w:val="TAC"/>
            </w:pPr>
            <w:r w:rsidRPr="00A1115A">
              <w:t>-50</w:t>
            </w:r>
          </w:p>
        </w:tc>
        <w:tc>
          <w:tcPr>
            <w:tcW w:w="850" w:type="dxa"/>
            <w:noWrap/>
          </w:tcPr>
          <w:p w14:paraId="2CFB8880" w14:textId="77777777" w:rsidR="00464AF6" w:rsidRPr="00A1115A" w:rsidRDefault="00464AF6" w:rsidP="009B32A9">
            <w:pPr>
              <w:pStyle w:val="TAC"/>
            </w:pPr>
            <w:r w:rsidRPr="00A1115A">
              <w:t>1</w:t>
            </w:r>
          </w:p>
        </w:tc>
        <w:tc>
          <w:tcPr>
            <w:tcW w:w="928" w:type="dxa"/>
            <w:noWrap/>
          </w:tcPr>
          <w:p w14:paraId="48B04F5F" w14:textId="77777777" w:rsidR="00464AF6" w:rsidRPr="00A1115A" w:rsidRDefault="00464AF6" w:rsidP="009B32A9">
            <w:pPr>
              <w:pStyle w:val="TAC"/>
            </w:pPr>
          </w:p>
        </w:tc>
      </w:tr>
      <w:tr w:rsidR="00464AF6" w:rsidRPr="00A1115A" w14:paraId="4CC4D724" w14:textId="77777777" w:rsidTr="009B32A9">
        <w:trPr>
          <w:trHeight w:val="225"/>
          <w:jc w:val="center"/>
        </w:trPr>
        <w:tc>
          <w:tcPr>
            <w:tcW w:w="959" w:type="dxa"/>
            <w:tcBorders>
              <w:top w:val="nil"/>
              <w:bottom w:val="nil"/>
            </w:tcBorders>
            <w:shd w:val="clear" w:color="auto" w:fill="auto"/>
          </w:tcPr>
          <w:p w14:paraId="262FFC4B" w14:textId="77777777" w:rsidR="00464AF6" w:rsidRPr="00A1115A" w:rsidRDefault="00464AF6" w:rsidP="009B32A9">
            <w:pPr>
              <w:pStyle w:val="TAC"/>
            </w:pPr>
          </w:p>
        </w:tc>
        <w:tc>
          <w:tcPr>
            <w:tcW w:w="2831" w:type="dxa"/>
          </w:tcPr>
          <w:p w14:paraId="19EE8C16" w14:textId="77777777" w:rsidR="00464AF6" w:rsidRPr="00A1115A" w:rsidRDefault="00464AF6" w:rsidP="009B32A9">
            <w:pPr>
              <w:pStyle w:val="TAL"/>
              <w:rPr>
                <w:lang w:val="sv-FI"/>
              </w:rPr>
            </w:pPr>
            <w:r w:rsidRPr="00A1115A">
              <w:rPr>
                <w:lang w:val="sv-FI"/>
              </w:rPr>
              <w:t xml:space="preserve">E-UTRA Band </w:t>
            </w:r>
            <w:r>
              <w:rPr>
                <w:lang w:val="sv-FI"/>
              </w:rPr>
              <w:t>7, 42</w:t>
            </w:r>
          </w:p>
          <w:p w14:paraId="6F80DC5D" w14:textId="77777777" w:rsidR="00464AF6" w:rsidRPr="00A1115A" w:rsidRDefault="00464AF6" w:rsidP="009B32A9">
            <w:pPr>
              <w:pStyle w:val="TAL"/>
            </w:pPr>
            <w:r w:rsidRPr="00A1115A">
              <w:rPr>
                <w:lang w:val="sv-FI"/>
              </w:rPr>
              <w:t>NR Band n77, n78</w:t>
            </w:r>
          </w:p>
        </w:tc>
        <w:tc>
          <w:tcPr>
            <w:tcW w:w="810" w:type="dxa"/>
          </w:tcPr>
          <w:p w14:paraId="3D92DAB7" w14:textId="77777777" w:rsidR="00464AF6" w:rsidRPr="00A1115A" w:rsidRDefault="00464AF6" w:rsidP="009B32A9">
            <w:pPr>
              <w:pStyle w:val="TAC"/>
            </w:pPr>
            <w:r w:rsidRPr="00A1115A">
              <w:t>F</w:t>
            </w:r>
            <w:r w:rsidRPr="00A1115A">
              <w:rPr>
                <w:vertAlign w:val="subscript"/>
              </w:rPr>
              <w:t>DL_low</w:t>
            </w:r>
          </w:p>
        </w:tc>
        <w:tc>
          <w:tcPr>
            <w:tcW w:w="540" w:type="dxa"/>
          </w:tcPr>
          <w:p w14:paraId="45DD6CEE" w14:textId="77777777" w:rsidR="00464AF6" w:rsidRPr="00A1115A" w:rsidRDefault="00464AF6" w:rsidP="009B32A9">
            <w:pPr>
              <w:pStyle w:val="TAC"/>
            </w:pPr>
            <w:r w:rsidRPr="00A1115A">
              <w:t>-</w:t>
            </w:r>
          </w:p>
        </w:tc>
        <w:tc>
          <w:tcPr>
            <w:tcW w:w="889" w:type="dxa"/>
          </w:tcPr>
          <w:p w14:paraId="5AA8C71E" w14:textId="77777777" w:rsidR="00464AF6" w:rsidRPr="00A1115A" w:rsidRDefault="00464AF6" w:rsidP="009B32A9">
            <w:pPr>
              <w:pStyle w:val="TAC"/>
            </w:pPr>
            <w:r w:rsidRPr="00A1115A">
              <w:t>F</w:t>
            </w:r>
            <w:r w:rsidRPr="00A1115A">
              <w:rPr>
                <w:vertAlign w:val="subscript"/>
              </w:rPr>
              <w:t>DL_high</w:t>
            </w:r>
          </w:p>
        </w:tc>
        <w:tc>
          <w:tcPr>
            <w:tcW w:w="1133" w:type="dxa"/>
          </w:tcPr>
          <w:p w14:paraId="17EBAFE1" w14:textId="77777777" w:rsidR="00464AF6" w:rsidRPr="00A1115A" w:rsidRDefault="00464AF6" w:rsidP="009B32A9">
            <w:pPr>
              <w:pStyle w:val="TAC"/>
            </w:pPr>
            <w:r w:rsidRPr="00A1115A">
              <w:t>-50</w:t>
            </w:r>
          </w:p>
        </w:tc>
        <w:tc>
          <w:tcPr>
            <w:tcW w:w="850" w:type="dxa"/>
            <w:noWrap/>
          </w:tcPr>
          <w:p w14:paraId="47C70662" w14:textId="77777777" w:rsidR="00464AF6" w:rsidRPr="00A1115A" w:rsidRDefault="00464AF6" w:rsidP="009B32A9">
            <w:pPr>
              <w:pStyle w:val="TAC"/>
            </w:pPr>
            <w:r w:rsidRPr="00A1115A">
              <w:t>1</w:t>
            </w:r>
          </w:p>
        </w:tc>
        <w:tc>
          <w:tcPr>
            <w:tcW w:w="928" w:type="dxa"/>
            <w:noWrap/>
          </w:tcPr>
          <w:p w14:paraId="394CA78E" w14:textId="77777777" w:rsidR="00464AF6" w:rsidRPr="00A1115A" w:rsidRDefault="00464AF6" w:rsidP="009B32A9">
            <w:pPr>
              <w:pStyle w:val="TAC"/>
            </w:pPr>
            <w:r w:rsidRPr="00A1115A">
              <w:t>2</w:t>
            </w:r>
          </w:p>
        </w:tc>
      </w:tr>
      <w:tr w:rsidR="00464AF6" w:rsidRPr="00A1115A" w14:paraId="6ACD1608" w14:textId="77777777" w:rsidTr="009B32A9">
        <w:trPr>
          <w:trHeight w:val="225"/>
          <w:jc w:val="center"/>
        </w:trPr>
        <w:tc>
          <w:tcPr>
            <w:tcW w:w="959" w:type="dxa"/>
            <w:tcBorders>
              <w:top w:val="nil"/>
            </w:tcBorders>
            <w:shd w:val="clear" w:color="auto" w:fill="auto"/>
          </w:tcPr>
          <w:p w14:paraId="367E50C7" w14:textId="77777777" w:rsidR="00464AF6" w:rsidRPr="00A1115A" w:rsidRDefault="00464AF6" w:rsidP="009B32A9">
            <w:pPr>
              <w:pStyle w:val="TAC"/>
            </w:pPr>
          </w:p>
        </w:tc>
        <w:tc>
          <w:tcPr>
            <w:tcW w:w="2831" w:type="dxa"/>
          </w:tcPr>
          <w:p w14:paraId="26EDADD3" w14:textId="77777777" w:rsidR="00464AF6" w:rsidRPr="00A1115A" w:rsidRDefault="00464AF6" w:rsidP="009B32A9">
            <w:pPr>
              <w:pStyle w:val="TAL"/>
            </w:pPr>
            <w:r w:rsidRPr="00A1115A">
              <w:t>Frequency range</w:t>
            </w:r>
          </w:p>
        </w:tc>
        <w:tc>
          <w:tcPr>
            <w:tcW w:w="810" w:type="dxa"/>
          </w:tcPr>
          <w:p w14:paraId="07322EBA" w14:textId="77777777" w:rsidR="00464AF6" w:rsidRPr="00A1115A" w:rsidRDefault="00464AF6" w:rsidP="009B32A9">
            <w:pPr>
              <w:pStyle w:val="TAC"/>
            </w:pPr>
            <w:r w:rsidRPr="00A1115A">
              <w:t>758</w:t>
            </w:r>
          </w:p>
        </w:tc>
        <w:tc>
          <w:tcPr>
            <w:tcW w:w="540" w:type="dxa"/>
          </w:tcPr>
          <w:p w14:paraId="2B375C74" w14:textId="77777777" w:rsidR="00464AF6" w:rsidRPr="00A1115A" w:rsidRDefault="00464AF6" w:rsidP="009B32A9">
            <w:pPr>
              <w:pStyle w:val="TAC"/>
            </w:pPr>
            <w:r w:rsidRPr="00A1115A">
              <w:t>-</w:t>
            </w:r>
          </w:p>
        </w:tc>
        <w:tc>
          <w:tcPr>
            <w:tcW w:w="889" w:type="dxa"/>
          </w:tcPr>
          <w:p w14:paraId="05E2A18A" w14:textId="77777777" w:rsidR="00464AF6" w:rsidRPr="00A1115A" w:rsidRDefault="00464AF6" w:rsidP="009B32A9">
            <w:pPr>
              <w:pStyle w:val="TAC"/>
            </w:pPr>
            <w:r w:rsidRPr="00A1115A">
              <w:t>788</w:t>
            </w:r>
          </w:p>
        </w:tc>
        <w:tc>
          <w:tcPr>
            <w:tcW w:w="1133" w:type="dxa"/>
          </w:tcPr>
          <w:p w14:paraId="625BE4FA" w14:textId="77777777" w:rsidR="00464AF6" w:rsidRPr="00A1115A" w:rsidRDefault="00464AF6" w:rsidP="009B32A9">
            <w:pPr>
              <w:pStyle w:val="TAC"/>
            </w:pPr>
            <w:r w:rsidRPr="00A1115A">
              <w:t>-50</w:t>
            </w:r>
          </w:p>
        </w:tc>
        <w:tc>
          <w:tcPr>
            <w:tcW w:w="850" w:type="dxa"/>
            <w:noWrap/>
          </w:tcPr>
          <w:p w14:paraId="7A6C2D59" w14:textId="77777777" w:rsidR="00464AF6" w:rsidRPr="00A1115A" w:rsidRDefault="00464AF6" w:rsidP="009B32A9">
            <w:pPr>
              <w:pStyle w:val="TAC"/>
            </w:pPr>
            <w:r w:rsidRPr="00A1115A">
              <w:t>1</w:t>
            </w:r>
          </w:p>
        </w:tc>
        <w:tc>
          <w:tcPr>
            <w:tcW w:w="928" w:type="dxa"/>
            <w:noWrap/>
          </w:tcPr>
          <w:p w14:paraId="2314AA11" w14:textId="77777777" w:rsidR="00464AF6" w:rsidRPr="00A1115A" w:rsidRDefault="00464AF6" w:rsidP="009B32A9">
            <w:pPr>
              <w:pStyle w:val="TAC"/>
            </w:pPr>
          </w:p>
        </w:tc>
      </w:tr>
      <w:tr w:rsidR="00464AF6" w:rsidRPr="00A1115A" w14:paraId="3B4EA61E" w14:textId="77777777" w:rsidTr="009B32A9">
        <w:trPr>
          <w:trHeight w:val="225"/>
          <w:jc w:val="center"/>
        </w:trPr>
        <w:tc>
          <w:tcPr>
            <w:tcW w:w="959" w:type="dxa"/>
            <w:tcBorders>
              <w:top w:val="nil"/>
              <w:bottom w:val="nil"/>
            </w:tcBorders>
            <w:shd w:val="clear" w:color="auto" w:fill="auto"/>
          </w:tcPr>
          <w:p w14:paraId="58D31229" w14:textId="77777777" w:rsidR="00464AF6" w:rsidRPr="00A1115A" w:rsidRDefault="00464AF6" w:rsidP="009B32A9">
            <w:pPr>
              <w:pStyle w:val="TAC"/>
            </w:pPr>
            <w:r>
              <w:t>n104</w:t>
            </w:r>
          </w:p>
        </w:tc>
        <w:tc>
          <w:tcPr>
            <w:tcW w:w="2831" w:type="dxa"/>
          </w:tcPr>
          <w:p w14:paraId="346CA668" w14:textId="77777777" w:rsidR="00464AF6" w:rsidRPr="00A1115A" w:rsidRDefault="00464AF6" w:rsidP="009B32A9">
            <w:pPr>
              <w:pStyle w:val="TAL"/>
            </w:pPr>
            <w:r w:rsidRPr="00A1115A">
              <w:t xml:space="preserve">E-UTRA Band 1, 3, </w:t>
            </w:r>
            <w:r>
              <w:t xml:space="preserve">7, </w:t>
            </w:r>
            <w:r w:rsidRPr="00A1115A">
              <w:t xml:space="preserve">8, </w:t>
            </w:r>
            <w:r>
              <w:t>20</w:t>
            </w:r>
          </w:p>
        </w:tc>
        <w:tc>
          <w:tcPr>
            <w:tcW w:w="810" w:type="dxa"/>
          </w:tcPr>
          <w:p w14:paraId="4738B2C1" w14:textId="77777777" w:rsidR="00464AF6" w:rsidRPr="00A1115A" w:rsidRDefault="00464AF6" w:rsidP="009B32A9">
            <w:pPr>
              <w:pStyle w:val="TAC"/>
            </w:pPr>
            <w:r w:rsidRPr="00A1115A">
              <w:t>F</w:t>
            </w:r>
            <w:r w:rsidRPr="00A1115A">
              <w:rPr>
                <w:vertAlign w:val="subscript"/>
              </w:rPr>
              <w:t>DL_low</w:t>
            </w:r>
          </w:p>
        </w:tc>
        <w:tc>
          <w:tcPr>
            <w:tcW w:w="540" w:type="dxa"/>
          </w:tcPr>
          <w:p w14:paraId="652E812F" w14:textId="77777777" w:rsidR="00464AF6" w:rsidRPr="00A1115A" w:rsidRDefault="00464AF6" w:rsidP="009B32A9">
            <w:pPr>
              <w:pStyle w:val="TAC"/>
            </w:pPr>
            <w:r w:rsidRPr="00A1115A">
              <w:t>-</w:t>
            </w:r>
          </w:p>
        </w:tc>
        <w:tc>
          <w:tcPr>
            <w:tcW w:w="889" w:type="dxa"/>
          </w:tcPr>
          <w:p w14:paraId="441ED791" w14:textId="77777777" w:rsidR="00464AF6" w:rsidRPr="00A1115A" w:rsidRDefault="00464AF6" w:rsidP="009B32A9">
            <w:pPr>
              <w:pStyle w:val="TAC"/>
            </w:pPr>
            <w:r w:rsidRPr="00A1115A">
              <w:t>F</w:t>
            </w:r>
            <w:r w:rsidRPr="00A1115A">
              <w:rPr>
                <w:vertAlign w:val="subscript"/>
              </w:rPr>
              <w:t>DL_high</w:t>
            </w:r>
          </w:p>
        </w:tc>
        <w:tc>
          <w:tcPr>
            <w:tcW w:w="1133" w:type="dxa"/>
          </w:tcPr>
          <w:p w14:paraId="6E40BA4D" w14:textId="77777777" w:rsidR="00464AF6" w:rsidRPr="00A1115A" w:rsidRDefault="00464AF6" w:rsidP="009B32A9">
            <w:pPr>
              <w:pStyle w:val="TAC"/>
            </w:pPr>
            <w:r w:rsidRPr="00A1115A">
              <w:t>-50</w:t>
            </w:r>
          </w:p>
        </w:tc>
        <w:tc>
          <w:tcPr>
            <w:tcW w:w="850" w:type="dxa"/>
            <w:noWrap/>
          </w:tcPr>
          <w:p w14:paraId="44381A01" w14:textId="77777777" w:rsidR="00464AF6" w:rsidRPr="00A1115A" w:rsidRDefault="00464AF6" w:rsidP="009B32A9">
            <w:pPr>
              <w:pStyle w:val="TAC"/>
            </w:pPr>
            <w:r w:rsidRPr="00A1115A">
              <w:t>1</w:t>
            </w:r>
          </w:p>
        </w:tc>
        <w:tc>
          <w:tcPr>
            <w:tcW w:w="928" w:type="dxa"/>
            <w:noWrap/>
          </w:tcPr>
          <w:p w14:paraId="374A5FEC" w14:textId="77777777" w:rsidR="00464AF6" w:rsidRPr="00A1115A" w:rsidRDefault="00464AF6" w:rsidP="009B32A9">
            <w:pPr>
              <w:pStyle w:val="TAC"/>
            </w:pPr>
          </w:p>
        </w:tc>
      </w:tr>
      <w:tr w:rsidR="00464AF6" w:rsidRPr="00A1115A" w14:paraId="1AE8EB93" w14:textId="77777777" w:rsidTr="009B32A9">
        <w:trPr>
          <w:trHeight w:val="225"/>
          <w:jc w:val="center"/>
        </w:trPr>
        <w:tc>
          <w:tcPr>
            <w:tcW w:w="959" w:type="dxa"/>
            <w:tcBorders>
              <w:top w:val="nil"/>
            </w:tcBorders>
            <w:shd w:val="clear" w:color="auto" w:fill="auto"/>
          </w:tcPr>
          <w:p w14:paraId="5347AE61" w14:textId="77777777" w:rsidR="00464AF6" w:rsidRPr="00A1115A" w:rsidRDefault="00464AF6" w:rsidP="009B32A9">
            <w:pPr>
              <w:pStyle w:val="TAC"/>
            </w:pPr>
          </w:p>
        </w:tc>
        <w:tc>
          <w:tcPr>
            <w:tcW w:w="2831" w:type="dxa"/>
          </w:tcPr>
          <w:p w14:paraId="7FF9A523" w14:textId="77777777" w:rsidR="00464AF6" w:rsidRPr="00A1115A" w:rsidRDefault="00464AF6" w:rsidP="009B32A9">
            <w:pPr>
              <w:pStyle w:val="TAL"/>
            </w:pPr>
            <w:r w:rsidRPr="00A1115A">
              <w:rPr>
                <w:lang w:val="sv-FI"/>
              </w:rPr>
              <w:t>NR Band n77, n78</w:t>
            </w:r>
          </w:p>
        </w:tc>
        <w:tc>
          <w:tcPr>
            <w:tcW w:w="810" w:type="dxa"/>
          </w:tcPr>
          <w:p w14:paraId="2741311E" w14:textId="77777777" w:rsidR="00464AF6" w:rsidRPr="00A1115A" w:rsidRDefault="00464AF6" w:rsidP="009B32A9">
            <w:pPr>
              <w:pStyle w:val="TAC"/>
            </w:pPr>
            <w:r w:rsidRPr="00A1115A">
              <w:t>F</w:t>
            </w:r>
            <w:r w:rsidRPr="00A1115A">
              <w:rPr>
                <w:vertAlign w:val="subscript"/>
              </w:rPr>
              <w:t>DL_low</w:t>
            </w:r>
          </w:p>
        </w:tc>
        <w:tc>
          <w:tcPr>
            <w:tcW w:w="540" w:type="dxa"/>
          </w:tcPr>
          <w:p w14:paraId="0B061A0D" w14:textId="77777777" w:rsidR="00464AF6" w:rsidRPr="00A1115A" w:rsidRDefault="00464AF6" w:rsidP="009B32A9">
            <w:pPr>
              <w:pStyle w:val="TAC"/>
            </w:pPr>
            <w:r w:rsidRPr="00A1115A">
              <w:t>-</w:t>
            </w:r>
          </w:p>
        </w:tc>
        <w:tc>
          <w:tcPr>
            <w:tcW w:w="889" w:type="dxa"/>
          </w:tcPr>
          <w:p w14:paraId="04222983" w14:textId="77777777" w:rsidR="00464AF6" w:rsidRPr="00A1115A" w:rsidRDefault="00464AF6" w:rsidP="009B32A9">
            <w:pPr>
              <w:pStyle w:val="TAC"/>
            </w:pPr>
            <w:r w:rsidRPr="00A1115A">
              <w:t>F</w:t>
            </w:r>
            <w:r w:rsidRPr="00A1115A">
              <w:rPr>
                <w:vertAlign w:val="subscript"/>
              </w:rPr>
              <w:t>DL_high</w:t>
            </w:r>
          </w:p>
        </w:tc>
        <w:tc>
          <w:tcPr>
            <w:tcW w:w="1133" w:type="dxa"/>
          </w:tcPr>
          <w:p w14:paraId="2D9F3054" w14:textId="77777777" w:rsidR="00464AF6" w:rsidRPr="00A1115A" w:rsidRDefault="00464AF6" w:rsidP="009B32A9">
            <w:pPr>
              <w:pStyle w:val="TAC"/>
            </w:pPr>
            <w:r w:rsidRPr="00A1115A">
              <w:t>-50</w:t>
            </w:r>
          </w:p>
        </w:tc>
        <w:tc>
          <w:tcPr>
            <w:tcW w:w="850" w:type="dxa"/>
            <w:noWrap/>
          </w:tcPr>
          <w:p w14:paraId="4F0DC0A9" w14:textId="77777777" w:rsidR="00464AF6" w:rsidRPr="00A1115A" w:rsidRDefault="00464AF6" w:rsidP="009B32A9">
            <w:pPr>
              <w:pStyle w:val="TAC"/>
            </w:pPr>
            <w:r w:rsidRPr="00A1115A">
              <w:t>1</w:t>
            </w:r>
          </w:p>
        </w:tc>
        <w:tc>
          <w:tcPr>
            <w:tcW w:w="928" w:type="dxa"/>
            <w:noWrap/>
          </w:tcPr>
          <w:p w14:paraId="5DA4EB6F" w14:textId="77777777" w:rsidR="00464AF6" w:rsidRPr="00A1115A" w:rsidRDefault="00464AF6" w:rsidP="009B32A9">
            <w:pPr>
              <w:pStyle w:val="TAC"/>
            </w:pPr>
          </w:p>
        </w:tc>
      </w:tr>
      <w:tr w:rsidR="00464AF6" w:rsidRPr="00A1115A" w14:paraId="1E10F13A" w14:textId="77777777" w:rsidTr="009B32A9">
        <w:trPr>
          <w:trHeight w:val="225"/>
          <w:jc w:val="center"/>
        </w:trPr>
        <w:tc>
          <w:tcPr>
            <w:tcW w:w="959" w:type="dxa"/>
            <w:tcBorders>
              <w:bottom w:val="nil"/>
            </w:tcBorders>
            <w:shd w:val="clear" w:color="auto" w:fill="auto"/>
          </w:tcPr>
          <w:p w14:paraId="74A22F9B" w14:textId="77777777" w:rsidR="00464AF6" w:rsidRPr="00A1115A" w:rsidRDefault="00464AF6" w:rsidP="009B32A9">
            <w:pPr>
              <w:pStyle w:val="TAC"/>
            </w:pPr>
            <w:r>
              <w:t>n105</w:t>
            </w:r>
          </w:p>
        </w:tc>
        <w:tc>
          <w:tcPr>
            <w:tcW w:w="2831" w:type="dxa"/>
          </w:tcPr>
          <w:p w14:paraId="0D0938E9" w14:textId="77777777" w:rsidR="00464AF6" w:rsidRPr="00A1115A" w:rsidRDefault="00464AF6" w:rsidP="009B32A9">
            <w:pPr>
              <w:pStyle w:val="TAC"/>
              <w:rPr>
                <w:lang w:val="sv-FI"/>
              </w:rPr>
            </w:pPr>
            <w:r w:rsidRPr="00A1115A">
              <w:rPr>
                <w:lang w:val="sv-FI"/>
              </w:rPr>
              <w:t xml:space="preserve">E-UTRA Band </w:t>
            </w:r>
            <w:r>
              <w:rPr>
                <w:lang w:val="sv-FI"/>
              </w:rPr>
              <w:t xml:space="preserve">1, </w:t>
            </w:r>
            <w:r w:rsidRPr="00A1115A">
              <w:rPr>
                <w:lang w:val="sv-FI"/>
              </w:rPr>
              <w:t xml:space="preserve">3, </w:t>
            </w:r>
            <w:r>
              <w:rPr>
                <w:lang w:val="sv-FI"/>
              </w:rPr>
              <w:t xml:space="preserve">4, </w:t>
            </w:r>
            <w:r w:rsidRPr="00A1115A">
              <w:rPr>
                <w:lang w:val="sv-FI"/>
              </w:rPr>
              <w:t xml:space="preserve">5, 7, 8, </w:t>
            </w:r>
            <w:r>
              <w:rPr>
                <w:lang w:val="sv-FI"/>
              </w:rPr>
              <w:t xml:space="preserve">11, </w:t>
            </w:r>
            <w:r w:rsidRPr="00A1115A">
              <w:rPr>
                <w:lang w:val="sv-FI"/>
              </w:rPr>
              <w:t xml:space="preserve">18, 19, 20, </w:t>
            </w:r>
            <w:r>
              <w:rPr>
                <w:lang w:val="sv-FI"/>
              </w:rPr>
              <w:t xml:space="preserve">21, </w:t>
            </w:r>
            <w:r w:rsidRPr="00A1115A">
              <w:rPr>
                <w:lang w:val="sv-FI"/>
              </w:rPr>
              <w:t xml:space="preserve">26, 27, </w:t>
            </w:r>
            <w:r>
              <w:rPr>
                <w:lang w:val="sv-FI"/>
              </w:rPr>
              <w:t xml:space="preserve">28, </w:t>
            </w:r>
            <w:r w:rsidRPr="00A1115A">
              <w:rPr>
                <w:lang w:val="sv-FI"/>
              </w:rPr>
              <w:t xml:space="preserve">31, </w:t>
            </w:r>
            <w:r>
              <w:rPr>
                <w:lang w:val="sv-FI"/>
              </w:rPr>
              <w:t xml:space="preserve">32, </w:t>
            </w:r>
            <w:r w:rsidRPr="00A1115A">
              <w:rPr>
                <w:lang w:val="sv-FI"/>
              </w:rPr>
              <w:t xml:space="preserve"> 38, 39, 40, </w:t>
            </w:r>
            <w:r>
              <w:rPr>
                <w:lang w:val="sv-FI"/>
              </w:rPr>
              <w:t xml:space="preserve">43, 50, 51, 65, 66, </w:t>
            </w:r>
            <w:r w:rsidRPr="00A1115A">
              <w:rPr>
                <w:lang w:val="sv-FI"/>
              </w:rPr>
              <w:t>72,</w:t>
            </w:r>
            <w:r>
              <w:rPr>
                <w:lang w:val="sv-FI"/>
              </w:rPr>
              <w:t xml:space="preserve"> 73, 74, 75, 76,</w:t>
            </w:r>
          </w:p>
          <w:p w14:paraId="35D8EFD4" w14:textId="77777777" w:rsidR="00464AF6" w:rsidRPr="00A1115A" w:rsidRDefault="00464AF6" w:rsidP="009B32A9">
            <w:pPr>
              <w:pStyle w:val="TAC"/>
              <w:rPr>
                <w:lang w:val="sv-FI"/>
              </w:rPr>
            </w:pPr>
            <w:r w:rsidRPr="00A1115A">
              <w:rPr>
                <w:lang w:val="sv-FI"/>
              </w:rPr>
              <w:t>NR Band n79</w:t>
            </w:r>
            <w:r>
              <w:rPr>
                <w:lang w:val="sv-FI"/>
              </w:rPr>
              <w:t>, n100</w:t>
            </w:r>
          </w:p>
        </w:tc>
        <w:tc>
          <w:tcPr>
            <w:tcW w:w="810" w:type="dxa"/>
          </w:tcPr>
          <w:p w14:paraId="5E755FCC" w14:textId="77777777" w:rsidR="00464AF6" w:rsidRPr="00A1115A" w:rsidRDefault="00464AF6" w:rsidP="009B32A9">
            <w:pPr>
              <w:pStyle w:val="TAC"/>
            </w:pPr>
            <w:r w:rsidRPr="00A1115A">
              <w:t>F</w:t>
            </w:r>
            <w:r w:rsidRPr="00A1115A">
              <w:rPr>
                <w:vertAlign w:val="subscript"/>
              </w:rPr>
              <w:t>DL_low</w:t>
            </w:r>
          </w:p>
        </w:tc>
        <w:tc>
          <w:tcPr>
            <w:tcW w:w="540" w:type="dxa"/>
          </w:tcPr>
          <w:p w14:paraId="57E8EF66" w14:textId="77777777" w:rsidR="00464AF6" w:rsidRPr="00A1115A" w:rsidRDefault="00464AF6" w:rsidP="009B32A9">
            <w:pPr>
              <w:pStyle w:val="TAC"/>
            </w:pPr>
            <w:r w:rsidRPr="00A1115A">
              <w:t>-</w:t>
            </w:r>
          </w:p>
        </w:tc>
        <w:tc>
          <w:tcPr>
            <w:tcW w:w="889" w:type="dxa"/>
          </w:tcPr>
          <w:p w14:paraId="1E34F12D" w14:textId="77777777" w:rsidR="00464AF6" w:rsidRPr="00A1115A" w:rsidRDefault="00464AF6" w:rsidP="009B32A9">
            <w:pPr>
              <w:pStyle w:val="TAC"/>
            </w:pPr>
            <w:r w:rsidRPr="00A1115A">
              <w:t>F</w:t>
            </w:r>
            <w:r w:rsidRPr="00A1115A">
              <w:rPr>
                <w:vertAlign w:val="subscript"/>
              </w:rPr>
              <w:t>DL_high</w:t>
            </w:r>
          </w:p>
        </w:tc>
        <w:tc>
          <w:tcPr>
            <w:tcW w:w="1133" w:type="dxa"/>
          </w:tcPr>
          <w:p w14:paraId="70150C02" w14:textId="77777777" w:rsidR="00464AF6" w:rsidRPr="00A1115A" w:rsidRDefault="00464AF6" w:rsidP="009B32A9">
            <w:pPr>
              <w:pStyle w:val="TAC"/>
            </w:pPr>
            <w:r w:rsidRPr="00A1115A">
              <w:t>-50</w:t>
            </w:r>
          </w:p>
        </w:tc>
        <w:tc>
          <w:tcPr>
            <w:tcW w:w="850" w:type="dxa"/>
            <w:noWrap/>
          </w:tcPr>
          <w:p w14:paraId="727A9F8F" w14:textId="77777777" w:rsidR="00464AF6" w:rsidRPr="00A1115A" w:rsidRDefault="00464AF6" w:rsidP="009B32A9">
            <w:pPr>
              <w:pStyle w:val="TAC"/>
            </w:pPr>
            <w:r w:rsidRPr="00A1115A">
              <w:t>1</w:t>
            </w:r>
          </w:p>
        </w:tc>
        <w:tc>
          <w:tcPr>
            <w:tcW w:w="928" w:type="dxa"/>
            <w:noWrap/>
          </w:tcPr>
          <w:p w14:paraId="65483472" w14:textId="77777777" w:rsidR="00464AF6" w:rsidRPr="00A1115A" w:rsidRDefault="00464AF6" w:rsidP="009B32A9">
            <w:pPr>
              <w:pStyle w:val="TAC"/>
            </w:pPr>
          </w:p>
        </w:tc>
      </w:tr>
      <w:tr w:rsidR="00464AF6" w:rsidRPr="00A1115A" w14:paraId="5D2564B1" w14:textId="77777777" w:rsidTr="009B32A9">
        <w:trPr>
          <w:trHeight w:val="225"/>
          <w:jc w:val="center"/>
        </w:trPr>
        <w:tc>
          <w:tcPr>
            <w:tcW w:w="959" w:type="dxa"/>
            <w:tcBorders>
              <w:top w:val="nil"/>
              <w:bottom w:val="nil"/>
            </w:tcBorders>
            <w:shd w:val="clear" w:color="auto" w:fill="auto"/>
          </w:tcPr>
          <w:p w14:paraId="0B03028F" w14:textId="77777777" w:rsidR="00464AF6" w:rsidRPr="00A1115A" w:rsidRDefault="00464AF6" w:rsidP="009B32A9">
            <w:pPr>
              <w:pStyle w:val="TAC"/>
            </w:pPr>
          </w:p>
        </w:tc>
        <w:tc>
          <w:tcPr>
            <w:tcW w:w="2831" w:type="dxa"/>
          </w:tcPr>
          <w:p w14:paraId="0D85DC2D" w14:textId="77777777" w:rsidR="00464AF6" w:rsidRDefault="00464AF6" w:rsidP="009B32A9">
            <w:pPr>
              <w:pStyle w:val="TAC"/>
              <w:rPr>
                <w:lang w:val="sv-FI"/>
              </w:rPr>
            </w:pPr>
            <w:r>
              <w:rPr>
                <w:lang w:val="sv-FI"/>
              </w:rPr>
              <w:t xml:space="preserve">E-UTRA Band 2, 7, 22, 25, 34, 41, 42, 52, </w:t>
            </w:r>
          </w:p>
          <w:p w14:paraId="635C74F9" w14:textId="77777777" w:rsidR="00464AF6" w:rsidRPr="00A1115A" w:rsidRDefault="00464AF6" w:rsidP="009B32A9">
            <w:pPr>
              <w:pStyle w:val="TAC"/>
              <w:rPr>
                <w:lang w:val="sv-FI"/>
              </w:rPr>
            </w:pPr>
            <w:r>
              <w:rPr>
                <w:lang w:val="sv-FI"/>
              </w:rPr>
              <w:t>NR Band n77, n78</w:t>
            </w:r>
          </w:p>
        </w:tc>
        <w:tc>
          <w:tcPr>
            <w:tcW w:w="810" w:type="dxa"/>
          </w:tcPr>
          <w:p w14:paraId="6D00715C" w14:textId="77777777" w:rsidR="00464AF6" w:rsidRPr="00A1115A" w:rsidRDefault="00464AF6" w:rsidP="009B32A9">
            <w:pPr>
              <w:pStyle w:val="TAC"/>
            </w:pPr>
            <w:r w:rsidRPr="00A1115A">
              <w:t>F</w:t>
            </w:r>
            <w:r w:rsidRPr="00A1115A">
              <w:rPr>
                <w:vertAlign w:val="subscript"/>
              </w:rPr>
              <w:t>DL_low</w:t>
            </w:r>
          </w:p>
        </w:tc>
        <w:tc>
          <w:tcPr>
            <w:tcW w:w="540" w:type="dxa"/>
          </w:tcPr>
          <w:p w14:paraId="4509CEC2" w14:textId="77777777" w:rsidR="00464AF6" w:rsidRPr="00A1115A" w:rsidRDefault="00464AF6" w:rsidP="009B32A9">
            <w:pPr>
              <w:pStyle w:val="TAC"/>
            </w:pPr>
            <w:r w:rsidRPr="00A1115A">
              <w:t>-</w:t>
            </w:r>
          </w:p>
        </w:tc>
        <w:tc>
          <w:tcPr>
            <w:tcW w:w="889" w:type="dxa"/>
          </w:tcPr>
          <w:p w14:paraId="244DB787" w14:textId="77777777" w:rsidR="00464AF6" w:rsidRPr="00A1115A" w:rsidRDefault="00464AF6" w:rsidP="009B32A9">
            <w:pPr>
              <w:pStyle w:val="TAC"/>
            </w:pPr>
            <w:r w:rsidRPr="00A1115A">
              <w:t>F</w:t>
            </w:r>
            <w:r w:rsidRPr="00A1115A">
              <w:rPr>
                <w:vertAlign w:val="subscript"/>
              </w:rPr>
              <w:t>DL_high</w:t>
            </w:r>
          </w:p>
        </w:tc>
        <w:tc>
          <w:tcPr>
            <w:tcW w:w="1133" w:type="dxa"/>
          </w:tcPr>
          <w:p w14:paraId="548681B8" w14:textId="77777777" w:rsidR="00464AF6" w:rsidRPr="00A1115A" w:rsidRDefault="00464AF6" w:rsidP="009B32A9">
            <w:pPr>
              <w:pStyle w:val="TAC"/>
            </w:pPr>
            <w:r w:rsidRPr="00A1115A">
              <w:t>-50</w:t>
            </w:r>
          </w:p>
        </w:tc>
        <w:tc>
          <w:tcPr>
            <w:tcW w:w="850" w:type="dxa"/>
            <w:noWrap/>
          </w:tcPr>
          <w:p w14:paraId="472B5B37" w14:textId="77777777" w:rsidR="00464AF6" w:rsidRPr="00A1115A" w:rsidRDefault="00464AF6" w:rsidP="009B32A9">
            <w:pPr>
              <w:pStyle w:val="TAC"/>
            </w:pPr>
            <w:r w:rsidRPr="00A1115A">
              <w:t>1</w:t>
            </w:r>
          </w:p>
        </w:tc>
        <w:tc>
          <w:tcPr>
            <w:tcW w:w="928" w:type="dxa"/>
            <w:noWrap/>
          </w:tcPr>
          <w:p w14:paraId="655731FB" w14:textId="77777777" w:rsidR="00464AF6" w:rsidRPr="00A1115A" w:rsidRDefault="00464AF6" w:rsidP="009B32A9">
            <w:pPr>
              <w:pStyle w:val="TAC"/>
            </w:pPr>
            <w:r w:rsidRPr="00A1115A">
              <w:t>2</w:t>
            </w:r>
          </w:p>
        </w:tc>
      </w:tr>
      <w:tr w:rsidR="00464AF6" w:rsidRPr="00A1115A" w14:paraId="7A6FEED1" w14:textId="77777777" w:rsidTr="009B32A9">
        <w:trPr>
          <w:trHeight w:val="225"/>
          <w:jc w:val="center"/>
        </w:trPr>
        <w:tc>
          <w:tcPr>
            <w:tcW w:w="959" w:type="dxa"/>
            <w:tcBorders>
              <w:top w:val="nil"/>
            </w:tcBorders>
            <w:shd w:val="clear" w:color="auto" w:fill="auto"/>
          </w:tcPr>
          <w:p w14:paraId="7E94B376" w14:textId="77777777" w:rsidR="00464AF6" w:rsidRPr="00A1115A" w:rsidRDefault="00464AF6" w:rsidP="009B32A9">
            <w:pPr>
              <w:pStyle w:val="TAC"/>
            </w:pPr>
          </w:p>
        </w:tc>
        <w:tc>
          <w:tcPr>
            <w:tcW w:w="2831" w:type="dxa"/>
          </w:tcPr>
          <w:p w14:paraId="29B5BBEA" w14:textId="77777777" w:rsidR="00464AF6" w:rsidRPr="00A1115A" w:rsidRDefault="00464AF6" w:rsidP="009B32A9">
            <w:pPr>
              <w:pStyle w:val="TAC"/>
              <w:rPr>
                <w:lang w:val="sv-FI"/>
              </w:rPr>
            </w:pPr>
            <w:r w:rsidRPr="00A1115A">
              <w:t>Frequency range</w:t>
            </w:r>
          </w:p>
        </w:tc>
        <w:tc>
          <w:tcPr>
            <w:tcW w:w="810" w:type="dxa"/>
          </w:tcPr>
          <w:p w14:paraId="3BF6D833" w14:textId="77777777" w:rsidR="00464AF6" w:rsidRPr="00A1115A" w:rsidRDefault="00464AF6" w:rsidP="009B32A9">
            <w:pPr>
              <w:pStyle w:val="TAC"/>
            </w:pPr>
            <w:r w:rsidRPr="00A1115A">
              <w:t>1884.5</w:t>
            </w:r>
          </w:p>
        </w:tc>
        <w:tc>
          <w:tcPr>
            <w:tcW w:w="540" w:type="dxa"/>
          </w:tcPr>
          <w:p w14:paraId="07D0EE5A" w14:textId="77777777" w:rsidR="00464AF6" w:rsidRPr="00A1115A" w:rsidRDefault="00464AF6" w:rsidP="009B32A9">
            <w:pPr>
              <w:pStyle w:val="TAC"/>
            </w:pPr>
            <w:r w:rsidRPr="00A1115A">
              <w:t>-</w:t>
            </w:r>
          </w:p>
        </w:tc>
        <w:tc>
          <w:tcPr>
            <w:tcW w:w="889" w:type="dxa"/>
          </w:tcPr>
          <w:p w14:paraId="7554B3A8" w14:textId="77777777" w:rsidR="00464AF6" w:rsidRPr="00A1115A" w:rsidRDefault="00464AF6" w:rsidP="009B32A9">
            <w:pPr>
              <w:pStyle w:val="TAC"/>
            </w:pPr>
            <w:r w:rsidRPr="00A1115A">
              <w:t>1915.7</w:t>
            </w:r>
          </w:p>
        </w:tc>
        <w:tc>
          <w:tcPr>
            <w:tcW w:w="1133" w:type="dxa"/>
          </w:tcPr>
          <w:p w14:paraId="4D7D2061" w14:textId="77777777" w:rsidR="00464AF6" w:rsidRPr="00A1115A" w:rsidRDefault="00464AF6" w:rsidP="009B32A9">
            <w:pPr>
              <w:pStyle w:val="TAC"/>
            </w:pPr>
            <w:r w:rsidRPr="00A1115A">
              <w:t>-41</w:t>
            </w:r>
          </w:p>
        </w:tc>
        <w:tc>
          <w:tcPr>
            <w:tcW w:w="850" w:type="dxa"/>
            <w:noWrap/>
          </w:tcPr>
          <w:p w14:paraId="544FF5E4" w14:textId="77777777" w:rsidR="00464AF6" w:rsidRPr="00A1115A" w:rsidRDefault="00464AF6" w:rsidP="009B32A9">
            <w:pPr>
              <w:pStyle w:val="TAC"/>
            </w:pPr>
            <w:r w:rsidRPr="00A1115A">
              <w:t>0.3</w:t>
            </w:r>
          </w:p>
        </w:tc>
        <w:tc>
          <w:tcPr>
            <w:tcW w:w="928" w:type="dxa"/>
            <w:noWrap/>
          </w:tcPr>
          <w:p w14:paraId="1A98FEB4" w14:textId="77777777" w:rsidR="00464AF6" w:rsidRPr="00A1115A" w:rsidRDefault="00464AF6" w:rsidP="009B32A9">
            <w:pPr>
              <w:pStyle w:val="TAC"/>
            </w:pPr>
            <w:r w:rsidRPr="00A1115A">
              <w:t>8</w:t>
            </w:r>
          </w:p>
        </w:tc>
      </w:tr>
      <w:tr w:rsidR="00464AF6" w:rsidRPr="00A1115A" w14:paraId="52AA2147" w14:textId="77777777" w:rsidTr="009B32A9">
        <w:trPr>
          <w:trHeight w:val="225"/>
          <w:jc w:val="center"/>
        </w:trPr>
        <w:tc>
          <w:tcPr>
            <w:tcW w:w="8940" w:type="dxa"/>
            <w:gridSpan w:val="8"/>
            <w:vAlign w:val="center"/>
          </w:tcPr>
          <w:p w14:paraId="3329C74E" w14:textId="77777777" w:rsidR="00464AF6" w:rsidRPr="00A1115A" w:rsidRDefault="00464AF6" w:rsidP="009B32A9">
            <w:pPr>
              <w:pStyle w:val="TAN"/>
            </w:pPr>
            <w:r w:rsidRPr="00A1115A">
              <w:lastRenderedPageBreak/>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4CFCD15" w14:textId="77777777" w:rsidR="00464AF6" w:rsidRPr="00A1115A" w:rsidRDefault="00464AF6" w:rsidP="009B32A9">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w:t>
            </w:r>
            <w:proofErr w:type="gramStart"/>
            <w:r w:rsidRPr="00A1115A">
              <w:t>4th</w:t>
            </w:r>
            <w:proofErr w:type="gramEnd"/>
            <w:r w:rsidRPr="00A1115A">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w:t>
            </w:r>
            <w:proofErr w:type="gramStart"/>
            <w:r w:rsidRPr="00A1115A">
              <w:t>4th</w:t>
            </w:r>
            <w:proofErr w:type="gramEnd"/>
            <w:r w:rsidRPr="00A1115A">
              <w:t xml:space="preserve"> or 5th harmonic respectively. The exception is allowed if the measurement bandwidth (MBW) totally or partially overlaps the overall exception interval.</w:t>
            </w:r>
          </w:p>
          <w:p w14:paraId="12FB7EFD" w14:textId="77777777" w:rsidR="00464AF6" w:rsidRPr="00A1115A" w:rsidRDefault="00464AF6" w:rsidP="009B32A9">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55437A03" w14:textId="77777777" w:rsidR="00464AF6" w:rsidRPr="00A1115A" w:rsidRDefault="00464AF6" w:rsidP="009B32A9">
            <w:pPr>
              <w:pStyle w:val="TAN"/>
            </w:pPr>
            <w:r w:rsidRPr="00A1115A">
              <w:t>NOTE 4:</w:t>
            </w:r>
            <w:r w:rsidRPr="00A1115A">
              <w:tab/>
              <w:t>Void</w:t>
            </w:r>
          </w:p>
          <w:p w14:paraId="18ACB795" w14:textId="77777777" w:rsidR="00464AF6" w:rsidRPr="00A1115A" w:rsidRDefault="00464AF6" w:rsidP="009B32A9">
            <w:pPr>
              <w:pStyle w:val="TAN"/>
            </w:pPr>
            <w:r w:rsidRPr="00A1115A">
              <w:t>NOTE 5:</w:t>
            </w:r>
            <w:r w:rsidRPr="00A1115A">
              <w:tab/>
              <w:t>For non-synchronised TDD operation to meet these requirements some restriction will be needed for either the operating band or protected band</w:t>
            </w:r>
          </w:p>
          <w:p w14:paraId="350B9796" w14:textId="77777777" w:rsidR="00464AF6" w:rsidRPr="00A1115A" w:rsidRDefault="00464AF6" w:rsidP="009B32A9">
            <w:pPr>
              <w:pStyle w:val="TAN"/>
            </w:pPr>
            <w:r w:rsidRPr="00A1115A">
              <w:t>NOTE 6:</w:t>
            </w:r>
            <w:r w:rsidRPr="00A1115A">
              <w:tab/>
              <w:t>N/A</w:t>
            </w:r>
          </w:p>
          <w:p w14:paraId="18C321C6" w14:textId="77777777" w:rsidR="00464AF6" w:rsidRPr="00A1115A" w:rsidRDefault="00464AF6" w:rsidP="009B32A9">
            <w:pPr>
              <w:pStyle w:val="TAN"/>
            </w:pPr>
            <w:r w:rsidRPr="00A1115A">
              <w:t>NOTE 7:</w:t>
            </w:r>
            <w:r w:rsidRPr="00A1115A">
              <w:tab/>
              <w:t>Void</w:t>
            </w:r>
          </w:p>
          <w:p w14:paraId="10F358F6" w14:textId="77777777" w:rsidR="00464AF6" w:rsidRPr="00A1115A" w:rsidRDefault="00464AF6" w:rsidP="009B32A9">
            <w:pPr>
              <w:pStyle w:val="TAN"/>
            </w:pPr>
            <w:r w:rsidRPr="00A1115A">
              <w:t>NOTE 8:</w:t>
            </w:r>
            <w:r w:rsidRPr="00A1115A">
              <w:tab/>
              <w:t>Applicable when co-existence with PHS system operating in 1884.5 - 1915.7 MHz.</w:t>
            </w:r>
          </w:p>
          <w:p w14:paraId="62A89966" w14:textId="77777777" w:rsidR="00464AF6" w:rsidRPr="00646211" w:rsidRDefault="00464AF6" w:rsidP="009B32A9">
            <w:pPr>
              <w:pStyle w:val="TAN"/>
              <w:rPr>
                <w:lang w:val="fr-FR"/>
              </w:rPr>
            </w:pPr>
            <w:r w:rsidRPr="00646211">
              <w:rPr>
                <w:lang w:val="fr-FR"/>
              </w:rPr>
              <w:t>NOTE 9:</w:t>
            </w:r>
            <w:r w:rsidRPr="00646211">
              <w:rPr>
                <w:lang w:val="fr-FR"/>
              </w:rPr>
              <w:tab/>
            </w:r>
            <w:proofErr w:type="spellStart"/>
            <w:r w:rsidRPr="00646211">
              <w:rPr>
                <w:lang w:val="fr-FR"/>
              </w:rPr>
              <w:t>Void</w:t>
            </w:r>
            <w:proofErr w:type="spellEnd"/>
          </w:p>
          <w:p w14:paraId="7911DB8E" w14:textId="77777777" w:rsidR="00464AF6" w:rsidRPr="00646211" w:rsidRDefault="00464AF6" w:rsidP="009B32A9">
            <w:pPr>
              <w:pStyle w:val="TAN"/>
              <w:rPr>
                <w:lang w:val="fr-FR"/>
              </w:rPr>
            </w:pPr>
            <w:r w:rsidRPr="00646211">
              <w:rPr>
                <w:lang w:val="fr-FR"/>
              </w:rPr>
              <w:t>NOTE 10:</w:t>
            </w:r>
            <w:r w:rsidRPr="00646211">
              <w:rPr>
                <w:lang w:val="fr-FR"/>
              </w:rPr>
              <w:tab/>
            </w:r>
            <w:proofErr w:type="spellStart"/>
            <w:r w:rsidRPr="00646211">
              <w:rPr>
                <w:lang w:val="fr-FR"/>
              </w:rPr>
              <w:t>Void</w:t>
            </w:r>
            <w:proofErr w:type="spellEnd"/>
          </w:p>
          <w:p w14:paraId="3D20E04E" w14:textId="77777777" w:rsidR="00464AF6" w:rsidRPr="00646211" w:rsidRDefault="00464AF6" w:rsidP="009B32A9">
            <w:pPr>
              <w:pStyle w:val="TAN"/>
              <w:rPr>
                <w:lang w:val="fr-FR"/>
              </w:rPr>
            </w:pPr>
            <w:r w:rsidRPr="00646211">
              <w:rPr>
                <w:lang w:val="fr-FR"/>
              </w:rPr>
              <w:t>NOTE 11:</w:t>
            </w:r>
            <w:r w:rsidRPr="00646211">
              <w:rPr>
                <w:lang w:val="fr-FR"/>
              </w:rPr>
              <w:tab/>
            </w:r>
            <w:proofErr w:type="spellStart"/>
            <w:r w:rsidRPr="00646211">
              <w:rPr>
                <w:lang w:val="fr-FR"/>
              </w:rPr>
              <w:t>Void</w:t>
            </w:r>
            <w:proofErr w:type="spellEnd"/>
          </w:p>
          <w:p w14:paraId="3149E4C8" w14:textId="77777777" w:rsidR="00464AF6" w:rsidRPr="00A1115A" w:rsidRDefault="00464AF6" w:rsidP="009B32A9">
            <w:pPr>
              <w:pStyle w:val="TAN"/>
            </w:pPr>
            <w:r w:rsidRPr="00A1115A">
              <w:t>NOTE 12:</w:t>
            </w:r>
            <w:r w:rsidRPr="00A1115A">
              <w:tab/>
              <w:t>The emissions measurement shall be sufficiently power averaged to ensure a standard deviation &lt; 0.5 dB</w:t>
            </w:r>
          </w:p>
          <w:p w14:paraId="7ADA9B54" w14:textId="77777777" w:rsidR="00464AF6" w:rsidRPr="00A1115A" w:rsidRDefault="00464AF6" w:rsidP="009B32A9">
            <w:pPr>
              <w:pStyle w:val="TAN"/>
            </w:pPr>
            <w:r w:rsidRPr="00A1115A">
              <w:t>NOTE 13:</w:t>
            </w:r>
            <w:r w:rsidRPr="00A1115A">
              <w:tab/>
              <w:t>Void</w:t>
            </w:r>
          </w:p>
          <w:p w14:paraId="2F85DB14" w14:textId="77777777" w:rsidR="00464AF6" w:rsidRPr="00A1115A" w:rsidRDefault="00464AF6" w:rsidP="009B32A9">
            <w:pPr>
              <w:pStyle w:val="TAN"/>
            </w:pPr>
            <w:r w:rsidRPr="00A1115A">
              <w:t>NOTE 14:</w:t>
            </w:r>
            <w:r w:rsidRPr="00A1115A">
              <w:tab/>
              <w:t>Void</w:t>
            </w:r>
          </w:p>
          <w:p w14:paraId="3D3267F5" w14:textId="77777777" w:rsidR="00464AF6" w:rsidRPr="00A1115A" w:rsidRDefault="00464AF6" w:rsidP="009B32A9">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51CAE5BD" w14:textId="77777777" w:rsidR="00464AF6" w:rsidRPr="00646211" w:rsidRDefault="00464AF6" w:rsidP="009B32A9">
            <w:pPr>
              <w:pStyle w:val="TAN"/>
              <w:rPr>
                <w:lang w:val="fr-FR"/>
              </w:rPr>
            </w:pPr>
            <w:r w:rsidRPr="00646211">
              <w:rPr>
                <w:lang w:val="fr-FR"/>
              </w:rPr>
              <w:t>NOTE 16:</w:t>
            </w:r>
            <w:r w:rsidRPr="00646211">
              <w:rPr>
                <w:lang w:val="fr-FR"/>
              </w:rPr>
              <w:tab/>
            </w:r>
            <w:proofErr w:type="spellStart"/>
            <w:r w:rsidRPr="00646211">
              <w:rPr>
                <w:lang w:val="fr-FR"/>
              </w:rPr>
              <w:t>Void</w:t>
            </w:r>
            <w:proofErr w:type="spellEnd"/>
          </w:p>
          <w:p w14:paraId="6FDC654A" w14:textId="77777777" w:rsidR="00464AF6" w:rsidRPr="00646211" w:rsidRDefault="00464AF6" w:rsidP="009B32A9">
            <w:pPr>
              <w:pStyle w:val="TAN"/>
              <w:rPr>
                <w:lang w:val="fr-FR"/>
              </w:rPr>
            </w:pPr>
            <w:r w:rsidRPr="00646211">
              <w:rPr>
                <w:lang w:val="fr-FR"/>
              </w:rPr>
              <w:t>NOTE 17:</w:t>
            </w:r>
            <w:r w:rsidRPr="00646211">
              <w:rPr>
                <w:lang w:val="fr-FR"/>
              </w:rPr>
              <w:tab/>
            </w:r>
            <w:proofErr w:type="spellStart"/>
            <w:r w:rsidRPr="00646211">
              <w:rPr>
                <w:lang w:val="fr-FR"/>
              </w:rPr>
              <w:t>Void</w:t>
            </w:r>
            <w:proofErr w:type="spellEnd"/>
          </w:p>
          <w:p w14:paraId="7526BBB8" w14:textId="77777777" w:rsidR="00464AF6" w:rsidRPr="00646211" w:rsidRDefault="00464AF6" w:rsidP="009B32A9">
            <w:pPr>
              <w:pStyle w:val="TAN"/>
              <w:rPr>
                <w:lang w:val="fr-FR"/>
              </w:rPr>
            </w:pPr>
            <w:r w:rsidRPr="00646211">
              <w:rPr>
                <w:lang w:val="fr-FR"/>
              </w:rPr>
              <w:t>NOTE 18:</w:t>
            </w:r>
            <w:r w:rsidRPr="00646211">
              <w:rPr>
                <w:lang w:val="fr-FR"/>
              </w:rPr>
              <w:tab/>
            </w:r>
            <w:proofErr w:type="spellStart"/>
            <w:r w:rsidRPr="00646211">
              <w:rPr>
                <w:lang w:val="fr-FR"/>
              </w:rPr>
              <w:t>Void</w:t>
            </w:r>
            <w:proofErr w:type="spellEnd"/>
          </w:p>
          <w:p w14:paraId="69FC7B27" w14:textId="17B00699" w:rsidR="00464AF6" w:rsidRPr="00A1115A" w:rsidRDefault="00464AF6" w:rsidP="009B32A9">
            <w:pPr>
              <w:pStyle w:val="TAN"/>
            </w:pPr>
            <w:r w:rsidRPr="00A1115A">
              <w:t>NOTE 19:</w:t>
            </w:r>
            <w:r w:rsidRPr="00A1115A">
              <w:tab/>
              <w:t>Applicable when the assigned NR carrier is confined within 718 MHz and 748 MHz and when the channel bandwidth used is 5 or 10 MHz.</w:t>
            </w:r>
            <w:ins w:id="4353" w:author="Hisashi Onozawa (Nokia)" w:date="2023-03-30T17:15:00Z">
              <w:r w:rsidR="0027652C">
                <w:t xml:space="preserve"> </w:t>
              </w:r>
              <w:r w:rsidR="0027652C" w:rsidRPr="00A1115A">
                <w:t>Applicable when the assigned NR carrier is confined within 71</w:t>
              </w:r>
              <w:r w:rsidR="0027652C">
                <w:t>5</w:t>
              </w:r>
              <w:r w:rsidR="0027652C" w:rsidRPr="00A1115A">
                <w:t xml:space="preserve"> MHz and 7</w:t>
              </w:r>
              <w:r w:rsidR="0027652C">
                <w:t>1</w:t>
              </w:r>
              <w:r w:rsidR="0027652C" w:rsidRPr="00A1115A">
                <w:t xml:space="preserve">8 MHz and when the channel bandwidth used is </w:t>
              </w:r>
              <w:r w:rsidR="0027652C">
                <w:t>3</w:t>
              </w:r>
              <w:r w:rsidR="0027652C" w:rsidRPr="00A1115A">
                <w:t xml:space="preserve"> MHz.</w:t>
              </w:r>
            </w:ins>
          </w:p>
          <w:p w14:paraId="160D6402" w14:textId="77777777" w:rsidR="00464AF6" w:rsidRPr="00A1115A" w:rsidRDefault="00464AF6" w:rsidP="009B32A9">
            <w:pPr>
              <w:pStyle w:val="TAN"/>
            </w:pPr>
            <w:r w:rsidRPr="00A1115A">
              <w:t>NOTE 20:</w:t>
            </w:r>
            <w:r w:rsidRPr="00A1115A">
              <w:tab/>
              <w:t>Void</w:t>
            </w:r>
          </w:p>
          <w:p w14:paraId="1AC2563A" w14:textId="77777777" w:rsidR="00464AF6" w:rsidRPr="00A1115A" w:rsidRDefault="00464AF6" w:rsidP="009B32A9">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2C72BD12" w14:textId="77777777" w:rsidR="00464AF6" w:rsidRPr="00A1115A" w:rsidRDefault="00464AF6" w:rsidP="009B32A9">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48CC38C0" w14:textId="77777777" w:rsidR="00464AF6" w:rsidRPr="00A1115A" w:rsidRDefault="00464AF6" w:rsidP="009B32A9">
            <w:pPr>
              <w:pStyle w:val="TAN"/>
            </w:pPr>
            <w:r w:rsidRPr="00A1115A">
              <w:t>NOTE 23:</w:t>
            </w:r>
            <w:r w:rsidRPr="00A1115A">
              <w:tab/>
              <w:t>Void</w:t>
            </w:r>
          </w:p>
          <w:p w14:paraId="5DA9F617" w14:textId="77777777" w:rsidR="00464AF6" w:rsidRPr="00A1115A" w:rsidRDefault="00464AF6" w:rsidP="009B32A9">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5C52B01D" w14:textId="77777777" w:rsidR="00464AF6" w:rsidRPr="00A1115A" w:rsidRDefault="00464AF6" w:rsidP="009B32A9">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B3B279E" w14:textId="77777777" w:rsidR="00464AF6" w:rsidRPr="00A1115A" w:rsidRDefault="00464AF6" w:rsidP="009B32A9">
            <w:pPr>
              <w:pStyle w:val="TAN"/>
            </w:pPr>
            <w:r w:rsidRPr="00A1115A">
              <w:t>NOTE 26: For these adjacent bands, the emission limit could imply risk of harmful interference to UE(s) operating in the protected operating band.</w:t>
            </w:r>
          </w:p>
          <w:p w14:paraId="576BC57E" w14:textId="77777777" w:rsidR="00464AF6" w:rsidRPr="00A1115A" w:rsidRDefault="00464AF6" w:rsidP="009B32A9">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5C845E98" w14:textId="77777777" w:rsidR="00464AF6" w:rsidRPr="00646211" w:rsidRDefault="00464AF6" w:rsidP="009B32A9">
            <w:pPr>
              <w:pStyle w:val="TAN"/>
              <w:rPr>
                <w:lang w:val="fr-FR"/>
              </w:rPr>
            </w:pPr>
            <w:r w:rsidRPr="00646211">
              <w:rPr>
                <w:lang w:val="fr-FR"/>
              </w:rPr>
              <w:t>NOTE 28:</w:t>
            </w:r>
            <w:r w:rsidRPr="00646211">
              <w:rPr>
                <w:lang w:val="fr-FR"/>
              </w:rPr>
              <w:tab/>
            </w:r>
            <w:proofErr w:type="spellStart"/>
            <w:r w:rsidRPr="00646211">
              <w:rPr>
                <w:lang w:val="fr-FR"/>
              </w:rPr>
              <w:t>Void</w:t>
            </w:r>
            <w:proofErr w:type="spellEnd"/>
          </w:p>
          <w:p w14:paraId="5D2DD5AB" w14:textId="77777777" w:rsidR="00464AF6" w:rsidRPr="00646211" w:rsidRDefault="00464AF6" w:rsidP="009B32A9">
            <w:pPr>
              <w:pStyle w:val="TAN"/>
              <w:rPr>
                <w:lang w:val="fr-FR"/>
              </w:rPr>
            </w:pPr>
            <w:r w:rsidRPr="00646211">
              <w:rPr>
                <w:lang w:val="fr-FR"/>
              </w:rPr>
              <w:t>NOTE 29:</w:t>
            </w:r>
            <w:r w:rsidRPr="00646211">
              <w:rPr>
                <w:lang w:val="fr-FR"/>
              </w:rPr>
              <w:tab/>
            </w:r>
            <w:proofErr w:type="spellStart"/>
            <w:r w:rsidRPr="00646211">
              <w:rPr>
                <w:lang w:val="fr-FR"/>
              </w:rPr>
              <w:t>Void</w:t>
            </w:r>
            <w:proofErr w:type="spellEnd"/>
          </w:p>
          <w:p w14:paraId="426AE2E7" w14:textId="77777777" w:rsidR="00464AF6" w:rsidRPr="00646211" w:rsidRDefault="00464AF6" w:rsidP="009B32A9">
            <w:pPr>
              <w:pStyle w:val="TAN"/>
              <w:rPr>
                <w:lang w:val="fr-FR"/>
              </w:rPr>
            </w:pPr>
            <w:r w:rsidRPr="00646211">
              <w:rPr>
                <w:lang w:val="fr-FR"/>
              </w:rPr>
              <w:lastRenderedPageBreak/>
              <w:t>NOTE 30:</w:t>
            </w:r>
            <w:r w:rsidRPr="00646211">
              <w:rPr>
                <w:lang w:val="fr-FR"/>
              </w:rPr>
              <w:tab/>
            </w:r>
            <w:proofErr w:type="spellStart"/>
            <w:r w:rsidRPr="00646211">
              <w:rPr>
                <w:lang w:val="fr-FR"/>
              </w:rPr>
              <w:t>Void</w:t>
            </w:r>
            <w:proofErr w:type="spellEnd"/>
          </w:p>
          <w:p w14:paraId="198F9355" w14:textId="77777777" w:rsidR="00464AF6" w:rsidRPr="00A1115A" w:rsidRDefault="00464AF6" w:rsidP="009B32A9">
            <w:pPr>
              <w:pStyle w:val="TAN"/>
            </w:pPr>
            <w:r w:rsidRPr="00A1115A">
              <w:t>NOTE 31:</w:t>
            </w:r>
            <w:r w:rsidRPr="00A1115A">
              <w:tab/>
              <w:t>Void</w:t>
            </w:r>
          </w:p>
          <w:p w14:paraId="3413EE6F" w14:textId="77777777" w:rsidR="00464AF6" w:rsidRPr="00A1115A" w:rsidRDefault="00464AF6" w:rsidP="009B32A9">
            <w:pPr>
              <w:pStyle w:val="TAN"/>
            </w:pPr>
            <w:r w:rsidRPr="00A1115A">
              <w:t>NOTE 32:</w:t>
            </w:r>
            <w:r w:rsidRPr="00A1115A">
              <w:tab/>
              <w:t>Void</w:t>
            </w:r>
          </w:p>
          <w:p w14:paraId="7BAEE7E5" w14:textId="77777777" w:rsidR="00464AF6" w:rsidRPr="00A1115A" w:rsidRDefault="00464AF6" w:rsidP="009B32A9">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000338A7" w14:textId="3288BE79" w:rsidR="00464AF6" w:rsidRPr="00A1115A" w:rsidRDefault="00464AF6" w:rsidP="009B32A9">
            <w:pPr>
              <w:pStyle w:val="TAN"/>
            </w:pPr>
            <w:r w:rsidRPr="00A1115A">
              <w:t>NOTE 34:</w:t>
            </w:r>
            <w:r w:rsidRPr="00A1115A">
              <w:tab/>
              <w:t xml:space="preserve">This requirement is applicable for 5 and 10 MHz NR channel bandwidth allocated within 718-728 MHz. </w:t>
            </w:r>
            <w:ins w:id="4354" w:author="Hisashi Onozawa (Nokia)" w:date="2023-03-30T17:16:00Z">
              <w:r w:rsidR="0027652C" w:rsidRPr="00A1115A">
                <w:t xml:space="preserve">This requirement is applicable for </w:t>
              </w:r>
              <w:r w:rsidR="0027652C">
                <w:t>3</w:t>
              </w:r>
              <w:r w:rsidR="0027652C" w:rsidRPr="00A1115A">
                <w:t xml:space="preserve"> MHz NR channel bandwidth allocated within 71</w:t>
              </w:r>
              <w:r w:rsidR="0027652C">
                <w:t>5</w:t>
              </w:r>
              <w:r w:rsidR="0027652C" w:rsidRPr="00A1115A">
                <w:t>-7</w:t>
              </w:r>
              <w:r w:rsidR="0027652C">
                <w:t>1</w:t>
              </w:r>
              <w:r w:rsidR="0027652C" w:rsidRPr="00A1115A">
                <w:t>8 MHz.</w:t>
              </w:r>
              <w:r w:rsidR="0027652C">
                <w:t xml:space="preserve"> </w:t>
              </w:r>
            </w:ins>
            <w:r w:rsidRPr="00A1115A">
              <w:t>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16A106E8" w14:textId="77777777" w:rsidR="00464AF6" w:rsidRPr="00A1115A" w:rsidRDefault="00464AF6" w:rsidP="009B32A9">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3A92BA84" w14:textId="77777777" w:rsidR="00464AF6" w:rsidRPr="00646211" w:rsidRDefault="00464AF6" w:rsidP="009B32A9">
            <w:pPr>
              <w:pStyle w:val="TAN"/>
              <w:rPr>
                <w:lang w:val="fr-FR"/>
              </w:rPr>
            </w:pPr>
            <w:r w:rsidRPr="00646211">
              <w:rPr>
                <w:lang w:val="fr-FR"/>
              </w:rPr>
              <w:t>NOTE 36:</w:t>
            </w:r>
            <w:r w:rsidRPr="00646211">
              <w:rPr>
                <w:lang w:val="fr-FR"/>
              </w:rPr>
              <w:tab/>
            </w:r>
            <w:proofErr w:type="spellStart"/>
            <w:r w:rsidRPr="00646211">
              <w:rPr>
                <w:lang w:val="fr-FR"/>
              </w:rPr>
              <w:t>Void</w:t>
            </w:r>
            <w:proofErr w:type="spellEnd"/>
          </w:p>
          <w:p w14:paraId="2A0A1F27" w14:textId="77777777" w:rsidR="00464AF6" w:rsidRPr="00646211" w:rsidRDefault="00464AF6" w:rsidP="009B32A9">
            <w:pPr>
              <w:pStyle w:val="TAN"/>
              <w:rPr>
                <w:lang w:val="fr-FR"/>
              </w:rPr>
            </w:pPr>
            <w:r w:rsidRPr="00646211">
              <w:rPr>
                <w:lang w:val="fr-FR"/>
              </w:rPr>
              <w:t>NOTE 37:</w:t>
            </w:r>
            <w:r w:rsidRPr="00646211">
              <w:rPr>
                <w:lang w:val="fr-FR"/>
              </w:rPr>
              <w:tab/>
            </w:r>
            <w:proofErr w:type="spellStart"/>
            <w:r w:rsidRPr="00646211">
              <w:rPr>
                <w:lang w:val="fr-FR"/>
              </w:rPr>
              <w:t>Void</w:t>
            </w:r>
            <w:proofErr w:type="spellEnd"/>
          </w:p>
          <w:p w14:paraId="6159D802" w14:textId="77777777" w:rsidR="00464AF6" w:rsidRPr="00646211" w:rsidRDefault="00464AF6" w:rsidP="009B32A9">
            <w:pPr>
              <w:pStyle w:val="TAN"/>
              <w:rPr>
                <w:lang w:val="fr-FR"/>
              </w:rPr>
            </w:pPr>
            <w:r w:rsidRPr="00646211">
              <w:rPr>
                <w:lang w:val="fr-FR"/>
              </w:rPr>
              <w:t>NOTE 38:</w:t>
            </w:r>
            <w:r w:rsidRPr="00646211">
              <w:rPr>
                <w:lang w:val="fr-FR"/>
              </w:rPr>
              <w:tab/>
            </w:r>
            <w:proofErr w:type="spellStart"/>
            <w:r w:rsidRPr="00646211">
              <w:rPr>
                <w:lang w:val="fr-FR"/>
              </w:rPr>
              <w:t>Void</w:t>
            </w:r>
            <w:proofErr w:type="spellEnd"/>
          </w:p>
          <w:p w14:paraId="4EC0B172" w14:textId="77777777" w:rsidR="00464AF6" w:rsidRDefault="00464AF6" w:rsidP="009B32A9">
            <w:pPr>
              <w:pStyle w:val="TAN"/>
            </w:pPr>
            <w:r w:rsidRPr="00A1115A">
              <w:t>NOTE 39:</w:t>
            </w:r>
            <w:r w:rsidRPr="00A1115A">
              <w:tab/>
              <w:t xml:space="preserve">Void </w:t>
            </w:r>
          </w:p>
          <w:p w14:paraId="516451C2" w14:textId="77777777" w:rsidR="00464AF6" w:rsidRPr="00A1115A" w:rsidRDefault="00464AF6" w:rsidP="009B32A9">
            <w:pPr>
              <w:pStyle w:val="TAN"/>
            </w:pPr>
            <w:r w:rsidRPr="00A1115A">
              <w:t xml:space="preserve">NOTE </w:t>
            </w:r>
            <w:r>
              <w:t>40</w:t>
            </w:r>
            <w:r w:rsidRPr="00A1115A">
              <w:t>:</w:t>
            </w:r>
            <w:r w:rsidRPr="00A1115A">
              <w:tab/>
              <w:t>Void</w:t>
            </w:r>
          </w:p>
          <w:p w14:paraId="10A1562C" w14:textId="77777777" w:rsidR="00464AF6" w:rsidRPr="00A1115A" w:rsidRDefault="00464AF6" w:rsidP="009B32A9">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8738F88" w14:textId="77777777" w:rsidR="00464AF6" w:rsidRDefault="00464AF6" w:rsidP="009B32A9">
            <w:pPr>
              <w:pStyle w:val="TAN"/>
            </w:pPr>
            <w:r>
              <w:t>NOTE 42:</w:t>
            </w:r>
            <w:r>
              <w:tab/>
              <w:t xml:space="preserve">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w:t>
            </w:r>
            <w:proofErr w:type="spellStart"/>
            <w:r>
              <w:t>MHzfor</w:t>
            </w:r>
            <w:proofErr w:type="spellEnd"/>
            <w:r>
              <w:t xml:space="preserve"> 10 MHz bandwidth.</w:t>
            </w:r>
          </w:p>
          <w:p w14:paraId="24561B11" w14:textId="77777777" w:rsidR="00464AF6" w:rsidRDefault="00464AF6" w:rsidP="009B32A9">
            <w:pPr>
              <w:pStyle w:val="TAN"/>
              <w:rPr>
                <w:lang w:eastAsia="zh-CN"/>
              </w:rPr>
            </w:pPr>
            <w:r>
              <w:t>NOTE 43:</w:t>
            </w:r>
            <w:r>
              <w:tab/>
              <w:t>This requirement is applicable for NR channel bandwidths up to 20MHz allocated within 1920-1980 MHz.</w:t>
            </w:r>
          </w:p>
          <w:p w14:paraId="165919AB" w14:textId="77777777" w:rsidR="00464AF6" w:rsidRDefault="00464AF6" w:rsidP="009B32A9">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733A7B53" w14:textId="77777777" w:rsidR="00464AF6" w:rsidRDefault="00464AF6" w:rsidP="009B32A9">
            <w:pPr>
              <w:pStyle w:val="TAN"/>
            </w:pPr>
            <w:r>
              <w:t>NOTE 45:</w:t>
            </w:r>
            <w:r>
              <w:tab/>
              <w:t>Applicable when upper edge of the assigned NR UL channel bandwidth frequency is equal to or less than 1460 MHz.</w:t>
            </w:r>
          </w:p>
          <w:p w14:paraId="259A26ED" w14:textId="77777777" w:rsidR="00464AF6" w:rsidRDefault="00464AF6" w:rsidP="009B32A9">
            <w:pPr>
              <w:pStyle w:val="TAN"/>
            </w:pPr>
            <w:r>
              <w:t xml:space="preserve">NOTE 46: </w:t>
            </w:r>
            <w:r>
              <w:tab/>
              <w:t>Applicable for 5 MHz bandwidth and when the NR carrier is within 1447.9 – 1462.9 MHz.</w:t>
            </w:r>
          </w:p>
          <w:p w14:paraId="25D40AAC" w14:textId="77777777" w:rsidR="00464AF6" w:rsidRPr="00A1115A" w:rsidRDefault="00464AF6" w:rsidP="009B32A9">
            <w:pPr>
              <w:pStyle w:val="TAN"/>
            </w:pPr>
            <w:r>
              <w:t>NOTE_47:</w:t>
            </w:r>
            <w:r>
              <w:tab/>
              <w:t>This requirement is applicable for power class 3 and channel bandwidths up to 20MHz</w:t>
            </w:r>
          </w:p>
        </w:tc>
      </w:tr>
    </w:tbl>
    <w:p w14:paraId="63CB94DB" w14:textId="77777777" w:rsidR="00464AF6" w:rsidRPr="00A1115A" w:rsidRDefault="00464AF6" w:rsidP="00464AF6"/>
    <w:p w14:paraId="141A7D43" w14:textId="77777777" w:rsidR="00464AF6" w:rsidRDefault="00464AF6" w:rsidP="00464AF6">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BAA341D" w14:textId="77777777" w:rsidR="00271525" w:rsidRDefault="00271525" w:rsidP="00271525">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1A3B0879" w14:textId="77777777" w:rsidR="00271525" w:rsidRPr="00A1115A" w:rsidRDefault="00271525" w:rsidP="00271525">
      <w:pPr>
        <w:pStyle w:val="Heading5"/>
      </w:pPr>
      <w:bookmarkStart w:id="4355" w:name="_Toc21344357"/>
      <w:bookmarkStart w:id="4356" w:name="_Toc29801843"/>
      <w:bookmarkStart w:id="4357" w:name="_Toc29802267"/>
      <w:bookmarkStart w:id="4358" w:name="_Toc29802892"/>
      <w:bookmarkStart w:id="4359" w:name="_Toc37251400"/>
      <w:bookmarkStart w:id="4360" w:name="_Toc45888280"/>
      <w:bookmarkStart w:id="4361" w:name="_Toc45888879"/>
      <w:bookmarkStart w:id="4362" w:name="_Toc61367573"/>
      <w:bookmarkStart w:id="4363" w:name="_Toc61372956"/>
      <w:bookmarkStart w:id="4364" w:name="_Toc68230904"/>
      <w:bookmarkStart w:id="4365" w:name="_Toc69084317"/>
      <w:bookmarkStart w:id="4366" w:name="_Toc75467327"/>
      <w:bookmarkStart w:id="4367" w:name="_Toc76509349"/>
      <w:bookmarkStart w:id="4368" w:name="_Toc76718339"/>
      <w:bookmarkStart w:id="4369" w:name="_Toc83580678"/>
      <w:bookmarkStart w:id="4370" w:name="_Toc84405187"/>
      <w:bookmarkStart w:id="4371" w:name="_Toc84413796"/>
      <w:r w:rsidRPr="00A1115A">
        <w:t>6.5.2.3.4</w:t>
      </w:r>
      <w:r w:rsidRPr="00A1115A">
        <w:tab/>
        <w:t>Requirements for network signalling value "NS_06"</w:t>
      </w:r>
      <w:bookmarkEnd w:id="4355"/>
      <w:bookmarkEnd w:id="4356"/>
      <w:bookmarkEnd w:id="4357"/>
      <w:bookmarkEnd w:id="4358"/>
      <w:bookmarkEnd w:id="4359"/>
      <w:bookmarkEnd w:id="4360"/>
      <w:bookmarkEnd w:id="4361"/>
      <w:r w:rsidRPr="00A1115A">
        <w:t xml:space="preserve"> or “NS_07”</w:t>
      </w:r>
      <w:bookmarkEnd w:id="4362"/>
      <w:bookmarkEnd w:id="4363"/>
      <w:bookmarkEnd w:id="4364"/>
      <w:bookmarkEnd w:id="4365"/>
      <w:bookmarkEnd w:id="4366"/>
      <w:bookmarkEnd w:id="4367"/>
      <w:bookmarkEnd w:id="4368"/>
      <w:bookmarkEnd w:id="4369"/>
      <w:bookmarkEnd w:id="4370"/>
      <w:bookmarkEnd w:id="4371"/>
    </w:p>
    <w:p w14:paraId="65C0CB25" w14:textId="77777777" w:rsidR="00271525" w:rsidRPr="00A1115A" w:rsidRDefault="00271525" w:rsidP="00271525">
      <w:r w:rsidRPr="00A1115A">
        <w:t>Additional spectrum emission requirements are signalled by the network to indicate that the UE shall meet an additional requirement for a specific deployment scenario as part of the cell handover/broadcast message.</w:t>
      </w:r>
    </w:p>
    <w:p w14:paraId="303E2555" w14:textId="77777777" w:rsidR="00271525" w:rsidRPr="00A1115A" w:rsidRDefault="00271525" w:rsidP="00271525">
      <w:r w:rsidRPr="00A1115A">
        <w:t>When "NS_06" or "NS_07" is indicated in the cell, the power of any UE emission shall not exceed the levels specified in Table 6.5.2.3.4-1.</w:t>
      </w:r>
    </w:p>
    <w:p w14:paraId="5B2AEE04" w14:textId="77777777" w:rsidR="00271525" w:rsidRPr="00A1115A" w:rsidRDefault="00271525" w:rsidP="00271525">
      <w:pPr>
        <w:pStyle w:val="TH"/>
      </w:pPr>
      <w:r w:rsidRPr="00A1115A">
        <w:lastRenderedPageBreak/>
        <w:t xml:space="preserve">Table 6.5.2.3.4-1: Additional requirements for </w:t>
      </w:r>
      <w:r w:rsidRPr="00A1115A">
        <w:rPr>
          <w:rFonts w:eastAsia="Yu Mincho"/>
        </w:rPr>
        <w:t>"</w:t>
      </w:r>
      <w:r w:rsidRPr="00A1115A">
        <w:t>NS_06</w:t>
      </w:r>
      <w:r w:rsidRPr="00A1115A">
        <w:rPr>
          <w:rFonts w:eastAsia="Yu Mincho"/>
        </w:rPr>
        <w:t>"</w:t>
      </w:r>
      <w:r w:rsidRPr="00A1115A">
        <w:t xml:space="preserve"> or </w:t>
      </w:r>
      <w:r w:rsidRPr="00A1115A">
        <w:rPr>
          <w:rFonts w:eastAsia="Yu Mincho"/>
        </w:rPr>
        <w:t>"</w:t>
      </w:r>
      <w:r w:rsidRPr="00A1115A">
        <w:t>NS_07</w:t>
      </w:r>
      <w:r w:rsidRPr="00A1115A">
        <w:rPr>
          <w:rFonts w:eastAsia="Yu Mincho"/>
        </w:rPr>
        <w:t>"</w:t>
      </w:r>
    </w:p>
    <w:tbl>
      <w:tblPr>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9"/>
        <w:gridCol w:w="1135"/>
        <w:gridCol w:w="1134"/>
        <w:gridCol w:w="1134"/>
        <w:gridCol w:w="1134"/>
        <w:gridCol w:w="1301"/>
        <w:tblGridChange w:id="4372">
          <w:tblGrid>
            <w:gridCol w:w="783"/>
            <w:gridCol w:w="66"/>
            <w:gridCol w:w="1085"/>
            <w:gridCol w:w="50"/>
            <w:gridCol w:w="1101"/>
            <w:gridCol w:w="33"/>
            <w:gridCol w:w="1118"/>
            <w:gridCol w:w="16"/>
            <w:gridCol w:w="1134"/>
            <w:gridCol w:w="1301"/>
          </w:tblGrid>
        </w:tblGridChange>
      </w:tblGrid>
      <w:tr w:rsidR="00CA348D" w:rsidRPr="00A1115A" w14:paraId="1010145B" w14:textId="77777777" w:rsidTr="00760669">
        <w:trPr>
          <w:trHeight w:val="187"/>
          <w:jc w:val="center"/>
        </w:trPr>
        <w:tc>
          <w:tcPr>
            <w:tcW w:w="0" w:type="auto"/>
            <w:tcBorders>
              <w:bottom w:val="nil"/>
            </w:tcBorders>
            <w:shd w:val="clear" w:color="auto" w:fill="auto"/>
          </w:tcPr>
          <w:p w14:paraId="18F9FBE1" w14:textId="77777777" w:rsidR="00CA348D" w:rsidRPr="00A1115A" w:rsidRDefault="00CA348D" w:rsidP="009B32A9">
            <w:pPr>
              <w:pStyle w:val="TAH"/>
            </w:pPr>
            <w:r w:rsidRPr="00A1115A">
              <w:t>Δf</w:t>
            </w:r>
            <w:r w:rsidRPr="00A1115A">
              <w:rPr>
                <w:vertAlign w:val="subscript"/>
              </w:rPr>
              <w:t>OOB</w:t>
            </w:r>
            <w:r w:rsidRPr="00A1115A">
              <w:rPr>
                <w:vertAlign w:val="subscript"/>
              </w:rPr>
              <w:br/>
            </w:r>
            <w:r w:rsidRPr="00A1115A">
              <w:t>(MHz)</w:t>
            </w:r>
          </w:p>
        </w:tc>
        <w:tc>
          <w:tcPr>
            <w:tcW w:w="0" w:type="auto"/>
            <w:gridSpan w:val="4"/>
          </w:tcPr>
          <w:p w14:paraId="494093D8" w14:textId="737A2551" w:rsidR="00CA348D" w:rsidRPr="00A1115A" w:rsidRDefault="00CA348D" w:rsidP="009B32A9">
            <w:pPr>
              <w:pStyle w:val="TAH"/>
            </w:pPr>
            <w:r w:rsidRPr="00A1115A">
              <w:t>Channel bandwidth (MHz) / Spectrum emission limit (dBm)</w:t>
            </w:r>
          </w:p>
        </w:tc>
        <w:tc>
          <w:tcPr>
            <w:tcW w:w="0" w:type="auto"/>
            <w:tcBorders>
              <w:bottom w:val="nil"/>
            </w:tcBorders>
            <w:shd w:val="clear" w:color="auto" w:fill="auto"/>
          </w:tcPr>
          <w:p w14:paraId="4D74ACA5" w14:textId="77777777" w:rsidR="00CA348D" w:rsidRPr="00A1115A" w:rsidRDefault="00CA348D" w:rsidP="009B32A9">
            <w:pPr>
              <w:pStyle w:val="TAH"/>
            </w:pPr>
            <w:r w:rsidRPr="00A1115A">
              <w:t>Measurement</w:t>
            </w:r>
            <w:r w:rsidRPr="00A1115A">
              <w:br/>
              <w:t>bandwidth</w:t>
            </w:r>
          </w:p>
        </w:tc>
      </w:tr>
      <w:tr w:rsidR="00CA348D" w:rsidRPr="00A1115A" w14:paraId="3110DC33"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7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74" w:author="Petri J. Vasenkari (Nokia)" w:date="2023-03-30T16:06:00Z">
            <w:trPr>
              <w:trHeight w:val="187"/>
              <w:jc w:val="center"/>
            </w:trPr>
          </w:trPrChange>
        </w:trPr>
        <w:tc>
          <w:tcPr>
            <w:tcW w:w="0" w:type="auto"/>
            <w:tcBorders>
              <w:top w:val="nil"/>
            </w:tcBorders>
            <w:shd w:val="clear" w:color="auto" w:fill="auto"/>
            <w:tcPrChange w:id="4375" w:author="Petri J. Vasenkari (Nokia)" w:date="2023-03-30T16:06:00Z">
              <w:tcPr>
                <w:tcW w:w="0" w:type="auto"/>
                <w:tcBorders>
                  <w:top w:val="nil"/>
                </w:tcBorders>
                <w:shd w:val="clear" w:color="auto" w:fill="auto"/>
              </w:tcPr>
            </w:tcPrChange>
          </w:tcPr>
          <w:p w14:paraId="53E99570" w14:textId="77777777" w:rsidR="00CA348D" w:rsidRPr="00A1115A" w:rsidRDefault="00CA348D" w:rsidP="009B32A9">
            <w:pPr>
              <w:pStyle w:val="TAH"/>
            </w:pPr>
          </w:p>
        </w:tc>
        <w:tc>
          <w:tcPr>
            <w:tcW w:w="0" w:type="auto"/>
            <w:tcPrChange w:id="4376" w:author="Petri J. Vasenkari (Nokia)" w:date="2023-03-30T16:06:00Z">
              <w:tcPr>
                <w:tcW w:w="0" w:type="auto"/>
                <w:gridSpan w:val="2"/>
              </w:tcPr>
            </w:tcPrChange>
          </w:tcPr>
          <w:p w14:paraId="4BC8F2C1" w14:textId="4EFA4CA4" w:rsidR="00CA348D" w:rsidRPr="00A1115A" w:rsidRDefault="00CA348D" w:rsidP="009B32A9">
            <w:pPr>
              <w:pStyle w:val="TAH"/>
              <w:rPr>
                <w:lang w:eastAsia="zh-CN"/>
              </w:rPr>
            </w:pPr>
            <w:ins w:id="4377" w:author="Petri J. Vasenkari (Nokia)" w:date="2023-03-30T16:06:00Z">
              <w:r>
                <w:rPr>
                  <w:lang w:eastAsia="zh-CN"/>
                </w:rPr>
                <w:t>3</w:t>
              </w:r>
            </w:ins>
          </w:p>
        </w:tc>
        <w:tc>
          <w:tcPr>
            <w:tcW w:w="0" w:type="auto"/>
            <w:shd w:val="clear" w:color="auto" w:fill="auto"/>
            <w:tcPrChange w:id="4378" w:author="Petri J. Vasenkari (Nokia)" w:date="2023-03-30T16:06:00Z">
              <w:tcPr>
                <w:tcW w:w="0" w:type="auto"/>
                <w:gridSpan w:val="2"/>
                <w:shd w:val="clear" w:color="auto" w:fill="auto"/>
              </w:tcPr>
            </w:tcPrChange>
          </w:tcPr>
          <w:p w14:paraId="4316D43C" w14:textId="612461CD" w:rsidR="00CA348D" w:rsidRPr="00A1115A" w:rsidRDefault="00CA348D" w:rsidP="009B32A9">
            <w:pPr>
              <w:pStyle w:val="TAH"/>
              <w:rPr>
                <w:lang w:eastAsia="zh-CN"/>
              </w:rPr>
            </w:pPr>
            <w:r w:rsidRPr="00A1115A">
              <w:rPr>
                <w:rFonts w:hint="eastAsia"/>
                <w:lang w:eastAsia="zh-CN"/>
              </w:rPr>
              <w:t>5</w:t>
            </w:r>
          </w:p>
        </w:tc>
        <w:tc>
          <w:tcPr>
            <w:tcW w:w="0" w:type="auto"/>
            <w:shd w:val="clear" w:color="auto" w:fill="auto"/>
            <w:tcPrChange w:id="4379" w:author="Petri J. Vasenkari (Nokia)" w:date="2023-03-30T16:06:00Z">
              <w:tcPr>
                <w:tcW w:w="0" w:type="auto"/>
                <w:gridSpan w:val="2"/>
                <w:shd w:val="clear" w:color="auto" w:fill="auto"/>
              </w:tcPr>
            </w:tcPrChange>
          </w:tcPr>
          <w:p w14:paraId="5DD8E6E0" w14:textId="77777777" w:rsidR="00CA348D" w:rsidRPr="00A1115A" w:rsidRDefault="00CA348D" w:rsidP="009B32A9">
            <w:pPr>
              <w:pStyle w:val="TAH"/>
              <w:rPr>
                <w:lang w:eastAsia="zh-CN"/>
              </w:rPr>
            </w:pPr>
            <w:r w:rsidRPr="00A1115A">
              <w:rPr>
                <w:rFonts w:hint="eastAsia"/>
                <w:lang w:eastAsia="zh-CN"/>
              </w:rPr>
              <w:t>10</w:t>
            </w:r>
          </w:p>
        </w:tc>
        <w:tc>
          <w:tcPr>
            <w:tcW w:w="0" w:type="auto"/>
            <w:shd w:val="clear" w:color="auto" w:fill="auto"/>
            <w:tcPrChange w:id="4380" w:author="Petri J. Vasenkari (Nokia)" w:date="2023-03-30T16:06:00Z">
              <w:tcPr>
                <w:tcW w:w="0" w:type="auto"/>
                <w:gridSpan w:val="2"/>
                <w:shd w:val="clear" w:color="auto" w:fill="auto"/>
              </w:tcPr>
            </w:tcPrChange>
          </w:tcPr>
          <w:p w14:paraId="651DFA7C" w14:textId="77777777" w:rsidR="00CA348D" w:rsidRPr="00A1115A" w:rsidRDefault="00CA348D" w:rsidP="009B32A9">
            <w:pPr>
              <w:pStyle w:val="TAH"/>
              <w:rPr>
                <w:lang w:eastAsia="zh-CN"/>
              </w:rPr>
            </w:pPr>
            <w:r w:rsidRPr="00A1115A">
              <w:rPr>
                <w:rFonts w:hint="eastAsia"/>
                <w:lang w:eastAsia="zh-CN"/>
              </w:rPr>
              <w:t>15</w:t>
            </w:r>
          </w:p>
        </w:tc>
        <w:tc>
          <w:tcPr>
            <w:tcW w:w="0" w:type="auto"/>
            <w:tcBorders>
              <w:top w:val="nil"/>
            </w:tcBorders>
            <w:shd w:val="clear" w:color="auto" w:fill="auto"/>
            <w:tcPrChange w:id="4381" w:author="Petri J. Vasenkari (Nokia)" w:date="2023-03-30T16:06:00Z">
              <w:tcPr>
                <w:tcW w:w="0" w:type="auto"/>
                <w:tcBorders>
                  <w:top w:val="nil"/>
                </w:tcBorders>
                <w:shd w:val="clear" w:color="auto" w:fill="auto"/>
              </w:tcPr>
            </w:tcPrChange>
          </w:tcPr>
          <w:p w14:paraId="4A1F6274" w14:textId="77777777" w:rsidR="00CA348D" w:rsidRPr="00A1115A" w:rsidRDefault="00CA348D" w:rsidP="009B32A9">
            <w:pPr>
              <w:pStyle w:val="TAH"/>
            </w:pPr>
          </w:p>
        </w:tc>
      </w:tr>
      <w:tr w:rsidR="00CA348D" w:rsidRPr="00A1115A" w14:paraId="3B752A94"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8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83" w:author="Petri J. Vasenkari (Nokia)" w:date="2023-03-30T16:06:00Z">
            <w:trPr>
              <w:trHeight w:val="187"/>
              <w:jc w:val="center"/>
            </w:trPr>
          </w:trPrChange>
        </w:trPr>
        <w:tc>
          <w:tcPr>
            <w:tcW w:w="0" w:type="auto"/>
            <w:shd w:val="clear" w:color="auto" w:fill="auto"/>
            <w:hideMark/>
            <w:tcPrChange w:id="4384" w:author="Petri J. Vasenkari (Nokia)" w:date="2023-03-30T16:06:00Z">
              <w:tcPr>
                <w:tcW w:w="0" w:type="auto"/>
                <w:shd w:val="clear" w:color="auto" w:fill="auto"/>
                <w:hideMark/>
              </w:tcPr>
            </w:tcPrChange>
          </w:tcPr>
          <w:p w14:paraId="6EDC651E" w14:textId="77777777" w:rsidR="00CA348D" w:rsidRPr="00A1115A" w:rsidRDefault="00CA348D" w:rsidP="009B32A9">
            <w:pPr>
              <w:pStyle w:val="TAC"/>
            </w:pPr>
            <w:r w:rsidRPr="00A1115A">
              <w:t>± 0 – 0.1</w:t>
            </w:r>
          </w:p>
        </w:tc>
        <w:tc>
          <w:tcPr>
            <w:tcW w:w="0" w:type="auto"/>
            <w:tcPrChange w:id="4385" w:author="Petri J. Vasenkari (Nokia)" w:date="2023-03-30T16:06:00Z">
              <w:tcPr>
                <w:tcW w:w="0" w:type="auto"/>
                <w:gridSpan w:val="2"/>
              </w:tcPr>
            </w:tcPrChange>
          </w:tcPr>
          <w:p w14:paraId="1BE26C4A" w14:textId="237AF136" w:rsidR="00CA348D" w:rsidRPr="00A1115A" w:rsidRDefault="00A00399" w:rsidP="009B32A9">
            <w:pPr>
              <w:pStyle w:val="TAC"/>
            </w:pPr>
            <w:ins w:id="4386" w:author="Petri J. Vasenkari (Nokia)" w:date="2023-03-30T16:07:00Z">
              <w:r w:rsidRPr="00A1115A">
                <w:t>-13</w:t>
              </w:r>
            </w:ins>
          </w:p>
        </w:tc>
        <w:tc>
          <w:tcPr>
            <w:tcW w:w="0" w:type="auto"/>
            <w:shd w:val="clear" w:color="auto" w:fill="auto"/>
            <w:hideMark/>
            <w:tcPrChange w:id="4387" w:author="Petri J. Vasenkari (Nokia)" w:date="2023-03-30T16:06:00Z">
              <w:tcPr>
                <w:tcW w:w="0" w:type="auto"/>
                <w:gridSpan w:val="2"/>
                <w:shd w:val="clear" w:color="auto" w:fill="auto"/>
                <w:hideMark/>
              </w:tcPr>
            </w:tcPrChange>
          </w:tcPr>
          <w:p w14:paraId="182032E0" w14:textId="69FFF838" w:rsidR="00CA348D" w:rsidRPr="00A1115A" w:rsidRDefault="00CA348D" w:rsidP="009B32A9">
            <w:pPr>
              <w:pStyle w:val="TAC"/>
            </w:pPr>
            <w:r w:rsidRPr="00A1115A">
              <w:t>-15</w:t>
            </w:r>
          </w:p>
        </w:tc>
        <w:tc>
          <w:tcPr>
            <w:tcW w:w="0" w:type="auto"/>
            <w:shd w:val="clear" w:color="auto" w:fill="auto"/>
            <w:hideMark/>
            <w:tcPrChange w:id="4388" w:author="Petri J. Vasenkari (Nokia)" w:date="2023-03-30T16:06:00Z">
              <w:tcPr>
                <w:tcW w:w="0" w:type="auto"/>
                <w:gridSpan w:val="2"/>
                <w:shd w:val="clear" w:color="auto" w:fill="auto"/>
                <w:hideMark/>
              </w:tcPr>
            </w:tcPrChange>
          </w:tcPr>
          <w:p w14:paraId="264C8256" w14:textId="77777777" w:rsidR="00CA348D" w:rsidRPr="00A1115A" w:rsidRDefault="00CA348D" w:rsidP="009B32A9">
            <w:pPr>
              <w:pStyle w:val="TAC"/>
            </w:pPr>
            <w:r w:rsidRPr="00A1115A">
              <w:t>-18</w:t>
            </w:r>
          </w:p>
        </w:tc>
        <w:tc>
          <w:tcPr>
            <w:tcW w:w="0" w:type="auto"/>
            <w:shd w:val="clear" w:color="auto" w:fill="auto"/>
            <w:hideMark/>
            <w:tcPrChange w:id="4389" w:author="Petri J. Vasenkari (Nokia)" w:date="2023-03-30T16:06:00Z">
              <w:tcPr>
                <w:tcW w:w="0" w:type="auto"/>
                <w:gridSpan w:val="2"/>
                <w:shd w:val="clear" w:color="auto" w:fill="auto"/>
                <w:hideMark/>
              </w:tcPr>
            </w:tcPrChange>
          </w:tcPr>
          <w:p w14:paraId="6030D13E" w14:textId="77777777" w:rsidR="00CA348D" w:rsidRPr="00A1115A" w:rsidRDefault="00CA348D" w:rsidP="009B32A9">
            <w:pPr>
              <w:pStyle w:val="TAC"/>
            </w:pPr>
            <w:r w:rsidRPr="00A1115A">
              <w:t>-20</w:t>
            </w:r>
          </w:p>
        </w:tc>
        <w:tc>
          <w:tcPr>
            <w:tcW w:w="0" w:type="auto"/>
            <w:shd w:val="clear" w:color="auto" w:fill="auto"/>
            <w:tcPrChange w:id="4390" w:author="Petri J. Vasenkari (Nokia)" w:date="2023-03-30T16:06:00Z">
              <w:tcPr>
                <w:tcW w:w="0" w:type="auto"/>
                <w:shd w:val="clear" w:color="auto" w:fill="auto"/>
              </w:tcPr>
            </w:tcPrChange>
          </w:tcPr>
          <w:p w14:paraId="4BD8139C" w14:textId="77777777" w:rsidR="00CA348D" w:rsidRPr="00A1115A" w:rsidRDefault="00CA348D" w:rsidP="009B32A9">
            <w:pPr>
              <w:pStyle w:val="TAC"/>
              <w:rPr>
                <w:lang w:val="fi-FI"/>
              </w:rPr>
            </w:pPr>
            <w:r w:rsidRPr="00A1115A">
              <w:t>30 kHz</w:t>
            </w:r>
          </w:p>
        </w:tc>
      </w:tr>
      <w:tr w:rsidR="00CA348D" w:rsidRPr="00A1115A" w14:paraId="1F5B90BB"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391"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392" w:author="Petri J. Vasenkari (Nokia)" w:date="2023-03-30T16:06:00Z">
            <w:trPr>
              <w:trHeight w:val="187"/>
              <w:jc w:val="center"/>
            </w:trPr>
          </w:trPrChange>
        </w:trPr>
        <w:tc>
          <w:tcPr>
            <w:tcW w:w="0" w:type="auto"/>
            <w:shd w:val="clear" w:color="auto" w:fill="auto"/>
            <w:hideMark/>
            <w:tcPrChange w:id="4393" w:author="Petri J. Vasenkari (Nokia)" w:date="2023-03-30T16:06:00Z">
              <w:tcPr>
                <w:tcW w:w="0" w:type="auto"/>
                <w:shd w:val="clear" w:color="auto" w:fill="auto"/>
                <w:hideMark/>
              </w:tcPr>
            </w:tcPrChange>
          </w:tcPr>
          <w:p w14:paraId="18EF409E" w14:textId="77777777" w:rsidR="00CA348D" w:rsidRPr="00A1115A" w:rsidRDefault="00CA348D" w:rsidP="009B32A9">
            <w:pPr>
              <w:pStyle w:val="TAC"/>
            </w:pPr>
            <w:r w:rsidRPr="00A1115A">
              <w:t>± 0.1 – 1</w:t>
            </w:r>
          </w:p>
        </w:tc>
        <w:tc>
          <w:tcPr>
            <w:tcW w:w="0" w:type="auto"/>
            <w:tcPrChange w:id="4394" w:author="Petri J. Vasenkari (Nokia)" w:date="2023-03-30T16:06:00Z">
              <w:tcPr>
                <w:tcW w:w="0" w:type="auto"/>
                <w:gridSpan w:val="2"/>
              </w:tcPr>
            </w:tcPrChange>
          </w:tcPr>
          <w:p w14:paraId="5D81C1EC" w14:textId="26B9BB1C" w:rsidR="00CA348D" w:rsidRPr="00A1115A" w:rsidRDefault="00B00B95" w:rsidP="009B32A9">
            <w:pPr>
              <w:pStyle w:val="TAC"/>
            </w:pPr>
            <w:ins w:id="4395" w:author="Petri J. Vasenkari (Nokia)" w:date="2023-03-30T16:09:00Z">
              <w:r w:rsidRPr="00A1115A">
                <w:t>-13</w:t>
              </w:r>
            </w:ins>
          </w:p>
        </w:tc>
        <w:tc>
          <w:tcPr>
            <w:tcW w:w="0" w:type="auto"/>
            <w:shd w:val="clear" w:color="auto" w:fill="auto"/>
            <w:hideMark/>
            <w:tcPrChange w:id="4396" w:author="Petri J. Vasenkari (Nokia)" w:date="2023-03-30T16:06:00Z">
              <w:tcPr>
                <w:tcW w:w="0" w:type="auto"/>
                <w:gridSpan w:val="2"/>
                <w:shd w:val="clear" w:color="auto" w:fill="auto"/>
                <w:hideMark/>
              </w:tcPr>
            </w:tcPrChange>
          </w:tcPr>
          <w:p w14:paraId="2D8EA080" w14:textId="3E9B0E56" w:rsidR="00CA348D" w:rsidRPr="00A1115A" w:rsidRDefault="00CA348D" w:rsidP="009B32A9">
            <w:pPr>
              <w:pStyle w:val="TAC"/>
            </w:pPr>
            <w:r w:rsidRPr="00A1115A">
              <w:t>-13</w:t>
            </w:r>
          </w:p>
        </w:tc>
        <w:tc>
          <w:tcPr>
            <w:tcW w:w="0" w:type="auto"/>
            <w:tcBorders>
              <w:bottom w:val="single" w:sz="4" w:space="0" w:color="auto"/>
            </w:tcBorders>
            <w:shd w:val="clear" w:color="auto" w:fill="auto"/>
            <w:hideMark/>
            <w:tcPrChange w:id="4397" w:author="Petri J. Vasenkari (Nokia)" w:date="2023-03-30T16:06:00Z">
              <w:tcPr>
                <w:tcW w:w="0" w:type="auto"/>
                <w:gridSpan w:val="2"/>
                <w:tcBorders>
                  <w:bottom w:val="single" w:sz="4" w:space="0" w:color="auto"/>
                </w:tcBorders>
                <w:shd w:val="clear" w:color="auto" w:fill="auto"/>
                <w:hideMark/>
              </w:tcPr>
            </w:tcPrChange>
          </w:tcPr>
          <w:p w14:paraId="53B023B1" w14:textId="77777777" w:rsidR="00CA348D" w:rsidRPr="00A1115A" w:rsidRDefault="00CA348D" w:rsidP="009B32A9">
            <w:pPr>
              <w:pStyle w:val="TAC"/>
            </w:pPr>
            <w:r w:rsidRPr="00A1115A">
              <w:t>-13</w:t>
            </w:r>
          </w:p>
        </w:tc>
        <w:tc>
          <w:tcPr>
            <w:tcW w:w="0" w:type="auto"/>
            <w:tcBorders>
              <w:bottom w:val="single" w:sz="4" w:space="0" w:color="auto"/>
            </w:tcBorders>
            <w:shd w:val="clear" w:color="auto" w:fill="auto"/>
            <w:hideMark/>
            <w:tcPrChange w:id="4398" w:author="Petri J. Vasenkari (Nokia)" w:date="2023-03-30T16:06:00Z">
              <w:tcPr>
                <w:tcW w:w="0" w:type="auto"/>
                <w:gridSpan w:val="2"/>
                <w:tcBorders>
                  <w:bottom w:val="single" w:sz="4" w:space="0" w:color="auto"/>
                </w:tcBorders>
                <w:shd w:val="clear" w:color="auto" w:fill="auto"/>
                <w:hideMark/>
              </w:tcPr>
            </w:tcPrChange>
          </w:tcPr>
          <w:p w14:paraId="27562B4C" w14:textId="77777777" w:rsidR="00CA348D" w:rsidRPr="00A1115A" w:rsidRDefault="00CA348D" w:rsidP="009B32A9">
            <w:pPr>
              <w:pStyle w:val="TAC"/>
            </w:pPr>
            <w:r w:rsidRPr="00A1115A">
              <w:t>-13</w:t>
            </w:r>
          </w:p>
        </w:tc>
        <w:tc>
          <w:tcPr>
            <w:tcW w:w="0" w:type="auto"/>
            <w:tcBorders>
              <w:bottom w:val="single" w:sz="4" w:space="0" w:color="auto"/>
            </w:tcBorders>
            <w:shd w:val="clear" w:color="auto" w:fill="auto"/>
            <w:tcPrChange w:id="4399" w:author="Petri J. Vasenkari (Nokia)" w:date="2023-03-30T16:06:00Z">
              <w:tcPr>
                <w:tcW w:w="0" w:type="auto"/>
                <w:tcBorders>
                  <w:bottom w:val="single" w:sz="4" w:space="0" w:color="auto"/>
                </w:tcBorders>
                <w:shd w:val="clear" w:color="auto" w:fill="auto"/>
              </w:tcPr>
            </w:tcPrChange>
          </w:tcPr>
          <w:p w14:paraId="2FC7CEF6" w14:textId="77777777" w:rsidR="00CA348D" w:rsidRPr="00A1115A" w:rsidRDefault="00CA348D" w:rsidP="009B32A9">
            <w:pPr>
              <w:pStyle w:val="TAC"/>
              <w:rPr>
                <w:lang w:val="fi-FI"/>
              </w:rPr>
            </w:pPr>
            <w:r w:rsidRPr="00A1115A">
              <w:t>100 kHz</w:t>
            </w:r>
          </w:p>
        </w:tc>
      </w:tr>
      <w:tr w:rsidR="00B00B95" w:rsidRPr="00A1115A" w14:paraId="64DDC550" w14:textId="77777777" w:rsidTr="00CA348D">
        <w:trPr>
          <w:trHeight w:val="187"/>
          <w:jc w:val="center"/>
          <w:ins w:id="4400" w:author="Petri J. Vasenkari (Nokia)" w:date="2023-03-30T16:09:00Z"/>
        </w:trPr>
        <w:tc>
          <w:tcPr>
            <w:tcW w:w="0" w:type="auto"/>
            <w:shd w:val="clear" w:color="auto" w:fill="auto"/>
          </w:tcPr>
          <w:p w14:paraId="19D28B69" w14:textId="6383AE41" w:rsidR="00B00B95" w:rsidRPr="00A1115A" w:rsidRDefault="00B00B95" w:rsidP="009B32A9">
            <w:pPr>
              <w:pStyle w:val="TAC"/>
              <w:rPr>
                <w:ins w:id="4401" w:author="Petri J. Vasenkari (Nokia)" w:date="2023-03-30T16:09:00Z"/>
              </w:rPr>
            </w:pPr>
            <w:ins w:id="4402" w:author="Petri J. Vasenkari (Nokia)" w:date="2023-03-30T16:09:00Z">
              <w:r w:rsidRPr="00A1115A">
                <w:t xml:space="preserve">± </w:t>
              </w:r>
              <w:r>
                <w:t>1</w:t>
              </w:r>
              <w:r w:rsidRPr="00A1115A">
                <w:t xml:space="preserve"> – </w:t>
              </w:r>
              <w:r>
                <w:t>5</w:t>
              </w:r>
            </w:ins>
          </w:p>
        </w:tc>
        <w:tc>
          <w:tcPr>
            <w:tcW w:w="0" w:type="auto"/>
          </w:tcPr>
          <w:p w14:paraId="3D3AE8ED" w14:textId="474BA181" w:rsidR="00B00B95" w:rsidRPr="00A1115A" w:rsidRDefault="00B00B95" w:rsidP="009B32A9">
            <w:pPr>
              <w:pStyle w:val="TAC"/>
              <w:rPr>
                <w:ins w:id="4403" w:author="Petri J. Vasenkari (Nokia)" w:date="2023-03-30T16:09:00Z"/>
              </w:rPr>
            </w:pPr>
            <w:ins w:id="4404" w:author="Petri J. Vasenkari (Nokia)" w:date="2023-03-30T16:09:00Z">
              <w:r w:rsidRPr="00A1115A">
                <w:t>-13</w:t>
              </w:r>
            </w:ins>
          </w:p>
        </w:tc>
        <w:tc>
          <w:tcPr>
            <w:tcW w:w="0" w:type="auto"/>
            <w:shd w:val="clear" w:color="auto" w:fill="auto"/>
          </w:tcPr>
          <w:p w14:paraId="1806A544" w14:textId="3703A433" w:rsidR="00B00B95" w:rsidRPr="00A1115A" w:rsidRDefault="00B00B95" w:rsidP="009B32A9">
            <w:pPr>
              <w:pStyle w:val="TAC"/>
              <w:rPr>
                <w:ins w:id="4405" w:author="Petri J. Vasenkari (Nokia)" w:date="2023-03-30T16:09:00Z"/>
              </w:rPr>
            </w:pPr>
            <w:ins w:id="4406" w:author="Petri J. Vasenkari (Nokia)" w:date="2023-03-30T16:09:00Z">
              <w:r w:rsidRPr="00A1115A">
                <w:t>-13</w:t>
              </w:r>
            </w:ins>
          </w:p>
        </w:tc>
        <w:tc>
          <w:tcPr>
            <w:tcW w:w="0" w:type="auto"/>
            <w:tcBorders>
              <w:bottom w:val="nil"/>
            </w:tcBorders>
            <w:shd w:val="clear" w:color="auto" w:fill="auto"/>
          </w:tcPr>
          <w:p w14:paraId="51FEDB06" w14:textId="799748D0" w:rsidR="00B00B95" w:rsidRPr="00A1115A" w:rsidRDefault="00B00B95" w:rsidP="009B32A9">
            <w:pPr>
              <w:pStyle w:val="TAC"/>
              <w:rPr>
                <w:ins w:id="4407" w:author="Petri J. Vasenkari (Nokia)" w:date="2023-03-30T16:09:00Z"/>
              </w:rPr>
            </w:pPr>
            <w:ins w:id="4408" w:author="Petri J. Vasenkari (Nokia)" w:date="2023-03-30T16:09:00Z">
              <w:r w:rsidRPr="00A1115A">
                <w:t>-13</w:t>
              </w:r>
            </w:ins>
          </w:p>
        </w:tc>
        <w:tc>
          <w:tcPr>
            <w:tcW w:w="0" w:type="auto"/>
            <w:tcBorders>
              <w:bottom w:val="nil"/>
            </w:tcBorders>
            <w:shd w:val="clear" w:color="auto" w:fill="auto"/>
          </w:tcPr>
          <w:p w14:paraId="39254D4C" w14:textId="4DFE2772" w:rsidR="00B00B95" w:rsidRPr="00A1115A" w:rsidRDefault="00B00B95" w:rsidP="009B32A9">
            <w:pPr>
              <w:pStyle w:val="TAC"/>
              <w:rPr>
                <w:ins w:id="4409" w:author="Petri J. Vasenkari (Nokia)" w:date="2023-03-30T16:09:00Z"/>
              </w:rPr>
            </w:pPr>
            <w:ins w:id="4410" w:author="Petri J. Vasenkari (Nokia)" w:date="2023-03-30T16:09:00Z">
              <w:r w:rsidRPr="00A1115A">
                <w:t>-13</w:t>
              </w:r>
            </w:ins>
          </w:p>
        </w:tc>
        <w:tc>
          <w:tcPr>
            <w:tcW w:w="0" w:type="auto"/>
            <w:tcBorders>
              <w:bottom w:val="nil"/>
            </w:tcBorders>
            <w:shd w:val="clear" w:color="auto" w:fill="auto"/>
          </w:tcPr>
          <w:p w14:paraId="67132776" w14:textId="08FBBBEF" w:rsidR="00B00B95" w:rsidRPr="00A1115A" w:rsidRDefault="00B00B95" w:rsidP="009B32A9">
            <w:pPr>
              <w:pStyle w:val="TAC"/>
              <w:rPr>
                <w:ins w:id="4411" w:author="Petri J. Vasenkari (Nokia)" w:date="2023-03-30T16:09:00Z"/>
              </w:rPr>
            </w:pPr>
            <w:ins w:id="4412" w:author="Petri J. Vasenkari (Nokia)" w:date="2023-03-30T16:10:00Z">
              <w:r w:rsidRPr="00A1115A">
                <w:t>1 MHz</w:t>
              </w:r>
            </w:ins>
          </w:p>
        </w:tc>
      </w:tr>
      <w:tr w:rsidR="00CA348D" w:rsidRPr="00A1115A" w14:paraId="4FDCE96C"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13"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14" w:author="Petri J. Vasenkari (Nokia)" w:date="2023-03-30T16:06:00Z">
            <w:trPr>
              <w:trHeight w:val="187"/>
              <w:jc w:val="center"/>
            </w:trPr>
          </w:trPrChange>
        </w:trPr>
        <w:tc>
          <w:tcPr>
            <w:tcW w:w="0" w:type="auto"/>
            <w:shd w:val="clear" w:color="auto" w:fill="auto"/>
            <w:hideMark/>
            <w:tcPrChange w:id="4415" w:author="Petri J. Vasenkari (Nokia)" w:date="2023-03-30T16:06:00Z">
              <w:tcPr>
                <w:tcW w:w="0" w:type="auto"/>
                <w:shd w:val="clear" w:color="auto" w:fill="auto"/>
                <w:hideMark/>
              </w:tcPr>
            </w:tcPrChange>
          </w:tcPr>
          <w:p w14:paraId="16CC15DA" w14:textId="0DA0BAD1" w:rsidR="00CA348D" w:rsidRPr="00A1115A" w:rsidRDefault="00CA348D" w:rsidP="009B32A9">
            <w:pPr>
              <w:pStyle w:val="TAC"/>
            </w:pPr>
            <w:r w:rsidRPr="00A1115A">
              <w:t xml:space="preserve">± </w:t>
            </w:r>
            <w:ins w:id="4416" w:author="Petri J. Vasenkari (Nokia)" w:date="2023-03-30T16:09:00Z">
              <w:r w:rsidR="00B00B95">
                <w:t>5</w:t>
              </w:r>
            </w:ins>
            <w:del w:id="4417" w:author="Petri J. Vasenkari (Nokia)" w:date="2023-03-30T16:09:00Z">
              <w:r w:rsidRPr="00A1115A" w:rsidDel="00B00B95">
                <w:delText>1</w:delText>
              </w:r>
            </w:del>
            <w:r w:rsidRPr="00A1115A">
              <w:t xml:space="preserve"> – 6</w:t>
            </w:r>
          </w:p>
        </w:tc>
        <w:tc>
          <w:tcPr>
            <w:tcW w:w="0" w:type="auto"/>
            <w:tcPrChange w:id="4418" w:author="Petri J. Vasenkari (Nokia)" w:date="2023-03-30T16:06:00Z">
              <w:tcPr>
                <w:tcW w:w="0" w:type="auto"/>
                <w:gridSpan w:val="2"/>
              </w:tcPr>
            </w:tcPrChange>
          </w:tcPr>
          <w:p w14:paraId="2A7E6E58" w14:textId="5536D5CF" w:rsidR="00CA348D" w:rsidRPr="00A1115A" w:rsidRDefault="00B00B95" w:rsidP="009B32A9">
            <w:pPr>
              <w:pStyle w:val="TAC"/>
            </w:pPr>
            <w:ins w:id="4419" w:author="Petri J. Vasenkari (Nokia)" w:date="2023-03-30T16:09:00Z">
              <w:r w:rsidRPr="00A1115A">
                <w:t>-25</w:t>
              </w:r>
            </w:ins>
          </w:p>
        </w:tc>
        <w:tc>
          <w:tcPr>
            <w:tcW w:w="0" w:type="auto"/>
            <w:shd w:val="clear" w:color="auto" w:fill="auto"/>
            <w:hideMark/>
            <w:tcPrChange w:id="4420" w:author="Petri J. Vasenkari (Nokia)" w:date="2023-03-30T16:06:00Z">
              <w:tcPr>
                <w:tcW w:w="0" w:type="auto"/>
                <w:gridSpan w:val="2"/>
                <w:shd w:val="clear" w:color="auto" w:fill="auto"/>
                <w:hideMark/>
              </w:tcPr>
            </w:tcPrChange>
          </w:tcPr>
          <w:p w14:paraId="2E6EFD5A" w14:textId="19AA0494" w:rsidR="00CA348D" w:rsidRPr="00A1115A" w:rsidRDefault="00CA348D" w:rsidP="009B32A9">
            <w:pPr>
              <w:pStyle w:val="TAC"/>
            </w:pPr>
            <w:r w:rsidRPr="00A1115A">
              <w:t>-13</w:t>
            </w:r>
          </w:p>
        </w:tc>
        <w:tc>
          <w:tcPr>
            <w:tcW w:w="0" w:type="auto"/>
            <w:tcBorders>
              <w:bottom w:val="nil"/>
            </w:tcBorders>
            <w:shd w:val="clear" w:color="auto" w:fill="auto"/>
            <w:hideMark/>
            <w:tcPrChange w:id="4421" w:author="Petri J. Vasenkari (Nokia)" w:date="2023-03-30T16:06:00Z">
              <w:tcPr>
                <w:tcW w:w="0" w:type="auto"/>
                <w:gridSpan w:val="2"/>
                <w:tcBorders>
                  <w:bottom w:val="nil"/>
                </w:tcBorders>
                <w:shd w:val="clear" w:color="auto" w:fill="auto"/>
                <w:hideMark/>
              </w:tcPr>
            </w:tcPrChange>
          </w:tcPr>
          <w:p w14:paraId="72FA1F2A" w14:textId="77777777" w:rsidR="00CA348D" w:rsidRPr="00A1115A" w:rsidRDefault="00CA348D" w:rsidP="009B32A9">
            <w:pPr>
              <w:pStyle w:val="TAC"/>
            </w:pPr>
            <w:r w:rsidRPr="00A1115A">
              <w:t>-13</w:t>
            </w:r>
          </w:p>
        </w:tc>
        <w:tc>
          <w:tcPr>
            <w:tcW w:w="0" w:type="auto"/>
            <w:tcBorders>
              <w:bottom w:val="nil"/>
            </w:tcBorders>
            <w:shd w:val="clear" w:color="auto" w:fill="auto"/>
            <w:hideMark/>
            <w:tcPrChange w:id="4422" w:author="Petri J. Vasenkari (Nokia)" w:date="2023-03-30T16:06:00Z">
              <w:tcPr>
                <w:tcW w:w="0" w:type="auto"/>
                <w:gridSpan w:val="2"/>
                <w:tcBorders>
                  <w:bottom w:val="nil"/>
                </w:tcBorders>
                <w:shd w:val="clear" w:color="auto" w:fill="auto"/>
                <w:hideMark/>
              </w:tcPr>
            </w:tcPrChange>
          </w:tcPr>
          <w:p w14:paraId="008A7450" w14:textId="77777777" w:rsidR="00CA348D" w:rsidRPr="00A1115A" w:rsidRDefault="00CA348D" w:rsidP="009B32A9">
            <w:pPr>
              <w:pStyle w:val="TAC"/>
            </w:pPr>
            <w:r w:rsidRPr="00A1115A">
              <w:t>-13</w:t>
            </w:r>
          </w:p>
        </w:tc>
        <w:tc>
          <w:tcPr>
            <w:tcW w:w="0" w:type="auto"/>
            <w:tcBorders>
              <w:bottom w:val="nil"/>
            </w:tcBorders>
            <w:shd w:val="clear" w:color="auto" w:fill="auto"/>
            <w:tcPrChange w:id="4423" w:author="Petri J. Vasenkari (Nokia)" w:date="2023-03-30T16:06:00Z">
              <w:tcPr>
                <w:tcW w:w="0" w:type="auto"/>
                <w:tcBorders>
                  <w:bottom w:val="nil"/>
                </w:tcBorders>
                <w:shd w:val="clear" w:color="auto" w:fill="auto"/>
              </w:tcPr>
            </w:tcPrChange>
          </w:tcPr>
          <w:p w14:paraId="5A9CE3D3" w14:textId="77777777" w:rsidR="00CA348D" w:rsidRPr="00A1115A" w:rsidRDefault="00CA348D" w:rsidP="009B32A9">
            <w:pPr>
              <w:pStyle w:val="TAC"/>
              <w:rPr>
                <w:lang w:val="fi-FI"/>
              </w:rPr>
            </w:pPr>
            <w:r w:rsidRPr="00A1115A">
              <w:t>1 MHz</w:t>
            </w:r>
          </w:p>
        </w:tc>
      </w:tr>
      <w:tr w:rsidR="00CA348D" w:rsidRPr="00A1115A" w14:paraId="22FFFBBA"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24"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25" w:author="Petri J. Vasenkari (Nokia)" w:date="2023-03-30T16:06:00Z">
            <w:trPr>
              <w:trHeight w:val="187"/>
              <w:jc w:val="center"/>
            </w:trPr>
          </w:trPrChange>
        </w:trPr>
        <w:tc>
          <w:tcPr>
            <w:tcW w:w="0" w:type="auto"/>
            <w:shd w:val="clear" w:color="auto" w:fill="auto"/>
            <w:hideMark/>
            <w:tcPrChange w:id="4426" w:author="Petri J. Vasenkari (Nokia)" w:date="2023-03-30T16:06:00Z">
              <w:tcPr>
                <w:tcW w:w="0" w:type="auto"/>
                <w:shd w:val="clear" w:color="auto" w:fill="auto"/>
                <w:hideMark/>
              </w:tcPr>
            </w:tcPrChange>
          </w:tcPr>
          <w:p w14:paraId="68F3BC62" w14:textId="77777777" w:rsidR="00CA348D" w:rsidRPr="00A1115A" w:rsidRDefault="00CA348D" w:rsidP="009B32A9">
            <w:pPr>
              <w:pStyle w:val="TAC"/>
            </w:pPr>
            <w:r w:rsidRPr="00A1115A">
              <w:t>± 6 – 10</w:t>
            </w:r>
          </w:p>
        </w:tc>
        <w:tc>
          <w:tcPr>
            <w:tcW w:w="0" w:type="auto"/>
            <w:tcPrChange w:id="4427" w:author="Petri J. Vasenkari (Nokia)" w:date="2023-03-30T16:06:00Z">
              <w:tcPr>
                <w:tcW w:w="0" w:type="auto"/>
                <w:gridSpan w:val="2"/>
              </w:tcPr>
            </w:tcPrChange>
          </w:tcPr>
          <w:p w14:paraId="68FDACED" w14:textId="77777777" w:rsidR="00CA348D" w:rsidRPr="00A1115A" w:rsidRDefault="00CA348D" w:rsidP="009B32A9">
            <w:pPr>
              <w:pStyle w:val="TAC"/>
            </w:pPr>
          </w:p>
        </w:tc>
        <w:tc>
          <w:tcPr>
            <w:tcW w:w="0" w:type="auto"/>
            <w:shd w:val="clear" w:color="auto" w:fill="auto"/>
            <w:hideMark/>
            <w:tcPrChange w:id="4428" w:author="Petri J. Vasenkari (Nokia)" w:date="2023-03-30T16:06:00Z">
              <w:tcPr>
                <w:tcW w:w="0" w:type="auto"/>
                <w:gridSpan w:val="2"/>
                <w:shd w:val="clear" w:color="auto" w:fill="auto"/>
                <w:hideMark/>
              </w:tcPr>
            </w:tcPrChange>
          </w:tcPr>
          <w:p w14:paraId="698EE7DF" w14:textId="583449BD" w:rsidR="00CA348D" w:rsidRPr="00A1115A" w:rsidRDefault="00CA348D" w:rsidP="009B32A9">
            <w:pPr>
              <w:pStyle w:val="TAC"/>
            </w:pPr>
            <w:r w:rsidRPr="00A1115A">
              <w:t>-25</w:t>
            </w:r>
          </w:p>
        </w:tc>
        <w:tc>
          <w:tcPr>
            <w:tcW w:w="0" w:type="auto"/>
            <w:tcBorders>
              <w:top w:val="nil"/>
            </w:tcBorders>
            <w:shd w:val="clear" w:color="auto" w:fill="auto"/>
            <w:hideMark/>
            <w:tcPrChange w:id="4429" w:author="Petri J. Vasenkari (Nokia)" w:date="2023-03-30T16:06:00Z">
              <w:tcPr>
                <w:tcW w:w="0" w:type="auto"/>
                <w:gridSpan w:val="2"/>
                <w:tcBorders>
                  <w:top w:val="nil"/>
                </w:tcBorders>
                <w:shd w:val="clear" w:color="auto" w:fill="auto"/>
                <w:hideMark/>
              </w:tcPr>
            </w:tcPrChange>
          </w:tcPr>
          <w:p w14:paraId="2A6241E9" w14:textId="77777777" w:rsidR="00CA348D" w:rsidRPr="00A1115A" w:rsidRDefault="00CA348D" w:rsidP="009B32A9">
            <w:pPr>
              <w:pStyle w:val="TAC"/>
            </w:pPr>
          </w:p>
        </w:tc>
        <w:tc>
          <w:tcPr>
            <w:tcW w:w="0" w:type="auto"/>
            <w:tcBorders>
              <w:top w:val="nil"/>
              <w:bottom w:val="nil"/>
            </w:tcBorders>
            <w:shd w:val="clear" w:color="auto" w:fill="auto"/>
            <w:hideMark/>
            <w:tcPrChange w:id="4430" w:author="Petri J. Vasenkari (Nokia)" w:date="2023-03-30T16:06:00Z">
              <w:tcPr>
                <w:tcW w:w="0" w:type="auto"/>
                <w:gridSpan w:val="2"/>
                <w:tcBorders>
                  <w:top w:val="nil"/>
                  <w:bottom w:val="nil"/>
                </w:tcBorders>
                <w:shd w:val="clear" w:color="auto" w:fill="auto"/>
                <w:hideMark/>
              </w:tcPr>
            </w:tcPrChange>
          </w:tcPr>
          <w:p w14:paraId="168750B4" w14:textId="77777777" w:rsidR="00CA348D" w:rsidRPr="00A1115A" w:rsidRDefault="00CA348D" w:rsidP="009B32A9">
            <w:pPr>
              <w:pStyle w:val="TAC"/>
            </w:pPr>
          </w:p>
        </w:tc>
        <w:tc>
          <w:tcPr>
            <w:tcW w:w="0" w:type="auto"/>
            <w:tcBorders>
              <w:top w:val="nil"/>
              <w:bottom w:val="nil"/>
            </w:tcBorders>
            <w:shd w:val="clear" w:color="auto" w:fill="auto"/>
            <w:tcPrChange w:id="4431" w:author="Petri J. Vasenkari (Nokia)" w:date="2023-03-30T16:06:00Z">
              <w:tcPr>
                <w:tcW w:w="0" w:type="auto"/>
                <w:tcBorders>
                  <w:top w:val="nil"/>
                  <w:bottom w:val="nil"/>
                </w:tcBorders>
                <w:shd w:val="clear" w:color="auto" w:fill="auto"/>
              </w:tcPr>
            </w:tcPrChange>
          </w:tcPr>
          <w:p w14:paraId="602FC0B0" w14:textId="77777777" w:rsidR="00CA348D" w:rsidRPr="00A1115A" w:rsidRDefault="00CA348D" w:rsidP="009B32A9">
            <w:pPr>
              <w:pStyle w:val="TAC"/>
              <w:rPr>
                <w:lang w:val="fi-FI"/>
              </w:rPr>
            </w:pPr>
          </w:p>
        </w:tc>
      </w:tr>
      <w:tr w:rsidR="00CA348D" w:rsidRPr="00A1115A" w14:paraId="6A42A0B1"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32"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33" w:author="Petri J. Vasenkari (Nokia)" w:date="2023-03-30T16:06:00Z">
            <w:trPr>
              <w:trHeight w:val="187"/>
              <w:jc w:val="center"/>
            </w:trPr>
          </w:trPrChange>
        </w:trPr>
        <w:tc>
          <w:tcPr>
            <w:tcW w:w="0" w:type="auto"/>
            <w:shd w:val="clear" w:color="auto" w:fill="auto"/>
            <w:tcPrChange w:id="4434" w:author="Petri J. Vasenkari (Nokia)" w:date="2023-03-30T16:06:00Z">
              <w:tcPr>
                <w:tcW w:w="0" w:type="auto"/>
                <w:shd w:val="clear" w:color="auto" w:fill="auto"/>
              </w:tcPr>
            </w:tcPrChange>
          </w:tcPr>
          <w:p w14:paraId="5168D59A" w14:textId="77777777" w:rsidR="00CA348D" w:rsidRPr="00A1115A" w:rsidRDefault="00CA348D" w:rsidP="009B32A9">
            <w:pPr>
              <w:pStyle w:val="TAC"/>
            </w:pPr>
            <w:r w:rsidRPr="00A1115A">
              <w:t>± 10 – 15</w:t>
            </w:r>
          </w:p>
        </w:tc>
        <w:tc>
          <w:tcPr>
            <w:tcW w:w="0" w:type="auto"/>
            <w:tcPrChange w:id="4435" w:author="Petri J. Vasenkari (Nokia)" w:date="2023-03-30T16:06:00Z">
              <w:tcPr>
                <w:tcW w:w="0" w:type="auto"/>
                <w:gridSpan w:val="2"/>
              </w:tcPr>
            </w:tcPrChange>
          </w:tcPr>
          <w:p w14:paraId="458966B0" w14:textId="77777777" w:rsidR="00CA348D" w:rsidRPr="00A1115A" w:rsidRDefault="00CA348D" w:rsidP="009B32A9">
            <w:pPr>
              <w:pStyle w:val="TAC"/>
            </w:pPr>
          </w:p>
        </w:tc>
        <w:tc>
          <w:tcPr>
            <w:tcW w:w="0" w:type="auto"/>
            <w:shd w:val="clear" w:color="auto" w:fill="auto"/>
            <w:tcPrChange w:id="4436" w:author="Petri J. Vasenkari (Nokia)" w:date="2023-03-30T16:06:00Z">
              <w:tcPr>
                <w:tcW w:w="0" w:type="auto"/>
                <w:gridSpan w:val="2"/>
                <w:shd w:val="clear" w:color="auto" w:fill="auto"/>
              </w:tcPr>
            </w:tcPrChange>
          </w:tcPr>
          <w:p w14:paraId="3DD75647" w14:textId="191E96BC" w:rsidR="00CA348D" w:rsidRPr="00A1115A" w:rsidRDefault="00CA348D" w:rsidP="009B32A9">
            <w:pPr>
              <w:pStyle w:val="TAC"/>
            </w:pPr>
          </w:p>
        </w:tc>
        <w:tc>
          <w:tcPr>
            <w:tcW w:w="0" w:type="auto"/>
            <w:shd w:val="clear" w:color="auto" w:fill="auto"/>
            <w:hideMark/>
            <w:tcPrChange w:id="4437" w:author="Petri J. Vasenkari (Nokia)" w:date="2023-03-30T16:06:00Z">
              <w:tcPr>
                <w:tcW w:w="0" w:type="auto"/>
                <w:gridSpan w:val="2"/>
                <w:shd w:val="clear" w:color="auto" w:fill="auto"/>
                <w:hideMark/>
              </w:tcPr>
            </w:tcPrChange>
          </w:tcPr>
          <w:p w14:paraId="0915B9C3" w14:textId="77777777" w:rsidR="00CA348D" w:rsidRPr="00A1115A" w:rsidRDefault="00CA348D" w:rsidP="009B32A9">
            <w:pPr>
              <w:pStyle w:val="TAC"/>
            </w:pPr>
            <w:r w:rsidRPr="00A1115A">
              <w:t>-25</w:t>
            </w:r>
          </w:p>
        </w:tc>
        <w:tc>
          <w:tcPr>
            <w:tcW w:w="0" w:type="auto"/>
            <w:tcBorders>
              <w:top w:val="nil"/>
            </w:tcBorders>
            <w:shd w:val="clear" w:color="auto" w:fill="auto"/>
            <w:hideMark/>
            <w:tcPrChange w:id="4438" w:author="Petri J. Vasenkari (Nokia)" w:date="2023-03-30T16:06:00Z">
              <w:tcPr>
                <w:tcW w:w="0" w:type="auto"/>
                <w:gridSpan w:val="2"/>
                <w:tcBorders>
                  <w:top w:val="nil"/>
                </w:tcBorders>
                <w:shd w:val="clear" w:color="auto" w:fill="auto"/>
                <w:hideMark/>
              </w:tcPr>
            </w:tcPrChange>
          </w:tcPr>
          <w:p w14:paraId="21842AC2" w14:textId="77777777" w:rsidR="00CA348D" w:rsidRPr="00A1115A" w:rsidRDefault="00CA348D" w:rsidP="009B32A9">
            <w:pPr>
              <w:pStyle w:val="TAC"/>
            </w:pPr>
          </w:p>
        </w:tc>
        <w:tc>
          <w:tcPr>
            <w:tcW w:w="0" w:type="auto"/>
            <w:tcBorders>
              <w:top w:val="nil"/>
              <w:bottom w:val="nil"/>
            </w:tcBorders>
            <w:shd w:val="clear" w:color="auto" w:fill="auto"/>
            <w:tcPrChange w:id="4439" w:author="Petri J. Vasenkari (Nokia)" w:date="2023-03-30T16:06:00Z">
              <w:tcPr>
                <w:tcW w:w="0" w:type="auto"/>
                <w:tcBorders>
                  <w:top w:val="nil"/>
                  <w:bottom w:val="nil"/>
                </w:tcBorders>
                <w:shd w:val="clear" w:color="auto" w:fill="auto"/>
              </w:tcPr>
            </w:tcPrChange>
          </w:tcPr>
          <w:p w14:paraId="666921CD" w14:textId="77777777" w:rsidR="00CA348D" w:rsidRPr="00A1115A" w:rsidRDefault="00CA348D" w:rsidP="009B32A9">
            <w:pPr>
              <w:pStyle w:val="TAC"/>
              <w:rPr>
                <w:lang w:val="fi-FI"/>
              </w:rPr>
            </w:pPr>
          </w:p>
        </w:tc>
      </w:tr>
      <w:tr w:rsidR="00CA348D" w:rsidRPr="00A1115A" w14:paraId="60222AE4" w14:textId="77777777" w:rsidTr="00CA348D">
        <w:tblPrEx>
          <w:tblW w:w="6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4440" w:author="Petri J. Vasenkari (Nokia)" w:date="2023-03-30T16:06:00Z">
            <w:tblPrEx>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trPrChange w:id="4441" w:author="Petri J. Vasenkari (Nokia)" w:date="2023-03-30T16:06:00Z">
            <w:trPr>
              <w:trHeight w:val="187"/>
              <w:jc w:val="center"/>
            </w:trPr>
          </w:trPrChange>
        </w:trPr>
        <w:tc>
          <w:tcPr>
            <w:tcW w:w="0" w:type="auto"/>
            <w:shd w:val="clear" w:color="auto" w:fill="auto"/>
            <w:tcPrChange w:id="4442" w:author="Petri J. Vasenkari (Nokia)" w:date="2023-03-30T16:06:00Z">
              <w:tcPr>
                <w:tcW w:w="0" w:type="auto"/>
                <w:shd w:val="clear" w:color="auto" w:fill="auto"/>
              </w:tcPr>
            </w:tcPrChange>
          </w:tcPr>
          <w:p w14:paraId="191BA3BC" w14:textId="77777777" w:rsidR="00CA348D" w:rsidRPr="00A1115A" w:rsidRDefault="00CA348D" w:rsidP="009B32A9">
            <w:pPr>
              <w:pStyle w:val="TAC"/>
            </w:pPr>
            <w:r w:rsidRPr="00A1115A">
              <w:t>± 15 – 20</w:t>
            </w:r>
          </w:p>
        </w:tc>
        <w:tc>
          <w:tcPr>
            <w:tcW w:w="0" w:type="auto"/>
            <w:tcPrChange w:id="4443" w:author="Petri J. Vasenkari (Nokia)" w:date="2023-03-30T16:06:00Z">
              <w:tcPr>
                <w:tcW w:w="0" w:type="auto"/>
                <w:gridSpan w:val="2"/>
              </w:tcPr>
            </w:tcPrChange>
          </w:tcPr>
          <w:p w14:paraId="6AB8A454" w14:textId="77777777" w:rsidR="00CA348D" w:rsidRPr="00A1115A" w:rsidRDefault="00CA348D" w:rsidP="009B32A9">
            <w:pPr>
              <w:pStyle w:val="TAC"/>
            </w:pPr>
          </w:p>
        </w:tc>
        <w:tc>
          <w:tcPr>
            <w:tcW w:w="0" w:type="auto"/>
            <w:shd w:val="clear" w:color="auto" w:fill="auto"/>
            <w:hideMark/>
            <w:tcPrChange w:id="4444" w:author="Petri J. Vasenkari (Nokia)" w:date="2023-03-30T16:06:00Z">
              <w:tcPr>
                <w:tcW w:w="0" w:type="auto"/>
                <w:gridSpan w:val="2"/>
                <w:shd w:val="clear" w:color="auto" w:fill="auto"/>
                <w:hideMark/>
              </w:tcPr>
            </w:tcPrChange>
          </w:tcPr>
          <w:p w14:paraId="54651952" w14:textId="1DCA0899" w:rsidR="00CA348D" w:rsidRPr="00A1115A" w:rsidRDefault="00CA348D" w:rsidP="009B32A9">
            <w:pPr>
              <w:pStyle w:val="TAC"/>
            </w:pPr>
          </w:p>
        </w:tc>
        <w:tc>
          <w:tcPr>
            <w:tcW w:w="0" w:type="auto"/>
            <w:shd w:val="clear" w:color="auto" w:fill="auto"/>
            <w:hideMark/>
            <w:tcPrChange w:id="4445" w:author="Petri J. Vasenkari (Nokia)" w:date="2023-03-30T16:06:00Z">
              <w:tcPr>
                <w:tcW w:w="0" w:type="auto"/>
                <w:gridSpan w:val="2"/>
                <w:shd w:val="clear" w:color="auto" w:fill="auto"/>
                <w:hideMark/>
              </w:tcPr>
            </w:tcPrChange>
          </w:tcPr>
          <w:p w14:paraId="45893734" w14:textId="77777777" w:rsidR="00CA348D" w:rsidRPr="00A1115A" w:rsidRDefault="00CA348D" w:rsidP="009B32A9">
            <w:pPr>
              <w:pStyle w:val="TAC"/>
            </w:pPr>
          </w:p>
        </w:tc>
        <w:tc>
          <w:tcPr>
            <w:tcW w:w="0" w:type="auto"/>
            <w:shd w:val="clear" w:color="auto" w:fill="auto"/>
            <w:hideMark/>
            <w:tcPrChange w:id="4446" w:author="Petri J. Vasenkari (Nokia)" w:date="2023-03-30T16:06:00Z">
              <w:tcPr>
                <w:tcW w:w="0" w:type="auto"/>
                <w:gridSpan w:val="2"/>
                <w:shd w:val="clear" w:color="auto" w:fill="auto"/>
                <w:hideMark/>
              </w:tcPr>
            </w:tcPrChange>
          </w:tcPr>
          <w:p w14:paraId="3C17AC9E" w14:textId="77777777" w:rsidR="00CA348D" w:rsidRPr="00A1115A" w:rsidRDefault="00CA348D" w:rsidP="009B32A9">
            <w:pPr>
              <w:pStyle w:val="TAC"/>
            </w:pPr>
            <w:r w:rsidRPr="00A1115A">
              <w:t>-25</w:t>
            </w:r>
          </w:p>
        </w:tc>
        <w:tc>
          <w:tcPr>
            <w:tcW w:w="0" w:type="auto"/>
            <w:tcBorders>
              <w:top w:val="nil"/>
            </w:tcBorders>
            <w:shd w:val="clear" w:color="auto" w:fill="auto"/>
            <w:tcPrChange w:id="4447" w:author="Petri J. Vasenkari (Nokia)" w:date="2023-03-30T16:06:00Z">
              <w:tcPr>
                <w:tcW w:w="0" w:type="auto"/>
                <w:tcBorders>
                  <w:top w:val="nil"/>
                </w:tcBorders>
                <w:shd w:val="clear" w:color="auto" w:fill="auto"/>
              </w:tcPr>
            </w:tcPrChange>
          </w:tcPr>
          <w:p w14:paraId="7346045C" w14:textId="77777777" w:rsidR="00CA348D" w:rsidRPr="00A1115A" w:rsidRDefault="00CA348D" w:rsidP="009B32A9">
            <w:pPr>
              <w:pStyle w:val="TAC"/>
              <w:rPr>
                <w:lang w:val="fi-FI"/>
              </w:rPr>
            </w:pPr>
          </w:p>
        </w:tc>
      </w:tr>
    </w:tbl>
    <w:p w14:paraId="19D45535" w14:textId="77777777" w:rsidR="00271525" w:rsidRPr="00A1115A" w:rsidRDefault="00271525" w:rsidP="00271525"/>
    <w:p w14:paraId="01D586B5" w14:textId="77777777" w:rsidR="00271525" w:rsidRPr="00A1115A" w:rsidRDefault="00271525" w:rsidP="00271525">
      <w:pPr>
        <w:pStyle w:val="NO"/>
      </w:pPr>
      <w:r w:rsidRPr="00A1115A">
        <w:t>NOTE:</w:t>
      </w:r>
      <w:r w:rsidRPr="00A1115A">
        <w:tab/>
      </w:r>
      <w:proofErr w:type="gramStart"/>
      <w:r w:rsidRPr="00A1115A">
        <w:t>As a general rule</w:t>
      </w:r>
      <w:proofErr w:type="gramEnd"/>
      <w:r w:rsidRPr="00A1115A">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A1115A">
        <w:t>in order to</w:t>
      </w:r>
      <w:proofErr w:type="gramEnd"/>
      <w:r w:rsidRPr="00A1115A">
        <w:t xml:space="preserve"> obtain the equivalent noise bandwidth of the measurement bandwidth.</w:t>
      </w:r>
    </w:p>
    <w:p w14:paraId="48E50933" w14:textId="77777777" w:rsidR="00E62ECC" w:rsidRDefault="00E62ECC" w:rsidP="00E62ECC">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8D7CB02" w14:textId="77777777" w:rsidR="0083495B" w:rsidRPr="00A1115A" w:rsidRDefault="0083495B" w:rsidP="0083495B">
      <w:pPr>
        <w:pStyle w:val="Heading5"/>
      </w:pPr>
      <w:bookmarkStart w:id="4448" w:name="_Toc21344370"/>
      <w:bookmarkStart w:id="4449" w:name="_Toc29801856"/>
      <w:bookmarkStart w:id="4450" w:name="_Toc29802280"/>
      <w:bookmarkStart w:id="4451" w:name="_Toc29802905"/>
      <w:bookmarkStart w:id="4452" w:name="_Toc37251413"/>
      <w:bookmarkStart w:id="4453" w:name="_Toc45888293"/>
      <w:bookmarkStart w:id="4454" w:name="_Toc45888892"/>
      <w:bookmarkStart w:id="4455" w:name="_Toc61367586"/>
      <w:bookmarkStart w:id="4456" w:name="_Toc61372969"/>
      <w:bookmarkStart w:id="4457" w:name="_Toc68230917"/>
      <w:bookmarkStart w:id="4458" w:name="_Toc69084330"/>
      <w:bookmarkStart w:id="4459" w:name="_Toc75467340"/>
      <w:bookmarkStart w:id="4460" w:name="_Toc76509362"/>
      <w:bookmarkStart w:id="4461" w:name="_Toc76718352"/>
      <w:bookmarkStart w:id="4462" w:name="_Toc83580691"/>
      <w:bookmarkStart w:id="4463" w:name="_Toc84405200"/>
      <w:bookmarkStart w:id="4464" w:name="_Toc84413809"/>
      <w:r w:rsidRPr="00A1115A">
        <w:t>6.5.3.3.2</w:t>
      </w:r>
      <w:r w:rsidRPr="00A1115A">
        <w:tab/>
        <w:t xml:space="preserve">Requirement for network signalling value </w:t>
      </w:r>
      <w:r w:rsidRPr="00A1115A">
        <w:rPr>
          <w:rFonts w:eastAsia="Yu Mincho"/>
        </w:rPr>
        <w:t>"</w:t>
      </w:r>
      <w:r w:rsidRPr="00A1115A">
        <w:t>NS_17</w:t>
      </w:r>
      <w:r w:rsidRPr="00A1115A">
        <w:rPr>
          <w:rFonts w:eastAsia="Yu Mincho"/>
        </w:rPr>
        <w:t>"</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p>
    <w:p w14:paraId="3993F886" w14:textId="77777777" w:rsidR="0083495B" w:rsidRPr="00A1115A" w:rsidRDefault="0083495B" w:rsidP="0083495B">
      <w:pPr>
        <w:rPr>
          <w:rFonts w:eastAsia="SimSun"/>
        </w:rPr>
      </w:pPr>
      <w:r w:rsidRPr="00A1115A">
        <w:rPr>
          <w:rFonts w:eastAsia="SimSun"/>
        </w:rPr>
        <w:t xml:space="preserve">When </w:t>
      </w:r>
      <w:r w:rsidRPr="00A1115A">
        <w:rPr>
          <w:rFonts w:eastAsia="Yu Mincho"/>
        </w:rPr>
        <w:t>"</w:t>
      </w:r>
      <w:r w:rsidRPr="00A1115A">
        <w:rPr>
          <w:rFonts w:eastAsia="SimSun"/>
        </w:rPr>
        <w:t>NS_17</w:t>
      </w:r>
      <w:r w:rsidRPr="00A1115A">
        <w:rPr>
          <w:rFonts w:eastAsia="Yu Mincho"/>
        </w:rPr>
        <w:t>"</w:t>
      </w:r>
      <w:r w:rsidRPr="00A1115A">
        <w:rPr>
          <w:rFonts w:eastAsia="SimSun"/>
        </w:rPr>
        <w:t xml:space="preserve"> is indicated in the cell, the power of any UE emission shall not exceed the levels specified in Table 6.5.3.3.2-1. This requirement</w:t>
      </w:r>
      <w:r w:rsidRPr="00A1115A">
        <w:rPr>
          <w:rFonts w:eastAsia="SimSun" w:cs="v5.0.0"/>
          <w:snapToGrid w:val="0"/>
        </w:rPr>
        <w:t xml:space="preserve"> also applies for the frequency ranges that are less than </w:t>
      </w:r>
      <w:r w:rsidRPr="00A1115A">
        <w:rPr>
          <w:rFonts w:eastAsia="SimSun"/>
        </w:rPr>
        <w:t>F</w:t>
      </w:r>
      <w:r w:rsidRPr="00A1115A">
        <w:rPr>
          <w:rFonts w:eastAsia="SimSun"/>
          <w:vertAlign w:val="subscript"/>
        </w:rPr>
        <w:t>OOB</w:t>
      </w:r>
      <w:r w:rsidRPr="00A1115A">
        <w:rPr>
          <w:rFonts w:eastAsia="SimSun"/>
        </w:rPr>
        <w:t xml:space="preserve"> (MHz) in Table 6.5.3.1-1 from the edge of the channel bandwidth.</w:t>
      </w:r>
    </w:p>
    <w:p w14:paraId="7CB1FCA0" w14:textId="77777777" w:rsidR="0083495B" w:rsidRPr="00A1115A" w:rsidRDefault="0083495B" w:rsidP="0083495B">
      <w:pPr>
        <w:pStyle w:val="TH"/>
      </w:pPr>
      <w:r w:rsidRPr="00A1115A">
        <w:t xml:space="preserve">Table 6.5.3.3.2-1: Additional requirements for </w:t>
      </w:r>
      <w:r w:rsidRPr="00A1115A">
        <w:rPr>
          <w:rFonts w:eastAsia="Yu Mincho"/>
        </w:rPr>
        <w:t>"</w:t>
      </w:r>
      <w:r w:rsidRPr="00A1115A">
        <w:rPr>
          <w:rFonts w:eastAsia="SimSun"/>
          <w:sz w:val="22"/>
        </w:rPr>
        <w:t>NS_17</w:t>
      </w:r>
      <w:r w:rsidRPr="00A1115A">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3495B" w:rsidRPr="00A1115A" w14:paraId="74295595" w14:textId="77777777" w:rsidTr="009B32A9">
        <w:trPr>
          <w:trHeight w:val="187"/>
          <w:jc w:val="center"/>
        </w:trPr>
        <w:tc>
          <w:tcPr>
            <w:tcW w:w="1526" w:type="dxa"/>
            <w:tcBorders>
              <w:bottom w:val="nil"/>
            </w:tcBorders>
            <w:shd w:val="clear" w:color="auto" w:fill="auto"/>
          </w:tcPr>
          <w:p w14:paraId="53357F0F" w14:textId="77777777" w:rsidR="0083495B" w:rsidRPr="00A1115A" w:rsidRDefault="0083495B" w:rsidP="009B32A9">
            <w:pPr>
              <w:keepNext/>
              <w:keepLines/>
              <w:spacing w:after="0"/>
              <w:jc w:val="center"/>
              <w:rPr>
                <w:rFonts w:ascii="Arial" w:eastAsia="SimSun" w:hAnsi="Arial" w:cs="Arial"/>
                <w:b/>
                <w:sz w:val="18"/>
              </w:rPr>
            </w:pPr>
            <w:r w:rsidRPr="00A1115A">
              <w:rPr>
                <w:rFonts w:ascii="Arial" w:eastAsia="SimSun" w:hAnsi="Arial" w:cs="Arial"/>
                <w:b/>
                <w:sz w:val="18"/>
              </w:rPr>
              <w:t>Frequency range</w:t>
            </w:r>
          </w:p>
          <w:p w14:paraId="465842E2" w14:textId="77777777" w:rsidR="0083495B" w:rsidRPr="00A1115A" w:rsidRDefault="0083495B" w:rsidP="009B32A9">
            <w:pPr>
              <w:keepNext/>
              <w:keepLines/>
              <w:spacing w:after="0"/>
              <w:jc w:val="center"/>
              <w:rPr>
                <w:rFonts w:ascii="Arial" w:eastAsia="SimSun" w:hAnsi="Arial" w:cs="Arial"/>
                <w:b/>
                <w:sz w:val="18"/>
              </w:rPr>
            </w:pPr>
            <w:r w:rsidRPr="00A1115A">
              <w:rPr>
                <w:rFonts w:ascii="Arial" w:eastAsia="SimSun" w:hAnsi="Arial" w:cs="Arial"/>
                <w:b/>
                <w:sz w:val="18"/>
              </w:rPr>
              <w:t>(MHz)</w:t>
            </w:r>
          </w:p>
        </w:tc>
        <w:tc>
          <w:tcPr>
            <w:tcW w:w="2967" w:type="dxa"/>
          </w:tcPr>
          <w:p w14:paraId="430AA92D" w14:textId="77777777" w:rsidR="0083495B" w:rsidRPr="00A1115A" w:rsidRDefault="0083495B" w:rsidP="009B32A9">
            <w:pPr>
              <w:keepNext/>
              <w:keepLines/>
              <w:spacing w:after="0"/>
              <w:jc w:val="center"/>
              <w:rPr>
                <w:rFonts w:ascii="Arial" w:eastAsia="SimSun" w:hAnsi="Arial" w:cs="Arial"/>
                <w:b/>
                <w:sz w:val="18"/>
              </w:rPr>
            </w:pPr>
            <w:r w:rsidRPr="00A1115A">
              <w:rPr>
                <w:rFonts w:ascii="Arial" w:eastAsia="SimSun" w:hAnsi="Arial" w:cs="Arial"/>
                <w:b/>
                <w:sz w:val="18"/>
              </w:rPr>
              <w:t>Channel bandwidth (MHz) / Spectrum emission limit (dBm)</w:t>
            </w:r>
          </w:p>
        </w:tc>
        <w:tc>
          <w:tcPr>
            <w:tcW w:w="1870" w:type="dxa"/>
            <w:tcBorders>
              <w:bottom w:val="nil"/>
            </w:tcBorders>
            <w:shd w:val="clear" w:color="auto" w:fill="auto"/>
          </w:tcPr>
          <w:p w14:paraId="0B08EB5B" w14:textId="77777777" w:rsidR="0083495B" w:rsidRPr="00A1115A" w:rsidRDefault="0083495B" w:rsidP="009B32A9">
            <w:pPr>
              <w:keepNext/>
              <w:keepLines/>
              <w:spacing w:after="0"/>
              <w:jc w:val="center"/>
              <w:rPr>
                <w:rFonts w:ascii="Arial" w:eastAsia="SimSun" w:hAnsi="Arial" w:cs="Arial"/>
                <w:b/>
                <w:sz w:val="18"/>
              </w:rPr>
            </w:pPr>
            <w:r w:rsidRPr="00A1115A">
              <w:rPr>
                <w:rFonts w:ascii="Arial" w:eastAsia="SimSun" w:hAnsi="Arial" w:cs="Arial"/>
                <w:b/>
                <w:sz w:val="18"/>
              </w:rPr>
              <w:t xml:space="preserve">Measurement bandwidth </w:t>
            </w:r>
          </w:p>
        </w:tc>
        <w:tc>
          <w:tcPr>
            <w:tcW w:w="832" w:type="dxa"/>
            <w:tcBorders>
              <w:bottom w:val="nil"/>
            </w:tcBorders>
            <w:shd w:val="clear" w:color="auto" w:fill="auto"/>
          </w:tcPr>
          <w:p w14:paraId="7039CAE3" w14:textId="77777777" w:rsidR="0083495B" w:rsidRPr="00A1115A" w:rsidRDefault="0083495B" w:rsidP="009B32A9">
            <w:pPr>
              <w:keepNext/>
              <w:keepLines/>
              <w:spacing w:after="0"/>
              <w:jc w:val="center"/>
              <w:rPr>
                <w:rFonts w:ascii="Arial" w:eastAsia="SimSun" w:hAnsi="Arial" w:cs="Arial"/>
                <w:b/>
                <w:sz w:val="18"/>
              </w:rPr>
            </w:pPr>
            <w:r w:rsidRPr="00A1115A">
              <w:rPr>
                <w:rFonts w:ascii="Arial" w:eastAsia="SimSun" w:hAnsi="Arial" w:cs="Arial"/>
                <w:b/>
                <w:sz w:val="18"/>
              </w:rPr>
              <w:t>NOTE</w:t>
            </w:r>
          </w:p>
        </w:tc>
      </w:tr>
      <w:tr w:rsidR="0083495B" w:rsidRPr="00A1115A" w14:paraId="7F6F901B" w14:textId="77777777" w:rsidTr="009B32A9">
        <w:trPr>
          <w:trHeight w:val="187"/>
          <w:jc w:val="center"/>
        </w:trPr>
        <w:tc>
          <w:tcPr>
            <w:tcW w:w="1526" w:type="dxa"/>
            <w:tcBorders>
              <w:top w:val="nil"/>
            </w:tcBorders>
            <w:shd w:val="clear" w:color="auto" w:fill="auto"/>
          </w:tcPr>
          <w:p w14:paraId="70C51D5A" w14:textId="77777777" w:rsidR="0083495B" w:rsidRPr="00A1115A" w:rsidRDefault="0083495B" w:rsidP="009B32A9">
            <w:pPr>
              <w:pStyle w:val="TAC"/>
            </w:pPr>
          </w:p>
        </w:tc>
        <w:tc>
          <w:tcPr>
            <w:tcW w:w="2967" w:type="dxa"/>
          </w:tcPr>
          <w:p w14:paraId="5503F902" w14:textId="6CA1FA6E" w:rsidR="0083495B" w:rsidRPr="00A1115A" w:rsidRDefault="0083495B" w:rsidP="009B32A9">
            <w:pPr>
              <w:pStyle w:val="TAC"/>
            </w:pPr>
            <w:ins w:id="4465" w:author="Petri J. Vasenkari (Nokia)" w:date="2023-03-29T11:11:00Z">
              <w:r>
                <w:t xml:space="preserve">3, </w:t>
              </w:r>
            </w:ins>
            <w:r w:rsidRPr="00A1115A">
              <w:t>5, 10</w:t>
            </w:r>
          </w:p>
        </w:tc>
        <w:tc>
          <w:tcPr>
            <w:tcW w:w="1870" w:type="dxa"/>
            <w:tcBorders>
              <w:top w:val="nil"/>
            </w:tcBorders>
            <w:shd w:val="clear" w:color="auto" w:fill="auto"/>
          </w:tcPr>
          <w:p w14:paraId="1474B08C" w14:textId="77777777" w:rsidR="0083495B" w:rsidRPr="00A1115A" w:rsidRDefault="0083495B" w:rsidP="009B32A9">
            <w:pPr>
              <w:pStyle w:val="TAC"/>
              <w:rPr>
                <w:snapToGrid w:val="0"/>
                <w:kern w:val="2"/>
                <w:szCs w:val="18"/>
              </w:rPr>
            </w:pPr>
          </w:p>
        </w:tc>
        <w:tc>
          <w:tcPr>
            <w:tcW w:w="832" w:type="dxa"/>
            <w:tcBorders>
              <w:top w:val="nil"/>
            </w:tcBorders>
            <w:shd w:val="clear" w:color="auto" w:fill="auto"/>
          </w:tcPr>
          <w:p w14:paraId="5BA5B723" w14:textId="77777777" w:rsidR="0083495B" w:rsidRPr="00A1115A" w:rsidRDefault="0083495B" w:rsidP="009B32A9">
            <w:pPr>
              <w:pStyle w:val="TAC"/>
              <w:rPr>
                <w:snapToGrid w:val="0"/>
                <w:kern w:val="2"/>
                <w:szCs w:val="18"/>
              </w:rPr>
            </w:pPr>
          </w:p>
        </w:tc>
      </w:tr>
      <w:tr w:rsidR="0083495B" w:rsidRPr="00A1115A" w14:paraId="0C6E3BAA" w14:textId="77777777" w:rsidTr="009B32A9">
        <w:trPr>
          <w:trHeight w:val="187"/>
          <w:jc w:val="center"/>
        </w:trPr>
        <w:tc>
          <w:tcPr>
            <w:tcW w:w="1526" w:type="dxa"/>
          </w:tcPr>
          <w:p w14:paraId="75F84634" w14:textId="77777777" w:rsidR="0083495B" w:rsidRPr="00A1115A" w:rsidRDefault="0083495B" w:rsidP="009B32A9">
            <w:pPr>
              <w:pStyle w:val="TAC"/>
            </w:pPr>
            <w:r w:rsidRPr="00A1115A">
              <w:rPr>
                <w:rFonts w:hint="eastAsia"/>
              </w:rPr>
              <w:t>470</w:t>
            </w:r>
            <w:r w:rsidRPr="00A1115A">
              <w:t xml:space="preserve"> ≤ f ≤ </w:t>
            </w:r>
            <w:r w:rsidRPr="00A1115A">
              <w:rPr>
                <w:rFonts w:hint="eastAsia"/>
              </w:rPr>
              <w:t>710</w:t>
            </w:r>
          </w:p>
        </w:tc>
        <w:tc>
          <w:tcPr>
            <w:tcW w:w="2967" w:type="dxa"/>
          </w:tcPr>
          <w:p w14:paraId="50AA3665" w14:textId="77777777" w:rsidR="0083495B" w:rsidRPr="00A1115A" w:rsidRDefault="0083495B" w:rsidP="009B32A9">
            <w:pPr>
              <w:pStyle w:val="TAC"/>
            </w:pPr>
            <w:r w:rsidRPr="00A1115A">
              <w:rPr>
                <w:rFonts w:hint="eastAsia"/>
              </w:rPr>
              <w:t>-26.2</w:t>
            </w:r>
          </w:p>
        </w:tc>
        <w:tc>
          <w:tcPr>
            <w:tcW w:w="1870" w:type="dxa"/>
          </w:tcPr>
          <w:p w14:paraId="2CF5A41F" w14:textId="77777777" w:rsidR="0083495B" w:rsidRPr="00A1115A" w:rsidRDefault="0083495B" w:rsidP="009B32A9">
            <w:pPr>
              <w:pStyle w:val="TAC"/>
            </w:pPr>
            <w:r w:rsidRPr="00A1115A">
              <w:rPr>
                <w:rFonts w:hint="eastAsia"/>
              </w:rPr>
              <w:t>6 MHz</w:t>
            </w:r>
          </w:p>
        </w:tc>
        <w:tc>
          <w:tcPr>
            <w:tcW w:w="832" w:type="dxa"/>
          </w:tcPr>
          <w:p w14:paraId="66A61486" w14:textId="77777777" w:rsidR="0083495B" w:rsidRPr="00A1115A" w:rsidRDefault="0083495B" w:rsidP="009B32A9">
            <w:pPr>
              <w:pStyle w:val="TAC"/>
            </w:pPr>
            <w:r w:rsidRPr="00A1115A">
              <w:rPr>
                <w:rFonts w:hint="eastAsia"/>
              </w:rPr>
              <w:t>1</w:t>
            </w:r>
          </w:p>
        </w:tc>
      </w:tr>
      <w:tr w:rsidR="0083495B" w:rsidRPr="00A1115A" w14:paraId="4B6FDEF6" w14:textId="77777777" w:rsidTr="009B32A9">
        <w:trPr>
          <w:jc w:val="center"/>
        </w:trPr>
        <w:tc>
          <w:tcPr>
            <w:tcW w:w="7195" w:type="dxa"/>
            <w:gridSpan w:val="4"/>
          </w:tcPr>
          <w:p w14:paraId="7BF39A35" w14:textId="0A1E85A0" w:rsidR="0083495B" w:rsidRPr="00A1115A" w:rsidRDefault="0083495B" w:rsidP="009B32A9">
            <w:pPr>
              <w:pStyle w:val="TAN"/>
              <w:rPr>
                <w:rFonts w:eastAsia="SimSun" w:cs="Arial"/>
              </w:rPr>
            </w:pPr>
            <w:r w:rsidRPr="00A1115A">
              <w:rPr>
                <w:rFonts w:eastAsia="SimSun"/>
              </w:rPr>
              <w:t>NOTE 1:</w:t>
            </w:r>
            <w:r w:rsidRPr="00A1115A">
              <w:rPr>
                <w:rFonts w:eastAsia="SimSun"/>
              </w:rPr>
              <w:tab/>
              <w:t xml:space="preserve">Applicable when the assigned NR carrier is confined within 718 MHz and 748 MHz and when the channel bandwidth used is </w:t>
            </w:r>
            <w:ins w:id="4466" w:author="Petri J. Vasenkari (Nokia)" w:date="2023-03-30T15:53:00Z">
              <w:r w:rsidR="00A4026C">
                <w:rPr>
                  <w:rFonts w:eastAsia="SimSun"/>
                </w:rPr>
                <w:t xml:space="preserve">3, </w:t>
              </w:r>
            </w:ins>
            <w:r w:rsidRPr="00A1115A">
              <w:rPr>
                <w:rFonts w:eastAsia="SimSun"/>
              </w:rPr>
              <w:t>5 or 10 MHz</w:t>
            </w:r>
            <w:r w:rsidRPr="00A1115A">
              <w:rPr>
                <w:rFonts w:eastAsia="SimSun" w:cs="Arial"/>
              </w:rPr>
              <w:t>.</w:t>
            </w:r>
          </w:p>
        </w:tc>
      </w:tr>
    </w:tbl>
    <w:p w14:paraId="1DC95903" w14:textId="77777777" w:rsidR="0083495B" w:rsidRPr="00A1115A" w:rsidRDefault="0083495B" w:rsidP="0083495B">
      <w:pPr>
        <w:rPr>
          <w:rFonts w:eastAsia="SimSun"/>
        </w:rPr>
      </w:pPr>
    </w:p>
    <w:p w14:paraId="5068932B" w14:textId="77777777" w:rsidR="0083495B" w:rsidRPr="00A1115A" w:rsidRDefault="0083495B" w:rsidP="0083495B">
      <w:pPr>
        <w:pStyle w:val="Heading5"/>
      </w:pPr>
      <w:bookmarkStart w:id="4467" w:name="_Toc21344371"/>
      <w:bookmarkStart w:id="4468" w:name="_Toc29801857"/>
      <w:bookmarkStart w:id="4469" w:name="_Toc29802281"/>
      <w:bookmarkStart w:id="4470" w:name="_Toc29802906"/>
      <w:bookmarkStart w:id="4471" w:name="_Toc37251414"/>
      <w:bookmarkStart w:id="4472" w:name="_Toc45888294"/>
      <w:bookmarkStart w:id="4473" w:name="_Toc45888893"/>
      <w:bookmarkStart w:id="4474" w:name="_Toc61367587"/>
      <w:bookmarkStart w:id="4475" w:name="_Toc61372970"/>
      <w:bookmarkStart w:id="4476" w:name="_Toc68230918"/>
      <w:bookmarkStart w:id="4477" w:name="_Toc69084331"/>
      <w:bookmarkStart w:id="4478" w:name="_Toc75467341"/>
      <w:bookmarkStart w:id="4479" w:name="_Toc76509363"/>
      <w:bookmarkStart w:id="4480" w:name="_Toc76718353"/>
      <w:bookmarkStart w:id="4481" w:name="_Toc83580692"/>
      <w:bookmarkStart w:id="4482" w:name="_Toc84405201"/>
      <w:bookmarkStart w:id="4483" w:name="_Toc84413810"/>
      <w:r w:rsidRPr="00A1115A">
        <w:t>6.5.3.3.3</w:t>
      </w:r>
      <w:r w:rsidRPr="00A1115A">
        <w:tab/>
        <w:t>Requirement for network signalling value "NS_18"</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p>
    <w:p w14:paraId="56E2B29C" w14:textId="77777777" w:rsidR="0083495B" w:rsidRPr="00A1115A" w:rsidRDefault="0083495B" w:rsidP="0083495B">
      <w:pPr>
        <w:rPr>
          <w:rFonts w:eastAsia="SimSun"/>
        </w:rPr>
      </w:pPr>
      <w:r w:rsidRPr="00A1115A">
        <w:rPr>
          <w:rFonts w:eastAsia="SimSun"/>
        </w:rPr>
        <w:t>When "NS_18" is indicated in the cell, the power of any UE emission shall not exceed the levels specified in Table 6.5.3.3.</w:t>
      </w:r>
      <w:r w:rsidRPr="00A1115A" w:rsidDel="001D1DC4">
        <w:rPr>
          <w:rFonts w:eastAsia="SimSun"/>
        </w:rPr>
        <w:t xml:space="preserve"> </w:t>
      </w:r>
      <w:r w:rsidRPr="00A1115A">
        <w:rPr>
          <w:rFonts w:eastAsia="SimSun"/>
        </w:rPr>
        <w:t>3-1. This requirement also applies for the frequency ranges that are less than F</w:t>
      </w:r>
      <w:r w:rsidRPr="00A1115A">
        <w:rPr>
          <w:rFonts w:eastAsia="SimSun"/>
          <w:vertAlign w:val="subscript"/>
        </w:rPr>
        <w:t>OOB</w:t>
      </w:r>
      <w:r w:rsidRPr="00A1115A">
        <w:rPr>
          <w:rFonts w:eastAsia="SimSun"/>
        </w:rPr>
        <w:t xml:space="preserve"> (MHz) in Table 6.5.3.1-1 from the edge of the channel bandwidth.</w:t>
      </w:r>
    </w:p>
    <w:p w14:paraId="51EAEA48" w14:textId="77777777" w:rsidR="0083495B" w:rsidRPr="00A1115A" w:rsidRDefault="0083495B" w:rsidP="0083495B">
      <w:pPr>
        <w:pStyle w:val="TH"/>
        <w:rPr>
          <w:rFonts w:eastAsia="SimSun"/>
        </w:rPr>
      </w:pPr>
      <w:r w:rsidRPr="00A1115A">
        <w:rPr>
          <w:rFonts w:eastAsia="SimSun"/>
        </w:rPr>
        <w:t>Table 6.5.3.3.3-1: Additional requirements for "NS_18"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83495B" w:rsidRPr="00A1115A" w14:paraId="26BA94EF" w14:textId="77777777" w:rsidTr="009B32A9">
        <w:trPr>
          <w:trHeight w:val="187"/>
          <w:jc w:val="center"/>
        </w:trPr>
        <w:tc>
          <w:tcPr>
            <w:tcW w:w="1526" w:type="dxa"/>
            <w:tcBorders>
              <w:bottom w:val="nil"/>
            </w:tcBorders>
            <w:shd w:val="clear" w:color="auto" w:fill="auto"/>
          </w:tcPr>
          <w:p w14:paraId="3C2A9D4E" w14:textId="77777777" w:rsidR="0083495B" w:rsidRPr="00A1115A" w:rsidRDefault="0083495B" w:rsidP="009B32A9">
            <w:pPr>
              <w:pStyle w:val="TAH"/>
              <w:rPr>
                <w:rFonts w:eastAsia="SimSun"/>
              </w:rPr>
            </w:pPr>
            <w:r w:rsidRPr="00A1115A">
              <w:rPr>
                <w:rFonts w:eastAsia="SimSun"/>
              </w:rPr>
              <w:t>Frequency range</w:t>
            </w:r>
          </w:p>
          <w:p w14:paraId="49E1884F" w14:textId="77777777" w:rsidR="0083495B" w:rsidRPr="00A1115A" w:rsidRDefault="0083495B" w:rsidP="009B32A9">
            <w:pPr>
              <w:pStyle w:val="TAH"/>
              <w:rPr>
                <w:rFonts w:eastAsia="SimSun"/>
              </w:rPr>
            </w:pPr>
            <w:r w:rsidRPr="00A1115A">
              <w:rPr>
                <w:rFonts w:eastAsia="SimSun"/>
              </w:rPr>
              <w:t>(MHz)</w:t>
            </w:r>
          </w:p>
        </w:tc>
        <w:tc>
          <w:tcPr>
            <w:tcW w:w="2967" w:type="dxa"/>
          </w:tcPr>
          <w:p w14:paraId="6C3729C5" w14:textId="77777777" w:rsidR="0083495B" w:rsidRPr="00A1115A" w:rsidRDefault="0083495B" w:rsidP="009B32A9">
            <w:pPr>
              <w:pStyle w:val="TAH"/>
              <w:rPr>
                <w:rFonts w:eastAsia="SimSun"/>
              </w:rPr>
            </w:pPr>
            <w:r w:rsidRPr="00A1115A">
              <w:rPr>
                <w:rFonts w:eastAsia="SimSun"/>
              </w:rPr>
              <w:t>Channel bandwidth (MHz) / Spectrum emission limit (dBm)</w:t>
            </w:r>
          </w:p>
        </w:tc>
        <w:tc>
          <w:tcPr>
            <w:tcW w:w="1870" w:type="dxa"/>
            <w:tcBorders>
              <w:bottom w:val="nil"/>
            </w:tcBorders>
            <w:shd w:val="clear" w:color="auto" w:fill="auto"/>
          </w:tcPr>
          <w:p w14:paraId="1B4A5A10" w14:textId="77777777" w:rsidR="0083495B" w:rsidRPr="00A1115A" w:rsidRDefault="0083495B" w:rsidP="009B32A9">
            <w:pPr>
              <w:pStyle w:val="TAH"/>
              <w:rPr>
                <w:rFonts w:eastAsia="SimSun"/>
              </w:rPr>
            </w:pPr>
            <w:r w:rsidRPr="00A1115A">
              <w:rPr>
                <w:rFonts w:eastAsia="SimSun"/>
              </w:rPr>
              <w:t xml:space="preserve">Measurement bandwidth </w:t>
            </w:r>
          </w:p>
        </w:tc>
        <w:tc>
          <w:tcPr>
            <w:tcW w:w="832" w:type="dxa"/>
            <w:tcBorders>
              <w:bottom w:val="nil"/>
            </w:tcBorders>
            <w:shd w:val="clear" w:color="auto" w:fill="auto"/>
          </w:tcPr>
          <w:p w14:paraId="0E6DD615" w14:textId="77777777" w:rsidR="0083495B" w:rsidRPr="00A1115A" w:rsidRDefault="0083495B" w:rsidP="009B32A9">
            <w:pPr>
              <w:pStyle w:val="TAH"/>
              <w:rPr>
                <w:rFonts w:eastAsia="SimSun"/>
              </w:rPr>
            </w:pPr>
          </w:p>
        </w:tc>
      </w:tr>
      <w:tr w:rsidR="0083495B" w:rsidRPr="00A1115A" w14:paraId="1AD618B7" w14:textId="77777777" w:rsidTr="009B32A9">
        <w:trPr>
          <w:trHeight w:val="187"/>
          <w:jc w:val="center"/>
        </w:trPr>
        <w:tc>
          <w:tcPr>
            <w:tcW w:w="1526" w:type="dxa"/>
            <w:tcBorders>
              <w:top w:val="nil"/>
            </w:tcBorders>
            <w:shd w:val="clear" w:color="auto" w:fill="auto"/>
          </w:tcPr>
          <w:p w14:paraId="5EF05C3B" w14:textId="77777777" w:rsidR="0083495B" w:rsidRPr="00A1115A" w:rsidRDefault="0083495B" w:rsidP="009B32A9">
            <w:pPr>
              <w:pStyle w:val="TAC"/>
            </w:pPr>
          </w:p>
        </w:tc>
        <w:tc>
          <w:tcPr>
            <w:tcW w:w="2967" w:type="dxa"/>
          </w:tcPr>
          <w:p w14:paraId="460F213E" w14:textId="473C807A" w:rsidR="0083495B" w:rsidRPr="00A1115A" w:rsidRDefault="0083495B" w:rsidP="009B32A9">
            <w:pPr>
              <w:pStyle w:val="TAC"/>
            </w:pPr>
            <w:ins w:id="4484" w:author="Petri J. Vasenkari (Nokia)" w:date="2023-03-29T11:11:00Z">
              <w:r>
                <w:t xml:space="preserve">3, </w:t>
              </w:r>
            </w:ins>
            <w:r w:rsidRPr="00A1115A">
              <w:t>5, 10</w:t>
            </w:r>
            <w:r w:rsidRPr="00A1115A">
              <w:rPr>
                <w:rFonts w:hint="eastAsia"/>
              </w:rPr>
              <w:t>, 15, 20</w:t>
            </w:r>
            <w:r w:rsidRPr="00A1115A">
              <w:t>, 30</w:t>
            </w:r>
          </w:p>
        </w:tc>
        <w:tc>
          <w:tcPr>
            <w:tcW w:w="1870" w:type="dxa"/>
            <w:tcBorders>
              <w:top w:val="nil"/>
            </w:tcBorders>
            <w:shd w:val="clear" w:color="auto" w:fill="auto"/>
          </w:tcPr>
          <w:p w14:paraId="4D7B313F" w14:textId="77777777" w:rsidR="0083495B" w:rsidRPr="00A1115A" w:rsidRDefault="0083495B" w:rsidP="009B32A9">
            <w:pPr>
              <w:pStyle w:val="TAC"/>
              <w:rPr>
                <w:b/>
              </w:rPr>
            </w:pPr>
          </w:p>
        </w:tc>
        <w:tc>
          <w:tcPr>
            <w:tcW w:w="832" w:type="dxa"/>
            <w:tcBorders>
              <w:top w:val="nil"/>
            </w:tcBorders>
            <w:shd w:val="clear" w:color="auto" w:fill="auto"/>
          </w:tcPr>
          <w:p w14:paraId="0A1D230B" w14:textId="77777777" w:rsidR="0083495B" w:rsidRPr="00A1115A" w:rsidRDefault="0083495B" w:rsidP="009B32A9">
            <w:pPr>
              <w:pStyle w:val="TAC"/>
              <w:rPr>
                <w:b/>
              </w:rPr>
            </w:pPr>
          </w:p>
        </w:tc>
      </w:tr>
      <w:tr w:rsidR="0083495B" w:rsidRPr="00A1115A" w14:paraId="70D69079" w14:textId="77777777" w:rsidTr="009B32A9">
        <w:trPr>
          <w:trHeight w:val="187"/>
          <w:jc w:val="center"/>
        </w:trPr>
        <w:tc>
          <w:tcPr>
            <w:tcW w:w="1526" w:type="dxa"/>
          </w:tcPr>
          <w:p w14:paraId="227EF568" w14:textId="77777777" w:rsidR="0083495B" w:rsidRPr="00A1115A" w:rsidRDefault="0083495B" w:rsidP="009B32A9">
            <w:pPr>
              <w:pStyle w:val="TAC"/>
              <w:rPr>
                <w:rFonts w:eastAsia="SimSun"/>
              </w:rPr>
            </w:pPr>
            <w:r w:rsidRPr="00A1115A">
              <w:rPr>
                <w:rFonts w:eastAsia="SimSun" w:hint="eastAsia"/>
              </w:rPr>
              <w:t>692-698</w:t>
            </w:r>
          </w:p>
        </w:tc>
        <w:tc>
          <w:tcPr>
            <w:tcW w:w="2967" w:type="dxa"/>
          </w:tcPr>
          <w:p w14:paraId="7B9950D9" w14:textId="77777777" w:rsidR="0083495B" w:rsidRPr="00A1115A" w:rsidRDefault="0083495B" w:rsidP="009B32A9">
            <w:pPr>
              <w:pStyle w:val="TAC"/>
              <w:rPr>
                <w:rFonts w:eastAsia="SimSun"/>
              </w:rPr>
            </w:pPr>
            <w:r w:rsidRPr="00A1115A">
              <w:rPr>
                <w:rFonts w:eastAsia="SimSun" w:hint="eastAsia"/>
              </w:rPr>
              <w:t>-26.2</w:t>
            </w:r>
          </w:p>
        </w:tc>
        <w:tc>
          <w:tcPr>
            <w:tcW w:w="1870" w:type="dxa"/>
          </w:tcPr>
          <w:p w14:paraId="43BF8C45" w14:textId="77777777" w:rsidR="0083495B" w:rsidRPr="00A1115A" w:rsidRDefault="0083495B" w:rsidP="009B32A9">
            <w:pPr>
              <w:pStyle w:val="TAC"/>
              <w:rPr>
                <w:rFonts w:eastAsia="SimSun"/>
              </w:rPr>
            </w:pPr>
            <w:r w:rsidRPr="00A1115A">
              <w:rPr>
                <w:rFonts w:eastAsia="SimSun" w:hint="eastAsia"/>
              </w:rPr>
              <w:t>6 MHz</w:t>
            </w:r>
          </w:p>
        </w:tc>
        <w:tc>
          <w:tcPr>
            <w:tcW w:w="832" w:type="dxa"/>
          </w:tcPr>
          <w:p w14:paraId="2674FB39" w14:textId="77777777" w:rsidR="0083495B" w:rsidRPr="00A1115A" w:rsidRDefault="0083495B" w:rsidP="009B32A9">
            <w:pPr>
              <w:pStyle w:val="TAC"/>
              <w:rPr>
                <w:rFonts w:eastAsia="SimSun"/>
              </w:rPr>
            </w:pPr>
          </w:p>
        </w:tc>
      </w:tr>
    </w:tbl>
    <w:p w14:paraId="2A015433" w14:textId="77777777" w:rsidR="00E62ECC" w:rsidRDefault="00E62ECC">
      <w:pPr>
        <w:rPr>
          <w:noProof/>
          <w:color w:val="0070C0"/>
        </w:rPr>
      </w:pPr>
    </w:p>
    <w:p w14:paraId="111D45C6" w14:textId="77777777" w:rsidR="0083495B" w:rsidRDefault="0083495B" w:rsidP="0083495B">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73BA6EF8" w14:textId="77777777" w:rsidR="00B756B8" w:rsidRPr="00A1115A" w:rsidRDefault="00B756B8" w:rsidP="00B756B8">
      <w:pPr>
        <w:pStyle w:val="Heading5"/>
        <w:rPr>
          <w:snapToGrid w:val="0"/>
        </w:rPr>
      </w:pPr>
      <w:bookmarkStart w:id="4485" w:name="_Toc37251428"/>
      <w:bookmarkStart w:id="4486" w:name="_Toc45888308"/>
      <w:bookmarkStart w:id="4487" w:name="_Toc45888907"/>
      <w:bookmarkStart w:id="4488" w:name="_Toc61367601"/>
      <w:bookmarkStart w:id="4489" w:name="_Toc61372984"/>
      <w:bookmarkStart w:id="4490" w:name="_Toc68230932"/>
      <w:bookmarkStart w:id="4491" w:name="_Toc69084345"/>
      <w:bookmarkStart w:id="4492" w:name="_Toc75467355"/>
      <w:bookmarkStart w:id="4493" w:name="_Toc76509377"/>
      <w:bookmarkStart w:id="4494" w:name="_Toc76718367"/>
      <w:bookmarkStart w:id="4495" w:name="_Toc83580706"/>
      <w:bookmarkStart w:id="4496" w:name="_Toc84405215"/>
      <w:bookmarkStart w:id="4497" w:name="_Toc84413824"/>
      <w:r w:rsidRPr="00A1115A">
        <w:rPr>
          <w:snapToGrid w:val="0"/>
        </w:rPr>
        <w:t>6.5.3.3.17</w:t>
      </w:r>
      <w:r w:rsidRPr="00A1115A">
        <w:rPr>
          <w:snapToGrid w:val="0"/>
        </w:rPr>
        <w:tab/>
      </w:r>
      <w:bookmarkEnd w:id="4485"/>
      <w:bookmarkEnd w:id="4486"/>
      <w:bookmarkEnd w:id="4487"/>
      <w:bookmarkEnd w:id="4488"/>
      <w:bookmarkEnd w:id="4489"/>
      <w:bookmarkEnd w:id="4490"/>
      <w:bookmarkEnd w:id="4491"/>
      <w:bookmarkEnd w:id="4492"/>
      <w:bookmarkEnd w:id="4493"/>
      <w:bookmarkEnd w:id="4494"/>
      <w:r>
        <w:rPr>
          <w:snapToGrid w:val="0"/>
        </w:rPr>
        <w:t>Requirement for network signalling value "NS_12"</w:t>
      </w:r>
      <w:bookmarkEnd w:id="4495"/>
      <w:bookmarkEnd w:id="4496"/>
      <w:bookmarkEnd w:id="4497"/>
    </w:p>
    <w:p w14:paraId="52400745" w14:textId="77777777" w:rsidR="00B756B8" w:rsidRPr="00A1115A" w:rsidRDefault="00B756B8" w:rsidP="00B756B8">
      <w:r w:rsidRPr="00A1115A">
        <w:t>When "</w:t>
      </w:r>
      <w:r w:rsidRPr="00A1115A">
        <w:rPr>
          <w:rFonts w:cs="v5.0.0"/>
        </w:rPr>
        <w:t>NS_12"</w:t>
      </w:r>
      <w:r w:rsidRPr="00A1115A">
        <w:t xml:space="preserve"> is indicated in the cell, the power of any UE emission shall not exceed the levels specified in Table 6.5.3.3.17-1. This requirement also applies for the frequency ranges that are less than F</w:t>
      </w:r>
      <w:r w:rsidRPr="00A1115A">
        <w:rPr>
          <w:vertAlign w:val="subscript"/>
        </w:rPr>
        <w:t>OOB</w:t>
      </w:r>
      <w:r w:rsidRPr="00A1115A">
        <w:t xml:space="preserve"> (MHz) in Table 6.5.3.1-1 from the edge of the channel bandwidth.</w:t>
      </w:r>
    </w:p>
    <w:p w14:paraId="7D63C08C" w14:textId="77777777" w:rsidR="00B756B8" w:rsidRPr="00A1115A" w:rsidRDefault="00B756B8" w:rsidP="00B756B8">
      <w:pPr>
        <w:pStyle w:val="TH"/>
        <w:rPr>
          <w:lang w:eastAsia="ko-KR"/>
        </w:rPr>
      </w:pPr>
      <w:r w:rsidRPr="00A1115A">
        <w:rPr>
          <w:lang w:eastAsia="ko-KR"/>
        </w:rPr>
        <w:lastRenderedPageBreak/>
        <w:t>Table 6.5.3.3.17-1: Additional requirements NS_12</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756B8" w:rsidRPr="00A1115A" w14:paraId="3A8AC7E9" w14:textId="77777777" w:rsidTr="009B32A9">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6DEBCEF" w14:textId="77777777" w:rsidR="00B756B8" w:rsidRPr="00A1115A" w:rsidRDefault="00B756B8" w:rsidP="009B32A9">
            <w:pPr>
              <w:pStyle w:val="TAH"/>
              <w:rPr>
                <w:lang w:eastAsia="sv-SE"/>
              </w:rPr>
            </w:pPr>
            <w:r w:rsidRPr="00A1115A">
              <w:rPr>
                <w:lang w:eastAsia="sv-SE"/>
              </w:rPr>
              <w:t>Frequency band</w:t>
            </w:r>
          </w:p>
          <w:p w14:paraId="5A030340" w14:textId="77777777" w:rsidR="00B756B8" w:rsidRPr="00A1115A" w:rsidRDefault="00B756B8" w:rsidP="009B32A9">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40A093C7" w14:textId="77777777" w:rsidR="00B756B8" w:rsidRPr="00A1115A" w:rsidRDefault="00B756B8" w:rsidP="009B32A9">
            <w:pPr>
              <w:pStyle w:val="TAH"/>
              <w:rPr>
                <w:lang w:eastAsia="sv-SE"/>
              </w:rPr>
            </w:pPr>
            <w:r w:rsidRPr="00A1115A">
              <w:rPr>
                <w:lang w:eastAsia="sv-SE"/>
              </w:rPr>
              <w:t>Channel bandwidth /</w:t>
            </w:r>
          </w:p>
          <w:p w14:paraId="6B5217DA" w14:textId="77777777" w:rsidR="00B756B8" w:rsidRPr="00A1115A" w:rsidRDefault="00B756B8" w:rsidP="009B32A9">
            <w:pPr>
              <w:pStyle w:val="TAH"/>
              <w:rPr>
                <w:lang w:eastAsia="sv-SE"/>
              </w:rPr>
            </w:pPr>
            <w:r w:rsidRPr="00A1115A">
              <w:rPr>
                <w:lang w:eastAsia="sv-SE"/>
              </w:rPr>
              <w:t>Spectrum emission limit</w:t>
            </w:r>
          </w:p>
          <w:p w14:paraId="4769E8E0" w14:textId="77777777" w:rsidR="00B756B8" w:rsidRPr="00A1115A" w:rsidRDefault="00B756B8" w:rsidP="009B32A9">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4517BBC2" w14:textId="77777777" w:rsidR="00B756B8" w:rsidRPr="00A1115A" w:rsidRDefault="00B756B8" w:rsidP="009B32A9">
            <w:pPr>
              <w:pStyle w:val="TAH"/>
              <w:rPr>
                <w:lang w:eastAsia="sv-SE"/>
              </w:rPr>
            </w:pPr>
            <w:r w:rsidRPr="00A1115A">
              <w:rPr>
                <w:lang w:eastAsia="sv-SE"/>
              </w:rPr>
              <w:t>Measurement bandwidth</w:t>
            </w:r>
          </w:p>
        </w:tc>
      </w:tr>
      <w:tr w:rsidR="00B756B8" w:rsidRPr="00A1115A" w14:paraId="3FDACE13" w14:textId="77777777" w:rsidTr="009B32A9">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240597" w14:textId="77777777" w:rsidR="00B756B8" w:rsidRPr="00A1115A" w:rsidRDefault="00B756B8" w:rsidP="009B32A9">
            <w:pPr>
              <w:spacing w:after="0"/>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5F76AC9" w14:textId="395DCE11" w:rsidR="00B756B8" w:rsidRPr="00A1115A" w:rsidRDefault="00B756B8" w:rsidP="009B32A9">
            <w:pPr>
              <w:pStyle w:val="TAH"/>
              <w:rPr>
                <w:lang w:eastAsia="sv-SE"/>
              </w:rPr>
            </w:pPr>
            <w:r w:rsidRPr="00A1115A">
              <w:rPr>
                <w:lang w:eastAsia="sv-SE"/>
              </w:rPr>
              <w:t xml:space="preserve"> </w:t>
            </w:r>
            <w:ins w:id="4498" w:author="Petri J. Vasenkari (Nokia)" w:date="2023-03-29T11:15:00Z">
              <w:r w:rsidRPr="00A1115A">
                <w:rPr>
                  <w:lang w:eastAsia="sv-SE"/>
                </w:rPr>
                <w:t xml:space="preserve"> </w:t>
              </w:r>
              <w:r>
                <w:rPr>
                  <w:lang w:eastAsia="sv-SE"/>
                </w:rPr>
                <w:t>3</w:t>
              </w:r>
              <w:r w:rsidRPr="00A1115A">
                <w:rPr>
                  <w:lang w:eastAsia="sv-SE"/>
                </w:rPr>
                <w:t xml:space="preserve"> MHz, </w:t>
              </w:r>
            </w:ins>
            <w:r w:rsidRPr="00A1115A">
              <w:rPr>
                <w:lang w:eastAsia="sv-SE"/>
              </w:rPr>
              <w:t xml:space="preserve">5 MHz, 10 MHz </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C8A7D1" w14:textId="77777777" w:rsidR="00B756B8" w:rsidRPr="00A1115A" w:rsidRDefault="00B756B8" w:rsidP="009B32A9">
            <w:pPr>
              <w:spacing w:after="0"/>
              <w:rPr>
                <w:rFonts w:ascii="Arial" w:hAnsi="Arial" w:cs="Arial"/>
                <w:b/>
                <w:sz w:val="18"/>
                <w:lang w:eastAsia="sv-SE"/>
              </w:rPr>
            </w:pPr>
          </w:p>
        </w:tc>
      </w:tr>
      <w:tr w:rsidR="00B756B8" w:rsidRPr="00A1115A" w14:paraId="6804E9E8" w14:textId="77777777" w:rsidTr="009B32A9">
        <w:trPr>
          <w:jc w:val="center"/>
        </w:trPr>
        <w:tc>
          <w:tcPr>
            <w:tcW w:w="2120" w:type="dxa"/>
            <w:tcBorders>
              <w:top w:val="single" w:sz="4" w:space="0" w:color="auto"/>
              <w:left w:val="single" w:sz="4" w:space="0" w:color="auto"/>
              <w:bottom w:val="single" w:sz="4" w:space="0" w:color="auto"/>
              <w:right w:val="single" w:sz="4" w:space="0" w:color="auto"/>
            </w:tcBorders>
            <w:hideMark/>
          </w:tcPr>
          <w:p w14:paraId="48207DE0" w14:textId="77777777" w:rsidR="00B756B8" w:rsidRPr="00A1115A" w:rsidRDefault="00B756B8" w:rsidP="009B32A9">
            <w:pPr>
              <w:pStyle w:val="TAC"/>
              <w:rPr>
                <w:lang w:eastAsia="sv-SE"/>
              </w:rPr>
            </w:pPr>
            <w:r w:rsidRPr="00A1115A">
              <w:rPr>
                <w:lang w:eastAsia="sv-SE"/>
              </w:rPr>
              <w:t>806 ≤ f ≤ 813.5</w:t>
            </w:r>
          </w:p>
        </w:tc>
        <w:tc>
          <w:tcPr>
            <w:tcW w:w="3686" w:type="dxa"/>
            <w:tcBorders>
              <w:top w:val="single" w:sz="4" w:space="0" w:color="auto"/>
              <w:left w:val="single" w:sz="4" w:space="0" w:color="auto"/>
              <w:bottom w:val="single" w:sz="4" w:space="0" w:color="auto"/>
              <w:right w:val="single" w:sz="4" w:space="0" w:color="auto"/>
            </w:tcBorders>
            <w:hideMark/>
          </w:tcPr>
          <w:p w14:paraId="2189E573" w14:textId="77777777" w:rsidR="00B756B8" w:rsidRPr="00A1115A" w:rsidRDefault="00B756B8" w:rsidP="009B32A9">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23435E8" w14:textId="77777777" w:rsidR="00B756B8" w:rsidRPr="00A1115A" w:rsidRDefault="00B756B8" w:rsidP="009B32A9">
            <w:pPr>
              <w:pStyle w:val="TAC"/>
              <w:rPr>
                <w:lang w:eastAsia="sv-SE"/>
              </w:rPr>
            </w:pPr>
            <w:r w:rsidRPr="00A1115A">
              <w:rPr>
                <w:lang w:eastAsia="sv-SE"/>
              </w:rPr>
              <w:t>6.25 kHz</w:t>
            </w:r>
          </w:p>
        </w:tc>
      </w:tr>
      <w:tr w:rsidR="00B756B8" w:rsidRPr="00A1115A" w14:paraId="620FEC67" w14:textId="77777777" w:rsidTr="009B32A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1F8E6750" w14:textId="77777777" w:rsidR="00B756B8" w:rsidRPr="006F24A6" w:rsidRDefault="00B756B8" w:rsidP="009B32A9">
            <w:pPr>
              <w:pStyle w:val="TAN"/>
              <w:rPr>
                <w:lang w:eastAsia="sv-SE"/>
              </w:rPr>
            </w:pPr>
            <w:r w:rsidRPr="006F24A6">
              <w:rPr>
                <w:lang w:eastAsia="sv-SE"/>
              </w:rPr>
              <w:t>NOTE 1:</w:t>
            </w:r>
            <w:r w:rsidRPr="006F24A6">
              <w:rPr>
                <w:lang w:eastAsia="sv-SE"/>
              </w:rPr>
              <w:tab/>
              <w:t xml:space="preserve">The requirement applies for </w:t>
            </w:r>
            <w:r>
              <w:rPr>
                <w:lang w:eastAsia="sv-SE"/>
              </w:rPr>
              <w:t>NR</w:t>
            </w:r>
            <w:r w:rsidRPr="006F24A6">
              <w:rPr>
                <w:lang w:eastAsia="sv-SE"/>
              </w:rPr>
              <w:t xml:space="preserve"> carriers with lower channel edge at or above 814 MHz.</w:t>
            </w:r>
          </w:p>
          <w:p w14:paraId="351E2F78" w14:textId="77777777" w:rsidR="00B756B8" w:rsidRPr="00A1115A" w:rsidRDefault="00B756B8" w:rsidP="009B32A9">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17ED1525" w14:textId="77777777" w:rsidR="00B756B8" w:rsidRPr="00A1115A" w:rsidRDefault="00B756B8" w:rsidP="00B756B8"/>
    <w:p w14:paraId="7D50EB3A" w14:textId="77777777" w:rsidR="00B756B8" w:rsidRPr="00A1115A" w:rsidRDefault="00B756B8" w:rsidP="00B756B8">
      <w:pPr>
        <w:pStyle w:val="Heading5"/>
        <w:rPr>
          <w:snapToGrid w:val="0"/>
        </w:rPr>
      </w:pPr>
      <w:bookmarkStart w:id="4499" w:name="_Toc37251429"/>
      <w:bookmarkStart w:id="4500" w:name="_Toc45888309"/>
      <w:bookmarkStart w:id="4501" w:name="_Toc45888908"/>
      <w:bookmarkStart w:id="4502" w:name="_Toc61367602"/>
      <w:bookmarkStart w:id="4503" w:name="_Toc61372985"/>
      <w:bookmarkStart w:id="4504" w:name="_Toc68230933"/>
      <w:bookmarkStart w:id="4505" w:name="_Toc69084346"/>
      <w:bookmarkStart w:id="4506" w:name="_Toc75467356"/>
      <w:bookmarkStart w:id="4507" w:name="_Toc76509378"/>
      <w:bookmarkStart w:id="4508" w:name="_Toc76718368"/>
      <w:bookmarkStart w:id="4509" w:name="_Toc83580707"/>
      <w:bookmarkStart w:id="4510" w:name="_Toc84405216"/>
      <w:bookmarkStart w:id="4511" w:name="_Toc84413825"/>
      <w:r w:rsidRPr="00A1115A">
        <w:rPr>
          <w:snapToGrid w:val="0"/>
        </w:rPr>
        <w:t>6.5.3.3.18</w:t>
      </w:r>
      <w:r w:rsidRPr="00A1115A">
        <w:rPr>
          <w:snapToGrid w:val="0"/>
        </w:rPr>
        <w:tab/>
      </w:r>
      <w:bookmarkEnd w:id="4499"/>
      <w:bookmarkEnd w:id="4500"/>
      <w:bookmarkEnd w:id="4501"/>
      <w:bookmarkEnd w:id="4502"/>
      <w:bookmarkEnd w:id="4503"/>
      <w:bookmarkEnd w:id="4504"/>
      <w:bookmarkEnd w:id="4505"/>
      <w:bookmarkEnd w:id="4506"/>
      <w:bookmarkEnd w:id="4507"/>
      <w:bookmarkEnd w:id="4508"/>
      <w:r>
        <w:rPr>
          <w:snapToGrid w:val="0"/>
        </w:rPr>
        <w:t>Requirement for network signalling value "NS_13"</w:t>
      </w:r>
      <w:bookmarkEnd w:id="4509"/>
      <w:bookmarkEnd w:id="4510"/>
      <w:bookmarkEnd w:id="4511"/>
    </w:p>
    <w:p w14:paraId="245D1884" w14:textId="77777777" w:rsidR="00B756B8" w:rsidRPr="00A1115A" w:rsidRDefault="00B756B8" w:rsidP="00B756B8">
      <w:r w:rsidRPr="00A1115A">
        <w:t>When "</w:t>
      </w:r>
      <w:r w:rsidRPr="00A1115A">
        <w:rPr>
          <w:rFonts w:cs="v5.0.0"/>
        </w:rPr>
        <w:t>NS_13"</w:t>
      </w:r>
      <w:r w:rsidRPr="00A1115A">
        <w:t xml:space="preserve"> is indicated in the cell, the power of any UE emission shall not exceed the levels specified in Table 6.5.3.3.18-1. This requirement also applies for the frequency ranges that are less than F</w:t>
      </w:r>
      <w:r w:rsidRPr="00A1115A">
        <w:rPr>
          <w:vertAlign w:val="subscript"/>
        </w:rPr>
        <w:t>OOB</w:t>
      </w:r>
      <w:r w:rsidRPr="00A1115A">
        <w:t xml:space="preserve"> (MHz) in Table 6.5.3.1-1 from the edge of the channel bandwidth.</w:t>
      </w:r>
    </w:p>
    <w:p w14:paraId="228250F4" w14:textId="77777777" w:rsidR="00B756B8" w:rsidRPr="00A1115A" w:rsidRDefault="00B756B8" w:rsidP="00B756B8">
      <w:pPr>
        <w:pStyle w:val="TH"/>
        <w:rPr>
          <w:lang w:eastAsia="ko-KR"/>
        </w:rPr>
      </w:pPr>
      <w:r w:rsidRPr="00A1115A">
        <w:rPr>
          <w:lang w:eastAsia="ko-KR"/>
        </w:rPr>
        <w:t>Table 6.5.3.3.18-1: Additional requirements NS_13</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756B8" w:rsidRPr="00A1115A" w14:paraId="3E3E5280" w14:textId="77777777" w:rsidTr="009B32A9">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7C6861AD" w14:textId="77777777" w:rsidR="00B756B8" w:rsidRPr="00A1115A" w:rsidRDefault="00B756B8" w:rsidP="009B32A9">
            <w:pPr>
              <w:pStyle w:val="TAH"/>
              <w:rPr>
                <w:lang w:eastAsia="sv-SE"/>
              </w:rPr>
            </w:pPr>
            <w:r w:rsidRPr="00A1115A">
              <w:rPr>
                <w:lang w:eastAsia="sv-SE"/>
              </w:rPr>
              <w:t>Frequency band</w:t>
            </w:r>
          </w:p>
          <w:p w14:paraId="4B781D29" w14:textId="77777777" w:rsidR="00B756B8" w:rsidRPr="00A1115A" w:rsidRDefault="00B756B8" w:rsidP="009B32A9">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5A039CB6" w14:textId="77777777" w:rsidR="00B756B8" w:rsidRPr="00A1115A" w:rsidRDefault="00B756B8" w:rsidP="009B32A9">
            <w:pPr>
              <w:pStyle w:val="TAH"/>
              <w:rPr>
                <w:lang w:eastAsia="sv-SE"/>
              </w:rPr>
            </w:pPr>
            <w:r w:rsidRPr="00A1115A">
              <w:rPr>
                <w:lang w:eastAsia="sv-SE"/>
              </w:rPr>
              <w:t>Channel bandwidth /</w:t>
            </w:r>
          </w:p>
          <w:p w14:paraId="579FE4C2" w14:textId="77777777" w:rsidR="00B756B8" w:rsidRPr="00A1115A" w:rsidRDefault="00B756B8" w:rsidP="009B32A9">
            <w:pPr>
              <w:pStyle w:val="TAH"/>
              <w:rPr>
                <w:lang w:eastAsia="sv-SE"/>
              </w:rPr>
            </w:pPr>
            <w:r w:rsidRPr="00A1115A">
              <w:rPr>
                <w:lang w:eastAsia="sv-SE"/>
              </w:rPr>
              <w:t>Spectrum emission limit</w:t>
            </w:r>
          </w:p>
          <w:p w14:paraId="2C17BCDF" w14:textId="77777777" w:rsidR="00B756B8" w:rsidRPr="00A1115A" w:rsidRDefault="00B756B8" w:rsidP="009B32A9">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25B57B0C" w14:textId="77777777" w:rsidR="00B756B8" w:rsidRPr="00A1115A" w:rsidRDefault="00B756B8" w:rsidP="009B32A9">
            <w:pPr>
              <w:pStyle w:val="TAH"/>
              <w:rPr>
                <w:lang w:eastAsia="sv-SE"/>
              </w:rPr>
            </w:pPr>
            <w:r w:rsidRPr="00A1115A">
              <w:rPr>
                <w:lang w:eastAsia="sv-SE"/>
              </w:rPr>
              <w:t>Measurement bandwidth</w:t>
            </w:r>
          </w:p>
        </w:tc>
      </w:tr>
      <w:tr w:rsidR="00B756B8" w:rsidRPr="00A1115A" w14:paraId="1EC3F8EC" w14:textId="77777777" w:rsidTr="009B32A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EFDBDA" w14:textId="77777777" w:rsidR="00B756B8" w:rsidRPr="00A1115A" w:rsidRDefault="00B756B8" w:rsidP="009B32A9">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7D234DA" w14:textId="013A705B" w:rsidR="00B756B8" w:rsidRPr="00A1115A" w:rsidRDefault="004B0A92" w:rsidP="009B32A9">
            <w:pPr>
              <w:pStyle w:val="TAH"/>
              <w:rPr>
                <w:lang w:eastAsia="sv-SE"/>
              </w:rPr>
            </w:pPr>
            <w:ins w:id="4512" w:author="Petri J. Vasenkari (Nokia)" w:date="2023-03-29T11:16:00Z">
              <w:r>
                <w:rPr>
                  <w:lang w:eastAsia="sv-SE"/>
                </w:rPr>
                <w:t>3</w:t>
              </w:r>
            </w:ins>
            <w:ins w:id="4513" w:author="Petri J. Vasenkari (Nokia)" w:date="2023-03-29T11:17:00Z">
              <w:r w:rsidR="00C444A7">
                <w:rPr>
                  <w:lang w:eastAsia="sv-SE"/>
                </w:rPr>
                <w:t xml:space="preserve"> MHz</w:t>
              </w:r>
            </w:ins>
            <w:ins w:id="4514" w:author="Petri J. Vasenkari (Nokia)" w:date="2023-03-29T11:16:00Z">
              <w:r>
                <w:rPr>
                  <w:lang w:eastAsia="sv-SE"/>
                </w:rPr>
                <w:t xml:space="preserve">, </w:t>
              </w:r>
            </w:ins>
            <w:r w:rsidR="00B756B8" w:rsidRPr="00A1115A">
              <w:rPr>
                <w:lang w:eastAsia="sv-SE"/>
              </w:rPr>
              <w:t>5 MHz</w:t>
            </w:r>
          </w:p>
        </w:tc>
        <w:tc>
          <w:tcPr>
            <w:tcW w:w="0" w:type="auto"/>
            <w:tcBorders>
              <w:top w:val="nil"/>
              <w:left w:val="single" w:sz="4" w:space="0" w:color="auto"/>
              <w:bottom w:val="single" w:sz="4" w:space="0" w:color="auto"/>
              <w:right w:val="single" w:sz="4" w:space="0" w:color="auto"/>
            </w:tcBorders>
            <w:shd w:val="clear" w:color="auto" w:fill="auto"/>
            <w:hideMark/>
          </w:tcPr>
          <w:p w14:paraId="6642765F" w14:textId="77777777" w:rsidR="00B756B8" w:rsidRPr="00A1115A" w:rsidRDefault="00B756B8" w:rsidP="009B32A9">
            <w:pPr>
              <w:pStyle w:val="TAH"/>
              <w:rPr>
                <w:rFonts w:cs="Arial"/>
                <w:lang w:eastAsia="sv-SE"/>
              </w:rPr>
            </w:pPr>
          </w:p>
        </w:tc>
      </w:tr>
      <w:tr w:rsidR="00B756B8" w:rsidRPr="00A1115A" w14:paraId="523253AF" w14:textId="77777777" w:rsidTr="009B32A9">
        <w:trPr>
          <w:jc w:val="center"/>
        </w:trPr>
        <w:tc>
          <w:tcPr>
            <w:tcW w:w="2120" w:type="dxa"/>
            <w:tcBorders>
              <w:top w:val="single" w:sz="4" w:space="0" w:color="auto"/>
              <w:left w:val="single" w:sz="4" w:space="0" w:color="auto"/>
              <w:bottom w:val="single" w:sz="4" w:space="0" w:color="auto"/>
              <w:right w:val="single" w:sz="4" w:space="0" w:color="auto"/>
            </w:tcBorders>
            <w:hideMark/>
          </w:tcPr>
          <w:p w14:paraId="5F314A7A" w14:textId="77777777" w:rsidR="00B756B8" w:rsidRPr="00A1115A" w:rsidRDefault="00B756B8" w:rsidP="009B32A9">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010314DF" w14:textId="77777777" w:rsidR="00B756B8" w:rsidRPr="00A1115A" w:rsidRDefault="00B756B8" w:rsidP="009B32A9">
            <w:pPr>
              <w:pStyle w:val="TAC"/>
              <w:rPr>
                <w:lang w:eastAsia="sv-SE"/>
              </w:rPr>
            </w:pPr>
            <w:r w:rsidRPr="00A1115A">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6E446DB9" w14:textId="77777777" w:rsidR="00B756B8" w:rsidRPr="00A1115A" w:rsidRDefault="00B756B8" w:rsidP="009B32A9">
            <w:pPr>
              <w:pStyle w:val="TAC"/>
              <w:rPr>
                <w:lang w:eastAsia="sv-SE"/>
              </w:rPr>
            </w:pPr>
            <w:r w:rsidRPr="00A1115A">
              <w:rPr>
                <w:lang w:eastAsia="sv-SE"/>
              </w:rPr>
              <w:t>6.25 kHz</w:t>
            </w:r>
          </w:p>
        </w:tc>
      </w:tr>
      <w:tr w:rsidR="00B756B8" w:rsidRPr="00A1115A" w14:paraId="2882E643" w14:textId="77777777" w:rsidTr="009B32A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6FC14127" w14:textId="77777777" w:rsidR="00B756B8" w:rsidRDefault="00B756B8" w:rsidP="009B32A9">
            <w:pPr>
              <w:pStyle w:val="TAN"/>
              <w:rPr>
                <w:lang w:eastAsia="sv-SE"/>
              </w:rPr>
            </w:pPr>
            <w:r>
              <w:rPr>
                <w:lang w:eastAsia="sv-SE"/>
              </w:rPr>
              <w:t>NOTE 1:</w:t>
            </w:r>
            <w:r>
              <w:rPr>
                <w:lang w:eastAsia="sv-SE"/>
              </w:rPr>
              <w:tab/>
              <w:t>The requirement applies for NR carriers with lower channel edge at or above 817 MHz.</w:t>
            </w:r>
          </w:p>
          <w:p w14:paraId="63ED7A8A" w14:textId="77777777" w:rsidR="00B756B8" w:rsidRPr="00A1115A" w:rsidRDefault="00B756B8" w:rsidP="009B32A9">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40C861EB" w14:textId="77777777" w:rsidR="00B756B8" w:rsidRPr="00A1115A" w:rsidRDefault="00B756B8" w:rsidP="00B756B8"/>
    <w:p w14:paraId="62615C72" w14:textId="77777777" w:rsidR="00B756B8" w:rsidRPr="00A1115A" w:rsidRDefault="00B756B8" w:rsidP="00B756B8">
      <w:pPr>
        <w:pStyle w:val="Heading5"/>
        <w:rPr>
          <w:snapToGrid w:val="0"/>
        </w:rPr>
      </w:pPr>
      <w:bookmarkStart w:id="4515" w:name="_Toc37251430"/>
      <w:bookmarkStart w:id="4516" w:name="_Toc45888310"/>
      <w:bookmarkStart w:id="4517" w:name="_Toc45888909"/>
      <w:bookmarkStart w:id="4518" w:name="_Toc61367603"/>
      <w:bookmarkStart w:id="4519" w:name="_Toc61372986"/>
      <w:bookmarkStart w:id="4520" w:name="_Toc68230934"/>
      <w:bookmarkStart w:id="4521" w:name="_Toc69084347"/>
      <w:bookmarkStart w:id="4522" w:name="_Toc75467357"/>
      <w:bookmarkStart w:id="4523" w:name="_Toc76509379"/>
      <w:bookmarkStart w:id="4524" w:name="_Toc76718369"/>
      <w:bookmarkStart w:id="4525" w:name="_Toc83580708"/>
      <w:bookmarkStart w:id="4526" w:name="_Toc84405217"/>
      <w:bookmarkStart w:id="4527" w:name="_Toc84413826"/>
      <w:r w:rsidRPr="00A1115A">
        <w:rPr>
          <w:snapToGrid w:val="0"/>
        </w:rPr>
        <w:t>6.5.3.3.19</w:t>
      </w:r>
      <w:r w:rsidRPr="00A1115A">
        <w:rPr>
          <w:snapToGrid w:val="0"/>
        </w:rPr>
        <w:tab/>
      </w:r>
      <w:bookmarkEnd w:id="4515"/>
      <w:bookmarkEnd w:id="4516"/>
      <w:bookmarkEnd w:id="4517"/>
      <w:bookmarkEnd w:id="4518"/>
      <w:bookmarkEnd w:id="4519"/>
      <w:bookmarkEnd w:id="4520"/>
      <w:bookmarkEnd w:id="4521"/>
      <w:bookmarkEnd w:id="4522"/>
      <w:bookmarkEnd w:id="4523"/>
      <w:bookmarkEnd w:id="4524"/>
      <w:r>
        <w:rPr>
          <w:snapToGrid w:val="0"/>
        </w:rPr>
        <w:t>Requirement for network signalling value "NS_14"</w:t>
      </w:r>
      <w:bookmarkEnd w:id="4525"/>
      <w:bookmarkEnd w:id="4526"/>
      <w:bookmarkEnd w:id="4527"/>
    </w:p>
    <w:p w14:paraId="4C2466B7" w14:textId="77777777" w:rsidR="00B756B8" w:rsidRPr="00A1115A" w:rsidRDefault="00B756B8" w:rsidP="00B756B8">
      <w:r>
        <w:t>When "</w:t>
      </w:r>
      <w:r>
        <w:rPr>
          <w:rFonts w:cs="v5.0.0"/>
        </w:rPr>
        <w:t xml:space="preserve">NS_14" </w:t>
      </w:r>
      <w:r w:rsidRPr="00A1115A">
        <w:t>is indicated in the cell, the power of any UE emission shall not exceed the levels specified in Table 6.5.3.3.19-1. This requirement also applies for the frequency ranges that are less than F</w:t>
      </w:r>
      <w:r w:rsidRPr="00A1115A">
        <w:rPr>
          <w:vertAlign w:val="subscript"/>
        </w:rPr>
        <w:t>OOB</w:t>
      </w:r>
      <w:r w:rsidRPr="00A1115A">
        <w:t xml:space="preserve"> (MHz) in Table 6.5.3.1-1 from the edge of the channel bandwidth.</w:t>
      </w:r>
    </w:p>
    <w:p w14:paraId="2B856A80" w14:textId="77777777" w:rsidR="00B756B8" w:rsidRPr="00A1115A" w:rsidRDefault="00B756B8" w:rsidP="00B756B8">
      <w:pPr>
        <w:pStyle w:val="TH"/>
        <w:rPr>
          <w:lang w:eastAsia="ko-KR"/>
        </w:rPr>
      </w:pPr>
      <w:r w:rsidRPr="00A1115A">
        <w:rPr>
          <w:lang w:eastAsia="ko-KR"/>
        </w:rPr>
        <w:t>Table 6.5.3.3.19-1: Additional requirements NS_14</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756B8" w:rsidRPr="00A1115A" w14:paraId="27BD2396" w14:textId="77777777" w:rsidTr="009B32A9">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3853792E" w14:textId="77777777" w:rsidR="00B756B8" w:rsidRPr="00A1115A" w:rsidRDefault="00B756B8" w:rsidP="009B32A9">
            <w:pPr>
              <w:pStyle w:val="TAH"/>
              <w:rPr>
                <w:lang w:eastAsia="sv-SE"/>
              </w:rPr>
            </w:pPr>
            <w:r w:rsidRPr="00A1115A">
              <w:rPr>
                <w:lang w:eastAsia="sv-SE"/>
              </w:rPr>
              <w:t>Frequency band</w:t>
            </w:r>
          </w:p>
          <w:p w14:paraId="755CBAE4" w14:textId="77777777" w:rsidR="00B756B8" w:rsidRPr="00A1115A" w:rsidRDefault="00B756B8" w:rsidP="009B32A9">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17AAD3A" w14:textId="77777777" w:rsidR="00B756B8" w:rsidRPr="00A1115A" w:rsidRDefault="00B756B8" w:rsidP="009B32A9">
            <w:pPr>
              <w:pStyle w:val="TAH"/>
              <w:rPr>
                <w:lang w:eastAsia="sv-SE"/>
              </w:rPr>
            </w:pPr>
            <w:r w:rsidRPr="00A1115A">
              <w:rPr>
                <w:lang w:eastAsia="sv-SE"/>
              </w:rPr>
              <w:t>Channel bandwidth /</w:t>
            </w:r>
          </w:p>
          <w:p w14:paraId="5A5428DD" w14:textId="77777777" w:rsidR="00B756B8" w:rsidRPr="00A1115A" w:rsidRDefault="00B756B8" w:rsidP="009B32A9">
            <w:pPr>
              <w:pStyle w:val="TAH"/>
              <w:rPr>
                <w:lang w:eastAsia="sv-SE"/>
              </w:rPr>
            </w:pPr>
            <w:r w:rsidRPr="00A1115A">
              <w:rPr>
                <w:lang w:eastAsia="sv-SE"/>
              </w:rPr>
              <w:t>Spectrum emission limit</w:t>
            </w:r>
          </w:p>
          <w:p w14:paraId="69B09939" w14:textId="77777777" w:rsidR="00B756B8" w:rsidRPr="00A1115A" w:rsidRDefault="00B756B8" w:rsidP="009B32A9">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36F31D70" w14:textId="77777777" w:rsidR="00B756B8" w:rsidRPr="00A1115A" w:rsidRDefault="00B756B8" w:rsidP="009B32A9">
            <w:pPr>
              <w:pStyle w:val="TAH"/>
              <w:rPr>
                <w:lang w:eastAsia="sv-SE"/>
              </w:rPr>
            </w:pPr>
            <w:r w:rsidRPr="00A1115A">
              <w:rPr>
                <w:lang w:eastAsia="sv-SE"/>
              </w:rPr>
              <w:t>Measurement bandwidth</w:t>
            </w:r>
          </w:p>
        </w:tc>
      </w:tr>
      <w:tr w:rsidR="00B756B8" w:rsidRPr="00A1115A" w14:paraId="4C0EFBCC" w14:textId="77777777" w:rsidTr="009B32A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1E0AF96D" w14:textId="77777777" w:rsidR="00B756B8" w:rsidRPr="00A1115A" w:rsidRDefault="00B756B8" w:rsidP="009B32A9">
            <w:pPr>
              <w:pStyle w:val="TAH"/>
              <w:rPr>
                <w:rFonts w:cs="Arial"/>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260F8C76" w14:textId="77777777" w:rsidR="00B756B8" w:rsidRPr="00A1115A" w:rsidRDefault="00B756B8" w:rsidP="009B32A9">
            <w:pPr>
              <w:pStyle w:val="TAH"/>
              <w:rPr>
                <w:lang w:eastAsia="sv-SE"/>
              </w:rPr>
            </w:pPr>
            <w:r w:rsidRPr="00BF5816">
              <w:rPr>
                <w:lang w:eastAsia="sv-SE"/>
              </w:rPr>
              <w:t>10 MHz, 15 MHz, 20MHz</w:t>
            </w:r>
          </w:p>
        </w:tc>
        <w:tc>
          <w:tcPr>
            <w:tcW w:w="0" w:type="auto"/>
            <w:tcBorders>
              <w:top w:val="nil"/>
              <w:left w:val="single" w:sz="4" w:space="0" w:color="auto"/>
              <w:bottom w:val="single" w:sz="4" w:space="0" w:color="auto"/>
              <w:right w:val="single" w:sz="4" w:space="0" w:color="auto"/>
            </w:tcBorders>
            <w:shd w:val="clear" w:color="auto" w:fill="auto"/>
            <w:hideMark/>
          </w:tcPr>
          <w:p w14:paraId="3D8C57BE" w14:textId="77777777" w:rsidR="00B756B8" w:rsidRPr="00A1115A" w:rsidRDefault="00B756B8" w:rsidP="009B32A9">
            <w:pPr>
              <w:pStyle w:val="TAH"/>
              <w:rPr>
                <w:rFonts w:cs="Arial"/>
                <w:lang w:eastAsia="sv-SE"/>
              </w:rPr>
            </w:pPr>
          </w:p>
        </w:tc>
      </w:tr>
      <w:tr w:rsidR="00B756B8" w:rsidRPr="00A1115A" w14:paraId="6D37C5B3" w14:textId="77777777" w:rsidTr="009B32A9">
        <w:trPr>
          <w:jc w:val="center"/>
        </w:trPr>
        <w:tc>
          <w:tcPr>
            <w:tcW w:w="2120" w:type="dxa"/>
            <w:tcBorders>
              <w:top w:val="single" w:sz="4" w:space="0" w:color="auto"/>
              <w:left w:val="single" w:sz="4" w:space="0" w:color="auto"/>
              <w:bottom w:val="single" w:sz="4" w:space="0" w:color="auto"/>
              <w:right w:val="single" w:sz="4" w:space="0" w:color="auto"/>
            </w:tcBorders>
            <w:hideMark/>
          </w:tcPr>
          <w:p w14:paraId="75DEB0E6" w14:textId="77777777" w:rsidR="00B756B8" w:rsidRPr="00A1115A" w:rsidRDefault="00B756B8" w:rsidP="009B32A9">
            <w:pPr>
              <w:pStyle w:val="TAC"/>
              <w:rPr>
                <w:lang w:eastAsia="sv-SE"/>
              </w:rPr>
            </w:pPr>
            <w:r w:rsidRPr="00A1115A">
              <w:rPr>
                <w:lang w:eastAsia="sv-SE"/>
              </w:rPr>
              <w:t>806 ≤ f ≤ 816</w:t>
            </w:r>
          </w:p>
        </w:tc>
        <w:tc>
          <w:tcPr>
            <w:tcW w:w="3686" w:type="dxa"/>
            <w:tcBorders>
              <w:top w:val="single" w:sz="4" w:space="0" w:color="auto"/>
              <w:left w:val="single" w:sz="4" w:space="0" w:color="auto"/>
              <w:bottom w:val="single" w:sz="4" w:space="0" w:color="auto"/>
              <w:right w:val="single" w:sz="4" w:space="0" w:color="auto"/>
            </w:tcBorders>
            <w:hideMark/>
          </w:tcPr>
          <w:p w14:paraId="7B35680E" w14:textId="77777777" w:rsidR="00B756B8" w:rsidRPr="00A1115A" w:rsidRDefault="00B756B8" w:rsidP="009B32A9">
            <w:pPr>
              <w:pStyle w:val="TAC"/>
              <w:rPr>
                <w:lang w:eastAsia="sv-SE"/>
              </w:rPr>
            </w:pPr>
            <w:r w:rsidRPr="006F24A6">
              <w:rPr>
                <w:lang w:eastAsia="sv-SE"/>
              </w:rPr>
              <w:t>-42</w:t>
            </w:r>
          </w:p>
        </w:tc>
        <w:tc>
          <w:tcPr>
            <w:tcW w:w="1701" w:type="dxa"/>
            <w:tcBorders>
              <w:top w:val="single" w:sz="4" w:space="0" w:color="auto"/>
              <w:left w:val="single" w:sz="4" w:space="0" w:color="auto"/>
              <w:bottom w:val="single" w:sz="4" w:space="0" w:color="auto"/>
              <w:right w:val="single" w:sz="4" w:space="0" w:color="auto"/>
            </w:tcBorders>
            <w:hideMark/>
          </w:tcPr>
          <w:p w14:paraId="4AE5CEB5" w14:textId="77777777" w:rsidR="00B756B8" w:rsidRPr="00A1115A" w:rsidRDefault="00B756B8" w:rsidP="009B32A9">
            <w:pPr>
              <w:pStyle w:val="TAC"/>
              <w:rPr>
                <w:lang w:eastAsia="sv-SE"/>
              </w:rPr>
            </w:pPr>
            <w:r w:rsidRPr="00A1115A">
              <w:rPr>
                <w:lang w:eastAsia="sv-SE"/>
              </w:rPr>
              <w:t>6.25 kHz</w:t>
            </w:r>
          </w:p>
        </w:tc>
      </w:tr>
      <w:tr w:rsidR="00B756B8" w:rsidRPr="00A1115A" w14:paraId="19676E8C" w14:textId="77777777" w:rsidTr="009B32A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0FA85CF7" w14:textId="77777777" w:rsidR="00B756B8" w:rsidRDefault="00B756B8" w:rsidP="009B32A9">
            <w:pPr>
              <w:pStyle w:val="TAN"/>
              <w:rPr>
                <w:lang w:eastAsia="sv-SE"/>
              </w:rPr>
            </w:pPr>
            <w:r>
              <w:rPr>
                <w:lang w:eastAsia="sv-SE"/>
              </w:rPr>
              <w:t>NOTE 1:</w:t>
            </w:r>
            <w:r>
              <w:rPr>
                <w:lang w:eastAsia="sv-SE"/>
              </w:rPr>
              <w:tab/>
              <w:t>The requirement applies for NR carriers with lower channel edge at or above 824 MHz</w:t>
            </w:r>
            <w:r w:rsidRPr="00A1115A">
              <w:rPr>
                <w:lang w:eastAsia="sv-SE"/>
              </w:rPr>
              <w:t xml:space="preserve"> </w:t>
            </w:r>
          </w:p>
          <w:p w14:paraId="490329CD" w14:textId="77777777" w:rsidR="00B756B8" w:rsidRPr="00A1115A" w:rsidRDefault="00B756B8" w:rsidP="009B32A9">
            <w:pPr>
              <w:pStyle w:val="TAN"/>
              <w:rPr>
                <w:lang w:eastAsia="sv-SE"/>
              </w:rPr>
            </w:pPr>
            <w:r w:rsidRPr="00A1115A">
              <w:rPr>
                <w:lang w:eastAsia="sv-SE"/>
              </w:rPr>
              <w:t>NOTE 2:</w:t>
            </w:r>
            <w:r w:rsidRPr="00A1115A">
              <w:rPr>
                <w:lang w:eastAsia="sv-SE"/>
              </w:rPr>
              <w:tab/>
              <w:t>The emissions measurement shall be sufficiently power averaged to ensure a standard deviation &lt; 0.5 dB.</w:t>
            </w:r>
          </w:p>
        </w:tc>
      </w:tr>
    </w:tbl>
    <w:p w14:paraId="3008B8DE" w14:textId="77777777" w:rsidR="00B756B8" w:rsidRPr="00A1115A" w:rsidRDefault="00B756B8" w:rsidP="00B756B8"/>
    <w:p w14:paraId="59A8E57A" w14:textId="77777777" w:rsidR="00B756B8" w:rsidRPr="00A1115A" w:rsidRDefault="00B756B8" w:rsidP="00B756B8">
      <w:pPr>
        <w:pStyle w:val="Heading5"/>
        <w:rPr>
          <w:snapToGrid w:val="0"/>
        </w:rPr>
      </w:pPr>
      <w:bookmarkStart w:id="4528" w:name="_Toc37251431"/>
      <w:bookmarkStart w:id="4529" w:name="_Toc45888311"/>
      <w:bookmarkStart w:id="4530" w:name="_Toc45888910"/>
      <w:bookmarkStart w:id="4531" w:name="_Toc61367604"/>
      <w:bookmarkStart w:id="4532" w:name="_Toc61372987"/>
      <w:bookmarkStart w:id="4533" w:name="_Toc68230935"/>
      <w:bookmarkStart w:id="4534" w:name="_Toc69084348"/>
      <w:bookmarkStart w:id="4535" w:name="_Toc75467358"/>
      <w:bookmarkStart w:id="4536" w:name="_Toc76509380"/>
      <w:bookmarkStart w:id="4537" w:name="_Toc76718370"/>
      <w:bookmarkStart w:id="4538" w:name="_Toc83580709"/>
      <w:bookmarkStart w:id="4539" w:name="_Toc84405218"/>
      <w:bookmarkStart w:id="4540" w:name="_Toc84413827"/>
      <w:r w:rsidRPr="00A1115A">
        <w:rPr>
          <w:snapToGrid w:val="0"/>
        </w:rPr>
        <w:t>6.5.3.3.20</w:t>
      </w:r>
      <w:r w:rsidRPr="00A1115A">
        <w:rPr>
          <w:snapToGrid w:val="0"/>
        </w:rPr>
        <w:tab/>
      </w:r>
      <w:bookmarkEnd w:id="4528"/>
      <w:bookmarkEnd w:id="4529"/>
      <w:bookmarkEnd w:id="4530"/>
      <w:bookmarkEnd w:id="4531"/>
      <w:bookmarkEnd w:id="4532"/>
      <w:bookmarkEnd w:id="4533"/>
      <w:bookmarkEnd w:id="4534"/>
      <w:bookmarkEnd w:id="4535"/>
      <w:bookmarkEnd w:id="4536"/>
      <w:bookmarkEnd w:id="4537"/>
      <w:r>
        <w:rPr>
          <w:snapToGrid w:val="0"/>
        </w:rPr>
        <w:t>Requirement for network signalling value "NS_15"</w:t>
      </w:r>
      <w:bookmarkEnd w:id="4538"/>
      <w:bookmarkEnd w:id="4539"/>
      <w:bookmarkEnd w:id="4540"/>
    </w:p>
    <w:p w14:paraId="3F786870" w14:textId="77777777" w:rsidR="00B756B8" w:rsidRPr="00A1115A" w:rsidRDefault="00B756B8" w:rsidP="00B756B8">
      <w:r>
        <w:t>When "</w:t>
      </w:r>
      <w:r>
        <w:rPr>
          <w:rFonts w:cs="v5.0.0"/>
        </w:rPr>
        <w:t>NS_15"</w:t>
      </w:r>
      <w:r>
        <w:t xml:space="preserve"> </w:t>
      </w:r>
      <w:r w:rsidRPr="00A1115A">
        <w:t>is indicated in the cell, the power of any UE emission shall not exceed the levels specified in Table 6.5.3.3.20-1. This requirement also applies for the frequency ranges that are less than F</w:t>
      </w:r>
      <w:r w:rsidRPr="00A1115A">
        <w:rPr>
          <w:vertAlign w:val="subscript"/>
        </w:rPr>
        <w:t>OOB</w:t>
      </w:r>
      <w:r w:rsidRPr="00A1115A">
        <w:t xml:space="preserve"> (MHz) in Table 6.5.3.1-1 from the edge of the channel bandwidth.</w:t>
      </w:r>
    </w:p>
    <w:p w14:paraId="094B78D7" w14:textId="77777777" w:rsidR="00B756B8" w:rsidRPr="00A1115A" w:rsidRDefault="00B756B8" w:rsidP="00B756B8">
      <w:pPr>
        <w:pStyle w:val="TH"/>
        <w:rPr>
          <w:lang w:eastAsia="ko-KR"/>
        </w:rPr>
      </w:pPr>
      <w:r w:rsidRPr="00A1115A">
        <w:rPr>
          <w:lang w:eastAsia="ko-KR"/>
        </w:rPr>
        <w:t>Table 6.5.3.3.20-1: Additional requirements NS_15</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B756B8" w:rsidRPr="00A1115A" w14:paraId="463197CB" w14:textId="77777777" w:rsidTr="009B32A9">
        <w:trPr>
          <w:jc w:val="center"/>
        </w:trPr>
        <w:tc>
          <w:tcPr>
            <w:tcW w:w="2120" w:type="dxa"/>
            <w:tcBorders>
              <w:top w:val="single" w:sz="4" w:space="0" w:color="auto"/>
              <w:left w:val="single" w:sz="4" w:space="0" w:color="auto"/>
              <w:bottom w:val="nil"/>
              <w:right w:val="single" w:sz="4" w:space="0" w:color="auto"/>
            </w:tcBorders>
            <w:shd w:val="clear" w:color="auto" w:fill="auto"/>
            <w:hideMark/>
          </w:tcPr>
          <w:p w14:paraId="2F679604" w14:textId="77777777" w:rsidR="00B756B8" w:rsidRPr="00A1115A" w:rsidRDefault="00B756B8" w:rsidP="009B32A9">
            <w:pPr>
              <w:pStyle w:val="TAH"/>
              <w:rPr>
                <w:lang w:eastAsia="sv-SE"/>
              </w:rPr>
            </w:pPr>
            <w:r w:rsidRPr="00A1115A">
              <w:rPr>
                <w:lang w:eastAsia="sv-SE"/>
              </w:rPr>
              <w:t>Frequency band</w:t>
            </w:r>
          </w:p>
          <w:p w14:paraId="33F2DCFD" w14:textId="77777777" w:rsidR="00B756B8" w:rsidRPr="00A1115A" w:rsidRDefault="00B756B8" w:rsidP="009B32A9">
            <w:pPr>
              <w:pStyle w:val="TAH"/>
              <w:rPr>
                <w:lang w:eastAsia="sv-SE"/>
              </w:rPr>
            </w:pPr>
            <w:r w:rsidRPr="00A1115A">
              <w:rPr>
                <w:lang w:eastAsia="sv-SE"/>
              </w:rPr>
              <w:t>(MHz)</w:t>
            </w:r>
          </w:p>
        </w:tc>
        <w:tc>
          <w:tcPr>
            <w:tcW w:w="3686" w:type="dxa"/>
            <w:tcBorders>
              <w:top w:val="single" w:sz="4" w:space="0" w:color="auto"/>
              <w:left w:val="single" w:sz="4" w:space="0" w:color="auto"/>
              <w:bottom w:val="single" w:sz="4" w:space="0" w:color="auto"/>
              <w:right w:val="single" w:sz="4" w:space="0" w:color="auto"/>
            </w:tcBorders>
            <w:hideMark/>
          </w:tcPr>
          <w:p w14:paraId="07149EF8" w14:textId="77777777" w:rsidR="00B756B8" w:rsidRPr="00A1115A" w:rsidRDefault="00B756B8" w:rsidP="009B32A9">
            <w:pPr>
              <w:pStyle w:val="TAH"/>
              <w:rPr>
                <w:lang w:eastAsia="sv-SE"/>
              </w:rPr>
            </w:pPr>
            <w:r w:rsidRPr="00A1115A">
              <w:rPr>
                <w:lang w:eastAsia="sv-SE"/>
              </w:rPr>
              <w:t>Channel bandwidth /</w:t>
            </w:r>
          </w:p>
          <w:p w14:paraId="3D234764" w14:textId="77777777" w:rsidR="00B756B8" w:rsidRPr="00A1115A" w:rsidRDefault="00B756B8" w:rsidP="009B32A9">
            <w:pPr>
              <w:pStyle w:val="TAH"/>
              <w:rPr>
                <w:lang w:eastAsia="sv-SE"/>
              </w:rPr>
            </w:pPr>
            <w:r w:rsidRPr="00A1115A">
              <w:rPr>
                <w:lang w:eastAsia="sv-SE"/>
              </w:rPr>
              <w:t>Spectrum emission limit</w:t>
            </w:r>
          </w:p>
          <w:p w14:paraId="0D76A31E" w14:textId="77777777" w:rsidR="00B756B8" w:rsidRPr="00A1115A" w:rsidRDefault="00B756B8" w:rsidP="009B32A9">
            <w:pPr>
              <w:pStyle w:val="TAH"/>
              <w:rPr>
                <w:lang w:eastAsia="sv-SE"/>
              </w:rPr>
            </w:pPr>
            <w:r w:rsidRPr="00A1115A">
              <w:rPr>
                <w:lang w:eastAsia="sv-SE"/>
              </w:rPr>
              <w:t>(dBm)</w:t>
            </w:r>
          </w:p>
        </w:tc>
        <w:tc>
          <w:tcPr>
            <w:tcW w:w="1701" w:type="dxa"/>
            <w:tcBorders>
              <w:top w:val="single" w:sz="4" w:space="0" w:color="auto"/>
              <w:left w:val="single" w:sz="4" w:space="0" w:color="auto"/>
              <w:bottom w:val="nil"/>
              <w:right w:val="single" w:sz="4" w:space="0" w:color="auto"/>
            </w:tcBorders>
            <w:shd w:val="clear" w:color="auto" w:fill="auto"/>
            <w:hideMark/>
          </w:tcPr>
          <w:p w14:paraId="1B5C7CEF" w14:textId="77777777" w:rsidR="00B756B8" w:rsidRPr="00A1115A" w:rsidRDefault="00B756B8" w:rsidP="009B32A9">
            <w:pPr>
              <w:pStyle w:val="TAH"/>
              <w:rPr>
                <w:lang w:eastAsia="sv-SE"/>
              </w:rPr>
            </w:pPr>
            <w:r w:rsidRPr="00A1115A">
              <w:rPr>
                <w:lang w:eastAsia="sv-SE"/>
              </w:rPr>
              <w:t>Measurement bandwidth</w:t>
            </w:r>
          </w:p>
        </w:tc>
      </w:tr>
      <w:tr w:rsidR="00B756B8" w:rsidRPr="00A1115A" w14:paraId="5ED11954" w14:textId="77777777" w:rsidTr="009B32A9">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77991EB5" w14:textId="77777777" w:rsidR="00B756B8" w:rsidRPr="00A1115A" w:rsidRDefault="00B756B8" w:rsidP="009B32A9">
            <w:pPr>
              <w:spacing w:after="0"/>
              <w:jc w:val="center"/>
              <w:rPr>
                <w:rFonts w:ascii="Arial" w:hAnsi="Arial" w:cs="Arial"/>
                <w:b/>
                <w:sz w:val="18"/>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83C0F66" w14:textId="4842C19F" w:rsidR="00B756B8" w:rsidRPr="00A1115A" w:rsidRDefault="00C444A7" w:rsidP="009B32A9">
            <w:pPr>
              <w:keepNext/>
              <w:keepLines/>
              <w:spacing w:after="0"/>
              <w:jc w:val="center"/>
              <w:rPr>
                <w:rFonts w:ascii="Arial" w:hAnsi="Arial" w:cs="Arial"/>
                <w:b/>
                <w:sz w:val="18"/>
                <w:lang w:eastAsia="sv-SE"/>
              </w:rPr>
            </w:pPr>
            <w:ins w:id="4541" w:author="Petri J. Vasenkari (Nokia)" w:date="2023-03-29T11:17:00Z">
              <w:r>
                <w:rPr>
                  <w:rFonts w:ascii="Arial" w:hAnsi="Arial" w:cs="Arial"/>
                  <w:b/>
                  <w:sz w:val="18"/>
                  <w:lang w:eastAsia="sv-SE"/>
                </w:rPr>
                <w:t xml:space="preserve">3 MHz, </w:t>
              </w:r>
            </w:ins>
            <w:r w:rsidR="00B756B8" w:rsidRPr="00A1115A">
              <w:rPr>
                <w:rFonts w:ascii="Arial" w:hAnsi="Arial" w:cs="Arial"/>
                <w:b/>
                <w:sz w:val="18"/>
                <w:lang w:eastAsia="sv-SE"/>
              </w:rPr>
              <w:t>5 MHz, 10 MHz, 15 MHz, 20 MHz</w:t>
            </w:r>
          </w:p>
        </w:tc>
        <w:tc>
          <w:tcPr>
            <w:tcW w:w="0" w:type="auto"/>
            <w:tcBorders>
              <w:top w:val="nil"/>
              <w:left w:val="single" w:sz="4" w:space="0" w:color="auto"/>
              <w:bottom w:val="single" w:sz="4" w:space="0" w:color="auto"/>
              <w:right w:val="single" w:sz="4" w:space="0" w:color="auto"/>
            </w:tcBorders>
            <w:shd w:val="clear" w:color="auto" w:fill="auto"/>
            <w:hideMark/>
          </w:tcPr>
          <w:p w14:paraId="43278975" w14:textId="77777777" w:rsidR="00B756B8" w:rsidRPr="00A1115A" w:rsidRDefault="00B756B8" w:rsidP="009B32A9">
            <w:pPr>
              <w:spacing w:after="0"/>
              <w:jc w:val="center"/>
              <w:rPr>
                <w:rFonts w:ascii="Arial" w:hAnsi="Arial" w:cs="Arial"/>
                <w:b/>
                <w:sz w:val="18"/>
                <w:lang w:eastAsia="sv-SE"/>
              </w:rPr>
            </w:pPr>
          </w:p>
        </w:tc>
      </w:tr>
      <w:tr w:rsidR="00B756B8" w:rsidRPr="00A1115A" w14:paraId="2F6C838A" w14:textId="77777777" w:rsidTr="009B32A9">
        <w:trPr>
          <w:jc w:val="center"/>
        </w:trPr>
        <w:tc>
          <w:tcPr>
            <w:tcW w:w="2120" w:type="dxa"/>
            <w:tcBorders>
              <w:top w:val="single" w:sz="4" w:space="0" w:color="auto"/>
              <w:left w:val="single" w:sz="4" w:space="0" w:color="auto"/>
              <w:bottom w:val="single" w:sz="4" w:space="0" w:color="auto"/>
              <w:right w:val="single" w:sz="4" w:space="0" w:color="auto"/>
            </w:tcBorders>
            <w:hideMark/>
          </w:tcPr>
          <w:p w14:paraId="16C5A4D4" w14:textId="77777777" w:rsidR="00B756B8" w:rsidRPr="00A1115A" w:rsidRDefault="00B756B8" w:rsidP="009B32A9">
            <w:pPr>
              <w:pStyle w:val="TAC"/>
              <w:rPr>
                <w:lang w:eastAsia="sv-SE"/>
              </w:rPr>
            </w:pPr>
            <w:r w:rsidRPr="00A1115A">
              <w:rPr>
                <w:lang w:eastAsia="sv-SE"/>
              </w:rPr>
              <w:t>851 ≤ f ≤ 859</w:t>
            </w:r>
          </w:p>
        </w:tc>
        <w:tc>
          <w:tcPr>
            <w:tcW w:w="3686" w:type="dxa"/>
            <w:tcBorders>
              <w:top w:val="single" w:sz="4" w:space="0" w:color="auto"/>
              <w:left w:val="single" w:sz="4" w:space="0" w:color="auto"/>
              <w:bottom w:val="single" w:sz="4" w:space="0" w:color="auto"/>
              <w:right w:val="single" w:sz="4" w:space="0" w:color="auto"/>
            </w:tcBorders>
            <w:hideMark/>
          </w:tcPr>
          <w:p w14:paraId="37510F6A" w14:textId="77777777" w:rsidR="00B756B8" w:rsidRPr="00A1115A" w:rsidRDefault="00B756B8" w:rsidP="009B32A9">
            <w:pPr>
              <w:pStyle w:val="TAC"/>
              <w:rPr>
                <w:lang w:eastAsia="sv-SE"/>
              </w:rPr>
            </w:pPr>
            <w:r w:rsidRPr="00A1115A">
              <w:rPr>
                <w:lang w:eastAsia="sv-SE"/>
              </w:rPr>
              <w:t>-53</w:t>
            </w:r>
          </w:p>
        </w:tc>
        <w:tc>
          <w:tcPr>
            <w:tcW w:w="1701" w:type="dxa"/>
            <w:tcBorders>
              <w:top w:val="single" w:sz="4" w:space="0" w:color="auto"/>
              <w:left w:val="single" w:sz="4" w:space="0" w:color="auto"/>
              <w:bottom w:val="single" w:sz="4" w:space="0" w:color="auto"/>
              <w:right w:val="single" w:sz="4" w:space="0" w:color="auto"/>
            </w:tcBorders>
            <w:hideMark/>
          </w:tcPr>
          <w:p w14:paraId="3BC92A67" w14:textId="77777777" w:rsidR="00B756B8" w:rsidRPr="00A1115A" w:rsidRDefault="00B756B8" w:rsidP="009B32A9">
            <w:pPr>
              <w:pStyle w:val="TAC"/>
              <w:rPr>
                <w:lang w:eastAsia="sv-SE"/>
              </w:rPr>
            </w:pPr>
            <w:r w:rsidRPr="00A1115A">
              <w:rPr>
                <w:lang w:eastAsia="sv-SE"/>
              </w:rPr>
              <w:t>6.25 kHz</w:t>
            </w:r>
          </w:p>
        </w:tc>
      </w:tr>
      <w:tr w:rsidR="00B756B8" w:rsidRPr="00A1115A" w14:paraId="06C702F6" w14:textId="77777777" w:rsidTr="009B32A9">
        <w:trPr>
          <w:jc w:val="center"/>
        </w:trPr>
        <w:tc>
          <w:tcPr>
            <w:tcW w:w="7507" w:type="dxa"/>
            <w:gridSpan w:val="3"/>
            <w:tcBorders>
              <w:top w:val="single" w:sz="4" w:space="0" w:color="auto"/>
              <w:left w:val="single" w:sz="4" w:space="0" w:color="auto"/>
              <w:bottom w:val="single" w:sz="4" w:space="0" w:color="auto"/>
              <w:right w:val="single" w:sz="4" w:space="0" w:color="auto"/>
            </w:tcBorders>
            <w:hideMark/>
          </w:tcPr>
          <w:p w14:paraId="70FF21F7" w14:textId="77777777" w:rsidR="00B756B8" w:rsidRPr="00A1115A" w:rsidRDefault="00B756B8" w:rsidP="009B32A9">
            <w:pPr>
              <w:pStyle w:val="TAN"/>
              <w:rPr>
                <w:lang w:eastAsia="sv-SE"/>
              </w:rPr>
            </w:pPr>
            <w:r w:rsidRPr="00A1115A">
              <w:rPr>
                <w:lang w:eastAsia="sv-SE"/>
              </w:rPr>
              <w:t>NOTE 1:</w:t>
            </w:r>
            <w:r w:rsidRPr="00A1115A">
              <w:rPr>
                <w:lang w:eastAsia="sv-SE"/>
              </w:rPr>
              <w:tab/>
              <w:t>The emissions measurement shall be sufficiently power averaged to ensure a standard deviation &lt; 0.5 dB.</w:t>
            </w:r>
          </w:p>
        </w:tc>
      </w:tr>
    </w:tbl>
    <w:p w14:paraId="0DB47A8E" w14:textId="77777777" w:rsidR="0083495B" w:rsidRDefault="0083495B" w:rsidP="00E62ECC">
      <w:pPr>
        <w:rPr>
          <w:noProof/>
          <w:color w:val="0070C0"/>
        </w:rPr>
      </w:pPr>
    </w:p>
    <w:p w14:paraId="51A25CC9" w14:textId="77777777" w:rsidR="0083495B" w:rsidRDefault="0083495B" w:rsidP="0083495B">
      <w:pPr>
        <w:rPr>
          <w:noProof/>
          <w:color w:val="0070C0"/>
        </w:rPr>
      </w:pPr>
      <w:r w:rsidRPr="00732B31">
        <w:rPr>
          <w:noProof/>
          <w:color w:val="0070C0"/>
        </w:rPr>
        <w:lastRenderedPageBreak/>
        <w:t xml:space="preserve">***************************** </w:t>
      </w:r>
      <w:r>
        <w:rPr>
          <w:noProof/>
          <w:color w:val="0070C0"/>
        </w:rPr>
        <w:t>No</w:t>
      </w:r>
      <w:r w:rsidRPr="00732B31">
        <w:rPr>
          <w:noProof/>
          <w:color w:val="0070C0"/>
        </w:rPr>
        <w:t xml:space="preserve"> changes ************************************</w:t>
      </w:r>
    </w:p>
    <w:p w14:paraId="20C625E3" w14:textId="77777777" w:rsidR="006075B0" w:rsidRPr="00A1115A" w:rsidRDefault="006075B0" w:rsidP="006075B0">
      <w:pPr>
        <w:pStyle w:val="Heading3"/>
      </w:pPr>
      <w:bookmarkStart w:id="4542" w:name="_Toc21344430"/>
      <w:bookmarkStart w:id="4543" w:name="_Toc29801917"/>
      <w:bookmarkStart w:id="4544" w:name="_Toc29802341"/>
      <w:bookmarkStart w:id="4545" w:name="_Toc29802966"/>
      <w:bookmarkStart w:id="4546" w:name="_Toc36107708"/>
      <w:bookmarkStart w:id="4547" w:name="_Toc37251482"/>
      <w:bookmarkStart w:id="4548" w:name="_Toc45888389"/>
      <w:bookmarkStart w:id="4549" w:name="_Toc45888988"/>
      <w:bookmarkStart w:id="4550" w:name="_Toc61367706"/>
      <w:bookmarkStart w:id="4551" w:name="_Toc61373089"/>
      <w:bookmarkStart w:id="4552" w:name="_Toc68231039"/>
      <w:bookmarkStart w:id="4553" w:name="_Toc69084452"/>
      <w:bookmarkStart w:id="4554" w:name="_Toc75467463"/>
      <w:bookmarkStart w:id="4555" w:name="_Toc76509485"/>
      <w:bookmarkStart w:id="4556" w:name="_Toc76718475"/>
      <w:bookmarkStart w:id="4557" w:name="_Toc83580822"/>
      <w:bookmarkStart w:id="4558" w:name="_Toc84405331"/>
      <w:bookmarkStart w:id="4559" w:name="_Toc84413940"/>
      <w:r w:rsidRPr="00A1115A">
        <w:t>7.3.2</w:t>
      </w:r>
      <w:r w:rsidRPr="00A1115A">
        <w:tab/>
        <w:t>Reference sensitivity power level</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p>
    <w:p w14:paraId="6CA83826" w14:textId="77777777" w:rsidR="006075B0" w:rsidRDefault="006075B0" w:rsidP="006075B0">
      <w:bookmarkStart w:id="4560" w:name="_Hlk78840538"/>
      <w:r w:rsidRPr="001C0CC4">
        <w:t>The throughput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7.3.2-1</w:t>
      </w:r>
      <w:r>
        <w:t xml:space="preserve">a, </w:t>
      </w:r>
      <w:r w:rsidRPr="00A1115A">
        <w:t>Table 7.3.2-1</w:t>
      </w:r>
      <w:r>
        <w:t xml:space="preserve">b, </w:t>
      </w:r>
      <w:r w:rsidRPr="00414401">
        <w:t>Table 7.3.2-1c, Table 7.3.2-1d</w:t>
      </w:r>
      <w:r>
        <w:t xml:space="preserve"> </w:t>
      </w:r>
      <w:r w:rsidRPr="00A1115A">
        <w:t>and Table 7.3.2-2.</w:t>
      </w:r>
    </w:p>
    <w:p w14:paraId="0C7EFCF9" w14:textId="77777777" w:rsidR="006075B0" w:rsidRDefault="006075B0" w:rsidP="006075B0"/>
    <w:bookmarkEnd w:id="4560"/>
    <w:p w14:paraId="7EBB96F9" w14:textId="77777777" w:rsidR="006075B0" w:rsidRPr="00A1115A" w:rsidRDefault="006075B0" w:rsidP="006075B0">
      <w:pPr>
        <w:pStyle w:val="TH"/>
      </w:pPr>
      <w:r w:rsidRPr="00A1115A">
        <w:lastRenderedPageBreak/>
        <w:t>Table 7.3.2-1</w:t>
      </w:r>
      <w:r>
        <w:t>a</w:t>
      </w:r>
      <w:r w:rsidRPr="00A1115A">
        <w:t>: Two antenna port reference sensitivity QPSK PREFSENS</w:t>
      </w:r>
      <w:r>
        <w:t xml:space="preserve"> for FDD bands</w:t>
      </w:r>
    </w:p>
    <w:tbl>
      <w:tblPr>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
        <w:gridCol w:w="359"/>
        <w:gridCol w:w="629"/>
        <w:gridCol w:w="741"/>
        <w:gridCol w:w="741"/>
        <w:gridCol w:w="740"/>
        <w:gridCol w:w="741"/>
        <w:gridCol w:w="741"/>
        <w:gridCol w:w="740"/>
        <w:gridCol w:w="741"/>
        <w:gridCol w:w="741"/>
        <w:gridCol w:w="740"/>
        <w:gridCol w:w="741"/>
        <w:gridCol w:w="814"/>
        <w:tblGridChange w:id="4561">
          <w:tblGrid>
            <w:gridCol w:w="741"/>
            <w:gridCol w:w="359"/>
            <w:gridCol w:w="629"/>
            <w:gridCol w:w="741"/>
            <w:gridCol w:w="741"/>
            <w:gridCol w:w="740"/>
            <w:gridCol w:w="741"/>
            <w:gridCol w:w="741"/>
            <w:gridCol w:w="740"/>
            <w:gridCol w:w="741"/>
            <w:gridCol w:w="741"/>
            <w:gridCol w:w="740"/>
            <w:gridCol w:w="741"/>
            <w:gridCol w:w="814"/>
          </w:tblGrid>
        </w:tblGridChange>
      </w:tblGrid>
      <w:tr w:rsidR="005A4485" w:rsidRPr="00874A32" w14:paraId="5C87E43F" w14:textId="77777777" w:rsidTr="005A4485">
        <w:trPr>
          <w:trHeight w:val="187"/>
          <w:tblHeader/>
          <w:jc w:val="center"/>
        </w:trPr>
        <w:tc>
          <w:tcPr>
            <w:tcW w:w="9950" w:type="dxa"/>
            <w:gridSpan w:val="14"/>
            <w:tcBorders>
              <w:bottom w:val="single" w:sz="4" w:space="0" w:color="auto"/>
            </w:tcBorders>
          </w:tcPr>
          <w:p w14:paraId="7D9BC956" w14:textId="33D2D8F8" w:rsidR="005A4485" w:rsidRPr="00874A32" w:rsidRDefault="005A4485" w:rsidP="009B32A9">
            <w:pPr>
              <w:pStyle w:val="TAH"/>
              <w:rPr>
                <w:rFonts w:eastAsia="PMingLiU"/>
                <w:lang w:val="en-US"/>
              </w:rPr>
            </w:pPr>
            <w:r w:rsidRPr="00874A32">
              <w:rPr>
                <w:rFonts w:eastAsia="PMingLiU"/>
                <w:lang w:val="en-US"/>
              </w:rPr>
              <w:lastRenderedPageBreak/>
              <w:t>Operating band / SCS / Channel bandwidth</w:t>
            </w:r>
          </w:p>
        </w:tc>
      </w:tr>
      <w:tr w:rsidR="005A4485" w:rsidRPr="00874A32" w14:paraId="09F0C1DA"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6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tblHeader/>
          <w:jc w:val="center"/>
          <w:trPrChange w:id="4563" w:author="Petri J. Vasenkari (Nokia)" w:date="2023-03-29T11:20:00Z">
            <w:trPr>
              <w:trHeight w:val="187"/>
              <w:tblHeader/>
              <w:jc w:val="center"/>
            </w:trPr>
          </w:trPrChange>
        </w:trPr>
        <w:tc>
          <w:tcPr>
            <w:tcW w:w="1100" w:type="dxa"/>
            <w:gridSpan w:val="2"/>
            <w:tcBorders>
              <w:bottom w:val="single" w:sz="4" w:space="0" w:color="auto"/>
            </w:tcBorders>
            <w:shd w:val="clear" w:color="auto" w:fill="auto"/>
            <w:vAlign w:val="center"/>
            <w:tcPrChange w:id="4564" w:author="Petri J. Vasenkari (Nokia)" w:date="2023-03-29T11:20:00Z">
              <w:tcPr>
                <w:tcW w:w="1100" w:type="dxa"/>
                <w:gridSpan w:val="2"/>
                <w:tcBorders>
                  <w:bottom w:val="single" w:sz="4" w:space="0" w:color="auto"/>
                </w:tcBorders>
                <w:shd w:val="clear" w:color="auto" w:fill="auto"/>
                <w:vAlign w:val="center"/>
              </w:tcPr>
            </w:tcPrChange>
          </w:tcPr>
          <w:p w14:paraId="644C3667" w14:textId="77777777" w:rsidR="005A4485" w:rsidRPr="00874A32" w:rsidRDefault="005A4485" w:rsidP="009B32A9">
            <w:pPr>
              <w:pStyle w:val="TAH"/>
              <w:rPr>
                <w:rFonts w:eastAsia="PMingLiU"/>
                <w:lang w:val="en-US"/>
              </w:rPr>
            </w:pPr>
            <w:bookmarkStart w:id="4565" w:name="_Hlk78840273"/>
            <w:r w:rsidRPr="00874A32">
              <w:rPr>
                <w:rFonts w:eastAsia="PMingLiU"/>
                <w:lang w:val="en-US"/>
              </w:rPr>
              <w:t>Operating Band</w:t>
            </w:r>
          </w:p>
        </w:tc>
        <w:tc>
          <w:tcPr>
            <w:tcW w:w="629" w:type="dxa"/>
            <w:vAlign w:val="center"/>
            <w:tcPrChange w:id="4566" w:author="Petri J. Vasenkari (Nokia)" w:date="2023-03-29T11:20:00Z">
              <w:tcPr>
                <w:tcW w:w="629" w:type="dxa"/>
                <w:vAlign w:val="center"/>
              </w:tcPr>
            </w:tcPrChange>
          </w:tcPr>
          <w:p w14:paraId="5ACFEE60" w14:textId="77777777" w:rsidR="005A4485" w:rsidRPr="00874A32" w:rsidRDefault="005A4485" w:rsidP="009B32A9">
            <w:pPr>
              <w:pStyle w:val="TAH"/>
              <w:rPr>
                <w:rFonts w:eastAsia="PMingLiU"/>
                <w:lang w:val="en-US"/>
              </w:rPr>
            </w:pPr>
            <w:r w:rsidRPr="00874A32">
              <w:rPr>
                <w:rFonts w:eastAsia="PMingLiU"/>
                <w:lang w:val="en-US"/>
              </w:rPr>
              <w:t>SCS kHz</w:t>
            </w:r>
          </w:p>
        </w:tc>
        <w:tc>
          <w:tcPr>
            <w:tcW w:w="741" w:type="dxa"/>
            <w:tcPrChange w:id="4567" w:author="Petri J. Vasenkari (Nokia)" w:date="2023-03-29T11:20:00Z">
              <w:tcPr>
                <w:tcW w:w="741" w:type="dxa"/>
              </w:tcPr>
            </w:tcPrChange>
          </w:tcPr>
          <w:p w14:paraId="1DF365D4" w14:textId="26CC7127" w:rsidR="005A4485" w:rsidRPr="00874A32" w:rsidRDefault="005A4485" w:rsidP="005A4485">
            <w:pPr>
              <w:pStyle w:val="TAH"/>
              <w:rPr>
                <w:ins w:id="4568" w:author="Petri J. Vasenkari (Nokia)" w:date="2023-03-29T11:20:00Z"/>
                <w:rFonts w:eastAsia="PMingLiU"/>
                <w:lang w:val="en-US"/>
              </w:rPr>
            </w:pPr>
            <w:ins w:id="4569" w:author="Petri J. Vasenkari (Nokia)" w:date="2023-03-29T11:20:00Z">
              <w:r>
                <w:rPr>
                  <w:rFonts w:eastAsia="PMingLiU"/>
                  <w:lang w:val="en-US"/>
                </w:rPr>
                <w:t>3</w:t>
              </w:r>
            </w:ins>
          </w:p>
          <w:p w14:paraId="3E892374" w14:textId="1D96437E" w:rsidR="005A4485" w:rsidRPr="00874A32" w:rsidRDefault="005A4485" w:rsidP="005A4485">
            <w:pPr>
              <w:pStyle w:val="TAH"/>
              <w:rPr>
                <w:rFonts w:eastAsia="PMingLiU"/>
                <w:lang w:val="en-US"/>
              </w:rPr>
            </w:pPr>
            <w:ins w:id="4570" w:author="Petri J. Vasenkari (Nokia)" w:date="2023-03-29T11:20:00Z">
              <w:r w:rsidRPr="00874A32">
                <w:rPr>
                  <w:rFonts w:eastAsia="PMingLiU"/>
                  <w:lang w:val="en-US"/>
                </w:rPr>
                <w:t>MHz</w:t>
              </w:r>
              <w:r w:rsidRPr="00874A32">
                <w:rPr>
                  <w:rFonts w:eastAsia="PMingLiU"/>
                  <w:lang w:val="en-US"/>
                </w:rPr>
                <w:br/>
                <w:t>(dBm)</w:t>
              </w:r>
            </w:ins>
          </w:p>
        </w:tc>
        <w:tc>
          <w:tcPr>
            <w:tcW w:w="741" w:type="dxa"/>
            <w:shd w:val="clear" w:color="auto" w:fill="auto"/>
            <w:vAlign w:val="center"/>
            <w:tcPrChange w:id="4571" w:author="Petri J. Vasenkari (Nokia)" w:date="2023-03-29T11:20:00Z">
              <w:tcPr>
                <w:tcW w:w="741" w:type="dxa"/>
                <w:shd w:val="clear" w:color="auto" w:fill="auto"/>
                <w:vAlign w:val="center"/>
              </w:tcPr>
            </w:tcPrChange>
          </w:tcPr>
          <w:p w14:paraId="75F8B45C" w14:textId="6EEABE08" w:rsidR="005A4485" w:rsidRPr="00874A32" w:rsidRDefault="005A4485" w:rsidP="009B32A9">
            <w:pPr>
              <w:pStyle w:val="TAH"/>
              <w:rPr>
                <w:rFonts w:eastAsia="PMingLiU"/>
                <w:lang w:val="en-US"/>
              </w:rPr>
            </w:pPr>
            <w:r w:rsidRPr="00874A32">
              <w:rPr>
                <w:rFonts w:eastAsia="PMingLiU"/>
                <w:lang w:val="en-US"/>
              </w:rPr>
              <w:t>5</w:t>
            </w:r>
          </w:p>
          <w:p w14:paraId="612C254E"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572" w:author="Petri J. Vasenkari (Nokia)" w:date="2023-03-29T11:20:00Z">
              <w:tcPr>
                <w:tcW w:w="740" w:type="dxa"/>
                <w:shd w:val="clear" w:color="auto" w:fill="auto"/>
                <w:vAlign w:val="center"/>
              </w:tcPr>
            </w:tcPrChange>
          </w:tcPr>
          <w:p w14:paraId="75A01326" w14:textId="77777777" w:rsidR="005A4485" w:rsidRPr="00874A32" w:rsidRDefault="005A4485" w:rsidP="009B32A9">
            <w:pPr>
              <w:pStyle w:val="TAH"/>
              <w:rPr>
                <w:rFonts w:eastAsia="PMingLiU"/>
                <w:lang w:val="en-US"/>
              </w:rPr>
            </w:pPr>
            <w:r w:rsidRPr="00874A32">
              <w:rPr>
                <w:rFonts w:eastAsia="PMingLiU"/>
                <w:lang w:val="en-US"/>
              </w:rPr>
              <w:t>10</w:t>
            </w:r>
          </w:p>
          <w:p w14:paraId="190B95A3"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573" w:author="Petri J. Vasenkari (Nokia)" w:date="2023-03-29T11:20:00Z">
              <w:tcPr>
                <w:tcW w:w="741" w:type="dxa"/>
                <w:shd w:val="clear" w:color="auto" w:fill="auto"/>
                <w:vAlign w:val="center"/>
              </w:tcPr>
            </w:tcPrChange>
          </w:tcPr>
          <w:p w14:paraId="6C78595E" w14:textId="77777777" w:rsidR="005A4485" w:rsidRPr="00874A32" w:rsidRDefault="005A4485" w:rsidP="009B32A9">
            <w:pPr>
              <w:pStyle w:val="TAH"/>
              <w:rPr>
                <w:rFonts w:eastAsia="PMingLiU"/>
                <w:lang w:val="en-US"/>
              </w:rPr>
            </w:pPr>
            <w:r w:rsidRPr="00874A32">
              <w:rPr>
                <w:rFonts w:eastAsia="PMingLiU"/>
                <w:lang w:val="en-US"/>
              </w:rPr>
              <w:t>15</w:t>
            </w:r>
          </w:p>
          <w:p w14:paraId="60094C1B"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Change w:id="4574" w:author="Petri J. Vasenkari (Nokia)" w:date="2023-03-29T11:20:00Z">
              <w:tcPr>
                <w:tcW w:w="741" w:type="dxa"/>
                <w:shd w:val="clear" w:color="auto" w:fill="auto"/>
                <w:vAlign w:val="center"/>
              </w:tcPr>
            </w:tcPrChange>
          </w:tcPr>
          <w:p w14:paraId="5FB98372" w14:textId="77777777" w:rsidR="005A4485" w:rsidRPr="00874A32" w:rsidRDefault="005A4485" w:rsidP="009B32A9">
            <w:pPr>
              <w:pStyle w:val="TAH"/>
              <w:rPr>
                <w:rFonts w:eastAsia="PMingLiU"/>
                <w:lang w:val="en-US"/>
              </w:rPr>
            </w:pPr>
            <w:r w:rsidRPr="00874A32">
              <w:rPr>
                <w:rFonts w:eastAsia="PMingLiU"/>
                <w:lang w:val="en-US"/>
              </w:rPr>
              <w:t>20</w:t>
            </w:r>
          </w:p>
          <w:p w14:paraId="6AF48BDF"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Change w:id="4575" w:author="Petri J. Vasenkari (Nokia)" w:date="2023-03-29T11:20:00Z">
              <w:tcPr>
                <w:tcW w:w="740" w:type="dxa"/>
                <w:shd w:val="clear" w:color="auto" w:fill="auto"/>
                <w:vAlign w:val="center"/>
              </w:tcPr>
            </w:tcPrChange>
          </w:tcPr>
          <w:p w14:paraId="42A6D396" w14:textId="77777777" w:rsidR="005A4485" w:rsidRPr="00874A32" w:rsidRDefault="005A4485" w:rsidP="009B32A9">
            <w:pPr>
              <w:pStyle w:val="TAH"/>
              <w:rPr>
                <w:rFonts w:eastAsia="PMingLiU"/>
                <w:lang w:val="en-US"/>
              </w:rPr>
            </w:pPr>
            <w:r w:rsidRPr="00874A32">
              <w:rPr>
                <w:rFonts w:eastAsia="PMingLiU"/>
                <w:lang w:val="en-US"/>
              </w:rPr>
              <w:t>25</w:t>
            </w:r>
          </w:p>
          <w:p w14:paraId="150FF8C9"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576" w:author="Petri J. Vasenkari (Nokia)" w:date="2023-03-29T11:20:00Z">
              <w:tcPr>
                <w:tcW w:w="741" w:type="dxa"/>
                <w:vAlign w:val="center"/>
              </w:tcPr>
            </w:tcPrChange>
          </w:tcPr>
          <w:p w14:paraId="20C801F3" w14:textId="77777777" w:rsidR="005A4485" w:rsidRPr="00874A32" w:rsidRDefault="005A4485" w:rsidP="009B32A9">
            <w:pPr>
              <w:pStyle w:val="TAH"/>
              <w:rPr>
                <w:rFonts w:eastAsia="PMingLiU"/>
                <w:lang w:val="en-US"/>
              </w:rPr>
            </w:pPr>
            <w:r w:rsidRPr="00874A32">
              <w:rPr>
                <w:rFonts w:eastAsia="PMingLiU"/>
                <w:lang w:val="en-US"/>
              </w:rPr>
              <w:t>30 MHz (dBm)</w:t>
            </w:r>
          </w:p>
        </w:tc>
        <w:tc>
          <w:tcPr>
            <w:tcW w:w="741" w:type="dxa"/>
            <w:vAlign w:val="center"/>
            <w:tcPrChange w:id="4577" w:author="Petri J. Vasenkari (Nokia)" w:date="2023-03-29T11:20:00Z">
              <w:tcPr>
                <w:tcW w:w="741" w:type="dxa"/>
                <w:vAlign w:val="center"/>
              </w:tcPr>
            </w:tcPrChange>
          </w:tcPr>
          <w:p w14:paraId="33FF9355" w14:textId="77777777" w:rsidR="005A4485" w:rsidRPr="00874A32" w:rsidRDefault="005A4485" w:rsidP="009B32A9">
            <w:pPr>
              <w:pStyle w:val="TAH"/>
              <w:rPr>
                <w:rFonts w:eastAsia="PMingLiU"/>
                <w:lang w:val="en-US"/>
              </w:rPr>
            </w:pPr>
            <w:r w:rsidRPr="00874A32">
              <w:rPr>
                <w:rFonts w:eastAsia="PMingLiU"/>
                <w:lang w:val="en-US"/>
              </w:rPr>
              <w:t>35 MHz (dBm)</w:t>
            </w:r>
          </w:p>
        </w:tc>
        <w:tc>
          <w:tcPr>
            <w:tcW w:w="740" w:type="dxa"/>
            <w:shd w:val="clear" w:color="auto" w:fill="auto"/>
            <w:vAlign w:val="center"/>
            <w:tcPrChange w:id="4578" w:author="Petri J. Vasenkari (Nokia)" w:date="2023-03-29T11:20:00Z">
              <w:tcPr>
                <w:tcW w:w="740" w:type="dxa"/>
                <w:shd w:val="clear" w:color="auto" w:fill="auto"/>
                <w:vAlign w:val="center"/>
              </w:tcPr>
            </w:tcPrChange>
          </w:tcPr>
          <w:p w14:paraId="6EC3E55D" w14:textId="77777777" w:rsidR="005A4485" w:rsidRPr="00874A32" w:rsidRDefault="005A4485" w:rsidP="009B32A9">
            <w:pPr>
              <w:pStyle w:val="TAH"/>
              <w:rPr>
                <w:rFonts w:eastAsia="PMingLiU"/>
                <w:lang w:val="en-US"/>
              </w:rPr>
            </w:pPr>
            <w:r w:rsidRPr="00874A32">
              <w:rPr>
                <w:rFonts w:eastAsia="PMingLiU"/>
                <w:lang w:val="en-US"/>
              </w:rPr>
              <w:t>40</w:t>
            </w:r>
          </w:p>
          <w:p w14:paraId="6C43178B"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Change w:id="4579" w:author="Petri J. Vasenkari (Nokia)" w:date="2023-03-29T11:20:00Z">
              <w:tcPr>
                <w:tcW w:w="741" w:type="dxa"/>
                <w:vAlign w:val="center"/>
              </w:tcPr>
            </w:tcPrChange>
          </w:tcPr>
          <w:p w14:paraId="64EB2BF3" w14:textId="77777777" w:rsidR="005A4485" w:rsidRPr="00874A32" w:rsidRDefault="005A4485" w:rsidP="009B32A9">
            <w:pPr>
              <w:pStyle w:val="TAH"/>
              <w:rPr>
                <w:rFonts w:eastAsia="PMingLiU"/>
                <w:lang w:val="en-US"/>
              </w:rPr>
            </w:pPr>
            <w:r w:rsidRPr="00874A32">
              <w:rPr>
                <w:rFonts w:eastAsia="PMingLiU"/>
                <w:lang w:val="en-US"/>
              </w:rPr>
              <w:t>45 MHz (dBm)</w:t>
            </w:r>
          </w:p>
        </w:tc>
        <w:tc>
          <w:tcPr>
            <w:tcW w:w="814" w:type="dxa"/>
            <w:vAlign w:val="center"/>
            <w:tcPrChange w:id="4580" w:author="Petri J. Vasenkari (Nokia)" w:date="2023-03-29T11:20:00Z">
              <w:tcPr>
                <w:tcW w:w="814" w:type="dxa"/>
                <w:vAlign w:val="center"/>
              </w:tcPr>
            </w:tcPrChange>
          </w:tcPr>
          <w:p w14:paraId="2D01FE3E" w14:textId="77777777" w:rsidR="005A4485" w:rsidRPr="00874A32" w:rsidRDefault="005A4485" w:rsidP="009B32A9">
            <w:pPr>
              <w:pStyle w:val="TAH"/>
              <w:rPr>
                <w:rFonts w:eastAsia="PMingLiU"/>
                <w:lang w:val="en-US"/>
              </w:rPr>
            </w:pPr>
            <w:r w:rsidRPr="00874A32">
              <w:rPr>
                <w:rFonts w:eastAsia="PMingLiU"/>
                <w:lang w:val="en-US"/>
              </w:rPr>
              <w:t>50</w:t>
            </w:r>
          </w:p>
          <w:p w14:paraId="408358C1" w14:textId="77777777" w:rsidR="005A4485" w:rsidRPr="00874A32" w:rsidRDefault="005A4485" w:rsidP="009B32A9">
            <w:pPr>
              <w:pStyle w:val="TAH"/>
              <w:rPr>
                <w:rFonts w:eastAsia="PMingLiU"/>
                <w:lang w:val="en-US"/>
              </w:rPr>
            </w:pPr>
            <w:r w:rsidRPr="00874A32">
              <w:rPr>
                <w:rFonts w:eastAsia="PMingLiU"/>
                <w:lang w:val="en-US"/>
              </w:rPr>
              <w:t>MHz</w:t>
            </w:r>
            <w:r w:rsidRPr="00874A32">
              <w:rPr>
                <w:rFonts w:eastAsia="PMingLiU"/>
                <w:lang w:val="en-US"/>
              </w:rPr>
              <w:br/>
              <w:t>(dBm)</w:t>
            </w:r>
          </w:p>
        </w:tc>
      </w:tr>
      <w:tr w:rsidR="005A4485" w:rsidRPr="00874A32" w14:paraId="1A296EE0"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82" w:author="Petri J. Vasenkari (Nokia)" w:date="2023-03-29T11:20:00Z">
            <w:trPr>
              <w:trHeight w:val="187"/>
              <w:jc w:val="center"/>
            </w:trPr>
          </w:trPrChange>
        </w:trPr>
        <w:tc>
          <w:tcPr>
            <w:tcW w:w="1100" w:type="dxa"/>
            <w:gridSpan w:val="2"/>
            <w:vMerge w:val="restart"/>
            <w:shd w:val="clear" w:color="auto" w:fill="auto"/>
            <w:vAlign w:val="center"/>
            <w:tcPrChange w:id="4583" w:author="Petri J. Vasenkari (Nokia)" w:date="2023-03-29T11:20:00Z">
              <w:tcPr>
                <w:tcW w:w="1100" w:type="dxa"/>
                <w:gridSpan w:val="2"/>
                <w:vMerge w:val="restart"/>
                <w:shd w:val="clear" w:color="auto" w:fill="auto"/>
                <w:vAlign w:val="center"/>
              </w:tcPr>
            </w:tcPrChange>
          </w:tcPr>
          <w:p w14:paraId="74498496" w14:textId="77777777" w:rsidR="005A4485" w:rsidRDefault="005A4485" w:rsidP="009B32A9">
            <w:pPr>
              <w:pStyle w:val="TAC"/>
              <w:rPr>
                <w:rFonts w:eastAsia="PMingLiU"/>
                <w:lang w:val="en-US"/>
              </w:rPr>
            </w:pPr>
            <w:r>
              <w:rPr>
                <w:rFonts w:eastAsia="PMingLiU"/>
                <w:lang w:val="en-US"/>
              </w:rPr>
              <w:t>n1</w:t>
            </w:r>
          </w:p>
        </w:tc>
        <w:tc>
          <w:tcPr>
            <w:tcW w:w="629" w:type="dxa"/>
            <w:tcPrChange w:id="4584" w:author="Petri J. Vasenkari (Nokia)" w:date="2023-03-29T11:20:00Z">
              <w:tcPr>
                <w:tcW w:w="629" w:type="dxa"/>
              </w:tcPr>
            </w:tcPrChange>
          </w:tcPr>
          <w:p w14:paraId="437057C4"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585" w:author="Petri J. Vasenkari (Nokia)" w:date="2023-03-29T11:20:00Z">
              <w:tcPr>
                <w:tcW w:w="741" w:type="dxa"/>
              </w:tcPr>
            </w:tcPrChange>
          </w:tcPr>
          <w:p w14:paraId="40DBB153" w14:textId="77777777" w:rsidR="005A4485" w:rsidRPr="00874A32" w:rsidRDefault="005A4485" w:rsidP="009B32A9">
            <w:pPr>
              <w:pStyle w:val="TAC"/>
              <w:rPr>
                <w:rFonts w:eastAsia="PMingLiU" w:cs="Arial"/>
                <w:szCs w:val="18"/>
                <w:lang w:val="en-US"/>
              </w:rPr>
            </w:pPr>
          </w:p>
        </w:tc>
        <w:tc>
          <w:tcPr>
            <w:tcW w:w="741" w:type="dxa"/>
            <w:shd w:val="clear" w:color="auto" w:fill="auto"/>
            <w:tcPrChange w:id="4586" w:author="Petri J. Vasenkari (Nokia)" w:date="2023-03-29T11:20:00Z">
              <w:tcPr>
                <w:tcW w:w="741" w:type="dxa"/>
                <w:shd w:val="clear" w:color="auto" w:fill="auto"/>
              </w:tcPr>
            </w:tcPrChange>
          </w:tcPr>
          <w:p w14:paraId="47E3DBFC" w14:textId="48F38254" w:rsidR="005A4485" w:rsidRDefault="005A4485" w:rsidP="009B32A9">
            <w:pPr>
              <w:pStyle w:val="TAC"/>
              <w:rPr>
                <w:rFonts w:eastAsia="PMingLiU"/>
                <w:lang w:val="en-US"/>
              </w:rPr>
            </w:pPr>
            <w:r w:rsidRPr="00874A32">
              <w:rPr>
                <w:rFonts w:eastAsia="PMingLiU" w:cs="Arial"/>
                <w:szCs w:val="18"/>
                <w:lang w:val="en-US"/>
              </w:rPr>
              <w:t>-100.0</w:t>
            </w:r>
          </w:p>
        </w:tc>
        <w:tc>
          <w:tcPr>
            <w:tcW w:w="740" w:type="dxa"/>
            <w:shd w:val="clear" w:color="auto" w:fill="auto"/>
            <w:tcPrChange w:id="4587" w:author="Petri J. Vasenkari (Nokia)" w:date="2023-03-29T11:20:00Z">
              <w:tcPr>
                <w:tcW w:w="740" w:type="dxa"/>
                <w:shd w:val="clear" w:color="auto" w:fill="auto"/>
              </w:tcPr>
            </w:tcPrChange>
          </w:tcPr>
          <w:p w14:paraId="0B7B2DF7" w14:textId="77777777" w:rsidR="005A4485" w:rsidRDefault="005A4485" w:rsidP="009B32A9">
            <w:pPr>
              <w:pStyle w:val="TAC"/>
              <w:rPr>
                <w:rFonts w:eastAsia="PMingLiU"/>
                <w:lang w:val="en-US"/>
              </w:rPr>
            </w:pPr>
            <w:r w:rsidRPr="00874A32">
              <w:rPr>
                <w:rFonts w:eastAsia="PMingLiU" w:cs="Arial"/>
                <w:szCs w:val="18"/>
                <w:lang w:val="en-US"/>
              </w:rPr>
              <w:t>-96.8</w:t>
            </w:r>
          </w:p>
        </w:tc>
        <w:tc>
          <w:tcPr>
            <w:tcW w:w="741" w:type="dxa"/>
            <w:shd w:val="clear" w:color="auto" w:fill="auto"/>
            <w:tcPrChange w:id="4588" w:author="Petri J. Vasenkari (Nokia)" w:date="2023-03-29T11:20:00Z">
              <w:tcPr>
                <w:tcW w:w="741" w:type="dxa"/>
                <w:shd w:val="clear" w:color="auto" w:fill="auto"/>
              </w:tcPr>
            </w:tcPrChange>
          </w:tcPr>
          <w:p w14:paraId="0F9F00ED" w14:textId="77777777" w:rsidR="005A4485" w:rsidRDefault="005A4485" w:rsidP="009B32A9">
            <w:pPr>
              <w:pStyle w:val="TAC"/>
              <w:rPr>
                <w:rFonts w:eastAsia="PMingLiU"/>
                <w:lang w:val="en-US"/>
              </w:rPr>
            </w:pPr>
            <w:r w:rsidRPr="00874A32">
              <w:rPr>
                <w:rFonts w:eastAsia="PMingLiU" w:cs="Arial"/>
                <w:szCs w:val="18"/>
                <w:lang w:val="en-US"/>
              </w:rPr>
              <w:t>-95.0</w:t>
            </w:r>
          </w:p>
        </w:tc>
        <w:tc>
          <w:tcPr>
            <w:tcW w:w="741" w:type="dxa"/>
            <w:shd w:val="clear" w:color="auto" w:fill="auto"/>
            <w:tcPrChange w:id="4589" w:author="Petri J. Vasenkari (Nokia)" w:date="2023-03-29T11:20:00Z">
              <w:tcPr>
                <w:tcW w:w="741" w:type="dxa"/>
                <w:shd w:val="clear" w:color="auto" w:fill="auto"/>
              </w:tcPr>
            </w:tcPrChange>
          </w:tcPr>
          <w:p w14:paraId="61F32D4E" w14:textId="77777777" w:rsidR="005A4485" w:rsidRDefault="005A4485" w:rsidP="009B32A9">
            <w:pPr>
              <w:pStyle w:val="TAC"/>
              <w:rPr>
                <w:rFonts w:eastAsia="PMingLiU"/>
                <w:lang w:val="en-US"/>
              </w:rPr>
            </w:pPr>
            <w:r w:rsidRPr="00874A32">
              <w:rPr>
                <w:rFonts w:eastAsia="PMingLiU" w:cs="Arial"/>
                <w:szCs w:val="18"/>
                <w:lang w:val="en-US"/>
              </w:rPr>
              <w:t>-93.8</w:t>
            </w:r>
          </w:p>
        </w:tc>
        <w:tc>
          <w:tcPr>
            <w:tcW w:w="740" w:type="dxa"/>
            <w:shd w:val="clear" w:color="auto" w:fill="auto"/>
            <w:tcPrChange w:id="4590" w:author="Petri J. Vasenkari (Nokia)" w:date="2023-03-29T11:20:00Z">
              <w:tcPr>
                <w:tcW w:w="740" w:type="dxa"/>
                <w:shd w:val="clear" w:color="auto" w:fill="auto"/>
              </w:tcPr>
            </w:tcPrChange>
          </w:tcPr>
          <w:p w14:paraId="491E05CB" w14:textId="77777777" w:rsidR="005A4485" w:rsidRPr="00874A32" w:rsidRDefault="005A4485" w:rsidP="009B32A9">
            <w:pPr>
              <w:pStyle w:val="TAC"/>
              <w:rPr>
                <w:rFonts w:eastAsia="PMingLiU"/>
                <w:lang w:val="en-US"/>
              </w:rPr>
            </w:pPr>
            <w:r w:rsidRPr="00874A32">
              <w:rPr>
                <w:rFonts w:eastAsia="PMingLiU" w:cs="Arial"/>
                <w:szCs w:val="18"/>
                <w:lang w:val="en-US"/>
              </w:rPr>
              <w:t>-92.7</w:t>
            </w:r>
          </w:p>
        </w:tc>
        <w:tc>
          <w:tcPr>
            <w:tcW w:w="741" w:type="dxa"/>
            <w:tcPrChange w:id="4591" w:author="Petri J. Vasenkari (Nokia)" w:date="2023-03-29T11:20:00Z">
              <w:tcPr>
                <w:tcW w:w="741" w:type="dxa"/>
              </w:tcPr>
            </w:tcPrChange>
          </w:tcPr>
          <w:p w14:paraId="1FD10B46" w14:textId="77777777" w:rsidR="005A4485" w:rsidRPr="00874A32" w:rsidRDefault="005A4485" w:rsidP="009B32A9">
            <w:pPr>
              <w:pStyle w:val="TAC"/>
              <w:rPr>
                <w:rFonts w:eastAsia="PMingLiU"/>
                <w:lang w:val="en-US"/>
              </w:rPr>
            </w:pPr>
            <w:r w:rsidRPr="00874A32">
              <w:rPr>
                <w:rFonts w:eastAsia="PMingLiU" w:cs="Arial"/>
                <w:szCs w:val="18"/>
                <w:lang w:val="en-US"/>
              </w:rPr>
              <w:t>-91.9</w:t>
            </w:r>
          </w:p>
        </w:tc>
        <w:tc>
          <w:tcPr>
            <w:tcW w:w="741" w:type="dxa"/>
            <w:tcPrChange w:id="4592" w:author="Petri J. Vasenkari (Nokia)" w:date="2023-03-29T11:20:00Z">
              <w:tcPr>
                <w:tcW w:w="741" w:type="dxa"/>
              </w:tcPr>
            </w:tcPrChange>
          </w:tcPr>
          <w:p w14:paraId="31AA3DB2" w14:textId="77777777" w:rsidR="005A4485" w:rsidRDefault="005A4485" w:rsidP="009B32A9">
            <w:pPr>
              <w:pStyle w:val="TAC"/>
              <w:rPr>
                <w:rFonts w:eastAsia="PMingLiU"/>
                <w:lang w:val="en-US"/>
              </w:rPr>
            </w:pPr>
          </w:p>
        </w:tc>
        <w:tc>
          <w:tcPr>
            <w:tcW w:w="740" w:type="dxa"/>
            <w:shd w:val="clear" w:color="auto" w:fill="auto"/>
            <w:tcPrChange w:id="4593" w:author="Petri J. Vasenkari (Nokia)" w:date="2023-03-29T11:20:00Z">
              <w:tcPr>
                <w:tcW w:w="740" w:type="dxa"/>
                <w:shd w:val="clear" w:color="auto" w:fill="auto"/>
              </w:tcPr>
            </w:tcPrChange>
          </w:tcPr>
          <w:p w14:paraId="6B0D9128" w14:textId="77777777" w:rsidR="005A4485" w:rsidRPr="00874A32" w:rsidRDefault="005A4485" w:rsidP="009B32A9">
            <w:pPr>
              <w:pStyle w:val="TAC"/>
              <w:rPr>
                <w:rFonts w:eastAsia="PMingLiU"/>
                <w:lang w:val="en-US"/>
              </w:rPr>
            </w:pPr>
            <w:r w:rsidRPr="00874A32">
              <w:rPr>
                <w:rFonts w:eastAsia="PMingLiU" w:cs="Arial"/>
                <w:szCs w:val="18"/>
                <w:lang w:val="en-US"/>
              </w:rPr>
              <w:t>-90.6</w:t>
            </w:r>
          </w:p>
        </w:tc>
        <w:tc>
          <w:tcPr>
            <w:tcW w:w="741" w:type="dxa"/>
            <w:tcPrChange w:id="4594" w:author="Petri J. Vasenkari (Nokia)" w:date="2023-03-29T11:20:00Z">
              <w:tcPr>
                <w:tcW w:w="741" w:type="dxa"/>
              </w:tcPr>
            </w:tcPrChange>
          </w:tcPr>
          <w:p w14:paraId="02868DEB" w14:textId="77777777" w:rsidR="005A4485" w:rsidRDefault="005A4485" w:rsidP="009B32A9">
            <w:pPr>
              <w:pStyle w:val="TAC"/>
              <w:rPr>
                <w:rFonts w:eastAsia="PMingLiU"/>
                <w:lang w:val="en-US"/>
              </w:rPr>
            </w:pPr>
            <w:r>
              <w:rPr>
                <w:rFonts w:eastAsia="PMingLiU"/>
                <w:lang w:val="en-US"/>
              </w:rPr>
              <w:t>-90.1</w:t>
            </w:r>
          </w:p>
        </w:tc>
        <w:tc>
          <w:tcPr>
            <w:tcW w:w="814" w:type="dxa"/>
            <w:tcPrChange w:id="4595" w:author="Petri J. Vasenkari (Nokia)" w:date="2023-03-29T11:20:00Z">
              <w:tcPr>
                <w:tcW w:w="814" w:type="dxa"/>
              </w:tcPr>
            </w:tcPrChange>
          </w:tcPr>
          <w:p w14:paraId="7EFF1083" w14:textId="77777777" w:rsidR="005A4485" w:rsidRPr="00874A32" w:rsidRDefault="005A4485" w:rsidP="009B32A9">
            <w:pPr>
              <w:pStyle w:val="TAC"/>
              <w:rPr>
                <w:rFonts w:eastAsia="PMingLiU"/>
                <w:lang w:val="en-US"/>
              </w:rPr>
            </w:pPr>
            <w:r w:rsidRPr="00874A32">
              <w:rPr>
                <w:rFonts w:eastAsia="PMingLiU" w:cs="Arial"/>
                <w:szCs w:val="18"/>
                <w:lang w:val="en-US"/>
              </w:rPr>
              <w:t>-89.6</w:t>
            </w:r>
          </w:p>
        </w:tc>
      </w:tr>
      <w:tr w:rsidR="005A4485" w:rsidRPr="00874A32" w14:paraId="431E0E54"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597" w:author="Petri J. Vasenkari (Nokia)" w:date="2023-03-29T11:20:00Z">
            <w:trPr>
              <w:trHeight w:val="187"/>
              <w:jc w:val="center"/>
            </w:trPr>
          </w:trPrChange>
        </w:trPr>
        <w:tc>
          <w:tcPr>
            <w:tcW w:w="1100" w:type="dxa"/>
            <w:gridSpan w:val="2"/>
            <w:vMerge/>
            <w:shd w:val="clear" w:color="auto" w:fill="auto"/>
            <w:vAlign w:val="center"/>
            <w:tcPrChange w:id="4598" w:author="Petri J. Vasenkari (Nokia)" w:date="2023-03-29T11:20:00Z">
              <w:tcPr>
                <w:tcW w:w="1100" w:type="dxa"/>
                <w:gridSpan w:val="2"/>
                <w:vMerge/>
                <w:shd w:val="clear" w:color="auto" w:fill="auto"/>
                <w:vAlign w:val="center"/>
              </w:tcPr>
            </w:tcPrChange>
          </w:tcPr>
          <w:p w14:paraId="428F468A" w14:textId="77777777" w:rsidR="005A4485" w:rsidRDefault="005A4485" w:rsidP="009B32A9">
            <w:pPr>
              <w:pStyle w:val="TAC"/>
              <w:rPr>
                <w:rFonts w:eastAsia="PMingLiU"/>
                <w:lang w:val="en-US"/>
              </w:rPr>
            </w:pPr>
          </w:p>
        </w:tc>
        <w:tc>
          <w:tcPr>
            <w:tcW w:w="629" w:type="dxa"/>
            <w:tcPrChange w:id="4599" w:author="Petri J. Vasenkari (Nokia)" w:date="2023-03-29T11:20:00Z">
              <w:tcPr>
                <w:tcW w:w="629" w:type="dxa"/>
              </w:tcPr>
            </w:tcPrChange>
          </w:tcPr>
          <w:p w14:paraId="0D91FAB2"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600" w:author="Petri J. Vasenkari (Nokia)" w:date="2023-03-29T11:20:00Z">
              <w:tcPr>
                <w:tcW w:w="741" w:type="dxa"/>
              </w:tcPr>
            </w:tcPrChange>
          </w:tcPr>
          <w:p w14:paraId="5E833D4E" w14:textId="77777777" w:rsidR="005A4485" w:rsidRDefault="005A4485" w:rsidP="009B32A9">
            <w:pPr>
              <w:pStyle w:val="TAC"/>
              <w:rPr>
                <w:rFonts w:eastAsia="PMingLiU"/>
                <w:lang w:val="en-US"/>
              </w:rPr>
            </w:pPr>
          </w:p>
        </w:tc>
        <w:tc>
          <w:tcPr>
            <w:tcW w:w="741" w:type="dxa"/>
            <w:shd w:val="clear" w:color="auto" w:fill="auto"/>
            <w:tcPrChange w:id="4601" w:author="Petri J. Vasenkari (Nokia)" w:date="2023-03-29T11:20:00Z">
              <w:tcPr>
                <w:tcW w:w="741" w:type="dxa"/>
                <w:shd w:val="clear" w:color="auto" w:fill="auto"/>
              </w:tcPr>
            </w:tcPrChange>
          </w:tcPr>
          <w:p w14:paraId="344B3AFB" w14:textId="1748CA3D" w:rsidR="005A4485" w:rsidRDefault="005A4485" w:rsidP="009B32A9">
            <w:pPr>
              <w:pStyle w:val="TAC"/>
              <w:rPr>
                <w:rFonts w:eastAsia="PMingLiU"/>
                <w:lang w:val="en-US"/>
              </w:rPr>
            </w:pPr>
          </w:p>
        </w:tc>
        <w:tc>
          <w:tcPr>
            <w:tcW w:w="740" w:type="dxa"/>
            <w:shd w:val="clear" w:color="auto" w:fill="auto"/>
            <w:tcPrChange w:id="4602" w:author="Petri J. Vasenkari (Nokia)" w:date="2023-03-29T11:20:00Z">
              <w:tcPr>
                <w:tcW w:w="740" w:type="dxa"/>
                <w:shd w:val="clear" w:color="auto" w:fill="auto"/>
              </w:tcPr>
            </w:tcPrChange>
          </w:tcPr>
          <w:p w14:paraId="4522917D" w14:textId="77777777" w:rsidR="005A4485" w:rsidRDefault="005A4485" w:rsidP="009B32A9">
            <w:pPr>
              <w:pStyle w:val="TAC"/>
              <w:rPr>
                <w:rFonts w:eastAsia="PMingLiU"/>
                <w:lang w:val="en-US"/>
              </w:rPr>
            </w:pPr>
            <w:r w:rsidRPr="00874A32">
              <w:rPr>
                <w:rFonts w:eastAsia="PMingLiU" w:cs="Arial"/>
                <w:szCs w:val="18"/>
                <w:lang w:val="en-US"/>
              </w:rPr>
              <w:t>-97.1</w:t>
            </w:r>
          </w:p>
        </w:tc>
        <w:tc>
          <w:tcPr>
            <w:tcW w:w="741" w:type="dxa"/>
            <w:shd w:val="clear" w:color="auto" w:fill="auto"/>
            <w:tcPrChange w:id="4603" w:author="Petri J. Vasenkari (Nokia)" w:date="2023-03-29T11:20:00Z">
              <w:tcPr>
                <w:tcW w:w="741" w:type="dxa"/>
                <w:shd w:val="clear" w:color="auto" w:fill="auto"/>
              </w:tcPr>
            </w:tcPrChange>
          </w:tcPr>
          <w:p w14:paraId="5A344E3D" w14:textId="77777777" w:rsidR="005A4485" w:rsidRDefault="005A4485" w:rsidP="009B32A9">
            <w:pPr>
              <w:pStyle w:val="TAC"/>
              <w:rPr>
                <w:rFonts w:eastAsia="PMingLiU"/>
                <w:lang w:val="en-US"/>
              </w:rPr>
            </w:pPr>
            <w:r w:rsidRPr="00874A32">
              <w:rPr>
                <w:rFonts w:eastAsia="PMingLiU" w:cs="Arial"/>
                <w:szCs w:val="18"/>
                <w:lang w:val="en-US"/>
              </w:rPr>
              <w:t>-95.1</w:t>
            </w:r>
          </w:p>
        </w:tc>
        <w:tc>
          <w:tcPr>
            <w:tcW w:w="741" w:type="dxa"/>
            <w:shd w:val="clear" w:color="auto" w:fill="auto"/>
            <w:tcPrChange w:id="4604" w:author="Petri J. Vasenkari (Nokia)" w:date="2023-03-29T11:20:00Z">
              <w:tcPr>
                <w:tcW w:w="741" w:type="dxa"/>
                <w:shd w:val="clear" w:color="auto" w:fill="auto"/>
              </w:tcPr>
            </w:tcPrChange>
          </w:tcPr>
          <w:p w14:paraId="23AA4E3B" w14:textId="77777777" w:rsidR="005A4485" w:rsidRDefault="005A4485" w:rsidP="009B32A9">
            <w:pPr>
              <w:pStyle w:val="TAC"/>
              <w:rPr>
                <w:rFonts w:eastAsia="PMingLiU"/>
                <w:lang w:val="en-US"/>
              </w:rPr>
            </w:pPr>
            <w:r w:rsidRPr="00874A32">
              <w:rPr>
                <w:rFonts w:eastAsia="PMingLiU" w:cs="Arial"/>
                <w:szCs w:val="18"/>
                <w:lang w:val="en-US"/>
              </w:rPr>
              <w:t>-94.0</w:t>
            </w:r>
          </w:p>
        </w:tc>
        <w:tc>
          <w:tcPr>
            <w:tcW w:w="740" w:type="dxa"/>
            <w:shd w:val="clear" w:color="auto" w:fill="auto"/>
            <w:tcPrChange w:id="4605" w:author="Petri J. Vasenkari (Nokia)" w:date="2023-03-29T11:20:00Z">
              <w:tcPr>
                <w:tcW w:w="740" w:type="dxa"/>
                <w:shd w:val="clear" w:color="auto" w:fill="auto"/>
              </w:tcPr>
            </w:tcPrChange>
          </w:tcPr>
          <w:p w14:paraId="5787FFA1" w14:textId="77777777" w:rsidR="005A4485" w:rsidRPr="00874A32" w:rsidRDefault="005A4485" w:rsidP="009B32A9">
            <w:pPr>
              <w:pStyle w:val="TAC"/>
              <w:rPr>
                <w:rFonts w:eastAsia="PMingLiU"/>
                <w:lang w:val="en-US"/>
              </w:rPr>
            </w:pPr>
            <w:r w:rsidRPr="00874A32">
              <w:rPr>
                <w:rFonts w:eastAsia="PMingLiU" w:cs="Arial"/>
                <w:szCs w:val="18"/>
                <w:lang w:val="en-US"/>
              </w:rPr>
              <w:t>-92.8</w:t>
            </w:r>
          </w:p>
        </w:tc>
        <w:tc>
          <w:tcPr>
            <w:tcW w:w="741" w:type="dxa"/>
            <w:tcPrChange w:id="4606" w:author="Petri J. Vasenkari (Nokia)" w:date="2023-03-29T11:20:00Z">
              <w:tcPr>
                <w:tcW w:w="741" w:type="dxa"/>
              </w:tcPr>
            </w:tcPrChange>
          </w:tcPr>
          <w:p w14:paraId="1766A74C" w14:textId="77777777" w:rsidR="005A4485" w:rsidRPr="00874A32" w:rsidRDefault="005A4485" w:rsidP="009B32A9">
            <w:pPr>
              <w:pStyle w:val="TAC"/>
              <w:rPr>
                <w:rFonts w:eastAsia="PMingLiU"/>
                <w:lang w:val="en-US"/>
              </w:rPr>
            </w:pPr>
            <w:r w:rsidRPr="00874A32">
              <w:rPr>
                <w:rFonts w:eastAsia="PMingLiU" w:cs="Arial"/>
                <w:szCs w:val="18"/>
                <w:lang w:val="en-US"/>
              </w:rPr>
              <w:t>-92.0</w:t>
            </w:r>
          </w:p>
        </w:tc>
        <w:tc>
          <w:tcPr>
            <w:tcW w:w="741" w:type="dxa"/>
            <w:tcPrChange w:id="4607" w:author="Petri J. Vasenkari (Nokia)" w:date="2023-03-29T11:20:00Z">
              <w:tcPr>
                <w:tcW w:w="741" w:type="dxa"/>
              </w:tcPr>
            </w:tcPrChange>
          </w:tcPr>
          <w:p w14:paraId="582CBFFC" w14:textId="77777777" w:rsidR="005A4485" w:rsidRDefault="005A4485" w:rsidP="009B32A9">
            <w:pPr>
              <w:pStyle w:val="TAC"/>
              <w:rPr>
                <w:rFonts w:eastAsia="PMingLiU"/>
                <w:lang w:val="en-US"/>
              </w:rPr>
            </w:pPr>
          </w:p>
        </w:tc>
        <w:tc>
          <w:tcPr>
            <w:tcW w:w="740" w:type="dxa"/>
            <w:shd w:val="clear" w:color="auto" w:fill="auto"/>
            <w:tcPrChange w:id="4608" w:author="Petri J. Vasenkari (Nokia)" w:date="2023-03-29T11:20:00Z">
              <w:tcPr>
                <w:tcW w:w="740" w:type="dxa"/>
                <w:shd w:val="clear" w:color="auto" w:fill="auto"/>
              </w:tcPr>
            </w:tcPrChange>
          </w:tcPr>
          <w:p w14:paraId="47CE1B49" w14:textId="77777777" w:rsidR="005A4485" w:rsidRPr="00874A32" w:rsidRDefault="005A4485" w:rsidP="009B32A9">
            <w:pPr>
              <w:pStyle w:val="TAC"/>
              <w:rPr>
                <w:rFonts w:eastAsia="PMingLiU"/>
                <w:lang w:val="en-US"/>
              </w:rPr>
            </w:pPr>
            <w:r w:rsidRPr="00874A32">
              <w:rPr>
                <w:rFonts w:eastAsia="PMingLiU" w:cs="Arial"/>
                <w:szCs w:val="18"/>
                <w:lang w:val="en-US"/>
              </w:rPr>
              <w:t>-90.7</w:t>
            </w:r>
          </w:p>
        </w:tc>
        <w:tc>
          <w:tcPr>
            <w:tcW w:w="741" w:type="dxa"/>
            <w:tcPrChange w:id="4609" w:author="Petri J. Vasenkari (Nokia)" w:date="2023-03-29T11:20:00Z">
              <w:tcPr>
                <w:tcW w:w="741" w:type="dxa"/>
              </w:tcPr>
            </w:tcPrChange>
          </w:tcPr>
          <w:p w14:paraId="48F99935" w14:textId="77777777" w:rsidR="005A4485" w:rsidRDefault="005A4485" w:rsidP="009B32A9">
            <w:pPr>
              <w:pStyle w:val="TAC"/>
              <w:rPr>
                <w:rFonts w:eastAsia="PMingLiU"/>
                <w:lang w:val="en-US"/>
              </w:rPr>
            </w:pPr>
            <w:r>
              <w:rPr>
                <w:rFonts w:eastAsia="PMingLiU"/>
                <w:lang w:val="en-US"/>
              </w:rPr>
              <w:t>-90.2</w:t>
            </w:r>
          </w:p>
        </w:tc>
        <w:tc>
          <w:tcPr>
            <w:tcW w:w="814" w:type="dxa"/>
            <w:tcPrChange w:id="4610" w:author="Petri J. Vasenkari (Nokia)" w:date="2023-03-29T11:20:00Z">
              <w:tcPr>
                <w:tcW w:w="814" w:type="dxa"/>
              </w:tcPr>
            </w:tcPrChange>
          </w:tcPr>
          <w:p w14:paraId="2A77705B" w14:textId="77777777" w:rsidR="005A4485" w:rsidRPr="00874A32" w:rsidRDefault="005A4485" w:rsidP="009B32A9">
            <w:pPr>
              <w:pStyle w:val="TAC"/>
              <w:rPr>
                <w:rFonts w:eastAsia="PMingLiU"/>
                <w:lang w:val="en-US"/>
              </w:rPr>
            </w:pPr>
            <w:r w:rsidRPr="00874A32">
              <w:rPr>
                <w:rFonts w:eastAsia="PMingLiU" w:cs="Arial"/>
                <w:szCs w:val="18"/>
                <w:lang w:val="en-US"/>
              </w:rPr>
              <w:t>-89.7</w:t>
            </w:r>
          </w:p>
        </w:tc>
      </w:tr>
      <w:tr w:rsidR="005A4485" w:rsidRPr="00874A32" w14:paraId="46F94699"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12" w:author="Petri J. Vasenkari (Nokia)" w:date="2023-03-29T11:20:00Z">
            <w:trPr>
              <w:trHeight w:val="187"/>
              <w:jc w:val="center"/>
            </w:trPr>
          </w:trPrChange>
        </w:trPr>
        <w:tc>
          <w:tcPr>
            <w:tcW w:w="1100" w:type="dxa"/>
            <w:gridSpan w:val="2"/>
            <w:vMerge/>
            <w:shd w:val="clear" w:color="auto" w:fill="auto"/>
            <w:vAlign w:val="center"/>
            <w:tcPrChange w:id="4613" w:author="Petri J. Vasenkari (Nokia)" w:date="2023-03-29T11:20:00Z">
              <w:tcPr>
                <w:tcW w:w="1100" w:type="dxa"/>
                <w:gridSpan w:val="2"/>
                <w:vMerge/>
                <w:shd w:val="clear" w:color="auto" w:fill="auto"/>
                <w:vAlign w:val="center"/>
              </w:tcPr>
            </w:tcPrChange>
          </w:tcPr>
          <w:p w14:paraId="731879FD" w14:textId="77777777" w:rsidR="005A4485" w:rsidRDefault="005A4485" w:rsidP="009B32A9">
            <w:pPr>
              <w:pStyle w:val="TAC"/>
              <w:rPr>
                <w:rFonts w:eastAsia="PMingLiU"/>
                <w:lang w:val="en-US"/>
              </w:rPr>
            </w:pPr>
          </w:p>
        </w:tc>
        <w:tc>
          <w:tcPr>
            <w:tcW w:w="629" w:type="dxa"/>
            <w:tcPrChange w:id="4614" w:author="Petri J. Vasenkari (Nokia)" w:date="2023-03-29T11:20:00Z">
              <w:tcPr>
                <w:tcW w:w="629" w:type="dxa"/>
              </w:tcPr>
            </w:tcPrChange>
          </w:tcPr>
          <w:p w14:paraId="0D0CD813"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4615" w:author="Petri J. Vasenkari (Nokia)" w:date="2023-03-29T11:20:00Z">
              <w:tcPr>
                <w:tcW w:w="741" w:type="dxa"/>
              </w:tcPr>
            </w:tcPrChange>
          </w:tcPr>
          <w:p w14:paraId="2855EA99" w14:textId="77777777" w:rsidR="005A4485" w:rsidRDefault="005A4485" w:rsidP="009B32A9">
            <w:pPr>
              <w:pStyle w:val="TAC"/>
              <w:rPr>
                <w:rFonts w:eastAsia="PMingLiU"/>
                <w:lang w:val="en-US"/>
              </w:rPr>
            </w:pPr>
          </w:p>
        </w:tc>
        <w:tc>
          <w:tcPr>
            <w:tcW w:w="741" w:type="dxa"/>
            <w:shd w:val="clear" w:color="auto" w:fill="auto"/>
            <w:tcPrChange w:id="4616" w:author="Petri J. Vasenkari (Nokia)" w:date="2023-03-29T11:20:00Z">
              <w:tcPr>
                <w:tcW w:w="741" w:type="dxa"/>
                <w:shd w:val="clear" w:color="auto" w:fill="auto"/>
              </w:tcPr>
            </w:tcPrChange>
          </w:tcPr>
          <w:p w14:paraId="40C9F970" w14:textId="7AB90DDE" w:rsidR="005A4485" w:rsidRDefault="005A4485" w:rsidP="009B32A9">
            <w:pPr>
              <w:pStyle w:val="TAC"/>
              <w:rPr>
                <w:rFonts w:eastAsia="PMingLiU"/>
                <w:lang w:val="en-US"/>
              </w:rPr>
            </w:pPr>
          </w:p>
        </w:tc>
        <w:tc>
          <w:tcPr>
            <w:tcW w:w="740" w:type="dxa"/>
            <w:shd w:val="clear" w:color="auto" w:fill="auto"/>
            <w:tcPrChange w:id="4617" w:author="Petri J. Vasenkari (Nokia)" w:date="2023-03-29T11:20:00Z">
              <w:tcPr>
                <w:tcW w:w="740" w:type="dxa"/>
                <w:shd w:val="clear" w:color="auto" w:fill="auto"/>
              </w:tcPr>
            </w:tcPrChange>
          </w:tcPr>
          <w:p w14:paraId="1F7321CB" w14:textId="77777777" w:rsidR="005A4485" w:rsidRDefault="005A4485" w:rsidP="009B32A9">
            <w:pPr>
              <w:pStyle w:val="TAC"/>
              <w:rPr>
                <w:rFonts w:eastAsia="PMingLiU"/>
                <w:lang w:val="en-US"/>
              </w:rPr>
            </w:pPr>
            <w:r w:rsidRPr="00874A32">
              <w:rPr>
                <w:rFonts w:eastAsia="PMingLiU" w:cs="Arial"/>
                <w:szCs w:val="18"/>
                <w:lang w:val="en-US"/>
              </w:rPr>
              <w:t>-97.5</w:t>
            </w:r>
          </w:p>
        </w:tc>
        <w:tc>
          <w:tcPr>
            <w:tcW w:w="741" w:type="dxa"/>
            <w:shd w:val="clear" w:color="auto" w:fill="auto"/>
            <w:tcPrChange w:id="4618" w:author="Petri J. Vasenkari (Nokia)" w:date="2023-03-29T11:20:00Z">
              <w:tcPr>
                <w:tcW w:w="741" w:type="dxa"/>
                <w:shd w:val="clear" w:color="auto" w:fill="auto"/>
              </w:tcPr>
            </w:tcPrChange>
          </w:tcPr>
          <w:p w14:paraId="1EE43600" w14:textId="77777777" w:rsidR="005A4485" w:rsidRDefault="005A4485" w:rsidP="009B32A9">
            <w:pPr>
              <w:pStyle w:val="TAC"/>
              <w:rPr>
                <w:rFonts w:eastAsia="PMingLiU"/>
                <w:lang w:val="en-US"/>
              </w:rPr>
            </w:pPr>
            <w:r w:rsidRPr="00874A32">
              <w:rPr>
                <w:rFonts w:eastAsia="PMingLiU" w:cs="Arial"/>
                <w:szCs w:val="18"/>
                <w:lang w:val="en-US"/>
              </w:rPr>
              <w:t>-95.4</w:t>
            </w:r>
          </w:p>
        </w:tc>
        <w:tc>
          <w:tcPr>
            <w:tcW w:w="741" w:type="dxa"/>
            <w:shd w:val="clear" w:color="auto" w:fill="auto"/>
            <w:tcPrChange w:id="4619" w:author="Petri J. Vasenkari (Nokia)" w:date="2023-03-29T11:20:00Z">
              <w:tcPr>
                <w:tcW w:w="741" w:type="dxa"/>
                <w:shd w:val="clear" w:color="auto" w:fill="auto"/>
              </w:tcPr>
            </w:tcPrChange>
          </w:tcPr>
          <w:p w14:paraId="33F85BE4" w14:textId="77777777" w:rsidR="005A4485" w:rsidRDefault="005A4485" w:rsidP="009B32A9">
            <w:pPr>
              <w:pStyle w:val="TAC"/>
              <w:rPr>
                <w:rFonts w:eastAsia="PMingLiU"/>
                <w:lang w:val="en-US"/>
              </w:rPr>
            </w:pPr>
            <w:r w:rsidRPr="00874A32">
              <w:rPr>
                <w:rFonts w:eastAsia="PMingLiU" w:cs="Arial"/>
                <w:szCs w:val="18"/>
                <w:lang w:val="en-US"/>
              </w:rPr>
              <w:t>-94.2</w:t>
            </w:r>
          </w:p>
        </w:tc>
        <w:tc>
          <w:tcPr>
            <w:tcW w:w="740" w:type="dxa"/>
            <w:shd w:val="clear" w:color="auto" w:fill="auto"/>
            <w:tcPrChange w:id="4620" w:author="Petri J. Vasenkari (Nokia)" w:date="2023-03-29T11:20:00Z">
              <w:tcPr>
                <w:tcW w:w="740" w:type="dxa"/>
                <w:shd w:val="clear" w:color="auto" w:fill="auto"/>
              </w:tcPr>
            </w:tcPrChange>
          </w:tcPr>
          <w:p w14:paraId="59EA1504" w14:textId="77777777" w:rsidR="005A4485" w:rsidRPr="00874A32" w:rsidRDefault="005A4485" w:rsidP="009B32A9">
            <w:pPr>
              <w:pStyle w:val="TAC"/>
              <w:rPr>
                <w:rFonts w:eastAsia="PMingLiU"/>
                <w:lang w:val="en-US"/>
              </w:rPr>
            </w:pPr>
            <w:r w:rsidRPr="00874A32">
              <w:rPr>
                <w:rFonts w:eastAsia="PMingLiU" w:cs="Arial"/>
                <w:szCs w:val="18"/>
                <w:lang w:val="en-US"/>
              </w:rPr>
              <w:t>-93.0</w:t>
            </w:r>
          </w:p>
        </w:tc>
        <w:tc>
          <w:tcPr>
            <w:tcW w:w="741" w:type="dxa"/>
            <w:tcPrChange w:id="4621" w:author="Petri J. Vasenkari (Nokia)" w:date="2023-03-29T11:20:00Z">
              <w:tcPr>
                <w:tcW w:w="741" w:type="dxa"/>
              </w:tcPr>
            </w:tcPrChange>
          </w:tcPr>
          <w:p w14:paraId="04351678" w14:textId="77777777" w:rsidR="005A4485" w:rsidRPr="00874A32" w:rsidRDefault="005A4485" w:rsidP="009B32A9">
            <w:pPr>
              <w:pStyle w:val="TAC"/>
              <w:rPr>
                <w:rFonts w:eastAsia="PMingLiU"/>
                <w:lang w:val="en-US"/>
              </w:rPr>
            </w:pPr>
            <w:r w:rsidRPr="00874A32">
              <w:rPr>
                <w:rFonts w:eastAsia="PMingLiU" w:cs="Arial"/>
                <w:szCs w:val="18"/>
                <w:lang w:val="en-US"/>
              </w:rPr>
              <w:t>-92.1</w:t>
            </w:r>
          </w:p>
        </w:tc>
        <w:tc>
          <w:tcPr>
            <w:tcW w:w="741" w:type="dxa"/>
            <w:tcPrChange w:id="4622" w:author="Petri J. Vasenkari (Nokia)" w:date="2023-03-29T11:20:00Z">
              <w:tcPr>
                <w:tcW w:w="741" w:type="dxa"/>
              </w:tcPr>
            </w:tcPrChange>
          </w:tcPr>
          <w:p w14:paraId="03ABAF2C" w14:textId="77777777" w:rsidR="005A4485" w:rsidRDefault="005A4485" w:rsidP="009B32A9">
            <w:pPr>
              <w:pStyle w:val="TAC"/>
              <w:rPr>
                <w:rFonts w:eastAsia="PMingLiU"/>
                <w:lang w:val="en-US"/>
              </w:rPr>
            </w:pPr>
          </w:p>
        </w:tc>
        <w:tc>
          <w:tcPr>
            <w:tcW w:w="740" w:type="dxa"/>
            <w:shd w:val="clear" w:color="auto" w:fill="auto"/>
            <w:tcPrChange w:id="4623" w:author="Petri J. Vasenkari (Nokia)" w:date="2023-03-29T11:20:00Z">
              <w:tcPr>
                <w:tcW w:w="740" w:type="dxa"/>
                <w:shd w:val="clear" w:color="auto" w:fill="auto"/>
              </w:tcPr>
            </w:tcPrChange>
          </w:tcPr>
          <w:p w14:paraId="6C6BD996" w14:textId="77777777" w:rsidR="005A4485" w:rsidRPr="00874A32" w:rsidRDefault="005A4485" w:rsidP="009B32A9">
            <w:pPr>
              <w:pStyle w:val="TAC"/>
              <w:rPr>
                <w:rFonts w:eastAsia="PMingLiU"/>
                <w:lang w:val="en-US"/>
              </w:rPr>
            </w:pPr>
            <w:r w:rsidRPr="00874A32">
              <w:rPr>
                <w:rFonts w:eastAsia="PMingLiU" w:cs="Arial"/>
                <w:szCs w:val="18"/>
                <w:lang w:val="en-US"/>
              </w:rPr>
              <w:t>-90.9</w:t>
            </w:r>
          </w:p>
        </w:tc>
        <w:tc>
          <w:tcPr>
            <w:tcW w:w="741" w:type="dxa"/>
            <w:tcPrChange w:id="4624" w:author="Petri J. Vasenkari (Nokia)" w:date="2023-03-29T11:20:00Z">
              <w:tcPr>
                <w:tcW w:w="741" w:type="dxa"/>
              </w:tcPr>
            </w:tcPrChange>
          </w:tcPr>
          <w:p w14:paraId="00874EF3" w14:textId="77777777" w:rsidR="005A4485" w:rsidRDefault="005A4485" w:rsidP="009B32A9">
            <w:pPr>
              <w:pStyle w:val="TAC"/>
              <w:rPr>
                <w:rFonts w:eastAsia="PMingLiU"/>
                <w:lang w:val="en-US"/>
              </w:rPr>
            </w:pPr>
            <w:r>
              <w:rPr>
                <w:rFonts w:eastAsia="PMingLiU"/>
                <w:lang w:val="en-US"/>
              </w:rPr>
              <w:t>-90.3</w:t>
            </w:r>
          </w:p>
        </w:tc>
        <w:tc>
          <w:tcPr>
            <w:tcW w:w="814" w:type="dxa"/>
            <w:tcPrChange w:id="4625" w:author="Petri J. Vasenkari (Nokia)" w:date="2023-03-29T11:20:00Z">
              <w:tcPr>
                <w:tcW w:w="814" w:type="dxa"/>
              </w:tcPr>
            </w:tcPrChange>
          </w:tcPr>
          <w:p w14:paraId="61EC72B4" w14:textId="77777777" w:rsidR="005A4485" w:rsidRPr="00874A32" w:rsidRDefault="005A4485" w:rsidP="009B32A9">
            <w:pPr>
              <w:pStyle w:val="TAC"/>
              <w:rPr>
                <w:rFonts w:eastAsia="PMingLiU"/>
                <w:lang w:val="en-US"/>
              </w:rPr>
            </w:pPr>
            <w:r w:rsidRPr="00874A32">
              <w:rPr>
                <w:rFonts w:eastAsia="PMingLiU" w:cs="Arial"/>
                <w:szCs w:val="18"/>
                <w:lang w:val="en-US"/>
              </w:rPr>
              <w:t>-89.7</w:t>
            </w:r>
          </w:p>
        </w:tc>
      </w:tr>
      <w:tr w:rsidR="005A4485" w:rsidRPr="00874A32" w14:paraId="775F39FF"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27" w:author="Petri J. Vasenkari (Nokia)" w:date="2023-03-29T11:20:00Z">
            <w:trPr>
              <w:trHeight w:val="187"/>
              <w:jc w:val="center"/>
            </w:trPr>
          </w:trPrChange>
        </w:trPr>
        <w:tc>
          <w:tcPr>
            <w:tcW w:w="1100" w:type="dxa"/>
            <w:gridSpan w:val="2"/>
            <w:vMerge w:val="restart"/>
            <w:shd w:val="clear" w:color="auto" w:fill="auto"/>
            <w:vAlign w:val="center"/>
            <w:tcPrChange w:id="4628" w:author="Petri J. Vasenkari (Nokia)" w:date="2023-03-29T11:20:00Z">
              <w:tcPr>
                <w:tcW w:w="1100" w:type="dxa"/>
                <w:gridSpan w:val="2"/>
                <w:vMerge w:val="restart"/>
                <w:shd w:val="clear" w:color="auto" w:fill="auto"/>
                <w:vAlign w:val="center"/>
              </w:tcPr>
            </w:tcPrChange>
          </w:tcPr>
          <w:p w14:paraId="64162D67" w14:textId="77777777" w:rsidR="005A4485" w:rsidRPr="00874A32" w:rsidRDefault="005A4485" w:rsidP="009B32A9">
            <w:pPr>
              <w:pStyle w:val="TAC"/>
              <w:rPr>
                <w:rFonts w:eastAsia="PMingLiU"/>
                <w:lang w:val="en-US"/>
              </w:rPr>
            </w:pPr>
            <w:r>
              <w:rPr>
                <w:rFonts w:eastAsia="PMingLiU"/>
                <w:lang w:val="en-US"/>
              </w:rPr>
              <w:t>n2</w:t>
            </w:r>
          </w:p>
        </w:tc>
        <w:tc>
          <w:tcPr>
            <w:tcW w:w="629" w:type="dxa"/>
            <w:tcPrChange w:id="4629" w:author="Petri J. Vasenkari (Nokia)" w:date="2023-03-29T11:20:00Z">
              <w:tcPr>
                <w:tcW w:w="629" w:type="dxa"/>
              </w:tcPr>
            </w:tcPrChange>
          </w:tcPr>
          <w:p w14:paraId="41D8AFBF"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630" w:author="Petri J. Vasenkari (Nokia)" w:date="2023-03-29T11:20:00Z">
              <w:tcPr>
                <w:tcW w:w="741" w:type="dxa"/>
              </w:tcPr>
            </w:tcPrChange>
          </w:tcPr>
          <w:p w14:paraId="1F0BC541" w14:textId="77777777" w:rsidR="005A4485" w:rsidRDefault="005A4485" w:rsidP="009B32A9">
            <w:pPr>
              <w:pStyle w:val="TAC"/>
              <w:rPr>
                <w:rFonts w:eastAsia="PMingLiU"/>
                <w:lang w:val="en-US"/>
              </w:rPr>
            </w:pPr>
          </w:p>
        </w:tc>
        <w:tc>
          <w:tcPr>
            <w:tcW w:w="741" w:type="dxa"/>
            <w:shd w:val="clear" w:color="auto" w:fill="auto"/>
            <w:tcPrChange w:id="4631" w:author="Petri J. Vasenkari (Nokia)" w:date="2023-03-29T11:20:00Z">
              <w:tcPr>
                <w:tcW w:w="741" w:type="dxa"/>
                <w:shd w:val="clear" w:color="auto" w:fill="auto"/>
              </w:tcPr>
            </w:tcPrChange>
          </w:tcPr>
          <w:p w14:paraId="30DAF85F" w14:textId="4DCBD088" w:rsidR="005A4485" w:rsidRPr="00874A32" w:rsidRDefault="005A4485" w:rsidP="009B32A9">
            <w:pPr>
              <w:pStyle w:val="TAC"/>
              <w:rPr>
                <w:rFonts w:eastAsia="PMingLiU"/>
                <w:lang w:val="en-US"/>
              </w:rPr>
            </w:pPr>
            <w:r>
              <w:rPr>
                <w:rFonts w:eastAsia="PMingLiU"/>
                <w:lang w:val="en-US"/>
              </w:rPr>
              <w:t>-98</w:t>
            </w:r>
          </w:p>
        </w:tc>
        <w:tc>
          <w:tcPr>
            <w:tcW w:w="740" w:type="dxa"/>
            <w:shd w:val="clear" w:color="auto" w:fill="auto"/>
            <w:tcPrChange w:id="4632" w:author="Petri J. Vasenkari (Nokia)" w:date="2023-03-29T11:20:00Z">
              <w:tcPr>
                <w:tcW w:w="740" w:type="dxa"/>
                <w:shd w:val="clear" w:color="auto" w:fill="auto"/>
              </w:tcPr>
            </w:tcPrChange>
          </w:tcPr>
          <w:p w14:paraId="5B772103" w14:textId="77777777" w:rsidR="005A4485" w:rsidRPr="00874A32" w:rsidRDefault="005A4485" w:rsidP="009B32A9">
            <w:pPr>
              <w:pStyle w:val="TAC"/>
              <w:rPr>
                <w:rFonts w:eastAsia="PMingLiU"/>
                <w:lang w:val="en-US"/>
              </w:rPr>
            </w:pPr>
            <w:r>
              <w:rPr>
                <w:rFonts w:eastAsia="PMingLiU"/>
                <w:lang w:val="en-US"/>
              </w:rPr>
              <w:t>-94.8</w:t>
            </w:r>
          </w:p>
        </w:tc>
        <w:tc>
          <w:tcPr>
            <w:tcW w:w="741" w:type="dxa"/>
            <w:shd w:val="clear" w:color="auto" w:fill="auto"/>
            <w:tcPrChange w:id="4633" w:author="Petri J. Vasenkari (Nokia)" w:date="2023-03-29T11:20:00Z">
              <w:tcPr>
                <w:tcW w:w="741" w:type="dxa"/>
                <w:shd w:val="clear" w:color="auto" w:fill="auto"/>
              </w:tcPr>
            </w:tcPrChange>
          </w:tcPr>
          <w:p w14:paraId="043A5B64" w14:textId="77777777" w:rsidR="005A4485" w:rsidRPr="00874A32" w:rsidRDefault="005A4485" w:rsidP="009B32A9">
            <w:pPr>
              <w:pStyle w:val="TAC"/>
              <w:rPr>
                <w:rFonts w:eastAsia="PMingLiU"/>
                <w:lang w:val="en-US"/>
              </w:rPr>
            </w:pPr>
            <w:r>
              <w:rPr>
                <w:rFonts w:eastAsia="PMingLiU"/>
                <w:lang w:val="en-US"/>
              </w:rPr>
              <w:t>-93</w:t>
            </w:r>
          </w:p>
        </w:tc>
        <w:tc>
          <w:tcPr>
            <w:tcW w:w="741" w:type="dxa"/>
            <w:shd w:val="clear" w:color="auto" w:fill="auto"/>
            <w:tcPrChange w:id="4634" w:author="Petri J. Vasenkari (Nokia)" w:date="2023-03-29T11:20:00Z">
              <w:tcPr>
                <w:tcW w:w="741" w:type="dxa"/>
                <w:shd w:val="clear" w:color="auto" w:fill="auto"/>
              </w:tcPr>
            </w:tcPrChange>
          </w:tcPr>
          <w:p w14:paraId="4DD0C300" w14:textId="77777777" w:rsidR="005A4485" w:rsidRPr="00874A32" w:rsidRDefault="005A4485" w:rsidP="009B32A9">
            <w:pPr>
              <w:pStyle w:val="TAC"/>
              <w:rPr>
                <w:rFonts w:eastAsia="PMingLiU"/>
                <w:lang w:val="en-US"/>
              </w:rPr>
            </w:pPr>
            <w:r>
              <w:rPr>
                <w:rFonts w:eastAsia="PMingLiU"/>
                <w:lang w:val="en-US"/>
              </w:rPr>
              <w:t>-91.8</w:t>
            </w:r>
          </w:p>
        </w:tc>
        <w:tc>
          <w:tcPr>
            <w:tcW w:w="740" w:type="dxa"/>
            <w:shd w:val="clear" w:color="auto" w:fill="auto"/>
            <w:tcPrChange w:id="4635" w:author="Petri J. Vasenkari (Nokia)" w:date="2023-03-29T11:20:00Z">
              <w:tcPr>
                <w:tcW w:w="740" w:type="dxa"/>
                <w:shd w:val="clear" w:color="auto" w:fill="auto"/>
              </w:tcPr>
            </w:tcPrChange>
          </w:tcPr>
          <w:p w14:paraId="5CD5AF44" w14:textId="77777777" w:rsidR="005A4485" w:rsidRPr="00874A32" w:rsidRDefault="005A4485" w:rsidP="009B32A9">
            <w:pPr>
              <w:pStyle w:val="TAC"/>
              <w:rPr>
                <w:rFonts w:eastAsia="PMingLiU"/>
                <w:lang w:val="en-US"/>
              </w:rPr>
            </w:pPr>
            <w:r>
              <w:t>-90.7</w:t>
            </w:r>
          </w:p>
        </w:tc>
        <w:tc>
          <w:tcPr>
            <w:tcW w:w="741" w:type="dxa"/>
            <w:tcPrChange w:id="4636" w:author="Petri J. Vasenkari (Nokia)" w:date="2023-03-29T11:20:00Z">
              <w:tcPr>
                <w:tcW w:w="741" w:type="dxa"/>
              </w:tcPr>
            </w:tcPrChange>
          </w:tcPr>
          <w:p w14:paraId="0CB19C7F" w14:textId="77777777" w:rsidR="005A4485" w:rsidRPr="00874A32" w:rsidRDefault="005A4485" w:rsidP="009B32A9">
            <w:pPr>
              <w:pStyle w:val="TAC"/>
              <w:rPr>
                <w:rFonts w:eastAsia="PMingLiU"/>
                <w:lang w:val="en-US"/>
              </w:rPr>
            </w:pPr>
            <w:r>
              <w:t>-84.1</w:t>
            </w:r>
          </w:p>
        </w:tc>
        <w:tc>
          <w:tcPr>
            <w:tcW w:w="741" w:type="dxa"/>
            <w:tcPrChange w:id="4637" w:author="Petri J. Vasenkari (Nokia)" w:date="2023-03-29T11:20:00Z">
              <w:tcPr>
                <w:tcW w:w="741" w:type="dxa"/>
              </w:tcPr>
            </w:tcPrChange>
          </w:tcPr>
          <w:p w14:paraId="14CD70FB" w14:textId="77777777" w:rsidR="005A4485" w:rsidRDefault="005A4485" w:rsidP="009B32A9">
            <w:pPr>
              <w:pStyle w:val="TAC"/>
              <w:rPr>
                <w:rFonts w:eastAsia="PMingLiU"/>
                <w:lang w:val="en-US"/>
              </w:rPr>
            </w:pPr>
            <w:r>
              <w:rPr>
                <w:rFonts w:eastAsia="PMingLiU"/>
                <w:lang w:val="en-US"/>
              </w:rPr>
              <w:t>-83.6</w:t>
            </w:r>
          </w:p>
        </w:tc>
        <w:tc>
          <w:tcPr>
            <w:tcW w:w="740" w:type="dxa"/>
            <w:shd w:val="clear" w:color="auto" w:fill="auto"/>
            <w:tcPrChange w:id="4638" w:author="Petri J. Vasenkari (Nokia)" w:date="2023-03-29T11:20:00Z">
              <w:tcPr>
                <w:tcW w:w="740" w:type="dxa"/>
                <w:shd w:val="clear" w:color="auto" w:fill="auto"/>
              </w:tcPr>
            </w:tcPrChange>
          </w:tcPr>
          <w:p w14:paraId="2874138B" w14:textId="77777777" w:rsidR="005A4485" w:rsidRPr="00874A32" w:rsidRDefault="005A4485" w:rsidP="009B32A9">
            <w:pPr>
              <w:pStyle w:val="TAC"/>
              <w:rPr>
                <w:rFonts w:eastAsia="PMingLiU"/>
                <w:lang w:val="en-US"/>
              </w:rPr>
            </w:pPr>
            <w:r>
              <w:t>-81.5</w:t>
            </w:r>
          </w:p>
        </w:tc>
        <w:tc>
          <w:tcPr>
            <w:tcW w:w="741" w:type="dxa"/>
            <w:tcPrChange w:id="4639" w:author="Petri J. Vasenkari (Nokia)" w:date="2023-03-29T11:20:00Z">
              <w:tcPr>
                <w:tcW w:w="741" w:type="dxa"/>
              </w:tcPr>
            </w:tcPrChange>
          </w:tcPr>
          <w:p w14:paraId="081E847B" w14:textId="77777777" w:rsidR="005A4485" w:rsidRDefault="005A4485" w:rsidP="009B32A9">
            <w:pPr>
              <w:pStyle w:val="TAC"/>
              <w:rPr>
                <w:rFonts w:eastAsia="PMingLiU"/>
                <w:lang w:val="en-US"/>
              </w:rPr>
            </w:pPr>
          </w:p>
        </w:tc>
        <w:tc>
          <w:tcPr>
            <w:tcW w:w="814" w:type="dxa"/>
            <w:tcPrChange w:id="4640" w:author="Petri J. Vasenkari (Nokia)" w:date="2023-03-29T11:20:00Z">
              <w:tcPr>
                <w:tcW w:w="814" w:type="dxa"/>
              </w:tcPr>
            </w:tcPrChange>
          </w:tcPr>
          <w:p w14:paraId="15CD1304" w14:textId="77777777" w:rsidR="005A4485" w:rsidRPr="00874A32" w:rsidRDefault="005A4485" w:rsidP="009B32A9">
            <w:pPr>
              <w:pStyle w:val="TAC"/>
              <w:rPr>
                <w:rFonts w:eastAsia="PMingLiU"/>
                <w:lang w:val="en-US"/>
              </w:rPr>
            </w:pPr>
          </w:p>
        </w:tc>
      </w:tr>
      <w:tr w:rsidR="005A4485" w:rsidRPr="00874A32" w14:paraId="6A9889B0"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42" w:author="Petri J. Vasenkari (Nokia)" w:date="2023-03-29T11:20:00Z">
            <w:trPr>
              <w:trHeight w:val="187"/>
              <w:jc w:val="center"/>
            </w:trPr>
          </w:trPrChange>
        </w:trPr>
        <w:tc>
          <w:tcPr>
            <w:tcW w:w="1100" w:type="dxa"/>
            <w:gridSpan w:val="2"/>
            <w:vMerge/>
            <w:shd w:val="clear" w:color="auto" w:fill="auto"/>
            <w:vAlign w:val="center"/>
            <w:tcPrChange w:id="4643" w:author="Petri J. Vasenkari (Nokia)" w:date="2023-03-29T11:20:00Z">
              <w:tcPr>
                <w:tcW w:w="1100" w:type="dxa"/>
                <w:gridSpan w:val="2"/>
                <w:vMerge/>
                <w:shd w:val="clear" w:color="auto" w:fill="auto"/>
                <w:vAlign w:val="center"/>
              </w:tcPr>
            </w:tcPrChange>
          </w:tcPr>
          <w:p w14:paraId="1B40D8A9" w14:textId="77777777" w:rsidR="005A4485" w:rsidRPr="00874A32" w:rsidRDefault="005A4485" w:rsidP="009B32A9">
            <w:pPr>
              <w:pStyle w:val="TAC"/>
              <w:rPr>
                <w:rFonts w:eastAsia="PMingLiU"/>
                <w:lang w:val="en-US"/>
              </w:rPr>
            </w:pPr>
          </w:p>
        </w:tc>
        <w:tc>
          <w:tcPr>
            <w:tcW w:w="629" w:type="dxa"/>
            <w:tcPrChange w:id="4644" w:author="Petri J. Vasenkari (Nokia)" w:date="2023-03-29T11:20:00Z">
              <w:tcPr>
                <w:tcW w:w="629" w:type="dxa"/>
              </w:tcPr>
            </w:tcPrChange>
          </w:tcPr>
          <w:p w14:paraId="21C489F6"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645" w:author="Petri J. Vasenkari (Nokia)" w:date="2023-03-29T11:20:00Z">
              <w:tcPr>
                <w:tcW w:w="741" w:type="dxa"/>
              </w:tcPr>
            </w:tcPrChange>
          </w:tcPr>
          <w:p w14:paraId="14D8489D" w14:textId="77777777" w:rsidR="005A4485" w:rsidRPr="00874A32" w:rsidRDefault="005A4485" w:rsidP="009B32A9">
            <w:pPr>
              <w:pStyle w:val="TAC"/>
              <w:rPr>
                <w:rFonts w:eastAsia="PMingLiU"/>
                <w:lang w:val="en-US"/>
              </w:rPr>
            </w:pPr>
          </w:p>
        </w:tc>
        <w:tc>
          <w:tcPr>
            <w:tcW w:w="741" w:type="dxa"/>
            <w:shd w:val="clear" w:color="auto" w:fill="auto"/>
            <w:tcPrChange w:id="4646" w:author="Petri J. Vasenkari (Nokia)" w:date="2023-03-29T11:20:00Z">
              <w:tcPr>
                <w:tcW w:w="741" w:type="dxa"/>
                <w:shd w:val="clear" w:color="auto" w:fill="auto"/>
              </w:tcPr>
            </w:tcPrChange>
          </w:tcPr>
          <w:p w14:paraId="0BED6F8C" w14:textId="19455B9D" w:rsidR="005A4485" w:rsidRPr="00874A32" w:rsidRDefault="005A4485" w:rsidP="009B32A9">
            <w:pPr>
              <w:pStyle w:val="TAC"/>
              <w:rPr>
                <w:rFonts w:eastAsia="PMingLiU"/>
                <w:lang w:val="en-US"/>
              </w:rPr>
            </w:pPr>
          </w:p>
        </w:tc>
        <w:tc>
          <w:tcPr>
            <w:tcW w:w="740" w:type="dxa"/>
            <w:shd w:val="clear" w:color="auto" w:fill="auto"/>
            <w:tcPrChange w:id="4647" w:author="Petri J. Vasenkari (Nokia)" w:date="2023-03-29T11:20:00Z">
              <w:tcPr>
                <w:tcW w:w="740" w:type="dxa"/>
                <w:shd w:val="clear" w:color="auto" w:fill="auto"/>
              </w:tcPr>
            </w:tcPrChange>
          </w:tcPr>
          <w:p w14:paraId="2EDD04C8" w14:textId="77777777" w:rsidR="005A4485" w:rsidRPr="00874A32" w:rsidRDefault="005A4485" w:rsidP="009B32A9">
            <w:pPr>
              <w:pStyle w:val="TAC"/>
              <w:rPr>
                <w:rFonts w:eastAsia="PMingLiU"/>
                <w:lang w:val="en-US"/>
              </w:rPr>
            </w:pPr>
            <w:r>
              <w:rPr>
                <w:rFonts w:eastAsia="PMingLiU"/>
                <w:lang w:val="en-US"/>
              </w:rPr>
              <w:t>-95.1</w:t>
            </w:r>
          </w:p>
        </w:tc>
        <w:tc>
          <w:tcPr>
            <w:tcW w:w="741" w:type="dxa"/>
            <w:shd w:val="clear" w:color="auto" w:fill="auto"/>
            <w:tcPrChange w:id="4648" w:author="Petri J. Vasenkari (Nokia)" w:date="2023-03-29T11:20:00Z">
              <w:tcPr>
                <w:tcW w:w="741" w:type="dxa"/>
                <w:shd w:val="clear" w:color="auto" w:fill="auto"/>
              </w:tcPr>
            </w:tcPrChange>
          </w:tcPr>
          <w:p w14:paraId="700D4BF6" w14:textId="77777777" w:rsidR="005A4485" w:rsidRPr="00874A32" w:rsidRDefault="005A4485" w:rsidP="009B32A9">
            <w:pPr>
              <w:pStyle w:val="TAC"/>
              <w:rPr>
                <w:rFonts w:eastAsia="PMingLiU"/>
                <w:lang w:val="en-US"/>
              </w:rPr>
            </w:pPr>
            <w:r>
              <w:rPr>
                <w:rFonts w:eastAsia="PMingLiU"/>
                <w:lang w:val="en-US"/>
              </w:rPr>
              <w:t>-93.1</w:t>
            </w:r>
          </w:p>
        </w:tc>
        <w:tc>
          <w:tcPr>
            <w:tcW w:w="741" w:type="dxa"/>
            <w:shd w:val="clear" w:color="auto" w:fill="auto"/>
            <w:tcPrChange w:id="4649" w:author="Petri J. Vasenkari (Nokia)" w:date="2023-03-29T11:20:00Z">
              <w:tcPr>
                <w:tcW w:w="741" w:type="dxa"/>
                <w:shd w:val="clear" w:color="auto" w:fill="auto"/>
              </w:tcPr>
            </w:tcPrChange>
          </w:tcPr>
          <w:p w14:paraId="49281E5E" w14:textId="77777777" w:rsidR="005A4485" w:rsidRPr="00874A32" w:rsidRDefault="005A4485" w:rsidP="009B32A9">
            <w:pPr>
              <w:pStyle w:val="TAC"/>
              <w:rPr>
                <w:rFonts w:eastAsia="PMingLiU"/>
                <w:lang w:val="en-US"/>
              </w:rPr>
            </w:pPr>
            <w:r>
              <w:rPr>
                <w:rFonts w:eastAsia="PMingLiU"/>
                <w:lang w:val="en-US"/>
              </w:rPr>
              <w:t>-92</w:t>
            </w:r>
          </w:p>
        </w:tc>
        <w:tc>
          <w:tcPr>
            <w:tcW w:w="740" w:type="dxa"/>
            <w:shd w:val="clear" w:color="auto" w:fill="auto"/>
            <w:tcPrChange w:id="4650" w:author="Petri J. Vasenkari (Nokia)" w:date="2023-03-29T11:20:00Z">
              <w:tcPr>
                <w:tcW w:w="740" w:type="dxa"/>
                <w:shd w:val="clear" w:color="auto" w:fill="auto"/>
              </w:tcPr>
            </w:tcPrChange>
          </w:tcPr>
          <w:p w14:paraId="2321DBAF" w14:textId="77777777" w:rsidR="005A4485" w:rsidRPr="00874A32" w:rsidRDefault="005A4485" w:rsidP="009B32A9">
            <w:pPr>
              <w:pStyle w:val="TAC"/>
              <w:rPr>
                <w:rFonts w:eastAsia="PMingLiU"/>
                <w:lang w:val="en-US"/>
              </w:rPr>
            </w:pPr>
            <w:r>
              <w:t>-90.8</w:t>
            </w:r>
          </w:p>
        </w:tc>
        <w:tc>
          <w:tcPr>
            <w:tcW w:w="741" w:type="dxa"/>
            <w:tcPrChange w:id="4651" w:author="Petri J. Vasenkari (Nokia)" w:date="2023-03-29T11:20:00Z">
              <w:tcPr>
                <w:tcW w:w="741" w:type="dxa"/>
              </w:tcPr>
            </w:tcPrChange>
          </w:tcPr>
          <w:p w14:paraId="64F592C0" w14:textId="77777777" w:rsidR="005A4485" w:rsidRPr="00874A32" w:rsidRDefault="005A4485" w:rsidP="009B32A9">
            <w:pPr>
              <w:pStyle w:val="TAC"/>
              <w:rPr>
                <w:rFonts w:eastAsia="PMingLiU"/>
                <w:lang w:val="en-US"/>
              </w:rPr>
            </w:pPr>
            <w:r>
              <w:t>-84.2</w:t>
            </w:r>
          </w:p>
        </w:tc>
        <w:tc>
          <w:tcPr>
            <w:tcW w:w="741" w:type="dxa"/>
            <w:tcPrChange w:id="4652" w:author="Petri J. Vasenkari (Nokia)" w:date="2023-03-29T11:20:00Z">
              <w:tcPr>
                <w:tcW w:w="741" w:type="dxa"/>
              </w:tcPr>
            </w:tcPrChange>
          </w:tcPr>
          <w:p w14:paraId="3C0BC936" w14:textId="77777777" w:rsidR="005A4485" w:rsidRDefault="005A4485" w:rsidP="009B32A9">
            <w:pPr>
              <w:pStyle w:val="TAC"/>
              <w:rPr>
                <w:rFonts w:eastAsia="PMingLiU"/>
                <w:lang w:val="en-US"/>
              </w:rPr>
            </w:pPr>
            <w:r>
              <w:rPr>
                <w:rFonts w:eastAsia="PMingLiU"/>
                <w:lang w:val="en-US"/>
              </w:rPr>
              <w:t>-83.7</w:t>
            </w:r>
          </w:p>
        </w:tc>
        <w:tc>
          <w:tcPr>
            <w:tcW w:w="740" w:type="dxa"/>
            <w:shd w:val="clear" w:color="auto" w:fill="auto"/>
            <w:tcPrChange w:id="4653" w:author="Petri J. Vasenkari (Nokia)" w:date="2023-03-29T11:20:00Z">
              <w:tcPr>
                <w:tcW w:w="740" w:type="dxa"/>
                <w:shd w:val="clear" w:color="auto" w:fill="auto"/>
              </w:tcPr>
            </w:tcPrChange>
          </w:tcPr>
          <w:p w14:paraId="2B32E0F4" w14:textId="77777777" w:rsidR="005A4485" w:rsidRPr="00874A32" w:rsidRDefault="005A4485" w:rsidP="009B32A9">
            <w:pPr>
              <w:pStyle w:val="TAC"/>
              <w:rPr>
                <w:rFonts w:eastAsia="PMingLiU"/>
                <w:lang w:val="en-US"/>
              </w:rPr>
            </w:pPr>
            <w:r>
              <w:t>-81.6</w:t>
            </w:r>
          </w:p>
        </w:tc>
        <w:tc>
          <w:tcPr>
            <w:tcW w:w="741" w:type="dxa"/>
            <w:tcPrChange w:id="4654" w:author="Petri J. Vasenkari (Nokia)" w:date="2023-03-29T11:20:00Z">
              <w:tcPr>
                <w:tcW w:w="741" w:type="dxa"/>
              </w:tcPr>
            </w:tcPrChange>
          </w:tcPr>
          <w:p w14:paraId="59ECBD4A" w14:textId="77777777" w:rsidR="005A4485" w:rsidRDefault="005A4485" w:rsidP="009B32A9">
            <w:pPr>
              <w:pStyle w:val="TAC"/>
              <w:rPr>
                <w:rFonts w:eastAsia="PMingLiU"/>
                <w:lang w:val="en-US"/>
              </w:rPr>
            </w:pPr>
          </w:p>
        </w:tc>
        <w:tc>
          <w:tcPr>
            <w:tcW w:w="814" w:type="dxa"/>
            <w:tcPrChange w:id="4655" w:author="Petri J. Vasenkari (Nokia)" w:date="2023-03-29T11:20:00Z">
              <w:tcPr>
                <w:tcW w:w="814" w:type="dxa"/>
              </w:tcPr>
            </w:tcPrChange>
          </w:tcPr>
          <w:p w14:paraId="6A26B91D" w14:textId="77777777" w:rsidR="005A4485" w:rsidRPr="00874A32" w:rsidRDefault="005A4485" w:rsidP="009B32A9">
            <w:pPr>
              <w:pStyle w:val="TAC"/>
              <w:rPr>
                <w:rFonts w:eastAsia="PMingLiU"/>
                <w:lang w:val="en-US"/>
              </w:rPr>
            </w:pPr>
          </w:p>
        </w:tc>
      </w:tr>
      <w:tr w:rsidR="005A4485" w:rsidRPr="00874A32" w14:paraId="11D8151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57" w:author="Petri J. Vasenkari (Nokia)" w:date="2023-03-29T11:20:00Z">
            <w:trPr>
              <w:trHeight w:val="187"/>
              <w:jc w:val="center"/>
            </w:trPr>
          </w:trPrChange>
        </w:trPr>
        <w:tc>
          <w:tcPr>
            <w:tcW w:w="1100" w:type="dxa"/>
            <w:gridSpan w:val="2"/>
            <w:vMerge/>
            <w:shd w:val="clear" w:color="auto" w:fill="auto"/>
            <w:vAlign w:val="center"/>
            <w:tcPrChange w:id="4658" w:author="Petri J. Vasenkari (Nokia)" w:date="2023-03-29T11:20:00Z">
              <w:tcPr>
                <w:tcW w:w="1100" w:type="dxa"/>
                <w:gridSpan w:val="2"/>
                <w:vMerge/>
                <w:shd w:val="clear" w:color="auto" w:fill="auto"/>
                <w:vAlign w:val="center"/>
              </w:tcPr>
            </w:tcPrChange>
          </w:tcPr>
          <w:p w14:paraId="78E72450" w14:textId="77777777" w:rsidR="005A4485" w:rsidRPr="00874A32" w:rsidRDefault="005A4485" w:rsidP="009B32A9">
            <w:pPr>
              <w:pStyle w:val="TAC"/>
              <w:rPr>
                <w:rFonts w:eastAsia="PMingLiU"/>
                <w:lang w:val="en-US"/>
              </w:rPr>
            </w:pPr>
          </w:p>
        </w:tc>
        <w:tc>
          <w:tcPr>
            <w:tcW w:w="629" w:type="dxa"/>
            <w:tcPrChange w:id="4659" w:author="Petri J. Vasenkari (Nokia)" w:date="2023-03-29T11:20:00Z">
              <w:tcPr>
                <w:tcW w:w="629" w:type="dxa"/>
              </w:tcPr>
            </w:tcPrChange>
          </w:tcPr>
          <w:p w14:paraId="5669092C"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4660" w:author="Petri J. Vasenkari (Nokia)" w:date="2023-03-29T11:20:00Z">
              <w:tcPr>
                <w:tcW w:w="741" w:type="dxa"/>
              </w:tcPr>
            </w:tcPrChange>
          </w:tcPr>
          <w:p w14:paraId="14D1EF39" w14:textId="77777777" w:rsidR="005A4485" w:rsidRPr="00874A32" w:rsidRDefault="005A4485" w:rsidP="009B32A9">
            <w:pPr>
              <w:pStyle w:val="TAC"/>
              <w:rPr>
                <w:rFonts w:eastAsia="PMingLiU"/>
                <w:lang w:val="en-US"/>
              </w:rPr>
            </w:pPr>
          </w:p>
        </w:tc>
        <w:tc>
          <w:tcPr>
            <w:tcW w:w="741" w:type="dxa"/>
            <w:shd w:val="clear" w:color="auto" w:fill="auto"/>
            <w:tcPrChange w:id="4661" w:author="Petri J. Vasenkari (Nokia)" w:date="2023-03-29T11:20:00Z">
              <w:tcPr>
                <w:tcW w:w="741" w:type="dxa"/>
                <w:shd w:val="clear" w:color="auto" w:fill="auto"/>
              </w:tcPr>
            </w:tcPrChange>
          </w:tcPr>
          <w:p w14:paraId="1691BD6C" w14:textId="4B3A40BA" w:rsidR="005A4485" w:rsidRPr="00874A32" w:rsidRDefault="005A4485" w:rsidP="009B32A9">
            <w:pPr>
              <w:pStyle w:val="TAC"/>
              <w:rPr>
                <w:rFonts w:eastAsia="PMingLiU"/>
                <w:lang w:val="en-US"/>
              </w:rPr>
            </w:pPr>
          </w:p>
        </w:tc>
        <w:tc>
          <w:tcPr>
            <w:tcW w:w="740" w:type="dxa"/>
            <w:shd w:val="clear" w:color="auto" w:fill="auto"/>
            <w:tcPrChange w:id="4662" w:author="Petri J. Vasenkari (Nokia)" w:date="2023-03-29T11:20:00Z">
              <w:tcPr>
                <w:tcW w:w="740" w:type="dxa"/>
                <w:shd w:val="clear" w:color="auto" w:fill="auto"/>
              </w:tcPr>
            </w:tcPrChange>
          </w:tcPr>
          <w:p w14:paraId="701C82F1" w14:textId="77777777" w:rsidR="005A4485" w:rsidRPr="00874A32" w:rsidRDefault="005A4485" w:rsidP="009B32A9">
            <w:pPr>
              <w:pStyle w:val="TAC"/>
              <w:rPr>
                <w:rFonts w:eastAsia="PMingLiU"/>
                <w:lang w:val="en-US"/>
              </w:rPr>
            </w:pPr>
            <w:r>
              <w:rPr>
                <w:rFonts w:eastAsia="PMingLiU"/>
                <w:lang w:val="en-US"/>
              </w:rPr>
              <w:t>-95.5</w:t>
            </w:r>
          </w:p>
        </w:tc>
        <w:tc>
          <w:tcPr>
            <w:tcW w:w="741" w:type="dxa"/>
            <w:shd w:val="clear" w:color="auto" w:fill="auto"/>
            <w:tcPrChange w:id="4663" w:author="Petri J. Vasenkari (Nokia)" w:date="2023-03-29T11:20:00Z">
              <w:tcPr>
                <w:tcW w:w="741" w:type="dxa"/>
                <w:shd w:val="clear" w:color="auto" w:fill="auto"/>
              </w:tcPr>
            </w:tcPrChange>
          </w:tcPr>
          <w:p w14:paraId="10D845EC" w14:textId="77777777" w:rsidR="005A4485" w:rsidRPr="00874A32" w:rsidRDefault="005A4485" w:rsidP="009B32A9">
            <w:pPr>
              <w:pStyle w:val="TAC"/>
              <w:rPr>
                <w:rFonts w:eastAsia="PMingLiU"/>
                <w:lang w:val="en-US"/>
              </w:rPr>
            </w:pPr>
            <w:r>
              <w:rPr>
                <w:rFonts w:eastAsia="PMingLiU"/>
                <w:lang w:val="en-US"/>
              </w:rPr>
              <w:t>-93.4</w:t>
            </w:r>
          </w:p>
        </w:tc>
        <w:tc>
          <w:tcPr>
            <w:tcW w:w="741" w:type="dxa"/>
            <w:shd w:val="clear" w:color="auto" w:fill="auto"/>
            <w:tcPrChange w:id="4664" w:author="Petri J. Vasenkari (Nokia)" w:date="2023-03-29T11:20:00Z">
              <w:tcPr>
                <w:tcW w:w="741" w:type="dxa"/>
                <w:shd w:val="clear" w:color="auto" w:fill="auto"/>
              </w:tcPr>
            </w:tcPrChange>
          </w:tcPr>
          <w:p w14:paraId="53FF37A4" w14:textId="77777777" w:rsidR="005A4485" w:rsidRPr="00874A32" w:rsidRDefault="005A4485" w:rsidP="009B32A9">
            <w:pPr>
              <w:pStyle w:val="TAC"/>
              <w:rPr>
                <w:rFonts w:eastAsia="PMingLiU"/>
                <w:lang w:val="en-US"/>
              </w:rPr>
            </w:pPr>
            <w:r>
              <w:rPr>
                <w:rFonts w:eastAsia="PMingLiU"/>
                <w:lang w:val="en-US"/>
              </w:rPr>
              <w:t>-92.2</w:t>
            </w:r>
          </w:p>
        </w:tc>
        <w:tc>
          <w:tcPr>
            <w:tcW w:w="740" w:type="dxa"/>
            <w:shd w:val="clear" w:color="auto" w:fill="auto"/>
            <w:tcPrChange w:id="4665" w:author="Petri J. Vasenkari (Nokia)" w:date="2023-03-29T11:20:00Z">
              <w:tcPr>
                <w:tcW w:w="740" w:type="dxa"/>
                <w:shd w:val="clear" w:color="auto" w:fill="auto"/>
              </w:tcPr>
            </w:tcPrChange>
          </w:tcPr>
          <w:p w14:paraId="01065E4E" w14:textId="77777777" w:rsidR="005A4485" w:rsidRPr="00874A32" w:rsidRDefault="005A4485" w:rsidP="009B32A9">
            <w:pPr>
              <w:pStyle w:val="TAC"/>
              <w:rPr>
                <w:rFonts w:eastAsia="PMingLiU"/>
                <w:lang w:val="en-US"/>
              </w:rPr>
            </w:pPr>
            <w:r>
              <w:t>-90.9</w:t>
            </w:r>
          </w:p>
        </w:tc>
        <w:tc>
          <w:tcPr>
            <w:tcW w:w="741" w:type="dxa"/>
            <w:tcPrChange w:id="4666" w:author="Petri J. Vasenkari (Nokia)" w:date="2023-03-29T11:20:00Z">
              <w:tcPr>
                <w:tcW w:w="741" w:type="dxa"/>
              </w:tcPr>
            </w:tcPrChange>
          </w:tcPr>
          <w:p w14:paraId="6C5C9400" w14:textId="77777777" w:rsidR="005A4485" w:rsidRPr="00874A32" w:rsidRDefault="005A4485" w:rsidP="009B32A9">
            <w:pPr>
              <w:pStyle w:val="TAC"/>
              <w:rPr>
                <w:rFonts w:eastAsia="PMingLiU"/>
                <w:lang w:val="en-US"/>
              </w:rPr>
            </w:pPr>
            <w:r>
              <w:t>-84.3</w:t>
            </w:r>
          </w:p>
        </w:tc>
        <w:tc>
          <w:tcPr>
            <w:tcW w:w="741" w:type="dxa"/>
            <w:tcPrChange w:id="4667" w:author="Petri J. Vasenkari (Nokia)" w:date="2023-03-29T11:20:00Z">
              <w:tcPr>
                <w:tcW w:w="741" w:type="dxa"/>
              </w:tcPr>
            </w:tcPrChange>
          </w:tcPr>
          <w:p w14:paraId="36A6B0A6" w14:textId="77777777" w:rsidR="005A4485" w:rsidRDefault="005A4485" w:rsidP="009B32A9">
            <w:pPr>
              <w:pStyle w:val="TAC"/>
              <w:rPr>
                <w:rFonts w:eastAsia="PMingLiU"/>
                <w:lang w:val="en-US"/>
              </w:rPr>
            </w:pPr>
            <w:r>
              <w:rPr>
                <w:rFonts w:eastAsia="PMingLiU"/>
                <w:lang w:val="en-US"/>
              </w:rPr>
              <w:t>-83.8</w:t>
            </w:r>
          </w:p>
        </w:tc>
        <w:tc>
          <w:tcPr>
            <w:tcW w:w="740" w:type="dxa"/>
            <w:shd w:val="clear" w:color="auto" w:fill="auto"/>
            <w:tcPrChange w:id="4668" w:author="Petri J. Vasenkari (Nokia)" w:date="2023-03-29T11:20:00Z">
              <w:tcPr>
                <w:tcW w:w="740" w:type="dxa"/>
                <w:shd w:val="clear" w:color="auto" w:fill="auto"/>
              </w:tcPr>
            </w:tcPrChange>
          </w:tcPr>
          <w:p w14:paraId="33D39DDB" w14:textId="77777777" w:rsidR="005A4485" w:rsidRPr="00874A32" w:rsidRDefault="005A4485" w:rsidP="009B32A9">
            <w:pPr>
              <w:pStyle w:val="TAC"/>
              <w:rPr>
                <w:rFonts w:eastAsia="PMingLiU"/>
                <w:lang w:val="en-US"/>
              </w:rPr>
            </w:pPr>
            <w:r>
              <w:t>-81.7</w:t>
            </w:r>
          </w:p>
        </w:tc>
        <w:tc>
          <w:tcPr>
            <w:tcW w:w="741" w:type="dxa"/>
            <w:tcPrChange w:id="4669" w:author="Petri J. Vasenkari (Nokia)" w:date="2023-03-29T11:20:00Z">
              <w:tcPr>
                <w:tcW w:w="741" w:type="dxa"/>
              </w:tcPr>
            </w:tcPrChange>
          </w:tcPr>
          <w:p w14:paraId="585BB452" w14:textId="77777777" w:rsidR="005A4485" w:rsidRDefault="005A4485" w:rsidP="009B32A9">
            <w:pPr>
              <w:pStyle w:val="TAC"/>
              <w:rPr>
                <w:rFonts w:eastAsia="PMingLiU"/>
                <w:lang w:val="en-US"/>
              </w:rPr>
            </w:pPr>
          </w:p>
        </w:tc>
        <w:tc>
          <w:tcPr>
            <w:tcW w:w="814" w:type="dxa"/>
            <w:tcPrChange w:id="4670" w:author="Petri J. Vasenkari (Nokia)" w:date="2023-03-29T11:20:00Z">
              <w:tcPr>
                <w:tcW w:w="814" w:type="dxa"/>
              </w:tcPr>
            </w:tcPrChange>
          </w:tcPr>
          <w:p w14:paraId="51219EDB" w14:textId="77777777" w:rsidR="005A4485" w:rsidRPr="00874A32" w:rsidRDefault="005A4485" w:rsidP="009B32A9">
            <w:pPr>
              <w:pStyle w:val="TAC"/>
              <w:rPr>
                <w:rFonts w:eastAsia="PMingLiU"/>
                <w:lang w:val="en-US"/>
              </w:rPr>
            </w:pPr>
          </w:p>
        </w:tc>
      </w:tr>
      <w:tr w:rsidR="005A4485" w:rsidRPr="00874A32" w14:paraId="1E09A7C6"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72" w:author="Petri J. Vasenkari (Nokia)" w:date="2023-03-29T11:20:00Z">
            <w:trPr>
              <w:trHeight w:val="187"/>
              <w:jc w:val="center"/>
            </w:trPr>
          </w:trPrChange>
        </w:trPr>
        <w:tc>
          <w:tcPr>
            <w:tcW w:w="1100" w:type="dxa"/>
            <w:gridSpan w:val="2"/>
            <w:vMerge w:val="restart"/>
            <w:shd w:val="clear" w:color="auto" w:fill="auto"/>
            <w:vAlign w:val="center"/>
            <w:tcPrChange w:id="4673" w:author="Petri J. Vasenkari (Nokia)" w:date="2023-03-29T11:20:00Z">
              <w:tcPr>
                <w:tcW w:w="1100" w:type="dxa"/>
                <w:gridSpan w:val="2"/>
                <w:vMerge w:val="restart"/>
                <w:shd w:val="clear" w:color="auto" w:fill="auto"/>
                <w:vAlign w:val="center"/>
              </w:tcPr>
            </w:tcPrChange>
          </w:tcPr>
          <w:p w14:paraId="29AD2164" w14:textId="77777777" w:rsidR="005A4485" w:rsidRPr="00874A32" w:rsidRDefault="005A4485" w:rsidP="009B32A9">
            <w:pPr>
              <w:pStyle w:val="TAC"/>
              <w:rPr>
                <w:rFonts w:eastAsia="PMingLiU"/>
                <w:lang w:val="en-US"/>
              </w:rPr>
            </w:pPr>
            <w:r w:rsidRPr="00874A32">
              <w:rPr>
                <w:rFonts w:eastAsia="PMingLiU"/>
                <w:lang w:val="en-US"/>
              </w:rPr>
              <w:t>n3</w:t>
            </w:r>
          </w:p>
        </w:tc>
        <w:tc>
          <w:tcPr>
            <w:tcW w:w="629" w:type="dxa"/>
            <w:tcPrChange w:id="4674" w:author="Petri J. Vasenkari (Nokia)" w:date="2023-03-29T11:20:00Z">
              <w:tcPr>
                <w:tcW w:w="629" w:type="dxa"/>
              </w:tcPr>
            </w:tcPrChange>
          </w:tcPr>
          <w:p w14:paraId="71E6C899"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675" w:author="Petri J. Vasenkari (Nokia)" w:date="2023-03-29T11:20:00Z">
              <w:tcPr>
                <w:tcW w:w="741" w:type="dxa"/>
              </w:tcPr>
            </w:tcPrChange>
          </w:tcPr>
          <w:p w14:paraId="4F47C23D" w14:textId="77777777" w:rsidR="005A4485" w:rsidRPr="00874A32" w:rsidRDefault="005A4485" w:rsidP="009B32A9">
            <w:pPr>
              <w:pStyle w:val="TAC"/>
              <w:rPr>
                <w:rFonts w:eastAsia="PMingLiU"/>
                <w:lang w:val="en-US"/>
              </w:rPr>
            </w:pPr>
          </w:p>
        </w:tc>
        <w:tc>
          <w:tcPr>
            <w:tcW w:w="741" w:type="dxa"/>
            <w:shd w:val="clear" w:color="auto" w:fill="auto"/>
            <w:tcPrChange w:id="4676" w:author="Petri J. Vasenkari (Nokia)" w:date="2023-03-29T11:20:00Z">
              <w:tcPr>
                <w:tcW w:w="741" w:type="dxa"/>
                <w:shd w:val="clear" w:color="auto" w:fill="auto"/>
              </w:tcPr>
            </w:tcPrChange>
          </w:tcPr>
          <w:p w14:paraId="3DAA9C87" w14:textId="06218714" w:rsidR="005A4485" w:rsidRPr="00874A32" w:rsidRDefault="005A4485" w:rsidP="009B32A9">
            <w:pPr>
              <w:pStyle w:val="TAC"/>
              <w:rPr>
                <w:rFonts w:eastAsia="PMingLiU"/>
                <w:lang w:val="en-US"/>
              </w:rPr>
            </w:pPr>
            <w:r w:rsidRPr="00874A32">
              <w:rPr>
                <w:rFonts w:eastAsia="PMingLiU"/>
                <w:lang w:val="en-US"/>
              </w:rPr>
              <w:t>-97.0</w:t>
            </w:r>
          </w:p>
        </w:tc>
        <w:tc>
          <w:tcPr>
            <w:tcW w:w="740" w:type="dxa"/>
            <w:shd w:val="clear" w:color="auto" w:fill="auto"/>
            <w:tcPrChange w:id="4677" w:author="Petri J. Vasenkari (Nokia)" w:date="2023-03-29T11:20:00Z">
              <w:tcPr>
                <w:tcW w:w="740" w:type="dxa"/>
                <w:shd w:val="clear" w:color="auto" w:fill="auto"/>
              </w:tcPr>
            </w:tcPrChange>
          </w:tcPr>
          <w:p w14:paraId="5543C620" w14:textId="77777777" w:rsidR="005A4485" w:rsidRPr="00874A32" w:rsidRDefault="005A4485" w:rsidP="009B32A9">
            <w:pPr>
              <w:pStyle w:val="TAC"/>
              <w:rPr>
                <w:rFonts w:eastAsia="PMingLiU"/>
                <w:lang w:val="en-US"/>
              </w:rPr>
            </w:pPr>
            <w:r w:rsidRPr="00874A32">
              <w:rPr>
                <w:rFonts w:eastAsia="PMingLiU"/>
                <w:lang w:val="en-US"/>
              </w:rPr>
              <w:t>-93.8</w:t>
            </w:r>
          </w:p>
        </w:tc>
        <w:tc>
          <w:tcPr>
            <w:tcW w:w="741" w:type="dxa"/>
            <w:shd w:val="clear" w:color="auto" w:fill="auto"/>
            <w:tcPrChange w:id="4678" w:author="Petri J. Vasenkari (Nokia)" w:date="2023-03-29T11:20:00Z">
              <w:tcPr>
                <w:tcW w:w="741" w:type="dxa"/>
                <w:shd w:val="clear" w:color="auto" w:fill="auto"/>
              </w:tcPr>
            </w:tcPrChange>
          </w:tcPr>
          <w:p w14:paraId="2414A6B9" w14:textId="77777777" w:rsidR="005A4485" w:rsidRPr="00874A32" w:rsidRDefault="005A4485" w:rsidP="009B32A9">
            <w:pPr>
              <w:pStyle w:val="TAC"/>
              <w:rPr>
                <w:rFonts w:eastAsia="PMingLiU"/>
                <w:lang w:val="en-US"/>
              </w:rPr>
            </w:pPr>
            <w:r w:rsidRPr="00874A32">
              <w:rPr>
                <w:rFonts w:eastAsia="PMingLiU"/>
                <w:lang w:val="en-US"/>
              </w:rPr>
              <w:t>-92.0</w:t>
            </w:r>
          </w:p>
        </w:tc>
        <w:tc>
          <w:tcPr>
            <w:tcW w:w="741" w:type="dxa"/>
            <w:shd w:val="clear" w:color="auto" w:fill="auto"/>
            <w:tcPrChange w:id="4679" w:author="Petri J. Vasenkari (Nokia)" w:date="2023-03-29T11:20:00Z">
              <w:tcPr>
                <w:tcW w:w="741" w:type="dxa"/>
                <w:shd w:val="clear" w:color="auto" w:fill="auto"/>
              </w:tcPr>
            </w:tcPrChange>
          </w:tcPr>
          <w:p w14:paraId="474CCCAA" w14:textId="77777777" w:rsidR="005A4485" w:rsidRPr="00874A32" w:rsidRDefault="005A4485" w:rsidP="009B32A9">
            <w:pPr>
              <w:pStyle w:val="TAC"/>
              <w:rPr>
                <w:rFonts w:eastAsia="PMingLiU"/>
                <w:lang w:val="en-US"/>
              </w:rPr>
            </w:pPr>
            <w:r w:rsidRPr="00874A32">
              <w:rPr>
                <w:rFonts w:eastAsia="PMingLiU"/>
                <w:lang w:val="en-US"/>
              </w:rPr>
              <w:t>-90.8</w:t>
            </w:r>
          </w:p>
        </w:tc>
        <w:tc>
          <w:tcPr>
            <w:tcW w:w="740" w:type="dxa"/>
            <w:shd w:val="clear" w:color="auto" w:fill="auto"/>
            <w:tcPrChange w:id="4680" w:author="Petri J. Vasenkari (Nokia)" w:date="2023-03-29T11:20:00Z">
              <w:tcPr>
                <w:tcW w:w="740" w:type="dxa"/>
                <w:shd w:val="clear" w:color="auto" w:fill="auto"/>
              </w:tcPr>
            </w:tcPrChange>
          </w:tcPr>
          <w:p w14:paraId="68547E35" w14:textId="77777777" w:rsidR="005A4485" w:rsidRPr="00874A32" w:rsidRDefault="005A4485" w:rsidP="009B32A9">
            <w:pPr>
              <w:pStyle w:val="TAC"/>
              <w:rPr>
                <w:rFonts w:eastAsia="PMingLiU"/>
                <w:lang w:val="en-US"/>
              </w:rPr>
            </w:pPr>
            <w:r w:rsidRPr="00874A32">
              <w:rPr>
                <w:rFonts w:eastAsia="PMingLiU"/>
                <w:lang w:val="en-US"/>
              </w:rPr>
              <w:t>-89.7</w:t>
            </w:r>
          </w:p>
        </w:tc>
        <w:tc>
          <w:tcPr>
            <w:tcW w:w="741" w:type="dxa"/>
            <w:tcPrChange w:id="4681" w:author="Petri J. Vasenkari (Nokia)" w:date="2023-03-29T11:20:00Z">
              <w:tcPr>
                <w:tcW w:w="741" w:type="dxa"/>
              </w:tcPr>
            </w:tcPrChange>
          </w:tcPr>
          <w:p w14:paraId="0C7A990A" w14:textId="77777777" w:rsidR="005A4485" w:rsidRPr="00874A32" w:rsidRDefault="005A4485" w:rsidP="009B32A9">
            <w:pPr>
              <w:pStyle w:val="TAC"/>
              <w:rPr>
                <w:rFonts w:eastAsia="PMingLiU"/>
                <w:lang w:val="en-US"/>
              </w:rPr>
            </w:pPr>
            <w:r w:rsidRPr="00874A32">
              <w:rPr>
                <w:rFonts w:eastAsia="PMingLiU"/>
                <w:lang w:val="en-US"/>
              </w:rPr>
              <w:t>-88.9</w:t>
            </w:r>
          </w:p>
        </w:tc>
        <w:tc>
          <w:tcPr>
            <w:tcW w:w="741" w:type="dxa"/>
            <w:tcPrChange w:id="4682" w:author="Petri J. Vasenkari (Nokia)" w:date="2023-03-29T11:20:00Z">
              <w:tcPr>
                <w:tcW w:w="741" w:type="dxa"/>
              </w:tcPr>
            </w:tcPrChange>
          </w:tcPr>
          <w:p w14:paraId="564DC9AE" w14:textId="77777777" w:rsidR="005A4485" w:rsidRPr="00874A32" w:rsidRDefault="005A4485" w:rsidP="009B32A9">
            <w:pPr>
              <w:pStyle w:val="TAC"/>
              <w:rPr>
                <w:rFonts w:eastAsia="PMingLiU"/>
                <w:lang w:val="en-US"/>
              </w:rPr>
            </w:pPr>
            <w:r>
              <w:rPr>
                <w:rFonts w:eastAsia="PMingLiU"/>
                <w:lang w:val="en-US"/>
              </w:rPr>
              <w:t>-86.2</w:t>
            </w:r>
          </w:p>
        </w:tc>
        <w:tc>
          <w:tcPr>
            <w:tcW w:w="740" w:type="dxa"/>
            <w:shd w:val="clear" w:color="auto" w:fill="auto"/>
            <w:tcPrChange w:id="4683" w:author="Petri J. Vasenkari (Nokia)" w:date="2023-03-29T11:20:00Z">
              <w:tcPr>
                <w:tcW w:w="740" w:type="dxa"/>
                <w:shd w:val="clear" w:color="auto" w:fill="auto"/>
              </w:tcPr>
            </w:tcPrChange>
          </w:tcPr>
          <w:p w14:paraId="013F0922" w14:textId="77777777" w:rsidR="005A4485" w:rsidRPr="00874A32" w:rsidRDefault="005A4485" w:rsidP="009B32A9">
            <w:pPr>
              <w:pStyle w:val="TAC"/>
              <w:rPr>
                <w:rFonts w:eastAsia="PMingLiU"/>
                <w:lang w:val="en-US"/>
              </w:rPr>
            </w:pPr>
            <w:r w:rsidRPr="00874A32">
              <w:rPr>
                <w:rFonts w:eastAsia="PMingLiU"/>
                <w:lang w:val="en-US"/>
              </w:rPr>
              <w:t>-82.3</w:t>
            </w:r>
          </w:p>
        </w:tc>
        <w:tc>
          <w:tcPr>
            <w:tcW w:w="741" w:type="dxa"/>
            <w:tcPrChange w:id="4684" w:author="Petri J. Vasenkari (Nokia)" w:date="2023-03-29T11:20:00Z">
              <w:tcPr>
                <w:tcW w:w="741" w:type="dxa"/>
              </w:tcPr>
            </w:tcPrChange>
          </w:tcPr>
          <w:p w14:paraId="6A4E068F" w14:textId="77777777" w:rsidR="005A4485" w:rsidRPr="00874A32" w:rsidRDefault="005A4485" w:rsidP="009B32A9">
            <w:pPr>
              <w:pStyle w:val="TAC"/>
              <w:rPr>
                <w:rFonts w:eastAsia="PMingLiU"/>
                <w:lang w:val="en-US"/>
              </w:rPr>
            </w:pPr>
            <w:r>
              <w:rPr>
                <w:rFonts w:eastAsia="PMingLiU"/>
                <w:lang w:val="en-US"/>
              </w:rPr>
              <w:t>-81.3</w:t>
            </w:r>
          </w:p>
        </w:tc>
        <w:tc>
          <w:tcPr>
            <w:tcW w:w="814" w:type="dxa"/>
            <w:tcPrChange w:id="4685" w:author="Petri J. Vasenkari (Nokia)" w:date="2023-03-29T11:20:00Z">
              <w:tcPr>
                <w:tcW w:w="814" w:type="dxa"/>
              </w:tcPr>
            </w:tcPrChange>
          </w:tcPr>
          <w:p w14:paraId="4E5E9868" w14:textId="77777777" w:rsidR="005A4485" w:rsidRPr="00874A32" w:rsidRDefault="005A4485" w:rsidP="009B32A9">
            <w:pPr>
              <w:pStyle w:val="TAC"/>
              <w:rPr>
                <w:rFonts w:eastAsia="PMingLiU"/>
                <w:lang w:val="en-US"/>
              </w:rPr>
            </w:pPr>
            <w:r>
              <w:rPr>
                <w:rFonts w:eastAsia="PMingLiU"/>
                <w:lang w:val="en-US"/>
              </w:rPr>
              <w:t>-79.7</w:t>
            </w:r>
          </w:p>
        </w:tc>
      </w:tr>
      <w:tr w:rsidR="005A4485" w:rsidRPr="00874A32" w14:paraId="78CF42B1"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687" w:author="Petri J. Vasenkari (Nokia)" w:date="2023-03-29T11:20:00Z">
            <w:trPr>
              <w:trHeight w:val="187"/>
              <w:jc w:val="center"/>
            </w:trPr>
          </w:trPrChange>
        </w:trPr>
        <w:tc>
          <w:tcPr>
            <w:tcW w:w="1100" w:type="dxa"/>
            <w:gridSpan w:val="2"/>
            <w:vMerge/>
            <w:shd w:val="clear" w:color="auto" w:fill="auto"/>
            <w:vAlign w:val="center"/>
            <w:tcPrChange w:id="4688" w:author="Petri J. Vasenkari (Nokia)" w:date="2023-03-29T11:20:00Z">
              <w:tcPr>
                <w:tcW w:w="1100" w:type="dxa"/>
                <w:gridSpan w:val="2"/>
                <w:vMerge/>
                <w:shd w:val="clear" w:color="auto" w:fill="auto"/>
                <w:vAlign w:val="center"/>
              </w:tcPr>
            </w:tcPrChange>
          </w:tcPr>
          <w:p w14:paraId="7376102C" w14:textId="77777777" w:rsidR="005A4485" w:rsidRPr="00874A32" w:rsidRDefault="005A4485" w:rsidP="009B32A9">
            <w:pPr>
              <w:pStyle w:val="TAC"/>
              <w:rPr>
                <w:rFonts w:eastAsia="PMingLiU"/>
                <w:lang w:val="en-US"/>
              </w:rPr>
            </w:pPr>
          </w:p>
        </w:tc>
        <w:tc>
          <w:tcPr>
            <w:tcW w:w="629" w:type="dxa"/>
            <w:tcPrChange w:id="4689" w:author="Petri J. Vasenkari (Nokia)" w:date="2023-03-29T11:20:00Z">
              <w:tcPr>
                <w:tcW w:w="629" w:type="dxa"/>
              </w:tcPr>
            </w:tcPrChange>
          </w:tcPr>
          <w:p w14:paraId="13575F80"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690" w:author="Petri J. Vasenkari (Nokia)" w:date="2023-03-29T11:20:00Z">
              <w:tcPr>
                <w:tcW w:w="741" w:type="dxa"/>
              </w:tcPr>
            </w:tcPrChange>
          </w:tcPr>
          <w:p w14:paraId="2BB022F5" w14:textId="77777777" w:rsidR="005A4485" w:rsidRPr="00874A32" w:rsidRDefault="005A4485" w:rsidP="009B32A9">
            <w:pPr>
              <w:pStyle w:val="TAC"/>
              <w:rPr>
                <w:rFonts w:eastAsia="PMingLiU"/>
                <w:lang w:val="en-US"/>
              </w:rPr>
            </w:pPr>
          </w:p>
        </w:tc>
        <w:tc>
          <w:tcPr>
            <w:tcW w:w="741" w:type="dxa"/>
            <w:shd w:val="clear" w:color="auto" w:fill="auto"/>
            <w:tcPrChange w:id="4691" w:author="Petri J. Vasenkari (Nokia)" w:date="2023-03-29T11:20:00Z">
              <w:tcPr>
                <w:tcW w:w="741" w:type="dxa"/>
                <w:shd w:val="clear" w:color="auto" w:fill="auto"/>
              </w:tcPr>
            </w:tcPrChange>
          </w:tcPr>
          <w:p w14:paraId="19F75A30" w14:textId="004D2C7B" w:rsidR="005A4485" w:rsidRPr="00874A32" w:rsidRDefault="005A4485" w:rsidP="009B32A9">
            <w:pPr>
              <w:pStyle w:val="TAC"/>
              <w:rPr>
                <w:rFonts w:eastAsia="PMingLiU"/>
                <w:lang w:val="en-US"/>
              </w:rPr>
            </w:pPr>
          </w:p>
        </w:tc>
        <w:tc>
          <w:tcPr>
            <w:tcW w:w="740" w:type="dxa"/>
            <w:shd w:val="clear" w:color="auto" w:fill="auto"/>
            <w:tcPrChange w:id="4692" w:author="Petri J. Vasenkari (Nokia)" w:date="2023-03-29T11:20:00Z">
              <w:tcPr>
                <w:tcW w:w="740" w:type="dxa"/>
                <w:shd w:val="clear" w:color="auto" w:fill="auto"/>
              </w:tcPr>
            </w:tcPrChange>
          </w:tcPr>
          <w:p w14:paraId="414BAF1E" w14:textId="77777777" w:rsidR="005A4485" w:rsidRPr="00874A32" w:rsidRDefault="005A4485" w:rsidP="009B32A9">
            <w:pPr>
              <w:pStyle w:val="TAC"/>
              <w:rPr>
                <w:rFonts w:eastAsia="PMingLiU"/>
                <w:lang w:val="en-US"/>
              </w:rPr>
            </w:pPr>
            <w:r w:rsidRPr="00874A32">
              <w:rPr>
                <w:rFonts w:eastAsia="PMingLiU"/>
                <w:lang w:val="en-US"/>
              </w:rPr>
              <w:t>-94.1</w:t>
            </w:r>
          </w:p>
        </w:tc>
        <w:tc>
          <w:tcPr>
            <w:tcW w:w="741" w:type="dxa"/>
            <w:shd w:val="clear" w:color="auto" w:fill="auto"/>
            <w:tcPrChange w:id="4693" w:author="Petri J. Vasenkari (Nokia)" w:date="2023-03-29T11:20:00Z">
              <w:tcPr>
                <w:tcW w:w="741" w:type="dxa"/>
                <w:shd w:val="clear" w:color="auto" w:fill="auto"/>
              </w:tcPr>
            </w:tcPrChange>
          </w:tcPr>
          <w:p w14:paraId="0F89D6E9" w14:textId="77777777" w:rsidR="005A4485" w:rsidRPr="00874A32" w:rsidRDefault="005A4485" w:rsidP="009B32A9">
            <w:pPr>
              <w:pStyle w:val="TAC"/>
              <w:rPr>
                <w:rFonts w:eastAsia="PMingLiU"/>
                <w:lang w:val="en-US"/>
              </w:rPr>
            </w:pPr>
            <w:r w:rsidRPr="00874A32">
              <w:rPr>
                <w:rFonts w:eastAsia="PMingLiU"/>
                <w:lang w:val="en-US"/>
              </w:rPr>
              <w:t>-92.1</w:t>
            </w:r>
          </w:p>
        </w:tc>
        <w:tc>
          <w:tcPr>
            <w:tcW w:w="741" w:type="dxa"/>
            <w:shd w:val="clear" w:color="auto" w:fill="auto"/>
            <w:tcPrChange w:id="4694" w:author="Petri J. Vasenkari (Nokia)" w:date="2023-03-29T11:20:00Z">
              <w:tcPr>
                <w:tcW w:w="741" w:type="dxa"/>
                <w:shd w:val="clear" w:color="auto" w:fill="auto"/>
              </w:tcPr>
            </w:tcPrChange>
          </w:tcPr>
          <w:p w14:paraId="36066749" w14:textId="77777777" w:rsidR="005A4485" w:rsidRPr="00874A32" w:rsidRDefault="005A4485" w:rsidP="009B32A9">
            <w:pPr>
              <w:pStyle w:val="TAC"/>
              <w:rPr>
                <w:rFonts w:eastAsia="PMingLiU"/>
                <w:lang w:val="en-US"/>
              </w:rPr>
            </w:pPr>
            <w:r w:rsidRPr="00874A32">
              <w:rPr>
                <w:rFonts w:eastAsia="PMingLiU"/>
                <w:lang w:val="en-US"/>
              </w:rPr>
              <w:t>-91.0</w:t>
            </w:r>
          </w:p>
        </w:tc>
        <w:tc>
          <w:tcPr>
            <w:tcW w:w="740" w:type="dxa"/>
            <w:shd w:val="clear" w:color="auto" w:fill="auto"/>
            <w:tcPrChange w:id="4695" w:author="Petri J. Vasenkari (Nokia)" w:date="2023-03-29T11:20:00Z">
              <w:tcPr>
                <w:tcW w:w="740" w:type="dxa"/>
                <w:shd w:val="clear" w:color="auto" w:fill="auto"/>
              </w:tcPr>
            </w:tcPrChange>
          </w:tcPr>
          <w:p w14:paraId="2EB52FAA" w14:textId="77777777" w:rsidR="005A4485" w:rsidRPr="00874A32" w:rsidRDefault="005A4485" w:rsidP="009B32A9">
            <w:pPr>
              <w:pStyle w:val="TAC"/>
              <w:rPr>
                <w:rFonts w:eastAsia="PMingLiU"/>
                <w:lang w:val="en-US"/>
              </w:rPr>
            </w:pPr>
            <w:r w:rsidRPr="00874A32">
              <w:rPr>
                <w:rFonts w:eastAsia="PMingLiU"/>
                <w:lang w:val="en-US"/>
              </w:rPr>
              <w:t>-89.8</w:t>
            </w:r>
          </w:p>
        </w:tc>
        <w:tc>
          <w:tcPr>
            <w:tcW w:w="741" w:type="dxa"/>
            <w:tcPrChange w:id="4696" w:author="Petri J. Vasenkari (Nokia)" w:date="2023-03-29T11:20:00Z">
              <w:tcPr>
                <w:tcW w:w="741" w:type="dxa"/>
              </w:tcPr>
            </w:tcPrChange>
          </w:tcPr>
          <w:p w14:paraId="77F265EB" w14:textId="77777777" w:rsidR="005A4485" w:rsidRPr="00874A32" w:rsidRDefault="005A4485" w:rsidP="009B32A9">
            <w:pPr>
              <w:pStyle w:val="TAC"/>
              <w:rPr>
                <w:rFonts w:eastAsia="PMingLiU"/>
                <w:lang w:val="en-US"/>
              </w:rPr>
            </w:pPr>
            <w:r w:rsidRPr="00874A32">
              <w:rPr>
                <w:rFonts w:eastAsia="PMingLiU"/>
                <w:lang w:val="en-US"/>
              </w:rPr>
              <w:t>-89.0</w:t>
            </w:r>
          </w:p>
        </w:tc>
        <w:tc>
          <w:tcPr>
            <w:tcW w:w="741" w:type="dxa"/>
            <w:tcPrChange w:id="4697" w:author="Petri J. Vasenkari (Nokia)" w:date="2023-03-29T11:20:00Z">
              <w:tcPr>
                <w:tcW w:w="741" w:type="dxa"/>
              </w:tcPr>
            </w:tcPrChange>
          </w:tcPr>
          <w:p w14:paraId="293CEE6B" w14:textId="77777777" w:rsidR="005A4485" w:rsidRPr="00874A32" w:rsidRDefault="005A4485" w:rsidP="009B32A9">
            <w:pPr>
              <w:pStyle w:val="TAC"/>
              <w:rPr>
                <w:rFonts w:eastAsia="PMingLiU"/>
                <w:lang w:val="en-US"/>
              </w:rPr>
            </w:pPr>
            <w:r>
              <w:rPr>
                <w:rFonts w:eastAsia="PMingLiU"/>
                <w:lang w:val="en-US"/>
              </w:rPr>
              <w:t>-86.3</w:t>
            </w:r>
          </w:p>
        </w:tc>
        <w:tc>
          <w:tcPr>
            <w:tcW w:w="740" w:type="dxa"/>
            <w:shd w:val="clear" w:color="auto" w:fill="auto"/>
            <w:tcPrChange w:id="4698" w:author="Petri J. Vasenkari (Nokia)" w:date="2023-03-29T11:20:00Z">
              <w:tcPr>
                <w:tcW w:w="740" w:type="dxa"/>
                <w:shd w:val="clear" w:color="auto" w:fill="auto"/>
              </w:tcPr>
            </w:tcPrChange>
          </w:tcPr>
          <w:p w14:paraId="21935710" w14:textId="77777777" w:rsidR="005A4485" w:rsidRPr="00874A32" w:rsidRDefault="005A4485" w:rsidP="009B32A9">
            <w:pPr>
              <w:pStyle w:val="TAC"/>
              <w:rPr>
                <w:rFonts w:eastAsia="PMingLiU"/>
                <w:lang w:val="en-US"/>
              </w:rPr>
            </w:pPr>
            <w:r w:rsidRPr="00874A32">
              <w:rPr>
                <w:rFonts w:eastAsia="PMingLiU"/>
                <w:lang w:val="en-US"/>
              </w:rPr>
              <w:t>-82.4</w:t>
            </w:r>
          </w:p>
        </w:tc>
        <w:tc>
          <w:tcPr>
            <w:tcW w:w="741" w:type="dxa"/>
            <w:tcPrChange w:id="4699" w:author="Petri J. Vasenkari (Nokia)" w:date="2023-03-29T11:20:00Z">
              <w:tcPr>
                <w:tcW w:w="741" w:type="dxa"/>
              </w:tcPr>
            </w:tcPrChange>
          </w:tcPr>
          <w:p w14:paraId="2C7FD2A3" w14:textId="77777777" w:rsidR="005A4485" w:rsidRPr="00874A32" w:rsidRDefault="005A4485" w:rsidP="009B32A9">
            <w:pPr>
              <w:pStyle w:val="TAC"/>
              <w:rPr>
                <w:rFonts w:eastAsia="PMingLiU"/>
                <w:lang w:val="en-US"/>
              </w:rPr>
            </w:pPr>
            <w:r>
              <w:rPr>
                <w:rFonts w:eastAsia="PMingLiU"/>
                <w:lang w:val="en-US"/>
              </w:rPr>
              <w:t>-81.4</w:t>
            </w:r>
          </w:p>
        </w:tc>
        <w:tc>
          <w:tcPr>
            <w:tcW w:w="814" w:type="dxa"/>
            <w:tcPrChange w:id="4700" w:author="Petri J. Vasenkari (Nokia)" w:date="2023-03-29T11:20:00Z">
              <w:tcPr>
                <w:tcW w:w="814" w:type="dxa"/>
              </w:tcPr>
            </w:tcPrChange>
          </w:tcPr>
          <w:p w14:paraId="3EC0782E" w14:textId="77777777" w:rsidR="005A4485" w:rsidRPr="00874A32" w:rsidRDefault="005A4485" w:rsidP="009B32A9">
            <w:pPr>
              <w:pStyle w:val="TAC"/>
              <w:rPr>
                <w:rFonts w:eastAsia="PMingLiU"/>
                <w:lang w:val="en-US"/>
              </w:rPr>
            </w:pPr>
            <w:r>
              <w:rPr>
                <w:rFonts w:eastAsia="PMingLiU"/>
                <w:lang w:val="en-US"/>
              </w:rPr>
              <w:t>-79.8</w:t>
            </w:r>
          </w:p>
        </w:tc>
      </w:tr>
      <w:tr w:rsidR="005A4485" w:rsidRPr="00874A32" w14:paraId="3D375BF7"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0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03" w:author="Petri J. Vasenkari (Nokia)" w:date="2023-03-29T11:20:00Z">
              <w:tcPr>
                <w:tcW w:w="1100" w:type="dxa"/>
                <w:gridSpan w:val="2"/>
                <w:vMerge/>
                <w:tcBorders>
                  <w:bottom w:val="single" w:sz="4" w:space="0" w:color="auto"/>
                </w:tcBorders>
                <w:shd w:val="clear" w:color="auto" w:fill="auto"/>
                <w:vAlign w:val="center"/>
              </w:tcPr>
            </w:tcPrChange>
          </w:tcPr>
          <w:p w14:paraId="423E732B" w14:textId="77777777" w:rsidR="005A4485" w:rsidRPr="00874A32" w:rsidRDefault="005A4485" w:rsidP="009B32A9">
            <w:pPr>
              <w:pStyle w:val="TAC"/>
              <w:rPr>
                <w:rFonts w:eastAsia="PMingLiU"/>
                <w:lang w:val="en-US"/>
              </w:rPr>
            </w:pPr>
          </w:p>
        </w:tc>
        <w:tc>
          <w:tcPr>
            <w:tcW w:w="629" w:type="dxa"/>
            <w:tcPrChange w:id="4704" w:author="Petri J. Vasenkari (Nokia)" w:date="2023-03-29T11:20:00Z">
              <w:tcPr>
                <w:tcW w:w="629" w:type="dxa"/>
              </w:tcPr>
            </w:tcPrChange>
          </w:tcPr>
          <w:p w14:paraId="70D4FDA1"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4705" w:author="Petri J. Vasenkari (Nokia)" w:date="2023-03-29T11:20:00Z">
              <w:tcPr>
                <w:tcW w:w="741" w:type="dxa"/>
              </w:tcPr>
            </w:tcPrChange>
          </w:tcPr>
          <w:p w14:paraId="35E4AFCB" w14:textId="77777777" w:rsidR="005A4485" w:rsidRPr="00874A32" w:rsidRDefault="005A4485" w:rsidP="009B32A9">
            <w:pPr>
              <w:pStyle w:val="TAC"/>
              <w:rPr>
                <w:rFonts w:eastAsia="PMingLiU"/>
                <w:lang w:val="en-US"/>
              </w:rPr>
            </w:pPr>
          </w:p>
        </w:tc>
        <w:tc>
          <w:tcPr>
            <w:tcW w:w="741" w:type="dxa"/>
            <w:shd w:val="clear" w:color="auto" w:fill="auto"/>
            <w:tcPrChange w:id="4706" w:author="Petri J. Vasenkari (Nokia)" w:date="2023-03-29T11:20:00Z">
              <w:tcPr>
                <w:tcW w:w="741" w:type="dxa"/>
                <w:shd w:val="clear" w:color="auto" w:fill="auto"/>
              </w:tcPr>
            </w:tcPrChange>
          </w:tcPr>
          <w:p w14:paraId="3612EE7E" w14:textId="6534CE8C" w:rsidR="005A4485" w:rsidRPr="00874A32" w:rsidRDefault="005A4485" w:rsidP="009B32A9">
            <w:pPr>
              <w:pStyle w:val="TAC"/>
              <w:rPr>
                <w:rFonts w:eastAsia="PMingLiU"/>
                <w:lang w:val="en-US"/>
              </w:rPr>
            </w:pPr>
          </w:p>
        </w:tc>
        <w:tc>
          <w:tcPr>
            <w:tcW w:w="740" w:type="dxa"/>
            <w:shd w:val="clear" w:color="auto" w:fill="auto"/>
            <w:tcPrChange w:id="4707" w:author="Petri J. Vasenkari (Nokia)" w:date="2023-03-29T11:20:00Z">
              <w:tcPr>
                <w:tcW w:w="740" w:type="dxa"/>
                <w:shd w:val="clear" w:color="auto" w:fill="auto"/>
              </w:tcPr>
            </w:tcPrChange>
          </w:tcPr>
          <w:p w14:paraId="0F542BEC" w14:textId="77777777" w:rsidR="005A4485" w:rsidRPr="00874A32" w:rsidRDefault="005A4485" w:rsidP="009B32A9">
            <w:pPr>
              <w:pStyle w:val="TAC"/>
              <w:rPr>
                <w:rFonts w:eastAsia="PMingLiU"/>
                <w:lang w:val="en-US"/>
              </w:rPr>
            </w:pPr>
            <w:r w:rsidRPr="00874A32">
              <w:rPr>
                <w:rFonts w:eastAsia="PMingLiU"/>
                <w:lang w:val="en-US"/>
              </w:rPr>
              <w:t>-94.5</w:t>
            </w:r>
          </w:p>
        </w:tc>
        <w:tc>
          <w:tcPr>
            <w:tcW w:w="741" w:type="dxa"/>
            <w:shd w:val="clear" w:color="auto" w:fill="auto"/>
            <w:tcPrChange w:id="4708" w:author="Petri J. Vasenkari (Nokia)" w:date="2023-03-29T11:20:00Z">
              <w:tcPr>
                <w:tcW w:w="741" w:type="dxa"/>
                <w:shd w:val="clear" w:color="auto" w:fill="auto"/>
              </w:tcPr>
            </w:tcPrChange>
          </w:tcPr>
          <w:p w14:paraId="2B25AF8A" w14:textId="77777777" w:rsidR="005A4485" w:rsidRPr="00874A32" w:rsidRDefault="005A4485" w:rsidP="009B32A9">
            <w:pPr>
              <w:pStyle w:val="TAC"/>
              <w:rPr>
                <w:rFonts w:eastAsia="PMingLiU"/>
                <w:lang w:val="en-US"/>
              </w:rPr>
            </w:pPr>
            <w:r w:rsidRPr="00874A32">
              <w:rPr>
                <w:rFonts w:eastAsia="PMingLiU"/>
                <w:lang w:val="en-US"/>
              </w:rPr>
              <w:t>-92.4</w:t>
            </w:r>
          </w:p>
        </w:tc>
        <w:tc>
          <w:tcPr>
            <w:tcW w:w="741" w:type="dxa"/>
            <w:shd w:val="clear" w:color="auto" w:fill="auto"/>
            <w:tcPrChange w:id="4709" w:author="Petri J. Vasenkari (Nokia)" w:date="2023-03-29T11:20:00Z">
              <w:tcPr>
                <w:tcW w:w="741" w:type="dxa"/>
                <w:shd w:val="clear" w:color="auto" w:fill="auto"/>
              </w:tcPr>
            </w:tcPrChange>
          </w:tcPr>
          <w:p w14:paraId="5FCBFA74" w14:textId="77777777" w:rsidR="005A4485" w:rsidRPr="00874A32" w:rsidRDefault="005A4485" w:rsidP="009B32A9">
            <w:pPr>
              <w:pStyle w:val="TAC"/>
              <w:rPr>
                <w:rFonts w:eastAsia="PMingLiU"/>
                <w:lang w:val="en-US"/>
              </w:rPr>
            </w:pPr>
            <w:r w:rsidRPr="00874A32">
              <w:rPr>
                <w:rFonts w:eastAsia="PMingLiU"/>
                <w:lang w:val="en-US"/>
              </w:rPr>
              <w:t>-91.2</w:t>
            </w:r>
          </w:p>
        </w:tc>
        <w:tc>
          <w:tcPr>
            <w:tcW w:w="740" w:type="dxa"/>
            <w:shd w:val="clear" w:color="auto" w:fill="auto"/>
            <w:tcPrChange w:id="4710" w:author="Petri J. Vasenkari (Nokia)" w:date="2023-03-29T11:20:00Z">
              <w:tcPr>
                <w:tcW w:w="740" w:type="dxa"/>
                <w:shd w:val="clear" w:color="auto" w:fill="auto"/>
              </w:tcPr>
            </w:tcPrChange>
          </w:tcPr>
          <w:p w14:paraId="2F540C42" w14:textId="77777777" w:rsidR="005A4485" w:rsidRPr="00874A32" w:rsidRDefault="005A4485" w:rsidP="009B32A9">
            <w:pPr>
              <w:pStyle w:val="TAC"/>
              <w:rPr>
                <w:rFonts w:eastAsia="PMingLiU"/>
                <w:lang w:val="en-US"/>
              </w:rPr>
            </w:pPr>
            <w:r w:rsidRPr="00874A32">
              <w:rPr>
                <w:rFonts w:eastAsia="PMingLiU"/>
                <w:lang w:val="en-US"/>
              </w:rPr>
              <w:t>-90.0</w:t>
            </w:r>
          </w:p>
        </w:tc>
        <w:tc>
          <w:tcPr>
            <w:tcW w:w="741" w:type="dxa"/>
            <w:tcPrChange w:id="4711" w:author="Petri J. Vasenkari (Nokia)" w:date="2023-03-29T11:20:00Z">
              <w:tcPr>
                <w:tcW w:w="741" w:type="dxa"/>
              </w:tcPr>
            </w:tcPrChange>
          </w:tcPr>
          <w:p w14:paraId="46670AD4" w14:textId="77777777" w:rsidR="005A4485" w:rsidRPr="00874A32" w:rsidRDefault="005A4485" w:rsidP="009B32A9">
            <w:pPr>
              <w:pStyle w:val="TAC"/>
              <w:rPr>
                <w:rFonts w:eastAsia="PMingLiU"/>
                <w:lang w:val="en-US"/>
              </w:rPr>
            </w:pPr>
            <w:r w:rsidRPr="00874A32">
              <w:rPr>
                <w:rFonts w:eastAsia="PMingLiU"/>
                <w:lang w:val="en-US"/>
              </w:rPr>
              <w:t>-89.1</w:t>
            </w:r>
          </w:p>
        </w:tc>
        <w:tc>
          <w:tcPr>
            <w:tcW w:w="741" w:type="dxa"/>
            <w:tcPrChange w:id="4712" w:author="Petri J. Vasenkari (Nokia)" w:date="2023-03-29T11:20:00Z">
              <w:tcPr>
                <w:tcW w:w="741" w:type="dxa"/>
              </w:tcPr>
            </w:tcPrChange>
          </w:tcPr>
          <w:p w14:paraId="7A175276" w14:textId="77777777" w:rsidR="005A4485" w:rsidRPr="00874A32" w:rsidRDefault="005A4485" w:rsidP="009B32A9">
            <w:pPr>
              <w:pStyle w:val="TAC"/>
              <w:rPr>
                <w:rFonts w:eastAsia="PMingLiU"/>
                <w:lang w:val="en-US"/>
              </w:rPr>
            </w:pPr>
            <w:r>
              <w:rPr>
                <w:rFonts w:eastAsia="PMingLiU"/>
                <w:lang w:val="en-US"/>
              </w:rPr>
              <w:t>-86.4</w:t>
            </w:r>
          </w:p>
        </w:tc>
        <w:tc>
          <w:tcPr>
            <w:tcW w:w="740" w:type="dxa"/>
            <w:shd w:val="clear" w:color="auto" w:fill="auto"/>
            <w:tcPrChange w:id="4713" w:author="Petri J. Vasenkari (Nokia)" w:date="2023-03-29T11:20:00Z">
              <w:tcPr>
                <w:tcW w:w="740" w:type="dxa"/>
                <w:shd w:val="clear" w:color="auto" w:fill="auto"/>
              </w:tcPr>
            </w:tcPrChange>
          </w:tcPr>
          <w:p w14:paraId="6BC364D6" w14:textId="77777777" w:rsidR="005A4485" w:rsidRPr="00874A32" w:rsidRDefault="005A4485" w:rsidP="009B32A9">
            <w:pPr>
              <w:pStyle w:val="TAC"/>
              <w:rPr>
                <w:rFonts w:eastAsia="PMingLiU"/>
                <w:lang w:val="en-US"/>
              </w:rPr>
            </w:pPr>
            <w:r w:rsidRPr="00874A32">
              <w:rPr>
                <w:rFonts w:eastAsia="PMingLiU"/>
                <w:lang w:val="en-US"/>
              </w:rPr>
              <w:t>-82.6</w:t>
            </w:r>
          </w:p>
        </w:tc>
        <w:tc>
          <w:tcPr>
            <w:tcW w:w="741" w:type="dxa"/>
            <w:tcPrChange w:id="4714" w:author="Petri J. Vasenkari (Nokia)" w:date="2023-03-29T11:20:00Z">
              <w:tcPr>
                <w:tcW w:w="741" w:type="dxa"/>
              </w:tcPr>
            </w:tcPrChange>
          </w:tcPr>
          <w:p w14:paraId="42005C34" w14:textId="77777777" w:rsidR="005A4485" w:rsidRPr="00874A32" w:rsidRDefault="005A4485" w:rsidP="009B32A9">
            <w:pPr>
              <w:pStyle w:val="TAC"/>
              <w:rPr>
                <w:rFonts w:eastAsia="PMingLiU"/>
                <w:lang w:val="en-US"/>
              </w:rPr>
            </w:pPr>
            <w:r>
              <w:rPr>
                <w:rFonts w:eastAsia="PMingLiU"/>
                <w:lang w:val="en-US"/>
              </w:rPr>
              <w:t>-81.5</w:t>
            </w:r>
          </w:p>
        </w:tc>
        <w:tc>
          <w:tcPr>
            <w:tcW w:w="814" w:type="dxa"/>
            <w:tcPrChange w:id="4715" w:author="Petri J. Vasenkari (Nokia)" w:date="2023-03-29T11:20:00Z">
              <w:tcPr>
                <w:tcW w:w="814" w:type="dxa"/>
              </w:tcPr>
            </w:tcPrChange>
          </w:tcPr>
          <w:p w14:paraId="22DE177A" w14:textId="77777777" w:rsidR="005A4485" w:rsidRPr="00874A32" w:rsidRDefault="005A4485" w:rsidP="009B32A9">
            <w:pPr>
              <w:pStyle w:val="TAC"/>
              <w:rPr>
                <w:rFonts w:eastAsia="PMingLiU"/>
                <w:lang w:val="en-US"/>
              </w:rPr>
            </w:pPr>
            <w:r>
              <w:rPr>
                <w:rFonts w:eastAsia="PMingLiU"/>
                <w:lang w:val="en-US"/>
              </w:rPr>
              <w:t>-79.9</w:t>
            </w:r>
          </w:p>
        </w:tc>
      </w:tr>
      <w:tr w:rsidR="005A4485" w:rsidRPr="00874A32" w14:paraId="0EA17AE8"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17" w:author="Petri J. Vasenkari (Nokia)" w:date="2023-03-29T11:20:00Z">
            <w:trPr>
              <w:trHeight w:val="187"/>
              <w:jc w:val="center"/>
            </w:trPr>
          </w:trPrChange>
        </w:trPr>
        <w:tc>
          <w:tcPr>
            <w:tcW w:w="1100" w:type="dxa"/>
            <w:gridSpan w:val="2"/>
            <w:vMerge w:val="restart"/>
            <w:shd w:val="clear" w:color="auto" w:fill="auto"/>
            <w:vAlign w:val="center"/>
            <w:tcPrChange w:id="4718" w:author="Petri J. Vasenkari (Nokia)" w:date="2023-03-29T11:20:00Z">
              <w:tcPr>
                <w:tcW w:w="1100" w:type="dxa"/>
                <w:gridSpan w:val="2"/>
                <w:vMerge w:val="restart"/>
                <w:shd w:val="clear" w:color="auto" w:fill="auto"/>
                <w:vAlign w:val="center"/>
              </w:tcPr>
            </w:tcPrChange>
          </w:tcPr>
          <w:p w14:paraId="0FCFF8DC" w14:textId="77777777" w:rsidR="005A4485" w:rsidRPr="00874A32" w:rsidRDefault="005A4485" w:rsidP="009B32A9">
            <w:pPr>
              <w:pStyle w:val="TAC"/>
              <w:rPr>
                <w:rFonts w:eastAsia="PMingLiU"/>
                <w:lang w:val="en-US"/>
              </w:rPr>
            </w:pPr>
            <w:r w:rsidRPr="00874A32">
              <w:rPr>
                <w:rFonts w:eastAsia="PMingLiU"/>
                <w:lang w:val="en-US"/>
              </w:rPr>
              <w:t>n5</w:t>
            </w:r>
          </w:p>
        </w:tc>
        <w:tc>
          <w:tcPr>
            <w:tcW w:w="629" w:type="dxa"/>
            <w:tcPrChange w:id="4719" w:author="Petri J. Vasenkari (Nokia)" w:date="2023-03-29T11:20:00Z">
              <w:tcPr>
                <w:tcW w:w="629" w:type="dxa"/>
              </w:tcPr>
            </w:tcPrChange>
          </w:tcPr>
          <w:p w14:paraId="388AD981"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720" w:author="Petri J. Vasenkari (Nokia)" w:date="2023-03-29T11:20:00Z">
              <w:tcPr>
                <w:tcW w:w="741" w:type="dxa"/>
              </w:tcPr>
            </w:tcPrChange>
          </w:tcPr>
          <w:p w14:paraId="5B4AE4ED" w14:textId="77777777" w:rsidR="005A4485" w:rsidRPr="00874A32" w:rsidRDefault="005A4485" w:rsidP="009B32A9">
            <w:pPr>
              <w:pStyle w:val="TAC"/>
              <w:rPr>
                <w:rFonts w:eastAsia="PMingLiU"/>
                <w:lang w:val="en-US"/>
              </w:rPr>
            </w:pPr>
          </w:p>
        </w:tc>
        <w:tc>
          <w:tcPr>
            <w:tcW w:w="741" w:type="dxa"/>
            <w:shd w:val="clear" w:color="auto" w:fill="auto"/>
            <w:tcPrChange w:id="4721" w:author="Petri J. Vasenkari (Nokia)" w:date="2023-03-29T11:20:00Z">
              <w:tcPr>
                <w:tcW w:w="741" w:type="dxa"/>
                <w:shd w:val="clear" w:color="auto" w:fill="auto"/>
              </w:tcPr>
            </w:tcPrChange>
          </w:tcPr>
          <w:p w14:paraId="41C6EB93" w14:textId="7ECEB6E1" w:rsidR="005A4485" w:rsidRPr="00874A32" w:rsidRDefault="005A4485" w:rsidP="009B32A9">
            <w:pPr>
              <w:pStyle w:val="TAC"/>
              <w:rPr>
                <w:rFonts w:eastAsia="PMingLiU"/>
                <w:lang w:val="en-US"/>
              </w:rPr>
            </w:pPr>
            <w:r w:rsidRPr="00874A32">
              <w:rPr>
                <w:rFonts w:eastAsia="PMingLiU"/>
                <w:lang w:val="en-US"/>
              </w:rPr>
              <w:t>-98.0</w:t>
            </w:r>
          </w:p>
        </w:tc>
        <w:tc>
          <w:tcPr>
            <w:tcW w:w="740" w:type="dxa"/>
            <w:shd w:val="clear" w:color="auto" w:fill="auto"/>
            <w:tcPrChange w:id="4722" w:author="Petri J. Vasenkari (Nokia)" w:date="2023-03-29T11:20:00Z">
              <w:tcPr>
                <w:tcW w:w="740" w:type="dxa"/>
                <w:shd w:val="clear" w:color="auto" w:fill="auto"/>
              </w:tcPr>
            </w:tcPrChange>
          </w:tcPr>
          <w:p w14:paraId="07484BB6" w14:textId="77777777" w:rsidR="005A4485" w:rsidRPr="00874A32" w:rsidRDefault="005A4485" w:rsidP="009B32A9">
            <w:pPr>
              <w:pStyle w:val="TAC"/>
              <w:rPr>
                <w:rFonts w:eastAsia="PMingLiU"/>
                <w:lang w:val="en-US"/>
              </w:rPr>
            </w:pPr>
            <w:r w:rsidRPr="00874A32">
              <w:rPr>
                <w:rFonts w:eastAsia="PMingLiU"/>
                <w:lang w:val="en-US"/>
              </w:rPr>
              <w:t>-94.8</w:t>
            </w:r>
          </w:p>
        </w:tc>
        <w:tc>
          <w:tcPr>
            <w:tcW w:w="741" w:type="dxa"/>
            <w:shd w:val="clear" w:color="auto" w:fill="auto"/>
            <w:tcPrChange w:id="4723" w:author="Petri J. Vasenkari (Nokia)" w:date="2023-03-29T11:20:00Z">
              <w:tcPr>
                <w:tcW w:w="741" w:type="dxa"/>
                <w:shd w:val="clear" w:color="auto" w:fill="auto"/>
              </w:tcPr>
            </w:tcPrChange>
          </w:tcPr>
          <w:p w14:paraId="7B8D2868" w14:textId="77777777" w:rsidR="005A4485" w:rsidRPr="00874A32" w:rsidRDefault="005A4485" w:rsidP="009B32A9">
            <w:pPr>
              <w:pStyle w:val="TAC"/>
              <w:rPr>
                <w:rFonts w:eastAsia="PMingLiU"/>
                <w:lang w:val="en-US"/>
              </w:rPr>
            </w:pPr>
            <w:r w:rsidRPr="00874A32">
              <w:rPr>
                <w:rFonts w:eastAsia="PMingLiU"/>
                <w:lang w:val="en-US"/>
              </w:rPr>
              <w:t>-93.0</w:t>
            </w:r>
          </w:p>
        </w:tc>
        <w:tc>
          <w:tcPr>
            <w:tcW w:w="741" w:type="dxa"/>
            <w:shd w:val="clear" w:color="auto" w:fill="auto"/>
            <w:tcPrChange w:id="4724" w:author="Petri J. Vasenkari (Nokia)" w:date="2023-03-29T11:20:00Z">
              <w:tcPr>
                <w:tcW w:w="741" w:type="dxa"/>
                <w:shd w:val="clear" w:color="auto" w:fill="auto"/>
              </w:tcPr>
            </w:tcPrChange>
          </w:tcPr>
          <w:p w14:paraId="71540CD3" w14:textId="77777777" w:rsidR="005A4485" w:rsidRPr="00874A32" w:rsidRDefault="005A4485" w:rsidP="009B32A9">
            <w:pPr>
              <w:pStyle w:val="TAC"/>
              <w:rPr>
                <w:rFonts w:eastAsia="PMingLiU"/>
                <w:lang w:val="en-US"/>
              </w:rPr>
            </w:pPr>
            <w:r w:rsidRPr="00874A32">
              <w:rPr>
                <w:rFonts w:eastAsia="PMingLiU"/>
                <w:lang w:val="en-US"/>
              </w:rPr>
              <w:t>-86.8</w:t>
            </w:r>
          </w:p>
        </w:tc>
        <w:tc>
          <w:tcPr>
            <w:tcW w:w="740" w:type="dxa"/>
            <w:shd w:val="clear" w:color="auto" w:fill="auto"/>
            <w:tcPrChange w:id="4725" w:author="Petri J. Vasenkari (Nokia)" w:date="2023-03-29T11:20:00Z">
              <w:tcPr>
                <w:tcW w:w="740" w:type="dxa"/>
                <w:shd w:val="clear" w:color="auto" w:fill="auto"/>
              </w:tcPr>
            </w:tcPrChange>
          </w:tcPr>
          <w:p w14:paraId="407CDBFC" w14:textId="77777777" w:rsidR="005A4485" w:rsidRPr="00874A32" w:rsidRDefault="005A4485" w:rsidP="009B32A9">
            <w:pPr>
              <w:pStyle w:val="TAC"/>
              <w:rPr>
                <w:rFonts w:eastAsia="PMingLiU"/>
                <w:lang w:val="en-US"/>
              </w:rPr>
            </w:pPr>
            <w:r>
              <w:t>-84.8</w:t>
            </w:r>
          </w:p>
        </w:tc>
        <w:tc>
          <w:tcPr>
            <w:tcW w:w="741" w:type="dxa"/>
            <w:tcPrChange w:id="4726" w:author="Petri J. Vasenkari (Nokia)" w:date="2023-03-29T11:20:00Z">
              <w:tcPr>
                <w:tcW w:w="741" w:type="dxa"/>
              </w:tcPr>
            </w:tcPrChange>
          </w:tcPr>
          <w:p w14:paraId="11102A97" w14:textId="77777777" w:rsidR="005A4485" w:rsidRPr="00874A32" w:rsidRDefault="005A4485" w:rsidP="009B32A9">
            <w:pPr>
              <w:pStyle w:val="TAC"/>
              <w:rPr>
                <w:rFonts w:eastAsia="PMingLiU"/>
                <w:lang w:val="en-US"/>
              </w:rPr>
            </w:pPr>
          </w:p>
        </w:tc>
        <w:tc>
          <w:tcPr>
            <w:tcW w:w="741" w:type="dxa"/>
            <w:tcPrChange w:id="4727" w:author="Petri J. Vasenkari (Nokia)" w:date="2023-03-29T11:20:00Z">
              <w:tcPr>
                <w:tcW w:w="741" w:type="dxa"/>
              </w:tcPr>
            </w:tcPrChange>
          </w:tcPr>
          <w:p w14:paraId="343EA6BE" w14:textId="77777777" w:rsidR="005A4485" w:rsidRPr="00874A32" w:rsidRDefault="005A4485" w:rsidP="009B32A9">
            <w:pPr>
              <w:pStyle w:val="TAC"/>
              <w:rPr>
                <w:rFonts w:eastAsia="PMingLiU"/>
                <w:lang w:val="en-US"/>
              </w:rPr>
            </w:pPr>
          </w:p>
        </w:tc>
        <w:tc>
          <w:tcPr>
            <w:tcW w:w="740" w:type="dxa"/>
            <w:shd w:val="clear" w:color="auto" w:fill="auto"/>
            <w:tcPrChange w:id="4728" w:author="Petri J. Vasenkari (Nokia)" w:date="2023-03-29T11:20:00Z">
              <w:tcPr>
                <w:tcW w:w="740" w:type="dxa"/>
                <w:shd w:val="clear" w:color="auto" w:fill="auto"/>
              </w:tcPr>
            </w:tcPrChange>
          </w:tcPr>
          <w:p w14:paraId="628F903A" w14:textId="77777777" w:rsidR="005A4485" w:rsidRPr="00874A32" w:rsidRDefault="005A4485" w:rsidP="009B32A9">
            <w:pPr>
              <w:pStyle w:val="TAC"/>
              <w:rPr>
                <w:rFonts w:eastAsia="PMingLiU"/>
                <w:lang w:val="en-US"/>
              </w:rPr>
            </w:pPr>
          </w:p>
        </w:tc>
        <w:tc>
          <w:tcPr>
            <w:tcW w:w="741" w:type="dxa"/>
            <w:tcPrChange w:id="4729" w:author="Petri J. Vasenkari (Nokia)" w:date="2023-03-29T11:20:00Z">
              <w:tcPr>
                <w:tcW w:w="741" w:type="dxa"/>
              </w:tcPr>
            </w:tcPrChange>
          </w:tcPr>
          <w:p w14:paraId="389CECAB" w14:textId="77777777" w:rsidR="005A4485" w:rsidRPr="00874A32" w:rsidRDefault="005A4485" w:rsidP="009B32A9">
            <w:pPr>
              <w:pStyle w:val="TAC"/>
              <w:rPr>
                <w:rFonts w:eastAsia="PMingLiU"/>
                <w:lang w:val="en-US"/>
              </w:rPr>
            </w:pPr>
          </w:p>
        </w:tc>
        <w:tc>
          <w:tcPr>
            <w:tcW w:w="814" w:type="dxa"/>
            <w:tcPrChange w:id="4730" w:author="Petri J. Vasenkari (Nokia)" w:date="2023-03-29T11:20:00Z">
              <w:tcPr>
                <w:tcW w:w="814" w:type="dxa"/>
              </w:tcPr>
            </w:tcPrChange>
          </w:tcPr>
          <w:p w14:paraId="77302FAA" w14:textId="77777777" w:rsidR="005A4485" w:rsidRPr="00874A32" w:rsidRDefault="005A4485" w:rsidP="009B32A9">
            <w:pPr>
              <w:pStyle w:val="TAC"/>
              <w:rPr>
                <w:rFonts w:eastAsia="PMingLiU"/>
                <w:lang w:val="en-US"/>
              </w:rPr>
            </w:pPr>
          </w:p>
        </w:tc>
      </w:tr>
      <w:tr w:rsidR="005A4485" w:rsidRPr="00874A32" w14:paraId="2F078E9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32"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33" w:author="Petri J. Vasenkari (Nokia)" w:date="2023-03-29T11:20:00Z">
              <w:tcPr>
                <w:tcW w:w="1100" w:type="dxa"/>
                <w:gridSpan w:val="2"/>
                <w:vMerge/>
                <w:tcBorders>
                  <w:bottom w:val="single" w:sz="4" w:space="0" w:color="auto"/>
                </w:tcBorders>
                <w:shd w:val="clear" w:color="auto" w:fill="auto"/>
                <w:vAlign w:val="center"/>
              </w:tcPr>
            </w:tcPrChange>
          </w:tcPr>
          <w:p w14:paraId="63F4CA5B" w14:textId="77777777" w:rsidR="005A4485" w:rsidRPr="00874A32" w:rsidRDefault="005A4485" w:rsidP="009B32A9">
            <w:pPr>
              <w:pStyle w:val="TAC"/>
              <w:rPr>
                <w:rFonts w:eastAsia="PMingLiU"/>
                <w:lang w:val="en-US"/>
              </w:rPr>
            </w:pPr>
          </w:p>
        </w:tc>
        <w:tc>
          <w:tcPr>
            <w:tcW w:w="629" w:type="dxa"/>
            <w:tcPrChange w:id="4734" w:author="Petri J. Vasenkari (Nokia)" w:date="2023-03-29T11:20:00Z">
              <w:tcPr>
                <w:tcW w:w="629" w:type="dxa"/>
              </w:tcPr>
            </w:tcPrChange>
          </w:tcPr>
          <w:p w14:paraId="4103E81D"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735" w:author="Petri J. Vasenkari (Nokia)" w:date="2023-03-29T11:20:00Z">
              <w:tcPr>
                <w:tcW w:w="741" w:type="dxa"/>
              </w:tcPr>
            </w:tcPrChange>
          </w:tcPr>
          <w:p w14:paraId="44158174" w14:textId="77777777" w:rsidR="005A4485" w:rsidRPr="00874A32" w:rsidRDefault="005A4485" w:rsidP="009B32A9">
            <w:pPr>
              <w:pStyle w:val="TAC"/>
              <w:rPr>
                <w:rFonts w:eastAsia="PMingLiU"/>
                <w:lang w:val="en-US"/>
              </w:rPr>
            </w:pPr>
          </w:p>
        </w:tc>
        <w:tc>
          <w:tcPr>
            <w:tcW w:w="741" w:type="dxa"/>
            <w:shd w:val="clear" w:color="auto" w:fill="auto"/>
            <w:tcPrChange w:id="4736" w:author="Petri J. Vasenkari (Nokia)" w:date="2023-03-29T11:20:00Z">
              <w:tcPr>
                <w:tcW w:w="741" w:type="dxa"/>
                <w:shd w:val="clear" w:color="auto" w:fill="auto"/>
              </w:tcPr>
            </w:tcPrChange>
          </w:tcPr>
          <w:p w14:paraId="4DEC7F52" w14:textId="394FC3C0" w:rsidR="005A4485" w:rsidRPr="00874A32" w:rsidRDefault="005A4485" w:rsidP="009B32A9">
            <w:pPr>
              <w:pStyle w:val="TAC"/>
              <w:rPr>
                <w:rFonts w:eastAsia="PMingLiU"/>
                <w:lang w:val="en-US"/>
              </w:rPr>
            </w:pPr>
          </w:p>
        </w:tc>
        <w:tc>
          <w:tcPr>
            <w:tcW w:w="740" w:type="dxa"/>
            <w:shd w:val="clear" w:color="auto" w:fill="auto"/>
            <w:tcPrChange w:id="4737" w:author="Petri J. Vasenkari (Nokia)" w:date="2023-03-29T11:20:00Z">
              <w:tcPr>
                <w:tcW w:w="740" w:type="dxa"/>
                <w:shd w:val="clear" w:color="auto" w:fill="auto"/>
              </w:tcPr>
            </w:tcPrChange>
          </w:tcPr>
          <w:p w14:paraId="04DD3E04" w14:textId="77777777" w:rsidR="005A4485" w:rsidRPr="00874A32" w:rsidRDefault="005A4485" w:rsidP="009B32A9">
            <w:pPr>
              <w:pStyle w:val="TAC"/>
              <w:rPr>
                <w:rFonts w:eastAsia="PMingLiU"/>
                <w:lang w:val="en-US"/>
              </w:rPr>
            </w:pPr>
            <w:r w:rsidRPr="00874A32">
              <w:rPr>
                <w:rFonts w:eastAsia="PMingLiU"/>
                <w:lang w:val="en-US"/>
              </w:rPr>
              <w:t>-95.1</w:t>
            </w:r>
          </w:p>
        </w:tc>
        <w:tc>
          <w:tcPr>
            <w:tcW w:w="741" w:type="dxa"/>
            <w:shd w:val="clear" w:color="auto" w:fill="auto"/>
            <w:tcPrChange w:id="4738" w:author="Petri J. Vasenkari (Nokia)" w:date="2023-03-29T11:20:00Z">
              <w:tcPr>
                <w:tcW w:w="741" w:type="dxa"/>
                <w:shd w:val="clear" w:color="auto" w:fill="auto"/>
              </w:tcPr>
            </w:tcPrChange>
          </w:tcPr>
          <w:p w14:paraId="36A0CF09" w14:textId="77777777" w:rsidR="005A4485" w:rsidRPr="00874A32" w:rsidRDefault="005A4485" w:rsidP="009B32A9">
            <w:pPr>
              <w:pStyle w:val="TAC"/>
              <w:rPr>
                <w:rFonts w:eastAsia="PMingLiU"/>
                <w:lang w:val="en-US"/>
              </w:rPr>
            </w:pPr>
            <w:r w:rsidRPr="00874A32">
              <w:rPr>
                <w:rFonts w:eastAsia="PMingLiU"/>
                <w:lang w:val="en-US"/>
              </w:rPr>
              <w:t>-93.1</w:t>
            </w:r>
          </w:p>
        </w:tc>
        <w:tc>
          <w:tcPr>
            <w:tcW w:w="741" w:type="dxa"/>
            <w:shd w:val="clear" w:color="auto" w:fill="auto"/>
            <w:tcPrChange w:id="4739" w:author="Petri J. Vasenkari (Nokia)" w:date="2023-03-29T11:20:00Z">
              <w:tcPr>
                <w:tcW w:w="741" w:type="dxa"/>
                <w:shd w:val="clear" w:color="auto" w:fill="auto"/>
              </w:tcPr>
            </w:tcPrChange>
          </w:tcPr>
          <w:p w14:paraId="52334CDB" w14:textId="77777777" w:rsidR="005A4485" w:rsidRPr="00874A32" w:rsidRDefault="005A4485" w:rsidP="009B32A9">
            <w:pPr>
              <w:pStyle w:val="TAC"/>
              <w:rPr>
                <w:rFonts w:eastAsia="PMingLiU"/>
                <w:lang w:val="en-US"/>
              </w:rPr>
            </w:pPr>
            <w:r w:rsidRPr="00874A32">
              <w:rPr>
                <w:rFonts w:eastAsia="PMingLiU"/>
                <w:lang w:val="en-US"/>
              </w:rPr>
              <w:t>-88.6</w:t>
            </w:r>
          </w:p>
        </w:tc>
        <w:tc>
          <w:tcPr>
            <w:tcW w:w="740" w:type="dxa"/>
            <w:shd w:val="clear" w:color="auto" w:fill="auto"/>
            <w:tcPrChange w:id="4740" w:author="Petri J. Vasenkari (Nokia)" w:date="2023-03-29T11:20:00Z">
              <w:tcPr>
                <w:tcW w:w="740" w:type="dxa"/>
                <w:shd w:val="clear" w:color="auto" w:fill="auto"/>
              </w:tcPr>
            </w:tcPrChange>
          </w:tcPr>
          <w:p w14:paraId="15185D6E" w14:textId="77777777" w:rsidR="005A4485" w:rsidRPr="00874A32" w:rsidRDefault="005A4485" w:rsidP="009B32A9">
            <w:pPr>
              <w:pStyle w:val="TAC"/>
              <w:rPr>
                <w:rFonts w:eastAsia="PMingLiU"/>
                <w:lang w:val="en-US"/>
              </w:rPr>
            </w:pPr>
            <w:r>
              <w:t>-84.9</w:t>
            </w:r>
          </w:p>
        </w:tc>
        <w:tc>
          <w:tcPr>
            <w:tcW w:w="741" w:type="dxa"/>
            <w:tcPrChange w:id="4741" w:author="Petri J. Vasenkari (Nokia)" w:date="2023-03-29T11:20:00Z">
              <w:tcPr>
                <w:tcW w:w="741" w:type="dxa"/>
              </w:tcPr>
            </w:tcPrChange>
          </w:tcPr>
          <w:p w14:paraId="62C4FFB4" w14:textId="77777777" w:rsidR="005A4485" w:rsidRPr="00874A32" w:rsidRDefault="005A4485" w:rsidP="009B32A9">
            <w:pPr>
              <w:pStyle w:val="TAC"/>
              <w:rPr>
                <w:rFonts w:eastAsia="PMingLiU"/>
                <w:lang w:val="en-US"/>
              </w:rPr>
            </w:pPr>
          </w:p>
        </w:tc>
        <w:tc>
          <w:tcPr>
            <w:tcW w:w="741" w:type="dxa"/>
            <w:tcPrChange w:id="4742" w:author="Petri J. Vasenkari (Nokia)" w:date="2023-03-29T11:20:00Z">
              <w:tcPr>
                <w:tcW w:w="741" w:type="dxa"/>
              </w:tcPr>
            </w:tcPrChange>
          </w:tcPr>
          <w:p w14:paraId="3A9285D1" w14:textId="77777777" w:rsidR="005A4485" w:rsidRPr="00874A32" w:rsidRDefault="005A4485" w:rsidP="009B32A9">
            <w:pPr>
              <w:pStyle w:val="TAC"/>
              <w:rPr>
                <w:rFonts w:eastAsia="PMingLiU"/>
                <w:lang w:val="en-US"/>
              </w:rPr>
            </w:pPr>
          </w:p>
        </w:tc>
        <w:tc>
          <w:tcPr>
            <w:tcW w:w="740" w:type="dxa"/>
            <w:shd w:val="clear" w:color="auto" w:fill="auto"/>
            <w:tcPrChange w:id="4743" w:author="Petri J. Vasenkari (Nokia)" w:date="2023-03-29T11:20:00Z">
              <w:tcPr>
                <w:tcW w:w="740" w:type="dxa"/>
                <w:shd w:val="clear" w:color="auto" w:fill="auto"/>
              </w:tcPr>
            </w:tcPrChange>
          </w:tcPr>
          <w:p w14:paraId="22246C35" w14:textId="77777777" w:rsidR="005A4485" w:rsidRPr="00874A32" w:rsidRDefault="005A4485" w:rsidP="009B32A9">
            <w:pPr>
              <w:pStyle w:val="TAC"/>
              <w:rPr>
                <w:rFonts w:eastAsia="PMingLiU"/>
                <w:lang w:val="en-US"/>
              </w:rPr>
            </w:pPr>
          </w:p>
        </w:tc>
        <w:tc>
          <w:tcPr>
            <w:tcW w:w="741" w:type="dxa"/>
            <w:tcPrChange w:id="4744" w:author="Petri J. Vasenkari (Nokia)" w:date="2023-03-29T11:20:00Z">
              <w:tcPr>
                <w:tcW w:w="741" w:type="dxa"/>
              </w:tcPr>
            </w:tcPrChange>
          </w:tcPr>
          <w:p w14:paraId="6A57F974" w14:textId="77777777" w:rsidR="005A4485" w:rsidRPr="00874A32" w:rsidRDefault="005A4485" w:rsidP="009B32A9">
            <w:pPr>
              <w:pStyle w:val="TAC"/>
              <w:rPr>
                <w:rFonts w:eastAsia="PMingLiU"/>
                <w:lang w:val="en-US"/>
              </w:rPr>
            </w:pPr>
          </w:p>
        </w:tc>
        <w:tc>
          <w:tcPr>
            <w:tcW w:w="814" w:type="dxa"/>
            <w:tcPrChange w:id="4745" w:author="Petri J. Vasenkari (Nokia)" w:date="2023-03-29T11:20:00Z">
              <w:tcPr>
                <w:tcW w:w="814" w:type="dxa"/>
              </w:tcPr>
            </w:tcPrChange>
          </w:tcPr>
          <w:p w14:paraId="4C09CCED" w14:textId="77777777" w:rsidR="005A4485" w:rsidRPr="00874A32" w:rsidRDefault="005A4485" w:rsidP="009B32A9">
            <w:pPr>
              <w:pStyle w:val="TAC"/>
              <w:rPr>
                <w:rFonts w:eastAsia="PMingLiU"/>
                <w:lang w:val="en-US"/>
              </w:rPr>
            </w:pPr>
          </w:p>
        </w:tc>
      </w:tr>
      <w:tr w:rsidR="005A4485" w:rsidRPr="00874A32" w14:paraId="212FBA2C"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47" w:author="Petri J. Vasenkari (Nokia)" w:date="2023-03-29T11:20:00Z">
            <w:trPr>
              <w:trHeight w:val="187"/>
              <w:jc w:val="center"/>
            </w:trPr>
          </w:trPrChange>
        </w:trPr>
        <w:tc>
          <w:tcPr>
            <w:tcW w:w="1100" w:type="dxa"/>
            <w:gridSpan w:val="2"/>
            <w:vMerge w:val="restart"/>
            <w:shd w:val="clear" w:color="auto" w:fill="auto"/>
            <w:vAlign w:val="center"/>
            <w:tcPrChange w:id="4748" w:author="Petri J. Vasenkari (Nokia)" w:date="2023-03-29T11:20:00Z">
              <w:tcPr>
                <w:tcW w:w="1100" w:type="dxa"/>
                <w:gridSpan w:val="2"/>
                <w:vMerge w:val="restart"/>
                <w:shd w:val="clear" w:color="auto" w:fill="auto"/>
                <w:vAlign w:val="center"/>
              </w:tcPr>
            </w:tcPrChange>
          </w:tcPr>
          <w:p w14:paraId="4FF71A2A" w14:textId="77777777" w:rsidR="005A4485" w:rsidRPr="00874A32" w:rsidRDefault="005A4485" w:rsidP="009B32A9">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Change w:id="4749" w:author="Petri J. Vasenkari (Nokia)" w:date="2023-03-29T11:20:00Z">
              <w:tcPr>
                <w:tcW w:w="629" w:type="dxa"/>
              </w:tcPr>
            </w:tcPrChange>
          </w:tcPr>
          <w:p w14:paraId="55B3A422"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750" w:author="Petri J. Vasenkari (Nokia)" w:date="2023-03-29T11:20:00Z">
              <w:tcPr>
                <w:tcW w:w="741" w:type="dxa"/>
              </w:tcPr>
            </w:tcPrChange>
          </w:tcPr>
          <w:p w14:paraId="600ADD7A" w14:textId="77777777" w:rsidR="005A4485" w:rsidRPr="00874A32" w:rsidRDefault="005A4485" w:rsidP="009B32A9">
            <w:pPr>
              <w:pStyle w:val="TAC"/>
              <w:rPr>
                <w:rFonts w:eastAsia="PMingLiU"/>
                <w:lang w:val="en-US"/>
              </w:rPr>
            </w:pPr>
          </w:p>
        </w:tc>
        <w:tc>
          <w:tcPr>
            <w:tcW w:w="741" w:type="dxa"/>
            <w:shd w:val="clear" w:color="auto" w:fill="auto"/>
            <w:tcPrChange w:id="4751" w:author="Petri J. Vasenkari (Nokia)" w:date="2023-03-29T11:20:00Z">
              <w:tcPr>
                <w:tcW w:w="741" w:type="dxa"/>
                <w:shd w:val="clear" w:color="auto" w:fill="auto"/>
              </w:tcPr>
            </w:tcPrChange>
          </w:tcPr>
          <w:p w14:paraId="67AC9540" w14:textId="1FECF1F4" w:rsidR="005A4485" w:rsidRPr="00874A32" w:rsidRDefault="005A4485" w:rsidP="009B32A9">
            <w:pPr>
              <w:pStyle w:val="TAC"/>
              <w:rPr>
                <w:rFonts w:eastAsia="PMingLiU"/>
                <w:lang w:val="en-US"/>
              </w:rPr>
            </w:pPr>
            <w:r w:rsidRPr="00874A32">
              <w:rPr>
                <w:rFonts w:eastAsia="PMingLiU"/>
                <w:lang w:val="en-US"/>
              </w:rPr>
              <w:t>-98.0</w:t>
            </w:r>
          </w:p>
        </w:tc>
        <w:tc>
          <w:tcPr>
            <w:tcW w:w="740" w:type="dxa"/>
            <w:shd w:val="clear" w:color="auto" w:fill="auto"/>
            <w:tcPrChange w:id="4752" w:author="Petri J. Vasenkari (Nokia)" w:date="2023-03-29T11:20:00Z">
              <w:tcPr>
                <w:tcW w:w="740" w:type="dxa"/>
                <w:shd w:val="clear" w:color="auto" w:fill="auto"/>
              </w:tcPr>
            </w:tcPrChange>
          </w:tcPr>
          <w:p w14:paraId="62E69D7A" w14:textId="77777777" w:rsidR="005A4485" w:rsidRPr="00874A32" w:rsidRDefault="005A4485" w:rsidP="009B32A9">
            <w:pPr>
              <w:pStyle w:val="TAC"/>
              <w:rPr>
                <w:rFonts w:eastAsia="PMingLiU"/>
                <w:lang w:val="en-US"/>
              </w:rPr>
            </w:pPr>
            <w:r w:rsidRPr="00874A32">
              <w:rPr>
                <w:rFonts w:eastAsia="PMingLiU"/>
                <w:lang w:val="en-US"/>
              </w:rPr>
              <w:t>-94.8</w:t>
            </w:r>
          </w:p>
        </w:tc>
        <w:tc>
          <w:tcPr>
            <w:tcW w:w="741" w:type="dxa"/>
            <w:shd w:val="clear" w:color="auto" w:fill="auto"/>
            <w:tcPrChange w:id="4753" w:author="Petri J. Vasenkari (Nokia)" w:date="2023-03-29T11:20:00Z">
              <w:tcPr>
                <w:tcW w:w="741" w:type="dxa"/>
                <w:shd w:val="clear" w:color="auto" w:fill="auto"/>
              </w:tcPr>
            </w:tcPrChange>
          </w:tcPr>
          <w:p w14:paraId="44343A5F" w14:textId="77777777" w:rsidR="005A4485" w:rsidRPr="00874A32" w:rsidRDefault="005A4485" w:rsidP="009B32A9">
            <w:pPr>
              <w:pStyle w:val="TAC"/>
              <w:rPr>
                <w:rFonts w:eastAsia="PMingLiU"/>
                <w:lang w:val="en-US"/>
              </w:rPr>
            </w:pPr>
            <w:r w:rsidRPr="00874A32">
              <w:rPr>
                <w:rFonts w:eastAsia="PMingLiU"/>
                <w:lang w:val="en-US"/>
              </w:rPr>
              <w:t>-93.0</w:t>
            </w:r>
          </w:p>
        </w:tc>
        <w:tc>
          <w:tcPr>
            <w:tcW w:w="741" w:type="dxa"/>
            <w:shd w:val="clear" w:color="auto" w:fill="auto"/>
            <w:tcPrChange w:id="4754" w:author="Petri J. Vasenkari (Nokia)" w:date="2023-03-29T11:20:00Z">
              <w:tcPr>
                <w:tcW w:w="741" w:type="dxa"/>
                <w:shd w:val="clear" w:color="auto" w:fill="auto"/>
              </w:tcPr>
            </w:tcPrChange>
          </w:tcPr>
          <w:p w14:paraId="22B01B51" w14:textId="77777777" w:rsidR="005A4485" w:rsidRPr="00874A32" w:rsidRDefault="005A4485" w:rsidP="009B32A9">
            <w:pPr>
              <w:pStyle w:val="TAC"/>
              <w:rPr>
                <w:rFonts w:eastAsia="PMingLiU"/>
                <w:lang w:val="en-US"/>
              </w:rPr>
            </w:pPr>
            <w:r w:rsidRPr="00874A32">
              <w:rPr>
                <w:rFonts w:eastAsia="PMingLiU"/>
                <w:lang w:val="en-US"/>
              </w:rPr>
              <w:t>-91.8</w:t>
            </w:r>
          </w:p>
        </w:tc>
        <w:tc>
          <w:tcPr>
            <w:tcW w:w="740" w:type="dxa"/>
            <w:shd w:val="clear" w:color="auto" w:fill="auto"/>
            <w:tcPrChange w:id="4755" w:author="Petri J. Vasenkari (Nokia)" w:date="2023-03-29T11:20:00Z">
              <w:tcPr>
                <w:tcW w:w="740" w:type="dxa"/>
                <w:shd w:val="clear" w:color="auto" w:fill="auto"/>
              </w:tcPr>
            </w:tcPrChange>
          </w:tcPr>
          <w:p w14:paraId="5914ACDE" w14:textId="77777777" w:rsidR="005A4485" w:rsidRPr="00874A32" w:rsidRDefault="005A4485" w:rsidP="009B32A9">
            <w:pPr>
              <w:pStyle w:val="TAC"/>
              <w:rPr>
                <w:rFonts w:eastAsia="PMingLiU"/>
                <w:lang w:val="en-US"/>
              </w:rPr>
            </w:pPr>
            <w:r w:rsidRPr="00874A32">
              <w:rPr>
                <w:rFonts w:eastAsia="PMingLiU"/>
                <w:lang w:val="en-US"/>
              </w:rPr>
              <w:t>-90.7</w:t>
            </w:r>
          </w:p>
        </w:tc>
        <w:tc>
          <w:tcPr>
            <w:tcW w:w="741" w:type="dxa"/>
            <w:tcPrChange w:id="4756" w:author="Petri J. Vasenkari (Nokia)" w:date="2023-03-29T11:20:00Z">
              <w:tcPr>
                <w:tcW w:w="741" w:type="dxa"/>
              </w:tcPr>
            </w:tcPrChange>
          </w:tcPr>
          <w:p w14:paraId="0938B491" w14:textId="77777777" w:rsidR="005A4485" w:rsidRPr="00874A32" w:rsidRDefault="005A4485" w:rsidP="009B32A9">
            <w:pPr>
              <w:pStyle w:val="TAC"/>
              <w:rPr>
                <w:rFonts w:eastAsia="PMingLiU"/>
                <w:lang w:val="en-US"/>
              </w:rPr>
            </w:pPr>
            <w:r w:rsidRPr="00874A32">
              <w:rPr>
                <w:rFonts w:eastAsia="PMingLiU"/>
                <w:lang w:val="en-US"/>
              </w:rPr>
              <w:t>-89.9</w:t>
            </w:r>
          </w:p>
        </w:tc>
        <w:tc>
          <w:tcPr>
            <w:tcW w:w="741" w:type="dxa"/>
            <w:tcPrChange w:id="4757" w:author="Petri J. Vasenkari (Nokia)" w:date="2023-03-29T11:20:00Z">
              <w:tcPr>
                <w:tcW w:w="741" w:type="dxa"/>
              </w:tcPr>
            </w:tcPrChange>
          </w:tcPr>
          <w:p w14:paraId="5F73D213" w14:textId="77777777" w:rsidR="005A4485" w:rsidRPr="00874A32" w:rsidRDefault="005A4485" w:rsidP="009B32A9">
            <w:pPr>
              <w:pStyle w:val="TAC"/>
              <w:rPr>
                <w:rFonts w:eastAsia="PMingLiU"/>
                <w:lang w:val="en-US"/>
              </w:rPr>
            </w:pPr>
            <w:r>
              <w:rPr>
                <w:rFonts w:eastAsia="PMingLiU"/>
                <w:lang w:val="en-US"/>
              </w:rPr>
              <w:t>-89.2</w:t>
            </w:r>
          </w:p>
        </w:tc>
        <w:tc>
          <w:tcPr>
            <w:tcW w:w="740" w:type="dxa"/>
            <w:shd w:val="clear" w:color="auto" w:fill="auto"/>
            <w:tcPrChange w:id="4758" w:author="Petri J. Vasenkari (Nokia)" w:date="2023-03-29T11:20:00Z">
              <w:tcPr>
                <w:tcW w:w="740" w:type="dxa"/>
                <w:shd w:val="clear" w:color="auto" w:fill="auto"/>
              </w:tcPr>
            </w:tcPrChange>
          </w:tcPr>
          <w:p w14:paraId="794F13F7" w14:textId="77777777" w:rsidR="005A4485" w:rsidRPr="00874A32" w:rsidRDefault="005A4485" w:rsidP="009B32A9">
            <w:pPr>
              <w:pStyle w:val="TAC"/>
              <w:rPr>
                <w:rFonts w:eastAsia="PMingLiU"/>
                <w:lang w:val="en-US"/>
              </w:rPr>
            </w:pPr>
            <w:r w:rsidRPr="00874A32">
              <w:rPr>
                <w:rFonts w:eastAsia="PMingLiU"/>
                <w:lang w:val="en-US"/>
              </w:rPr>
              <w:t>-88.6</w:t>
            </w:r>
          </w:p>
        </w:tc>
        <w:tc>
          <w:tcPr>
            <w:tcW w:w="741" w:type="dxa"/>
            <w:tcPrChange w:id="4759" w:author="Petri J. Vasenkari (Nokia)" w:date="2023-03-29T11:20:00Z">
              <w:tcPr>
                <w:tcW w:w="741" w:type="dxa"/>
              </w:tcPr>
            </w:tcPrChange>
          </w:tcPr>
          <w:p w14:paraId="69BDEE9A" w14:textId="77777777" w:rsidR="005A4485" w:rsidRPr="00874A32" w:rsidRDefault="005A4485" w:rsidP="009B32A9">
            <w:pPr>
              <w:pStyle w:val="TAC"/>
              <w:rPr>
                <w:rFonts w:eastAsia="PMingLiU"/>
                <w:lang w:val="en-US"/>
              </w:rPr>
            </w:pPr>
          </w:p>
        </w:tc>
        <w:tc>
          <w:tcPr>
            <w:tcW w:w="814" w:type="dxa"/>
            <w:tcPrChange w:id="4760" w:author="Petri J. Vasenkari (Nokia)" w:date="2023-03-29T11:20:00Z">
              <w:tcPr>
                <w:tcW w:w="814" w:type="dxa"/>
              </w:tcPr>
            </w:tcPrChange>
          </w:tcPr>
          <w:p w14:paraId="36777E29" w14:textId="77777777" w:rsidR="005A4485" w:rsidRPr="00874A32" w:rsidRDefault="005A4485" w:rsidP="009B32A9">
            <w:pPr>
              <w:pStyle w:val="TAC"/>
              <w:rPr>
                <w:rFonts w:eastAsia="PMingLiU"/>
                <w:lang w:val="en-US"/>
              </w:rPr>
            </w:pPr>
            <w:r w:rsidRPr="00874A32">
              <w:rPr>
                <w:rFonts w:eastAsia="PMingLiU"/>
                <w:lang w:val="en-US"/>
              </w:rPr>
              <w:t>-81.5</w:t>
            </w:r>
          </w:p>
        </w:tc>
      </w:tr>
      <w:tr w:rsidR="005A4485" w:rsidRPr="00874A32" w14:paraId="082A7084"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62" w:author="Petri J. Vasenkari (Nokia)" w:date="2023-03-29T11:20:00Z">
            <w:trPr>
              <w:trHeight w:val="187"/>
              <w:jc w:val="center"/>
            </w:trPr>
          </w:trPrChange>
        </w:trPr>
        <w:tc>
          <w:tcPr>
            <w:tcW w:w="1100" w:type="dxa"/>
            <w:gridSpan w:val="2"/>
            <w:vMerge/>
            <w:shd w:val="clear" w:color="auto" w:fill="auto"/>
            <w:vAlign w:val="center"/>
            <w:tcPrChange w:id="4763" w:author="Petri J. Vasenkari (Nokia)" w:date="2023-03-29T11:20:00Z">
              <w:tcPr>
                <w:tcW w:w="1100" w:type="dxa"/>
                <w:gridSpan w:val="2"/>
                <w:vMerge/>
                <w:shd w:val="clear" w:color="auto" w:fill="auto"/>
                <w:vAlign w:val="center"/>
              </w:tcPr>
            </w:tcPrChange>
          </w:tcPr>
          <w:p w14:paraId="3F05E434" w14:textId="77777777" w:rsidR="005A4485" w:rsidRPr="00874A32" w:rsidRDefault="005A4485" w:rsidP="009B32A9">
            <w:pPr>
              <w:pStyle w:val="TAC"/>
              <w:rPr>
                <w:rFonts w:eastAsia="PMingLiU"/>
                <w:lang w:val="en-US"/>
              </w:rPr>
            </w:pPr>
          </w:p>
        </w:tc>
        <w:tc>
          <w:tcPr>
            <w:tcW w:w="629" w:type="dxa"/>
            <w:tcPrChange w:id="4764" w:author="Petri J. Vasenkari (Nokia)" w:date="2023-03-29T11:20:00Z">
              <w:tcPr>
                <w:tcW w:w="629" w:type="dxa"/>
              </w:tcPr>
            </w:tcPrChange>
          </w:tcPr>
          <w:p w14:paraId="60107DE6"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765" w:author="Petri J. Vasenkari (Nokia)" w:date="2023-03-29T11:20:00Z">
              <w:tcPr>
                <w:tcW w:w="741" w:type="dxa"/>
              </w:tcPr>
            </w:tcPrChange>
          </w:tcPr>
          <w:p w14:paraId="2BB6EA13" w14:textId="77777777" w:rsidR="005A4485" w:rsidRPr="00874A32" w:rsidRDefault="005A4485" w:rsidP="009B32A9">
            <w:pPr>
              <w:pStyle w:val="TAC"/>
              <w:rPr>
                <w:rFonts w:eastAsia="PMingLiU"/>
                <w:lang w:val="en-US"/>
              </w:rPr>
            </w:pPr>
          </w:p>
        </w:tc>
        <w:tc>
          <w:tcPr>
            <w:tcW w:w="741" w:type="dxa"/>
            <w:shd w:val="clear" w:color="auto" w:fill="auto"/>
            <w:tcPrChange w:id="4766" w:author="Petri J. Vasenkari (Nokia)" w:date="2023-03-29T11:20:00Z">
              <w:tcPr>
                <w:tcW w:w="741" w:type="dxa"/>
                <w:shd w:val="clear" w:color="auto" w:fill="auto"/>
              </w:tcPr>
            </w:tcPrChange>
          </w:tcPr>
          <w:p w14:paraId="73BAC6AE" w14:textId="0DAC72A5" w:rsidR="005A4485" w:rsidRPr="00874A32" w:rsidRDefault="005A4485" w:rsidP="009B32A9">
            <w:pPr>
              <w:pStyle w:val="TAC"/>
              <w:rPr>
                <w:rFonts w:eastAsia="PMingLiU"/>
                <w:lang w:val="en-US"/>
              </w:rPr>
            </w:pPr>
          </w:p>
        </w:tc>
        <w:tc>
          <w:tcPr>
            <w:tcW w:w="740" w:type="dxa"/>
            <w:shd w:val="clear" w:color="auto" w:fill="auto"/>
            <w:tcPrChange w:id="4767" w:author="Petri J. Vasenkari (Nokia)" w:date="2023-03-29T11:20:00Z">
              <w:tcPr>
                <w:tcW w:w="740" w:type="dxa"/>
                <w:shd w:val="clear" w:color="auto" w:fill="auto"/>
              </w:tcPr>
            </w:tcPrChange>
          </w:tcPr>
          <w:p w14:paraId="5F64F127" w14:textId="77777777" w:rsidR="005A4485" w:rsidRPr="00874A32" w:rsidRDefault="005A4485" w:rsidP="009B32A9">
            <w:pPr>
              <w:pStyle w:val="TAC"/>
              <w:rPr>
                <w:rFonts w:eastAsia="PMingLiU"/>
                <w:lang w:val="en-US"/>
              </w:rPr>
            </w:pPr>
            <w:r w:rsidRPr="00874A32">
              <w:rPr>
                <w:rFonts w:eastAsia="PMingLiU"/>
                <w:lang w:val="en-US"/>
              </w:rPr>
              <w:t>-95.1</w:t>
            </w:r>
          </w:p>
        </w:tc>
        <w:tc>
          <w:tcPr>
            <w:tcW w:w="741" w:type="dxa"/>
            <w:shd w:val="clear" w:color="auto" w:fill="auto"/>
            <w:tcPrChange w:id="4768" w:author="Petri J. Vasenkari (Nokia)" w:date="2023-03-29T11:20:00Z">
              <w:tcPr>
                <w:tcW w:w="741" w:type="dxa"/>
                <w:shd w:val="clear" w:color="auto" w:fill="auto"/>
              </w:tcPr>
            </w:tcPrChange>
          </w:tcPr>
          <w:p w14:paraId="3E844D65" w14:textId="77777777" w:rsidR="005A4485" w:rsidRPr="00874A32" w:rsidRDefault="005A4485" w:rsidP="009B32A9">
            <w:pPr>
              <w:pStyle w:val="TAC"/>
              <w:rPr>
                <w:rFonts w:eastAsia="PMingLiU"/>
                <w:lang w:val="en-US"/>
              </w:rPr>
            </w:pPr>
            <w:r w:rsidRPr="00874A32">
              <w:rPr>
                <w:rFonts w:eastAsia="PMingLiU"/>
                <w:lang w:val="en-US"/>
              </w:rPr>
              <w:t>-93.1</w:t>
            </w:r>
          </w:p>
        </w:tc>
        <w:tc>
          <w:tcPr>
            <w:tcW w:w="741" w:type="dxa"/>
            <w:shd w:val="clear" w:color="auto" w:fill="auto"/>
            <w:tcPrChange w:id="4769" w:author="Petri J. Vasenkari (Nokia)" w:date="2023-03-29T11:20:00Z">
              <w:tcPr>
                <w:tcW w:w="741" w:type="dxa"/>
                <w:shd w:val="clear" w:color="auto" w:fill="auto"/>
              </w:tcPr>
            </w:tcPrChange>
          </w:tcPr>
          <w:p w14:paraId="7499E891" w14:textId="77777777" w:rsidR="005A4485" w:rsidRPr="00874A32" w:rsidRDefault="005A4485" w:rsidP="009B32A9">
            <w:pPr>
              <w:pStyle w:val="TAC"/>
              <w:rPr>
                <w:rFonts w:eastAsia="PMingLiU"/>
                <w:lang w:val="en-US"/>
              </w:rPr>
            </w:pPr>
            <w:r w:rsidRPr="00874A32">
              <w:rPr>
                <w:rFonts w:eastAsia="PMingLiU"/>
                <w:lang w:val="en-US"/>
              </w:rPr>
              <w:t>-92.0</w:t>
            </w:r>
          </w:p>
        </w:tc>
        <w:tc>
          <w:tcPr>
            <w:tcW w:w="740" w:type="dxa"/>
            <w:shd w:val="clear" w:color="auto" w:fill="auto"/>
            <w:tcPrChange w:id="4770" w:author="Petri J. Vasenkari (Nokia)" w:date="2023-03-29T11:20:00Z">
              <w:tcPr>
                <w:tcW w:w="740" w:type="dxa"/>
                <w:shd w:val="clear" w:color="auto" w:fill="auto"/>
              </w:tcPr>
            </w:tcPrChange>
          </w:tcPr>
          <w:p w14:paraId="4F7BEA73" w14:textId="77777777" w:rsidR="005A4485" w:rsidRPr="00874A32" w:rsidRDefault="005A4485" w:rsidP="009B32A9">
            <w:pPr>
              <w:pStyle w:val="TAC"/>
              <w:rPr>
                <w:rFonts w:eastAsia="PMingLiU"/>
                <w:lang w:val="en-US"/>
              </w:rPr>
            </w:pPr>
            <w:r w:rsidRPr="00874A32">
              <w:rPr>
                <w:rFonts w:eastAsia="PMingLiU"/>
                <w:lang w:val="en-US"/>
              </w:rPr>
              <w:t>-90.8</w:t>
            </w:r>
          </w:p>
        </w:tc>
        <w:tc>
          <w:tcPr>
            <w:tcW w:w="741" w:type="dxa"/>
            <w:tcPrChange w:id="4771" w:author="Petri J. Vasenkari (Nokia)" w:date="2023-03-29T11:20:00Z">
              <w:tcPr>
                <w:tcW w:w="741" w:type="dxa"/>
              </w:tcPr>
            </w:tcPrChange>
          </w:tcPr>
          <w:p w14:paraId="5FDE2DA5" w14:textId="77777777" w:rsidR="005A4485" w:rsidRPr="00874A32" w:rsidRDefault="005A4485" w:rsidP="009B32A9">
            <w:pPr>
              <w:pStyle w:val="TAC"/>
              <w:rPr>
                <w:rFonts w:eastAsia="PMingLiU"/>
                <w:lang w:val="en-US"/>
              </w:rPr>
            </w:pPr>
            <w:r w:rsidRPr="00874A32">
              <w:rPr>
                <w:rFonts w:eastAsia="PMingLiU"/>
                <w:lang w:val="en-US"/>
              </w:rPr>
              <w:t>-90.0</w:t>
            </w:r>
          </w:p>
        </w:tc>
        <w:tc>
          <w:tcPr>
            <w:tcW w:w="741" w:type="dxa"/>
            <w:tcPrChange w:id="4772" w:author="Petri J. Vasenkari (Nokia)" w:date="2023-03-29T11:20:00Z">
              <w:tcPr>
                <w:tcW w:w="741" w:type="dxa"/>
              </w:tcPr>
            </w:tcPrChange>
          </w:tcPr>
          <w:p w14:paraId="6989F40C" w14:textId="77777777" w:rsidR="005A4485" w:rsidRPr="00874A32" w:rsidRDefault="005A4485" w:rsidP="009B32A9">
            <w:pPr>
              <w:pStyle w:val="TAC"/>
              <w:rPr>
                <w:rFonts w:eastAsia="PMingLiU"/>
                <w:lang w:val="en-US"/>
              </w:rPr>
            </w:pPr>
            <w:r>
              <w:rPr>
                <w:rFonts w:eastAsia="PMingLiU"/>
                <w:lang w:val="en-US"/>
              </w:rPr>
              <w:t>-89.3</w:t>
            </w:r>
          </w:p>
        </w:tc>
        <w:tc>
          <w:tcPr>
            <w:tcW w:w="740" w:type="dxa"/>
            <w:shd w:val="clear" w:color="auto" w:fill="auto"/>
            <w:tcPrChange w:id="4773" w:author="Petri J. Vasenkari (Nokia)" w:date="2023-03-29T11:20:00Z">
              <w:tcPr>
                <w:tcW w:w="740" w:type="dxa"/>
                <w:shd w:val="clear" w:color="auto" w:fill="auto"/>
              </w:tcPr>
            </w:tcPrChange>
          </w:tcPr>
          <w:p w14:paraId="6C6459C8" w14:textId="77777777" w:rsidR="005A4485" w:rsidRPr="00874A32" w:rsidRDefault="005A4485" w:rsidP="009B32A9">
            <w:pPr>
              <w:pStyle w:val="TAC"/>
              <w:rPr>
                <w:rFonts w:eastAsia="PMingLiU"/>
                <w:lang w:val="en-US"/>
              </w:rPr>
            </w:pPr>
            <w:r w:rsidRPr="00874A32">
              <w:rPr>
                <w:rFonts w:eastAsia="PMingLiU"/>
                <w:lang w:val="en-US"/>
              </w:rPr>
              <w:t>-88.7</w:t>
            </w:r>
          </w:p>
        </w:tc>
        <w:tc>
          <w:tcPr>
            <w:tcW w:w="741" w:type="dxa"/>
            <w:tcPrChange w:id="4774" w:author="Petri J. Vasenkari (Nokia)" w:date="2023-03-29T11:20:00Z">
              <w:tcPr>
                <w:tcW w:w="741" w:type="dxa"/>
              </w:tcPr>
            </w:tcPrChange>
          </w:tcPr>
          <w:p w14:paraId="60D53D4C" w14:textId="77777777" w:rsidR="005A4485" w:rsidRPr="00874A32" w:rsidRDefault="005A4485" w:rsidP="009B32A9">
            <w:pPr>
              <w:pStyle w:val="TAC"/>
              <w:rPr>
                <w:rFonts w:eastAsia="PMingLiU"/>
                <w:lang w:val="en-US"/>
              </w:rPr>
            </w:pPr>
          </w:p>
        </w:tc>
        <w:tc>
          <w:tcPr>
            <w:tcW w:w="814" w:type="dxa"/>
            <w:tcPrChange w:id="4775" w:author="Petri J. Vasenkari (Nokia)" w:date="2023-03-29T11:20:00Z">
              <w:tcPr>
                <w:tcW w:w="814" w:type="dxa"/>
              </w:tcPr>
            </w:tcPrChange>
          </w:tcPr>
          <w:p w14:paraId="6F9D7F52" w14:textId="77777777" w:rsidR="005A4485" w:rsidRPr="00874A32" w:rsidRDefault="005A4485" w:rsidP="009B32A9">
            <w:pPr>
              <w:pStyle w:val="TAC"/>
              <w:rPr>
                <w:rFonts w:eastAsia="PMingLiU"/>
                <w:lang w:val="en-US"/>
              </w:rPr>
            </w:pPr>
            <w:r w:rsidRPr="00874A32">
              <w:rPr>
                <w:rFonts w:eastAsia="PMingLiU"/>
                <w:lang w:val="en-US"/>
              </w:rPr>
              <w:t>-81.5</w:t>
            </w:r>
          </w:p>
        </w:tc>
      </w:tr>
      <w:tr w:rsidR="005A4485" w:rsidRPr="00874A32" w14:paraId="18C092A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7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7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778" w:author="Petri J. Vasenkari (Nokia)" w:date="2023-03-29T11:20:00Z">
              <w:tcPr>
                <w:tcW w:w="1100" w:type="dxa"/>
                <w:gridSpan w:val="2"/>
                <w:vMerge/>
                <w:tcBorders>
                  <w:bottom w:val="single" w:sz="4" w:space="0" w:color="auto"/>
                </w:tcBorders>
                <w:shd w:val="clear" w:color="auto" w:fill="auto"/>
                <w:vAlign w:val="center"/>
              </w:tcPr>
            </w:tcPrChange>
          </w:tcPr>
          <w:p w14:paraId="5F2B3804" w14:textId="77777777" w:rsidR="005A4485" w:rsidRPr="00874A32" w:rsidRDefault="005A4485" w:rsidP="009B32A9">
            <w:pPr>
              <w:pStyle w:val="TAC"/>
              <w:rPr>
                <w:rFonts w:eastAsia="PMingLiU"/>
                <w:lang w:val="en-US"/>
              </w:rPr>
            </w:pPr>
          </w:p>
        </w:tc>
        <w:tc>
          <w:tcPr>
            <w:tcW w:w="629" w:type="dxa"/>
            <w:tcPrChange w:id="4779" w:author="Petri J. Vasenkari (Nokia)" w:date="2023-03-29T11:20:00Z">
              <w:tcPr>
                <w:tcW w:w="629" w:type="dxa"/>
              </w:tcPr>
            </w:tcPrChange>
          </w:tcPr>
          <w:p w14:paraId="1810D6E9"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4780" w:author="Petri J. Vasenkari (Nokia)" w:date="2023-03-29T11:20:00Z">
              <w:tcPr>
                <w:tcW w:w="741" w:type="dxa"/>
              </w:tcPr>
            </w:tcPrChange>
          </w:tcPr>
          <w:p w14:paraId="7E97B4EE" w14:textId="77777777" w:rsidR="005A4485" w:rsidRPr="00874A32" w:rsidRDefault="005A4485" w:rsidP="009B32A9">
            <w:pPr>
              <w:pStyle w:val="TAC"/>
              <w:rPr>
                <w:rFonts w:eastAsia="PMingLiU"/>
                <w:lang w:val="en-US"/>
              </w:rPr>
            </w:pPr>
          </w:p>
        </w:tc>
        <w:tc>
          <w:tcPr>
            <w:tcW w:w="741" w:type="dxa"/>
            <w:shd w:val="clear" w:color="auto" w:fill="auto"/>
            <w:tcPrChange w:id="4781" w:author="Petri J. Vasenkari (Nokia)" w:date="2023-03-29T11:20:00Z">
              <w:tcPr>
                <w:tcW w:w="741" w:type="dxa"/>
                <w:shd w:val="clear" w:color="auto" w:fill="auto"/>
              </w:tcPr>
            </w:tcPrChange>
          </w:tcPr>
          <w:p w14:paraId="591159DF" w14:textId="4F760B2E" w:rsidR="005A4485" w:rsidRPr="00874A32" w:rsidRDefault="005A4485" w:rsidP="009B32A9">
            <w:pPr>
              <w:pStyle w:val="TAC"/>
              <w:rPr>
                <w:rFonts w:eastAsia="PMingLiU"/>
                <w:lang w:val="en-US"/>
              </w:rPr>
            </w:pPr>
          </w:p>
        </w:tc>
        <w:tc>
          <w:tcPr>
            <w:tcW w:w="740" w:type="dxa"/>
            <w:shd w:val="clear" w:color="auto" w:fill="auto"/>
            <w:tcPrChange w:id="4782" w:author="Petri J. Vasenkari (Nokia)" w:date="2023-03-29T11:20:00Z">
              <w:tcPr>
                <w:tcW w:w="740" w:type="dxa"/>
                <w:shd w:val="clear" w:color="auto" w:fill="auto"/>
              </w:tcPr>
            </w:tcPrChange>
          </w:tcPr>
          <w:p w14:paraId="09B1A6D1" w14:textId="77777777" w:rsidR="005A4485" w:rsidRPr="00874A32" w:rsidRDefault="005A4485" w:rsidP="009B32A9">
            <w:pPr>
              <w:pStyle w:val="TAC"/>
              <w:rPr>
                <w:rFonts w:eastAsia="PMingLiU"/>
                <w:lang w:val="en-US"/>
              </w:rPr>
            </w:pPr>
            <w:r w:rsidRPr="00874A32">
              <w:rPr>
                <w:rFonts w:eastAsia="PMingLiU"/>
                <w:lang w:val="en-US"/>
              </w:rPr>
              <w:t>-95.5</w:t>
            </w:r>
          </w:p>
        </w:tc>
        <w:tc>
          <w:tcPr>
            <w:tcW w:w="741" w:type="dxa"/>
            <w:shd w:val="clear" w:color="auto" w:fill="auto"/>
            <w:tcPrChange w:id="4783" w:author="Petri J. Vasenkari (Nokia)" w:date="2023-03-29T11:20:00Z">
              <w:tcPr>
                <w:tcW w:w="741" w:type="dxa"/>
                <w:shd w:val="clear" w:color="auto" w:fill="auto"/>
              </w:tcPr>
            </w:tcPrChange>
          </w:tcPr>
          <w:p w14:paraId="7F595B7E" w14:textId="77777777" w:rsidR="005A4485" w:rsidRPr="00874A32" w:rsidRDefault="005A4485" w:rsidP="009B32A9">
            <w:pPr>
              <w:pStyle w:val="TAC"/>
              <w:rPr>
                <w:rFonts w:eastAsia="PMingLiU"/>
                <w:lang w:val="en-US"/>
              </w:rPr>
            </w:pPr>
            <w:r w:rsidRPr="00874A32">
              <w:rPr>
                <w:rFonts w:eastAsia="PMingLiU"/>
                <w:lang w:val="en-US"/>
              </w:rPr>
              <w:t>-93.4</w:t>
            </w:r>
          </w:p>
        </w:tc>
        <w:tc>
          <w:tcPr>
            <w:tcW w:w="741" w:type="dxa"/>
            <w:shd w:val="clear" w:color="auto" w:fill="auto"/>
            <w:tcPrChange w:id="4784" w:author="Petri J. Vasenkari (Nokia)" w:date="2023-03-29T11:20:00Z">
              <w:tcPr>
                <w:tcW w:w="741" w:type="dxa"/>
                <w:shd w:val="clear" w:color="auto" w:fill="auto"/>
              </w:tcPr>
            </w:tcPrChange>
          </w:tcPr>
          <w:p w14:paraId="2217DA20" w14:textId="77777777" w:rsidR="005A4485" w:rsidRPr="00874A32" w:rsidRDefault="005A4485" w:rsidP="009B32A9">
            <w:pPr>
              <w:pStyle w:val="TAC"/>
              <w:rPr>
                <w:rFonts w:eastAsia="PMingLiU"/>
                <w:lang w:val="en-US"/>
              </w:rPr>
            </w:pPr>
            <w:r w:rsidRPr="00874A32">
              <w:rPr>
                <w:rFonts w:eastAsia="PMingLiU"/>
                <w:lang w:val="en-US"/>
              </w:rPr>
              <w:t>-92.2</w:t>
            </w:r>
          </w:p>
        </w:tc>
        <w:tc>
          <w:tcPr>
            <w:tcW w:w="740" w:type="dxa"/>
            <w:shd w:val="clear" w:color="auto" w:fill="auto"/>
            <w:tcPrChange w:id="4785" w:author="Petri J. Vasenkari (Nokia)" w:date="2023-03-29T11:20:00Z">
              <w:tcPr>
                <w:tcW w:w="740" w:type="dxa"/>
                <w:shd w:val="clear" w:color="auto" w:fill="auto"/>
              </w:tcPr>
            </w:tcPrChange>
          </w:tcPr>
          <w:p w14:paraId="0817C017" w14:textId="77777777" w:rsidR="005A4485" w:rsidRPr="00874A32" w:rsidRDefault="005A4485" w:rsidP="009B32A9">
            <w:pPr>
              <w:pStyle w:val="TAC"/>
              <w:rPr>
                <w:rFonts w:eastAsia="PMingLiU"/>
                <w:lang w:val="en-US"/>
              </w:rPr>
            </w:pPr>
            <w:r w:rsidRPr="00874A32">
              <w:rPr>
                <w:rFonts w:eastAsia="PMingLiU"/>
                <w:lang w:val="en-US"/>
              </w:rPr>
              <w:t>-91.0</w:t>
            </w:r>
          </w:p>
        </w:tc>
        <w:tc>
          <w:tcPr>
            <w:tcW w:w="741" w:type="dxa"/>
            <w:tcPrChange w:id="4786" w:author="Petri J. Vasenkari (Nokia)" w:date="2023-03-29T11:20:00Z">
              <w:tcPr>
                <w:tcW w:w="741" w:type="dxa"/>
              </w:tcPr>
            </w:tcPrChange>
          </w:tcPr>
          <w:p w14:paraId="1230EA41" w14:textId="77777777" w:rsidR="005A4485" w:rsidRPr="00874A32" w:rsidRDefault="005A4485" w:rsidP="009B32A9">
            <w:pPr>
              <w:pStyle w:val="TAC"/>
              <w:rPr>
                <w:rFonts w:eastAsia="PMingLiU"/>
                <w:lang w:val="en-US"/>
              </w:rPr>
            </w:pPr>
            <w:r w:rsidRPr="00874A32">
              <w:rPr>
                <w:rFonts w:eastAsia="PMingLiU"/>
                <w:lang w:val="en-US"/>
              </w:rPr>
              <w:t>-90.1</w:t>
            </w:r>
          </w:p>
        </w:tc>
        <w:tc>
          <w:tcPr>
            <w:tcW w:w="741" w:type="dxa"/>
            <w:tcPrChange w:id="4787" w:author="Petri J. Vasenkari (Nokia)" w:date="2023-03-29T11:20:00Z">
              <w:tcPr>
                <w:tcW w:w="741" w:type="dxa"/>
              </w:tcPr>
            </w:tcPrChange>
          </w:tcPr>
          <w:p w14:paraId="7997866B" w14:textId="77777777" w:rsidR="005A4485" w:rsidRPr="00874A32" w:rsidRDefault="005A4485" w:rsidP="009B32A9">
            <w:pPr>
              <w:pStyle w:val="TAC"/>
              <w:rPr>
                <w:rFonts w:eastAsia="PMingLiU"/>
                <w:lang w:val="en-US"/>
              </w:rPr>
            </w:pPr>
            <w:r>
              <w:rPr>
                <w:rFonts w:eastAsia="PMingLiU"/>
                <w:lang w:val="en-US"/>
              </w:rPr>
              <w:t>-89.4</w:t>
            </w:r>
          </w:p>
        </w:tc>
        <w:tc>
          <w:tcPr>
            <w:tcW w:w="740" w:type="dxa"/>
            <w:shd w:val="clear" w:color="auto" w:fill="auto"/>
            <w:tcPrChange w:id="4788" w:author="Petri J. Vasenkari (Nokia)" w:date="2023-03-29T11:20:00Z">
              <w:tcPr>
                <w:tcW w:w="740" w:type="dxa"/>
                <w:shd w:val="clear" w:color="auto" w:fill="auto"/>
              </w:tcPr>
            </w:tcPrChange>
          </w:tcPr>
          <w:p w14:paraId="450CA9A9" w14:textId="77777777" w:rsidR="005A4485" w:rsidRPr="00874A32" w:rsidRDefault="005A4485" w:rsidP="009B32A9">
            <w:pPr>
              <w:pStyle w:val="TAC"/>
              <w:rPr>
                <w:rFonts w:eastAsia="PMingLiU"/>
                <w:lang w:val="en-US"/>
              </w:rPr>
            </w:pPr>
            <w:r w:rsidRPr="00874A32">
              <w:rPr>
                <w:rFonts w:eastAsia="PMingLiU"/>
                <w:lang w:val="en-US"/>
              </w:rPr>
              <w:t>-88.9</w:t>
            </w:r>
          </w:p>
        </w:tc>
        <w:tc>
          <w:tcPr>
            <w:tcW w:w="741" w:type="dxa"/>
            <w:tcPrChange w:id="4789" w:author="Petri J. Vasenkari (Nokia)" w:date="2023-03-29T11:20:00Z">
              <w:tcPr>
                <w:tcW w:w="741" w:type="dxa"/>
              </w:tcPr>
            </w:tcPrChange>
          </w:tcPr>
          <w:p w14:paraId="11D59CBA" w14:textId="77777777" w:rsidR="005A4485" w:rsidRPr="00874A32" w:rsidRDefault="005A4485" w:rsidP="009B32A9">
            <w:pPr>
              <w:pStyle w:val="TAC"/>
              <w:rPr>
                <w:rFonts w:eastAsia="PMingLiU"/>
                <w:lang w:val="en-US"/>
              </w:rPr>
            </w:pPr>
          </w:p>
        </w:tc>
        <w:tc>
          <w:tcPr>
            <w:tcW w:w="814" w:type="dxa"/>
            <w:tcPrChange w:id="4790" w:author="Petri J. Vasenkari (Nokia)" w:date="2023-03-29T11:20:00Z">
              <w:tcPr>
                <w:tcW w:w="814" w:type="dxa"/>
              </w:tcPr>
            </w:tcPrChange>
          </w:tcPr>
          <w:p w14:paraId="4AEA475D" w14:textId="77777777" w:rsidR="005A4485" w:rsidRPr="00874A32" w:rsidRDefault="005A4485" w:rsidP="009B32A9">
            <w:pPr>
              <w:pStyle w:val="TAC"/>
              <w:rPr>
                <w:rFonts w:eastAsia="PMingLiU"/>
                <w:lang w:val="en-US"/>
              </w:rPr>
            </w:pPr>
            <w:r w:rsidRPr="00874A32">
              <w:rPr>
                <w:rFonts w:eastAsia="PMingLiU"/>
                <w:lang w:val="en-US"/>
              </w:rPr>
              <w:t>-81.5</w:t>
            </w:r>
          </w:p>
        </w:tc>
      </w:tr>
      <w:tr w:rsidR="005A4485" w:rsidRPr="00874A32" w14:paraId="40154DF0"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792" w:author="Petri J. Vasenkari (Nokia)" w:date="2023-03-29T11:20:00Z">
            <w:trPr>
              <w:trHeight w:val="187"/>
              <w:jc w:val="center"/>
            </w:trPr>
          </w:trPrChange>
        </w:trPr>
        <w:tc>
          <w:tcPr>
            <w:tcW w:w="1100" w:type="dxa"/>
            <w:gridSpan w:val="2"/>
            <w:vMerge w:val="restart"/>
            <w:shd w:val="clear" w:color="auto" w:fill="auto"/>
            <w:vAlign w:val="center"/>
            <w:tcPrChange w:id="4793" w:author="Petri J. Vasenkari (Nokia)" w:date="2023-03-29T11:20:00Z">
              <w:tcPr>
                <w:tcW w:w="1100" w:type="dxa"/>
                <w:gridSpan w:val="2"/>
                <w:vMerge w:val="restart"/>
                <w:shd w:val="clear" w:color="auto" w:fill="auto"/>
                <w:vAlign w:val="center"/>
              </w:tcPr>
            </w:tcPrChange>
          </w:tcPr>
          <w:p w14:paraId="2EC7D329" w14:textId="77777777" w:rsidR="005A4485" w:rsidRPr="00874A32" w:rsidRDefault="005A4485" w:rsidP="009B32A9">
            <w:pPr>
              <w:pStyle w:val="TAC"/>
              <w:rPr>
                <w:rFonts w:eastAsia="PMingLiU"/>
                <w:lang w:val="en-US"/>
              </w:rPr>
            </w:pPr>
            <w:r w:rsidRPr="00874A32">
              <w:rPr>
                <w:rFonts w:eastAsia="PMingLiU"/>
                <w:lang w:val="en-US"/>
              </w:rPr>
              <w:t>n8</w:t>
            </w:r>
          </w:p>
        </w:tc>
        <w:tc>
          <w:tcPr>
            <w:tcW w:w="629" w:type="dxa"/>
            <w:tcPrChange w:id="4794" w:author="Petri J. Vasenkari (Nokia)" w:date="2023-03-29T11:20:00Z">
              <w:tcPr>
                <w:tcW w:w="629" w:type="dxa"/>
              </w:tcPr>
            </w:tcPrChange>
          </w:tcPr>
          <w:p w14:paraId="42FC9D57"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795" w:author="Petri J. Vasenkari (Nokia)" w:date="2023-03-29T11:20:00Z">
              <w:tcPr>
                <w:tcW w:w="741" w:type="dxa"/>
              </w:tcPr>
            </w:tcPrChange>
          </w:tcPr>
          <w:p w14:paraId="2B9F7445" w14:textId="08EA0728" w:rsidR="005A4485" w:rsidRPr="00874A32" w:rsidRDefault="005A4485" w:rsidP="009B32A9">
            <w:pPr>
              <w:pStyle w:val="TAC"/>
              <w:rPr>
                <w:rFonts w:eastAsia="PMingLiU"/>
                <w:lang w:val="en-US"/>
              </w:rPr>
            </w:pPr>
          </w:p>
        </w:tc>
        <w:tc>
          <w:tcPr>
            <w:tcW w:w="741" w:type="dxa"/>
            <w:shd w:val="clear" w:color="auto" w:fill="auto"/>
            <w:tcPrChange w:id="4796" w:author="Petri J. Vasenkari (Nokia)" w:date="2023-03-29T11:20:00Z">
              <w:tcPr>
                <w:tcW w:w="741" w:type="dxa"/>
                <w:shd w:val="clear" w:color="auto" w:fill="auto"/>
              </w:tcPr>
            </w:tcPrChange>
          </w:tcPr>
          <w:p w14:paraId="702CFD73" w14:textId="372BEFE8" w:rsidR="005A4485" w:rsidRPr="00874A32" w:rsidRDefault="005A4485" w:rsidP="009B32A9">
            <w:pPr>
              <w:pStyle w:val="TAC"/>
              <w:rPr>
                <w:rFonts w:eastAsia="PMingLiU"/>
                <w:lang w:val="en-US"/>
              </w:rPr>
            </w:pPr>
            <w:r w:rsidRPr="00874A32">
              <w:rPr>
                <w:rFonts w:eastAsia="PMingLiU"/>
                <w:lang w:val="en-US"/>
              </w:rPr>
              <w:t>-97.0</w:t>
            </w:r>
          </w:p>
        </w:tc>
        <w:tc>
          <w:tcPr>
            <w:tcW w:w="740" w:type="dxa"/>
            <w:shd w:val="clear" w:color="auto" w:fill="auto"/>
            <w:tcPrChange w:id="4797" w:author="Petri J. Vasenkari (Nokia)" w:date="2023-03-29T11:20:00Z">
              <w:tcPr>
                <w:tcW w:w="740" w:type="dxa"/>
                <w:shd w:val="clear" w:color="auto" w:fill="auto"/>
              </w:tcPr>
            </w:tcPrChange>
          </w:tcPr>
          <w:p w14:paraId="090425BC" w14:textId="77777777" w:rsidR="005A4485" w:rsidRPr="00874A32" w:rsidRDefault="005A4485" w:rsidP="009B32A9">
            <w:pPr>
              <w:pStyle w:val="TAC"/>
              <w:rPr>
                <w:rFonts w:eastAsia="PMingLiU"/>
                <w:lang w:val="en-US"/>
              </w:rPr>
            </w:pPr>
            <w:r w:rsidRPr="00874A32">
              <w:rPr>
                <w:rFonts w:eastAsia="PMingLiU"/>
                <w:lang w:val="en-US"/>
              </w:rPr>
              <w:t>-93.8</w:t>
            </w:r>
          </w:p>
        </w:tc>
        <w:tc>
          <w:tcPr>
            <w:tcW w:w="741" w:type="dxa"/>
            <w:shd w:val="clear" w:color="auto" w:fill="auto"/>
            <w:tcPrChange w:id="4798" w:author="Petri J. Vasenkari (Nokia)" w:date="2023-03-29T11:20:00Z">
              <w:tcPr>
                <w:tcW w:w="741" w:type="dxa"/>
                <w:shd w:val="clear" w:color="auto" w:fill="auto"/>
              </w:tcPr>
            </w:tcPrChange>
          </w:tcPr>
          <w:p w14:paraId="7F2841A2" w14:textId="77777777" w:rsidR="005A4485" w:rsidRPr="00874A32" w:rsidRDefault="005A4485" w:rsidP="009B32A9">
            <w:pPr>
              <w:pStyle w:val="TAC"/>
              <w:rPr>
                <w:rFonts w:eastAsia="PMingLiU"/>
                <w:lang w:val="en-US"/>
              </w:rPr>
            </w:pPr>
            <w:r w:rsidRPr="00874A32">
              <w:rPr>
                <w:rFonts w:eastAsia="PMingLiU"/>
                <w:lang w:val="en-US"/>
              </w:rPr>
              <w:t>-91.4</w:t>
            </w:r>
          </w:p>
        </w:tc>
        <w:tc>
          <w:tcPr>
            <w:tcW w:w="741" w:type="dxa"/>
            <w:shd w:val="clear" w:color="auto" w:fill="auto"/>
            <w:tcPrChange w:id="4799" w:author="Petri J. Vasenkari (Nokia)" w:date="2023-03-29T11:20:00Z">
              <w:tcPr>
                <w:tcW w:w="741" w:type="dxa"/>
                <w:shd w:val="clear" w:color="auto" w:fill="auto"/>
              </w:tcPr>
            </w:tcPrChange>
          </w:tcPr>
          <w:p w14:paraId="466AE7BA" w14:textId="77777777" w:rsidR="005A4485" w:rsidRPr="00874A32" w:rsidRDefault="005A4485" w:rsidP="009B32A9">
            <w:pPr>
              <w:pStyle w:val="TAC"/>
              <w:rPr>
                <w:rFonts w:eastAsia="PMingLiU"/>
                <w:lang w:val="en-US"/>
              </w:rPr>
            </w:pPr>
            <w:r w:rsidRPr="00874A32">
              <w:rPr>
                <w:rFonts w:eastAsia="PMingLiU"/>
                <w:lang w:val="en-US"/>
              </w:rPr>
              <w:t>-85.8</w:t>
            </w:r>
          </w:p>
        </w:tc>
        <w:tc>
          <w:tcPr>
            <w:tcW w:w="740" w:type="dxa"/>
            <w:shd w:val="clear" w:color="auto" w:fill="auto"/>
            <w:tcPrChange w:id="4800" w:author="Petri J. Vasenkari (Nokia)" w:date="2023-03-29T11:20:00Z">
              <w:tcPr>
                <w:tcW w:w="740" w:type="dxa"/>
                <w:shd w:val="clear" w:color="auto" w:fill="auto"/>
              </w:tcPr>
            </w:tcPrChange>
          </w:tcPr>
          <w:p w14:paraId="0E48986D" w14:textId="77777777" w:rsidR="005A4485" w:rsidRPr="00874A32" w:rsidRDefault="005A4485" w:rsidP="009B32A9">
            <w:pPr>
              <w:pStyle w:val="TAC"/>
              <w:rPr>
                <w:rFonts w:eastAsia="PMingLiU"/>
                <w:lang w:val="en-US"/>
              </w:rPr>
            </w:pPr>
          </w:p>
        </w:tc>
        <w:tc>
          <w:tcPr>
            <w:tcW w:w="741" w:type="dxa"/>
            <w:tcPrChange w:id="4801" w:author="Petri J. Vasenkari (Nokia)" w:date="2023-03-29T11:20:00Z">
              <w:tcPr>
                <w:tcW w:w="741" w:type="dxa"/>
              </w:tcPr>
            </w:tcPrChange>
          </w:tcPr>
          <w:p w14:paraId="120C3683" w14:textId="77777777" w:rsidR="005A4485" w:rsidRPr="00874A32" w:rsidRDefault="005A4485" w:rsidP="009B32A9">
            <w:pPr>
              <w:pStyle w:val="TAC"/>
              <w:rPr>
                <w:rFonts w:eastAsia="PMingLiU"/>
                <w:lang w:val="en-US"/>
              </w:rPr>
            </w:pPr>
          </w:p>
        </w:tc>
        <w:tc>
          <w:tcPr>
            <w:tcW w:w="741" w:type="dxa"/>
            <w:tcPrChange w:id="4802" w:author="Petri J. Vasenkari (Nokia)" w:date="2023-03-29T11:20:00Z">
              <w:tcPr>
                <w:tcW w:w="741" w:type="dxa"/>
              </w:tcPr>
            </w:tcPrChange>
          </w:tcPr>
          <w:p w14:paraId="7993F9CE" w14:textId="77777777" w:rsidR="005A4485" w:rsidRPr="00874A32" w:rsidRDefault="005A4485" w:rsidP="009B32A9">
            <w:pPr>
              <w:pStyle w:val="TAC"/>
              <w:rPr>
                <w:rFonts w:eastAsia="PMingLiU"/>
                <w:lang w:val="en-US"/>
              </w:rPr>
            </w:pPr>
            <w:r>
              <w:rPr>
                <w:rFonts w:eastAsia="PMingLiU"/>
                <w:lang w:val="en-US"/>
              </w:rPr>
              <w:t>-78.4</w:t>
            </w:r>
          </w:p>
        </w:tc>
        <w:tc>
          <w:tcPr>
            <w:tcW w:w="740" w:type="dxa"/>
            <w:shd w:val="clear" w:color="auto" w:fill="auto"/>
            <w:tcPrChange w:id="4803" w:author="Petri J. Vasenkari (Nokia)" w:date="2023-03-29T11:20:00Z">
              <w:tcPr>
                <w:tcW w:w="740" w:type="dxa"/>
                <w:shd w:val="clear" w:color="auto" w:fill="auto"/>
              </w:tcPr>
            </w:tcPrChange>
          </w:tcPr>
          <w:p w14:paraId="3CE35935" w14:textId="77777777" w:rsidR="005A4485" w:rsidRPr="00874A32" w:rsidRDefault="005A4485" w:rsidP="009B32A9">
            <w:pPr>
              <w:pStyle w:val="TAC"/>
              <w:rPr>
                <w:rFonts w:eastAsia="PMingLiU"/>
                <w:lang w:val="en-US"/>
              </w:rPr>
            </w:pPr>
          </w:p>
        </w:tc>
        <w:tc>
          <w:tcPr>
            <w:tcW w:w="741" w:type="dxa"/>
            <w:tcPrChange w:id="4804" w:author="Petri J. Vasenkari (Nokia)" w:date="2023-03-29T11:20:00Z">
              <w:tcPr>
                <w:tcW w:w="741" w:type="dxa"/>
              </w:tcPr>
            </w:tcPrChange>
          </w:tcPr>
          <w:p w14:paraId="78E22C61" w14:textId="77777777" w:rsidR="005A4485" w:rsidRPr="00874A32" w:rsidRDefault="005A4485" w:rsidP="009B32A9">
            <w:pPr>
              <w:pStyle w:val="TAC"/>
              <w:rPr>
                <w:rFonts w:eastAsia="PMingLiU"/>
                <w:lang w:val="en-US"/>
              </w:rPr>
            </w:pPr>
          </w:p>
        </w:tc>
        <w:tc>
          <w:tcPr>
            <w:tcW w:w="814" w:type="dxa"/>
            <w:tcPrChange w:id="4805" w:author="Petri J. Vasenkari (Nokia)" w:date="2023-03-29T11:20:00Z">
              <w:tcPr>
                <w:tcW w:w="814" w:type="dxa"/>
              </w:tcPr>
            </w:tcPrChange>
          </w:tcPr>
          <w:p w14:paraId="17CD752F" w14:textId="77777777" w:rsidR="005A4485" w:rsidRPr="00874A32" w:rsidRDefault="005A4485" w:rsidP="009B32A9">
            <w:pPr>
              <w:pStyle w:val="TAC"/>
              <w:rPr>
                <w:rFonts w:eastAsia="PMingLiU"/>
                <w:lang w:val="en-US"/>
              </w:rPr>
            </w:pPr>
          </w:p>
        </w:tc>
      </w:tr>
      <w:tr w:rsidR="005A4485" w:rsidRPr="00874A32" w14:paraId="779FFD7F"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0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08" w:author="Petri J. Vasenkari (Nokia)" w:date="2023-03-29T11:20:00Z">
              <w:tcPr>
                <w:tcW w:w="1100" w:type="dxa"/>
                <w:gridSpan w:val="2"/>
                <w:vMerge/>
                <w:tcBorders>
                  <w:bottom w:val="single" w:sz="4" w:space="0" w:color="auto"/>
                </w:tcBorders>
                <w:shd w:val="clear" w:color="auto" w:fill="auto"/>
                <w:vAlign w:val="center"/>
              </w:tcPr>
            </w:tcPrChange>
          </w:tcPr>
          <w:p w14:paraId="0C5BBD11" w14:textId="77777777" w:rsidR="005A4485" w:rsidRPr="00874A32" w:rsidRDefault="005A4485" w:rsidP="009B32A9">
            <w:pPr>
              <w:pStyle w:val="TAC"/>
              <w:rPr>
                <w:rFonts w:eastAsia="PMingLiU"/>
                <w:lang w:val="en-US"/>
              </w:rPr>
            </w:pPr>
          </w:p>
        </w:tc>
        <w:tc>
          <w:tcPr>
            <w:tcW w:w="629" w:type="dxa"/>
            <w:tcPrChange w:id="4809" w:author="Petri J. Vasenkari (Nokia)" w:date="2023-03-29T11:20:00Z">
              <w:tcPr>
                <w:tcW w:w="629" w:type="dxa"/>
              </w:tcPr>
            </w:tcPrChange>
          </w:tcPr>
          <w:p w14:paraId="3670F697"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810" w:author="Petri J. Vasenkari (Nokia)" w:date="2023-03-29T11:20:00Z">
              <w:tcPr>
                <w:tcW w:w="741" w:type="dxa"/>
              </w:tcPr>
            </w:tcPrChange>
          </w:tcPr>
          <w:p w14:paraId="15C67782" w14:textId="77777777" w:rsidR="005A4485" w:rsidRPr="00874A32" w:rsidRDefault="005A4485" w:rsidP="009B32A9">
            <w:pPr>
              <w:pStyle w:val="TAC"/>
              <w:rPr>
                <w:rFonts w:eastAsia="PMingLiU"/>
                <w:lang w:val="en-US"/>
              </w:rPr>
            </w:pPr>
          </w:p>
        </w:tc>
        <w:tc>
          <w:tcPr>
            <w:tcW w:w="741" w:type="dxa"/>
            <w:shd w:val="clear" w:color="auto" w:fill="auto"/>
            <w:tcPrChange w:id="4811" w:author="Petri J. Vasenkari (Nokia)" w:date="2023-03-29T11:20:00Z">
              <w:tcPr>
                <w:tcW w:w="741" w:type="dxa"/>
                <w:shd w:val="clear" w:color="auto" w:fill="auto"/>
              </w:tcPr>
            </w:tcPrChange>
          </w:tcPr>
          <w:p w14:paraId="26B0C849" w14:textId="7BBCD1B8" w:rsidR="005A4485" w:rsidRPr="00874A32" w:rsidRDefault="005A4485" w:rsidP="009B32A9">
            <w:pPr>
              <w:pStyle w:val="TAC"/>
              <w:rPr>
                <w:rFonts w:eastAsia="PMingLiU"/>
                <w:lang w:val="en-US"/>
              </w:rPr>
            </w:pPr>
          </w:p>
        </w:tc>
        <w:tc>
          <w:tcPr>
            <w:tcW w:w="740" w:type="dxa"/>
            <w:shd w:val="clear" w:color="auto" w:fill="auto"/>
            <w:tcPrChange w:id="4812" w:author="Petri J. Vasenkari (Nokia)" w:date="2023-03-29T11:20:00Z">
              <w:tcPr>
                <w:tcW w:w="740" w:type="dxa"/>
                <w:shd w:val="clear" w:color="auto" w:fill="auto"/>
              </w:tcPr>
            </w:tcPrChange>
          </w:tcPr>
          <w:p w14:paraId="670072A8" w14:textId="77777777" w:rsidR="005A4485" w:rsidRPr="00874A32" w:rsidRDefault="005A4485" w:rsidP="009B32A9">
            <w:pPr>
              <w:pStyle w:val="TAC"/>
              <w:rPr>
                <w:rFonts w:eastAsia="PMingLiU"/>
                <w:lang w:val="en-US"/>
              </w:rPr>
            </w:pPr>
            <w:r w:rsidRPr="00874A32">
              <w:rPr>
                <w:rFonts w:eastAsia="PMingLiU"/>
                <w:lang w:val="en-US"/>
              </w:rPr>
              <w:t>-94.1</w:t>
            </w:r>
          </w:p>
        </w:tc>
        <w:tc>
          <w:tcPr>
            <w:tcW w:w="741" w:type="dxa"/>
            <w:shd w:val="clear" w:color="auto" w:fill="auto"/>
            <w:tcPrChange w:id="4813" w:author="Petri J. Vasenkari (Nokia)" w:date="2023-03-29T11:20:00Z">
              <w:tcPr>
                <w:tcW w:w="741" w:type="dxa"/>
                <w:shd w:val="clear" w:color="auto" w:fill="auto"/>
              </w:tcPr>
            </w:tcPrChange>
          </w:tcPr>
          <w:p w14:paraId="173B8494" w14:textId="77777777" w:rsidR="005A4485" w:rsidRPr="00874A32" w:rsidRDefault="005A4485" w:rsidP="009B32A9">
            <w:pPr>
              <w:pStyle w:val="TAC"/>
              <w:rPr>
                <w:rFonts w:eastAsia="PMingLiU"/>
                <w:lang w:val="en-US"/>
              </w:rPr>
            </w:pPr>
            <w:r w:rsidRPr="00874A32">
              <w:rPr>
                <w:rFonts w:eastAsia="PMingLiU"/>
                <w:lang w:val="en-US"/>
              </w:rPr>
              <w:t>-91.7</w:t>
            </w:r>
          </w:p>
        </w:tc>
        <w:tc>
          <w:tcPr>
            <w:tcW w:w="741" w:type="dxa"/>
            <w:shd w:val="clear" w:color="auto" w:fill="auto"/>
            <w:tcPrChange w:id="4814" w:author="Petri J. Vasenkari (Nokia)" w:date="2023-03-29T11:20:00Z">
              <w:tcPr>
                <w:tcW w:w="741" w:type="dxa"/>
                <w:shd w:val="clear" w:color="auto" w:fill="auto"/>
              </w:tcPr>
            </w:tcPrChange>
          </w:tcPr>
          <w:p w14:paraId="6159EAAB" w14:textId="77777777" w:rsidR="005A4485" w:rsidRPr="00874A32" w:rsidRDefault="005A4485" w:rsidP="009B32A9">
            <w:pPr>
              <w:pStyle w:val="TAC"/>
              <w:rPr>
                <w:rFonts w:eastAsia="PMingLiU"/>
                <w:lang w:val="en-US"/>
              </w:rPr>
            </w:pPr>
            <w:r w:rsidRPr="00874A32">
              <w:rPr>
                <w:rFonts w:eastAsia="PMingLiU"/>
                <w:lang w:val="en-US"/>
              </w:rPr>
              <w:t>-87.2</w:t>
            </w:r>
          </w:p>
        </w:tc>
        <w:tc>
          <w:tcPr>
            <w:tcW w:w="740" w:type="dxa"/>
            <w:shd w:val="clear" w:color="auto" w:fill="auto"/>
            <w:tcPrChange w:id="4815" w:author="Petri J. Vasenkari (Nokia)" w:date="2023-03-29T11:20:00Z">
              <w:tcPr>
                <w:tcW w:w="740" w:type="dxa"/>
                <w:shd w:val="clear" w:color="auto" w:fill="auto"/>
              </w:tcPr>
            </w:tcPrChange>
          </w:tcPr>
          <w:p w14:paraId="518C9835" w14:textId="77777777" w:rsidR="005A4485" w:rsidRPr="00874A32" w:rsidRDefault="005A4485" w:rsidP="009B32A9">
            <w:pPr>
              <w:pStyle w:val="TAC"/>
              <w:rPr>
                <w:rFonts w:eastAsia="PMingLiU"/>
                <w:lang w:val="en-US"/>
              </w:rPr>
            </w:pPr>
          </w:p>
        </w:tc>
        <w:tc>
          <w:tcPr>
            <w:tcW w:w="741" w:type="dxa"/>
            <w:tcPrChange w:id="4816" w:author="Petri J. Vasenkari (Nokia)" w:date="2023-03-29T11:20:00Z">
              <w:tcPr>
                <w:tcW w:w="741" w:type="dxa"/>
              </w:tcPr>
            </w:tcPrChange>
          </w:tcPr>
          <w:p w14:paraId="19B80D49" w14:textId="77777777" w:rsidR="005A4485" w:rsidRPr="00874A32" w:rsidRDefault="005A4485" w:rsidP="009B32A9">
            <w:pPr>
              <w:pStyle w:val="TAC"/>
              <w:rPr>
                <w:rFonts w:eastAsia="PMingLiU"/>
                <w:lang w:val="en-US"/>
              </w:rPr>
            </w:pPr>
          </w:p>
        </w:tc>
        <w:tc>
          <w:tcPr>
            <w:tcW w:w="741" w:type="dxa"/>
            <w:tcPrChange w:id="4817" w:author="Petri J. Vasenkari (Nokia)" w:date="2023-03-29T11:20:00Z">
              <w:tcPr>
                <w:tcW w:w="741" w:type="dxa"/>
              </w:tcPr>
            </w:tcPrChange>
          </w:tcPr>
          <w:p w14:paraId="44E26FCD" w14:textId="77777777" w:rsidR="005A4485" w:rsidRPr="00874A32" w:rsidRDefault="005A4485" w:rsidP="009B32A9">
            <w:pPr>
              <w:pStyle w:val="TAC"/>
              <w:rPr>
                <w:rFonts w:eastAsia="PMingLiU"/>
                <w:lang w:val="en-US"/>
              </w:rPr>
            </w:pPr>
            <w:r>
              <w:rPr>
                <w:rFonts w:eastAsia="PMingLiU"/>
                <w:lang w:val="en-US"/>
              </w:rPr>
              <w:t>-78.5</w:t>
            </w:r>
          </w:p>
        </w:tc>
        <w:tc>
          <w:tcPr>
            <w:tcW w:w="740" w:type="dxa"/>
            <w:shd w:val="clear" w:color="auto" w:fill="auto"/>
            <w:tcPrChange w:id="4818" w:author="Petri J. Vasenkari (Nokia)" w:date="2023-03-29T11:20:00Z">
              <w:tcPr>
                <w:tcW w:w="740" w:type="dxa"/>
                <w:shd w:val="clear" w:color="auto" w:fill="auto"/>
              </w:tcPr>
            </w:tcPrChange>
          </w:tcPr>
          <w:p w14:paraId="3DE7F3D9" w14:textId="77777777" w:rsidR="005A4485" w:rsidRPr="00874A32" w:rsidRDefault="005A4485" w:rsidP="009B32A9">
            <w:pPr>
              <w:pStyle w:val="TAC"/>
              <w:rPr>
                <w:rFonts w:eastAsia="PMingLiU"/>
                <w:lang w:val="en-US"/>
              </w:rPr>
            </w:pPr>
          </w:p>
        </w:tc>
        <w:tc>
          <w:tcPr>
            <w:tcW w:w="741" w:type="dxa"/>
            <w:tcPrChange w:id="4819" w:author="Petri J. Vasenkari (Nokia)" w:date="2023-03-29T11:20:00Z">
              <w:tcPr>
                <w:tcW w:w="741" w:type="dxa"/>
              </w:tcPr>
            </w:tcPrChange>
          </w:tcPr>
          <w:p w14:paraId="0682A6A6" w14:textId="77777777" w:rsidR="005A4485" w:rsidRPr="00874A32" w:rsidRDefault="005A4485" w:rsidP="009B32A9">
            <w:pPr>
              <w:pStyle w:val="TAC"/>
              <w:rPr>
                <w:rFonts w:eastAsia="PMingLiU"/>
                <w:lang w:val="en-US"/>
              </w:rPr>
            </w:pPr>
          </w:p>
        </w:tc>
        <w:tc>
          <w:tcPr>
            <w:tcW w:w="814" w:type="dxa"/>
            <w:tcPrChange w:id="4820" w:author="Petri J. Vasenkari (Nokia)" w:date="2023-03-29T11:20:00Z">
              <w:tcPr>
                <w:tcW w:w="814" w:type="dxa"/>
              </w:tcPr>
            </w:tcPrChange>
          </w:tcPr>
          <w:p w14:paraId="5D3FE779" w14:textId="77777777" w:rsidR="005A4485" w:rsidRPr="00874A32" w:rsidRDefault="005A4485" w:rsidP="009B32A9">
            <w:pPr>
              <w:pStyle w:val="TAC"/>
              <w:rPr>
                <w:rFonts w:eastAsia="PMingLiU"/>
                <w:lang w:val="en-US"/>
              </w:rPr>
            </w:pPr>
          </w:p>
        </w:tc>
      </w:tr>
      <w:tr w:rsidR="005A4485" w:rsidRPr="00874A32" w14:paraId="4882896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2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22" w:author="Petri J. Vasenkari (Nokia)" w:date="2023-03-29T11:20:00Z">
            <w:trPr>
              <w:trHeight w:val="187"/>
              <w:jc w:val="center"/>
            </w:trPr>
          </w:trPrChange>
        </w:trPr>
        <w:tc>
          <w:tcPr>
            <w:tcW w:w="1100" w:type="dxa"/>
            <w:gridSpan w:val="2"/>
            <w:vMerge w:val="restart"/>
            <w:shd w:val="clear" w:color="auto" w:fill="auto"/>
            <w:vAlign w:val="center"/>
            <w:tcPrChange w:id="4823" w:author="Petri J. Vasenkari (Nokia)" w:date="2023-03-29T11:20:00Z">
              <w:tcPr>
                <w:tcW w:w="1100" w:type="dxa"/>
                <w:gridSpan w:val="2"/>
                <w:vMerge w:val="restart"/>
                <w:shd w:val="clear" w:color="auto" w:fill="auto"/>
                <w:vAlign w:val="center"/>
              </w:tcPr>
            </w:tcPrChange>
          </w:tcPr>
          <w:p w14:paraId="4FCCEA98" w14:textId="77777777" w:rsidR="005A4485" w:rsidRPr="00874A32" w:rsidRDefault="005A4485" w:rsidP="009B32A9">
            <w:pPr>
              <w:pStyle w:val="TAC"/>
              <w:rPr>
                <w:rFonts w:eastAsia="PMingLiU"/>
                <w:lang w:val="en-US"/>
              </w:rPr>
            </w:pPr>
            <w:r w:rsidRPr="00874A32">
              <w:rPr>
                <w:rFonts w:eastAsia="PMingLiU"/>
                <w:lang w:val="en-US"/>
              </w:rPr>
              <w:t>n12</w:t>
            </w:r>
          </w:p>
        </w:tc>
        <w:tc>
          <w:tcPr>
            <w:tcW w:w="629" w:type="dxa"/>
            <w:tcPrChange w:id="4824" w:author="Petri J. Vasenkari (Nokia)" w:date="2023-03-29T11:20:00Z">
              <w:tcPr>
                <w:tcW w:w="629" w:type="dxa"/>
              </w:tcPr>
            </w:tcPrChange>
          </w:tcPr>
          <w:p w14:paraId="0350B3FF"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825" w:author="Petri J. Vasenkari (Nokia)" w:date="2023-03-29T11:20:00Z">
              <w:tcPr>
                <w:tcW w:w="741" w:type="dxa"/>
              </w:tcPr>
            </w:tcPrChange>
          </w:tcPr>
          <w:p w14:paraId="7C1414A1" w14:textId="77777777" w:rsidR="005A4485" w:rsidRPr="00874A32" w:rsidRDefault="005A4485" w:rsidP="009B32A9">
            <w:pPr>
              <w:pStyle w:val="TAC"/>
              <w:rPr>
                <w:rFonts w:eastAsia="PMingLiU"/>
                <w:lang w:val="en-US"/>
              </w:rPr>
            </w:pPr>
          </w:p>
        </w:tc>
        <w:tc>
          <w:tcPr>
            <w:tcW w:w="741" w:type="dxa"/>
            <w:shd w:val="clear" w:color="auto" w:fill="auto"/>
            <w:tcPrChange w:id="4826" w:author="Petri J. Vasenkari (Nokia)" w:date="2023-03-29T11:20:00Z">
              <w:tcPr>
                <w:tcW w:w="741" w:type="dxa"/>
                <w:shd w:val="clear" w:color="auto" w:fill="auto"/>
              </w:tcPr>
            </w:tcPrChange>
          </w:tcPr>
          <w:p w14:paraId="4A15EAE5" w14:textId="6745CE9C" w:rsidR="005A4485" w:rsidRPr="00874A32" w:rsidRDefault="005A4485" w:rsidP="009B32A9">
            <w:pPr>
              <w:pStyle w:val="TAC"/>
              <w:rPr>
                <w:rFonts w:eastAsia="PMingLiU"/>
                <w:lang w:val="en-US"/>
              </w:rPr>
            </w:pPr>
            <w:r w:rsidRPr="00874A32">
              <w:rPr>
                <w:rFonts w:eastAsia="PMingLiU"/>
                <w:lang w:val="en-US"/>
              </w:rPr>
              <w:t>-97.0</w:t>
            </w:r>
          </w:p>
        </w:tc>
        <w:tc>
          <w:tcPr>
            <w:tcW w:w="740" w:type="dxa"/>
            <w:shd w:val="clear" w:color="auto" w:fill="auto"/>
            <w:tcPrChange w:id="4827" w:author="Petri J. Vasenkari (Nokia)" w:date="2023-03-29T11:20:00Z">
              <w:tcPr>
                <w:tcW w:w="740" w:type="dxa"/>
                <w:shd w:val="clear" w:color="auto" w:fill="auto"/>
              </w:tcPr>
            </w:tcPrChange>
          </w:tcPr>
          <w:p w14:paraId="45E121F1" w14:textId="77777777" w:rsidR="005A4485" w:rsidRPr="00874A32" w:rsidRDefault="005A4485" w:rsidP="009B32A9">
            <w:pPr>
              <w:pStyle w:val="TAC"/>
              <w:rPr>
                <w:rFonts w:eastAsia="PMingLiU"/>
                <w:lang w:val="en-US"/>
              </w:rPr>
            </w:pPr>
            <w:r w:rsidRPr="00874A32">
              <w:rPr>
                <w:rFonts w:eastAsia="PMingLiU"/>
                <w:lang w:val="en-US"/>
              </w:rPr>
              <w:t>-93.8</w:t>
            </w:r>
          </w:p>
        </w:tc>
        <w:tc>
          <w:tcPr>
            <w:tcW w:w="741" w:type="dxa"/>
            <w:shd w:val="clear" w:color="auto" w:fill="auto"/>
            <w:tcPrChange w:id="4828" w:author="Petri J. Vasenkari (Nokia)" w:date="2023-03-29T11:20:00Z">
              <w:tcPr>
                <w:tcW w:w="741" w:type="dxa"/>
                <w:shd w:val="clear" w:color="auto" w:fill="auto"/>
              </w:tcPr>
            </w:tcPrChange>
          </w:tcPr>
          <w:p w14:paraId="68E007B8" w14:textId="77777777" w:rsidR="005A4485" w:rsidRPr="00874A32" w:rsidRDefault="005A4485" w:rsidP="009B32A9">
            <w:pPr>
              <w:pStyle w:val="TAC"/>
              <w:rPr>
                <w:rFonts w:eastAsia="PMingLiU"/>
                <w:lang w:val="en-US"/>
              </w:rPr>
            </w:pPr>
            <w:r w:rsidRPr="00874A32">
              <w:rPr>
                <w:rFonts w:eastAsia="PMingLiU"/>
                <w:lang w:val="en-US"/>
              </w:rPr>
              <w:t>-84.0</w:t>
            </w:r>
          </w:p>
        </w:tc>
        <w:tc>
          <w:tcPr>
            <w:tcW w:w="741" w:type="dxa"/>
            <w:shd w:val="clear" w:color="auto" w:fill="auto"/>
            <w:tcPrChange w:id="4829" w:author="Petri J. Vasenkari (Nokia)" w:date="2023-03-29T11:20:00Z">
              <w:tcPr>
                <w:tcW w:w="741" w:type="dxa"/>
                <w:shd w:val="clear" w:color="auto" w:fill="auto"/>
              </w:tcPr>
            </w:tcPrChange>
          </w:tcPr>
          <w:p w14:paraId="759510A2" w14:textId="77777777" w:rsidR="005A4485" w:rsidRPr="00874A32" w:rsidRDefault="005A4485" w:rsidP="009B32A9">
            <w:pPr>
              <w:pStyle w:val="TAC"/>
              <w:rPr>
                <w:rFonts w:eastAsia="PMingLiU"/>
                <w:lang w:val="en-US"/>
              </w:rPr>
            </w:pPr>
          </w:p>
        </w:tc>
        <w:tc>
          <w:tcPr>
            <w:tcW w:w="740" w:type="dxa"/>
            <w:shd w:val="clear" w:color="auto" w:fill="auto"/>
            <w:tcPrChange w:id="4830" w:author="Petri J. Vasenkari (Nokia)" w:date="2023-03-29T11:20:00Z">
              <w:tcPr>
                <w:tcW w:w="740" w:type="dxa"/>
                <w:shd w:val="clear" w:color="auto" w:fill="auto"/>
              </w:tcPr>
            </w:tcPrChange>
          </w:tcPr>
          <w:p w14:paraId="72ABFB2E" w14:textId="77777777" w:rsidR="005A4485" w:rsidRPr="00874A32" w:rsidRDefault="005A4485" w:rsidP="009B32A9">
            <w:pPr>
              <w:pStyle w:val="TAC"/>
              <w:rPr>
                <w:rFonts w:eastAsia="PMingLiU"/>
                <w:lang w:val="en-US"/>
              </w:rPr>
            </w:pPr>
          </w:p>
        </w:tc>
        <w:tc>
          <w:tcPr>
            <w:tcW w:w="741" w:type="dxa"/>
            <w:tcPrChange w:id="4831" w:author="Petri J. Vasenkari (Nokia)" w:date="2023-03-29T11:20:00Z">
              <w:tcPr>
                <w:tcW w:w="741" w:type="dxa"/>
              </w:tcPr>
            </w:tcPrChange>
          </w:tcPr>
          <w:p w14:paraId="4ACFF5F1" w14:textId="77777777" w:rsidR="005A4485" w:rsidRPr="00874A32" w:rsidRDefault="005A4485" w:rsidP="009B32A9">
            <w:pPr>
              <w:pStyle w:val="TAC"/>
              <w:rPr>
                <w:rFonts w:eastAsia="PMingLiU"/>
                <w:lang w:val="en-US"/>
              </w:rPr>
            </w:pPr>
          </w:p>
        </w:tc>
        <w:tc>
          <w:tcPr>
            <w:tcW w:w="741" w:type="dxa"/>
            <w:tcPrChange w:id="4832" w:author="Petri J. Vasenkari (Nokia)" w:date="2023-03-29T11:20:00Z">
              <w:tcPr>
                <w:tcW w:w="741" w:type="dxa"/>
              </w:tcPr>
            </w:tcPrChange>
          </w:tcPr>
          <w:p w14:paraId="271AFD7D" w14:textId="77777777" w:rsidR="005A4485" w:rsidRPr="00874A32" w:rsidRDefault="005A4485" w:rsidP="009B32A9">
            <w:pPr>
              <w:pStyle w:val="TAC"/>
              <w:rPr>
                <w:rFonts w:eastAsia="PMingLiU"/>
                <w:lang w:val="en-US"/>
              </w:rPr>
            </w:pPr>
          </w:p>
        </w:tc>
        <w:tc>
          <w:tcPr>
            <w:tcW w:w="740" w:type="dxa"/>
            <w:shd w:val="clear" w:color="auto" w:fill="auto"/>
            <w:tcPrChange w:id="4833" w:author="Petri J. Vasenkari (Nokia)" w:date="2023-03-29T11:20:00Z">
              <w:tcPr>
                <w:tcW w:w="740" w:type="dxa"/>
                <w:shd w:val="clear" w:color="auto" w:fill="auto"/>
              </w:tcPr>
            </w:tcPrChange>
          </w:tcPr>
          <w:p w14:paraId="517B5D34" w14:textId="77777777" w:rsidR="005A4485" w:rsidRPr="00874A32" w:rsidRDefault="005A4485" w:rsidP="009B32A9">
            <w:pPr>
              <w:pStyle w:val="TAC"/>
              <w:rPr>
                <w:rFonts w:eastAsia="PMingLiU"/>
                <w:lang w:val="en-US"/>
              </w:rPr>
            </w:pPr>
          </w:p>
        </w:tc>
        <w:tc>
          <w:tcPr>
            <w:tcW w:w="741" w:type="dxa"/>
            <w:tcPrChange w:id="4834" w:author="Petri J. Vasenkari (Nokia)" w:date="2023-03-29T11:20:00Z">
              <w:tcPr>
                <w:tcW w:w="741" w:type="dxa"/>
              </w:tcPr>
            </w:tcPrChange>
          </w:tcPr>
          <w:p w14:paraId="04B387F5" w14:textId="77777777" w:rsidR="005A4485" w:rsidRPr="00874A32" w:rsidRDefault="005A4485" w:rsidP="009B32A9">
            <w:pPr>
              <w:pStyle w:val="TAC"/>
              <w:rPr>
                <w:rFonts w:eastAsia="PMingLiU"/>
                <w:lang w:val="en-US"/>
              </w:rPr>
            </w:pPr>
          </w:p>
        </w:tc>
        <w:tc>
          <w:tcPr>
            <w:tcW w:w="814" w:type="dxa"/>
            <w:tcPrChange w:id="4835" w:author="Petri J. Vasenkari (Nokia)" w:date="2023-03-29T11:20:00Z">
              <w:tcPr>
                <w:tcW w:w="814" w:type="dxa"/>
              </w:tcPr>
            </w:tcPrChange>
          </w:tcPr>
          <w:p w14:paraId="76738357" w14:textId="77777777" w:rsidR="005A4485" w:rsidRPr="00874A32" w:rsidRDefault="005A4485" w:rsidP="009B32A9">
            <w:pPr>
              <w:pStyle w:val="TAC"/>
              <w:rPr>
                <w:rFonts w:eastAsia="PMingLiU"/>
                <w:lang w:val="en-US"/>
              </w:rPr>
            </w:pPr>
          </w:p>
        </w:tc>
      </w:tr>
      <w:tr w:rsidR="005A4485" w:rsidRPr="00874A32" w14:paraId="3B6C58E4"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3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3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838" w:author="Petri J. Vasenkari (Nokia)" w:date="2023-03-29T11:20:00Z">
              <w:tcPr>
                <w:tcW w:w="1100" w:type="dxa"/>
                <w:gridSpan w:val="2"/>
                <w:vMerge/>
                <w:tcBorders>
                  <w:bottom w:val="single" w:sz="4" w:space="0" w:color="auto"/>
                </w:tcBorders>
                <w:shd w:val="clear" w:color="auto" w:fill="auto"/>
                <w:vAlign w:val="center"/>
              </w:tcPr>
            </w:tcPrChange>
          </w:tcPr>
          <w:p w14:paraId="52DF1F4B" w14:textId="77777777" w:rsidR="005A4485" w:rsidRPr="00874A32" w:rsidRDefault="005A4485" w:rsidP="009B32A9">
            <w:pPr>
              <w:pStyle w:val="TAC"/>
              <w:rPr>
                <w:rFonts w:eastAsia="PMingLiU"/>
                <w:lang w:val="en-US"/>
              </w:rPr>
            </w:pPr>
          </w:p>
        </w:tc>
        <w:tc>
          <w:tcPr>
            <w:tcW w:w="629" w:type="dxa"/>
            <w:tcPrChange w:id="4839" w:author="Petri J. Vasenkari (Nokia)" w:date="2023-03-29T11:20:00Z">
              <w:tcPr>
                <w:tcW w:w="629" w:type="dxa"/>
              </w:tcPr>
            </w:tcPrChange>
          </w:tcPr>
          <w:p w14:paraId="54C07462"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840" w:author="Petri J. Vasenkari (Nokia)" w:date="2023-03-29T11:20:00Z">
              <w:tcPr>
                <w:tcW w:w="741" w:type="dxa"/>
              </w:tcPr>
            </w:tcPrChange>
          </w:tcPr>
          <w:p w14:paraId="740F2DD4" w14:textId="77777777" w:rsidR="005A4485" w:rsidRPr="00874A32" w:rsidRDefault="005A4485" w:rsidP="009B32A9">
            <w:pPr>
              <w:pStyle w:val="TAC"/>
              <w:rPr>
                <w:rFonts w:eastAsia="PMingLiU"/>
                <w:lang w:val="en-US"/>
              </w:rPr>
            </w:pPr>
          </w:p>
        </w:tc>
        <w:tc>
          <w:tcPr>
            <w:tcW w:w="741" w:type="dxa"/>
            <w:shd w:val="clear" w:color="auto" w:fill="auto"/>
            <w:tcPrChange w:id="4841" w:author="Petri J. Vasenkari (Nokia)" w:date="2023-03-29T11:20:00Z">
              <w:tcPr>
                <w:tcW w:w="741" w:type="dxa"/>
                <w:shd w:val="clear" w:color="auto" w:fill="auto"/>
              </w:tcPr>
            </w:tcPrChange>
          </w:tcPr>
          <w:p w14:paraId="763DC245" w14:textId="64D9012E" w:rsidR="005A4485" w:rsidRPr="00874A32" w:rsidRDefault="005A4485" w:rsidP="009B32A9">
            <w:pPr>
              <w:pStyle w:val="TAC"/>
              <w:rPr>
                <w:rFonts w:eastAsia="PMingLiU"/>
                <w:lang w:val="en-US"/>
              </w:rPr>
            </w:pPr>
          </w:p>
        </w:tc>
        <w:tc>
          <w:tcPr>
            <w:tcW w:w="740" w:type="dxa"/>
            <w:shd w:val="clear" w:color="auto" w:fill="auto"/>
            <w:tcPrChange w:id="4842" w:author="Petri J. Vasenkari (Nokia)" w:date="2023-03-29T11:20:00Z">
              <w:tcPr>
                <w:tcW w:w="740" w:type="dxa"/>
                <w:shd w:val="clear" w:color="auto" w:fill="auto"/>
              </w:tcPr>
            </w:tcPrChange>
          </w:tcPr>
          <w:p w14:paraId="3A52B5C5" w14:textId="77777777" w:rsidR="005A4485" w:rsidRPr="00874A32" w:rsidRDefault="005A4485" w:rsidP="009B32A9">
            <w:pPr>
              <w:pStyle w:val="TAC"/>
              <w:rPr>
                <w:rFonts w:eastAsia="PMingLiU"/>
                <w:lang w:val="en-US"/>
              </w:rPr>
            </w:pPr>
            <w:r w:rsidRPr="00874A32">
              <w:rPr>
                <w:rFonts w:eastAsia="PMingLiU"/>
                <w:lang w:val="en-US"/>
              </w:rPr>
              <w:t>-94.1</w:t>
            </w:r>
          </w:p>
        </w:tc>
        <w:tc>
          <w:tcPr>
            <w:tcW w:w="741" w:type="dxa"/>
            <w:shd w:val="clear" w:color="auto" w:fill="auto"/>
            <w:tcPrChange w:id="4843" w:author="Petri J. Vasenkari (Nokia)" w:date="2023-03-29T11:20:00Z">
              <w:tcPr>
                <w:tcW w:w="741" w:type="dxa"/>
                <w:shd w:val="clear" w:color="auto" w:fill="auto"/>
              </w:tcPr>
            </w:tcPrChange>
          </w:tcPr>
          <w:p w14:paraId="12142534" w14:textId="77777777" w:rsidR="005A4485" w:rsidRPr="00874A32" w:rsidRDefault="005A4485" w:rsidP="009B32A9">
            <w:pPr>
              <w:pStyle w:val="TAC"/>
              <w:rPr>
                <w:rFonts w:eastAsia="PMingLiU"/>
                <w:lang w:val="en-US"/>
              </w:rPr>
            </w:pPr>
            <w:r w:rsidRPr="00874A32">
              <w:rPr>
                <w:rFonts w:eastAsia="PMingLiU"/>
                <w:lang w:val="en-US"/>
              </w:rPr>
              <w:t>-84.1</w:t>
            </w:r>
          </w:p>
        </w:tc>
        <w:tc>
          <w:tcPr>
            <w:tcW w:w="741" w:type="dxa"/>
            <w:shd w:val="clear" w:color="auto" w:fill="auto"/>
            <w:tcPrChange w:id="4844" w:author="Petri J. Vasenkari (Nokia)" w:date="2023-03-29T11:20:00Z">
              <w:tcPr>
                <w:tcW w:w="741" w:type="dxa"/>
                <w:shd w:val="clear" w:color="auto" w:fill="auto"/>
              </w:tcPr>
            </w:tcPrChange>
          </w:tcPr>
          <w:p w14:paraId="29E3FF2E" w14:textId="77777777" w:rsidR="005A4485" w:rsidRPr="00874A32" w:rsidRDefault="005A4485" w:rsidP="009B32A9">
            <w:pPr>
              <w:pStyle w:val="TAC"/>
              <w:rPr>
                <w:rFonts w:eastAsia="PMingLiU"/>
                <w:lang w:val="en-US"/>
              </w:rPr>
            </w:pPr>
          </w:p>
        </w:tc>
        <w:tc>
          <w:tcPr>
            <w:tcW w:w="740" w:type="dxa"/>
            <w:shd w:val="clear" w:color="auto" w:fill="auto"/>
            <w:tcPrChange w:id="4845" w:author="Petri J. Vasenkari (Nokia)" w:date="2023-03-29T11:20:00Z">
              <w:tcPr>
                <w:tcW w:w="740" w:type="dxa"/>
                <w:shd w:val="clear" w:color="auto" w:fill="auto"/>
              </w:tcPr>
            </w:tcPrChange>
          </w:tcPr>
          <w:p w14:paraId="2AC13F89" w14:textId="77777777" w:rsidR="005A4485" w:rsidRPr="00874A32" w:rsidRDefault="005A4485" w:rsidP="009B32A9">
            <w:pPr>
              <w:pStyle w:val="TAC"/>
              <w:rPr>
                <w:rFonts w:eastAsia="PMingLiU"/>
                <w:lang w:val="en-US"/>
              </w:rPr>
            </w:pPr>
          </w:p>
        </w:tc>
        <w:tc>
          <w:tcPr>
            <w:tcW w:w="741" w:type="dxa"/>
            <w:tcPrChange w:id="4846" w:author="Petri J. Vasenkari (Nokia)" w:date="2023-03-29T11:20:00Z">
              <w:tcPr>
                <w:tcW w:w="741" w:type="dxa"/>
              </w:tcPr>
            </w:tcPrChange>
          </w:tcPr>
          <w:p w14:paraId="52AF2A9C" w14:textId="77777777" w:rsidR="005A4485" w:rsidRPr="00874A32" w:rsidRDefault="005A4485" w:rsidP="009B32A9">
            <w:pPr>
              <w:pStyle w:val="TAC"/>
              <w:rPr>
                <w:rFonts w:eastAsia="PMingLiU"/>
                <w:lang w:val="en-US"/>
              </w:rPr>
            </w:pPr>
          </w:p>
        </w:tc>
        <w:tc>
          <w:tcPr>
            <w:tcW w:w="741" w:type="dxa"/>
            <w:tcPrChange w:id="4847" w:author="Petri J. Vasenkari (Nokia)" w:date="2023-03-29T11:20:00Z">
              <w:tcPr>
                <w:tcW w:w="741" w:type="dxa"/>
              </w:tcPr>
            </w:tcPrChange>
          </w:tcPr>
          <w:p w14:paraId="25027339" w14:textId="77777777" w:rsidR="005A4485" w:rsidRPr="00874A32" w:rsidRDefault="005A4485" w:rsidP="009B32A9">
            <w:pPr>
              <w:pStyle w:val="TAC"/>
              <w:rPr>
                <w:rFonts w:eastAsia="PMingLiU"/>
                <w:lang w:val="en-US"/>
              </w:rPr>
            </w:pPr>
          </w:p>
        </w:tc>
        <w:tc>
          <w:tcPr>
            <w:tcW w:w="740" w:type="dxa"/>
            <w:shd w:val="clear" w:color="auto" w:fill="auto"/>
            <w:tcPrChange w:id="4848" w:author="Petri J. Vasenkari (Nokia)" w:date="2023-03-29T11:20:00Z">
              <w:tcPr>
                <w:tcW w:w="740" w:type="dxa"/>
                <w:shd w:val="clear" w:color="auto" w:fill="auto"/>
              </w:tcPr>
            </w:tcPrChange>
          </w:tcPr>
          <w:p w14:paraId="6A0B0F4C" w14:textId="77777777" w:rsidR="005A4485" w:rsidRPr="00874A32" w:rsidRDefault="005A4485" w:rsidP="009B32A9">
            <w:pPr>
              <w:pStyle w:val="TAC"/>
              <w:rPr>
                <w:rFonts w:eastAsia="PMingLiU"/>
                <w:lang w:val="en-US"/>
              </w:rPr>
            </w:pPr>
          </w:p>
        </w:tc>
        <w:tc>
          <w:tcPr>
            <w:tcW w:w="741" w:type="dxa"/>
            <w:tcPrChange w:id="4849" w:author="Petri J. Vasenkari (Nokia)" w:date="2023-03-29T11:20:00Z">
              <w:tcPr>
                <w:tcW w:w="741" w:type="dxa"/>
              </w:tcPr>
            </w:tcPrChange>
          </w:tcPr>
          <w:p w14:paraId="4556BC49" w14:textId="77777777" w:rsidR="005A4485" w:rsidRPr="00874A32" w:rsidRDefault="005A4485" w:rsidP="009B32A9">
            <w:pPr>
              <w:pStyle w:val="TAC"/>
              <w:rPr>
                <w:rFonts w:eastAsia="PMingLiU"/>
                <w:lang w:val="en-US"/>
              </w:rPr>
            </w:pPr>
          </w:p>
        </w:tc>
        <w:tc>
          <w:tcPr>
            <w:tcW w:w="814" w:type="dxa"/>
            <w:tcPrChange w:id="4850" w:author="Petri J. Vasenkari (Nokia)" w:date="2023-03-29T11:20:00Z">
              <w:tcPr>
                <w:tcW w:w="814" w:type="dxa"/>
              </w:tcPr>
            </w:tcPrChange>
          </w:tcPr>
          <w:p w14:paraId="2B822904" w14:textId="77777777" w:rsidR="005A4485" w:rsidRPr="00874A32" w:rsidRDefault="005A4485" w:rsidP="009B32A9">
            <w:pPr>
              <w:pStyle w:val="TAC"/>
              <w:rPr>
                <w:rFonts w:eastAsia="PMingLiU"/>
                <w:lang w:val="en-US"/>
              </w:rPr>
            </w:pPr>
          </w:p>
        </w:tc>
      </w:tr>
      <w:tr w:rsidR="005A4485" w:rsidRPr="00874A32" w14:paraId="43ABE81F"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5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52" w:author="Petri J. Vasenkari (Nokia)" w:date="2023-03-29T11:20:00Z">
            <w:trPr>
              <w:trHeight w:val="187"/>
              <w:jc w:val="center"/>
            </w:trPr>
          </w:trPrChange>
        </w:trPr>
        <w:tc>
          <w:tcPr>
            <w:tcW w:w="1100" w:type="dxa"/>
            <w:gridSpan w:val="2"/>
            <w:vMerge w:val="restart"/>
            <w:shd w:val="clear" w:color="auto" w:fill="auto"/>
            <w:vAlign w:val="center"/>
            <w:tcPrChange w:id="4853" w:author="Petri J. Vasenkari (Nokia)" w:date="2023-03-29T11:20:00Z">
              <w:tcPr>
                <w:tcW w:w="1100" w:type="dxa"/>
                <w:gridSpan w:val="2"/>
                <w:vMerge w:val="restart"/>
                <w:shd w:val="clear" w:color="auto" w:fill="auto"/>
                <w:vAlign w:val="center"/>
              </w:tcPr>
            </w:tcPrChange>
          </w:tcPr>
          <w:p w14:paraId="469B05E2" w14:textId="77777777" w:rsidR="005A4485" w:rsidRPr="00874A32" w:rsidRDefault="005A4485" w:rsidP="009B32A9">
            <w:pPr>
              <w:pStyle w:val="TAC"/>
              <w:rPr>
                <w:rFonts w:eastAsia="PMingLiU"/>
                <w:lang w:val="en-US"/>
              </w:rPr>
            </w:pPr>
            <w:r>
              <w:rPr>
                <w:rFonts w:eastAsia="PMingLiU"/>
                <w:lang w:val="en-US"/>
              </w:rPr>
              <w:t>n13</w:t>
            </w:r>
          </w:p>
        </w:tc>
        <w:tc>
          <w:tcPr>
            <w:tcW w:w="629" w:type="dxa"/>
            <w:tcPrChange w:id="4854" w:author="Petri J. Vasenkari (Nokia)" w:date="2023-03-29T11:20:00Z">
              <w:tcPr>
                <w:tcW w:w="629" w:type="dxa"/>
              </w:tcPr>
            </w:tcPrChange>
          </w:tcPr>
          <w:p w14:paraId="443D8DE3"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855" w:author="Petri J. Vasenkari (Nokia)" w:date="2023-03-29T11:20:00Z">
              <w:tcPr>
                <w:tcW w:w="741" w:type="dxa"/>
              </w:tcPr>
            </w:tcPrChange>
          </w:tcPr>
          <w:p w14:paraId="12B9A1A1" w14:textId="77777777" w:rsidR="005A4485" w:rsidRPr="00874A32" w:rsidRDefault="005A4485" w:rsidP="009B32A9">
            <w:pPr>
              <w:pStyle w:val="TAC"/>
              <w:rPr>
                <w:rFonts w:eastAsia="PMingLiU" w:cs="Arial"/>
                <w:szCs w:val="18"/>
                <w:lang w:val="en-US"/>
              </w:rPr>
            </w:pPr>
          </w:p>
        </w:tc>
        <w:tc>
          <w:tcPr>
            <w:tcW w:w="741" w:type="dxa"/>
            <w:shd w:val="clear" w:color="auto" w:fill="auto"/>
            <w:tcPrChange w:id="4856" w:author="Petri J. Vasenkari (Nokia)" w:date="2023-03-29T11:20:00Z">
              <w:tcPr>
                <w:tcW w:w="741" w:type="dxa"/>
                <w:shd w:val="clear" w:color="auto" w:fill="auto"/>
              </w:tcPr>
            </w:tcPrChange>
          </w:tcPr>
          <w:p w14:paraId="08790EB1" w14:textId="5DF81E92" w:rsidR="005A4485" w:rsidRPr="00874A32" w:rsidRDefault="005A4485" w:rsidP="009B32A9">
            <w:pPr>
              <w:pStyle w:val="TAC"/>
              <w:rPr>
                <w:rFonts w:eastAsia="PMingLiU"/>
                <w:lang w:val="en-US"/>
              </w:rPr>
            </w:pPr>
            <w:r w:rsidRPr="00874A32">
              <w:rPr>
                <w:rFonts w:eastAsia="PMingLiU" w:cs="Arial"/>
                <w:szCs w:val="18"/>
                <w:lang w:val="en-US"/>
              </w:rPr>
              <w:t>-97.0</w:t>
            </w:r>
          </w:p>
        </w:tc>
        <w:tc>
          <w:tcPr>
            <w:tcW w:w="740" w:type="dxa"/>
            <w:shd w:val="clear" w:color="auto" w:fill="auto"/>
            <w:tcPrChange w:id="4857" w:author="Petri J. Vasenkari (Nokia)" w:date="2023-03-29T11:20:00Z">
              <w:tcPr>
                <w:tcW w:w="740" w:type="dxa"/>
                <w:shd w:val="clear" w:color="auto" w:fill="auto"/>
              </w:tcPr>
            </w:tcPrChange>
          </w:tcPr>
          <w:p w14:paraId="27354BE2" w14:textId="77777777" w:rsidR="005A4485" w:rsidRPr="00874A32" w:rsidRDefault="005A4485" w:rsidP="009B32A9">
            <w:pPr>
              <w:pStyle w:val="TAC"/>
              <w:rPr>
                <w:rFonts w:eastAsia="PMingLiU"/>
                <w:lang w:val="en-US"/>
              </w:rPr>
            </w:pPr>
            <w:r w:rsidRPr="00874A32">
              <w:rPr>
                <w:rFonts w:eastAsia="PMingLiU" w:cs="Arial"/>
                <w:szCs w:val="18"/>
                <w:lang w:val="en-US"/>
              </w:rPr>
              <w:t>-93.8</w:t>
            </w:r>
          </w:p>
        </w:tc>
        <w:tc>
          <w:tcPr>
            <w:tcW w:w="741" w:type="dxa"/>
            <w:shd w:val="clear" w:color="auto" w:fill="auto"/>
            <w:tcPrChange w:id="4858" w:author="Petri J. Vasenkari (Nokia)" w:date="2023-03-29T11:20:00Z">
              <w:tcPr>
                <w:tcW w:w="741" w:type="dxa"/>
                <w:shd w:val="clear" w:color="auto" w:fill="auto"/>
              </w:tcPr>
            </w:tcPrChange>
          </w:tcPr>
          <w:p w14:paraId="42ACDDB1" w14:textId="77777777" w:rsidR="005A4485" w:rsidRPr="00874A32" w:rsidRDefault="005A4485" w:rsidP="009B32A9">
            <w:pPr>
              <w:pStyle w:val="TAC"/>
              <w:rPr>
                <w:rFonts w:eastAsia="PMingLiU"/>
                <w:lang w:val="en-US"/>
              </w:rPr>
            </w:pPr>
          </w:p>
        </w:tc>
        <w:tc>
          <w:tcPr>
            <w:tcW w:w="741" w:type="dxa"/>
            <w:shd w:val="clear" w:color="auto" w:fill="auto"/>
            <w:tcPrChange w:id="4859" w:author="Petri J. Vasenkari (Nokia)" w:date="2023-03-29T11:20:00Z">
              <w:tcPr>
                <w:tcW w:w="741" w:type="dxa"/>
                <w:shd w:val="clear" w:color="auto" w:fill="auto"/>
              </w:tcPr>
            </w:tcPrChange>
          </w:tcPr>
          <w:p w14:paraId="7CC198CD" w14:textId="77777777" w:rsidR="005A4485" w:rsidRPr="00874A32" w:rsidRDefault="005A4485" w:rsidP="009B32A9">
            <w:pPr>
              <w:pStyle w:val="TAC"/>
              <w:rPr>
                <w:rFonts w:eastAsia="PMingLiU"/>
                <w:lang w:val="en-US"/>
              </w:rPr>
            </w:pPr>
          </w:p>
        </w:tc>
        <w:tc>
          <w:tcPr>
            <w:tcW w:w="740" w:type="dxa"/>
            <w:shd w:val="clear" w:color="auto" w:fill="auto"/>
            <w:tcPrChange w:id="4860" w:author="Petri J. Vasenkari (Nokia)" w:date="2023-03-29T11:20:00Z">
              <w:tcPr>
                <w:tcW w:w="740" w:type="dxa"/>
                <w:shd w:val="clear" w:color="auto" w:fill="auto"/>
              </w:tcPr>
            </w:tcPrChange>
          </w:tcPr>
          <w:p w14:paraId="2A0FF7F2" w14:textId="77777777" w:rsidR="005A4485" w:rsidRPr="00874A32" w:rsidRDefault="005A4485" w:rsidP="009B32A9">
            <w:pPr>
              <w:pStyle w:val="TAC"/>
              <w:rPr>
                <w:rFonts w:eastAsia="PMingLiU"/>
                <w:lang w:val="en-US"/>
              </w:rPr>
            </w:pPr>
          </w:p>
        </w:tc>
        <w:tc>
          <w:tcPr>
            <w:tcW w:w="741" w:type="dxa"/>
            <w:tcPrChange w:id="4861" w:author="Petri J. Vasenkari (Nokia)" w:date="2023-03-29T11:20:00Z">
              <w:tcPr>
                <w:tcW w:w="741" w:type="dxa"/>
              </w:tcPr>
            </w:tcPrChange>
          </w:tcPr>
          <w:p w14:paraId="41A7C1FA" w14:textId="77777777" w:rsidR="005A4485" w:rsidRPr="00874A32" w:rsidRDefault="005A4485" w:rsidP="009B32A9">
            <w:pPr>
              <w:pStyle w:val="TAC"/>
              <w:rPr>
                <w:rFonts w:eastAsia="PMingLiU"/>
                <w:lang w:val="en-US"/>
              </w:rPr>
            </w:pPr>
          </w:p>
        </w:tc>
        <w:tc>
          <w:tcPr>
            <w:tcW w:w="741" w:type="dxa"/>
            <w:tcPrChange w:id="4862" w:author="Petri J. Vasenkari (Nokia)" w:date="2023-03-29T11:20:00Z">
              <w:tcPr>
                <w:tcW w:w="741" w:type="dxa"/>
              </w:tcPr>
            </w:tcPrChange>
          </w:tcPr>
          <w:p w14:paraId="5BC95D19" w14:textId="77777777" w:rsidR="005A4485" w:rsidRPr="00874A32" w:rsidRDefault="005A4485" w:rsidP="009B32A9">
            <w:pPr>
              <w:pStyle w:val="TAC"/>
              <w:rPr>
                <w:rFonts w:eastAsia="PMingLiU"/>
                <w:lang w:val="en-US"/>
              </w:rPr>
            </w:pPr>
          </w:p>
        </w:tc>
        <w:tc>
          <w:tcPr>
            <w:tcW w:w="740" w:type="dxa"/>
            <w:shd w:val="clear" w:color="auto" w:fill="auto"/>
            <w:tcPrChange w:id="4863" w:author="Petri J. Vasenkari (Nokia)" w:date="2023-03-29T11:20:00Z">
              <w:tcPr>
                <w:tcW w:w="740" w:type="dxa"/>
                <w:shd w:val="clear" w:color="auto" w:fill="auto"/>
              </w:tcPr>
            </w:tcPrChange>
          </w:tcPr>
          <w:p w14:paraId="57057AA5" w14:textId="77777777" w:rsidR="005A4485" w:rsidRPr="00874A32" w:rsidRDefault="005A4485" w:rsidP="009B32A9">
            <w:pPr>
              <w:pStyle w:val="TAC"/>
              <w:rPr>
                <w:rFonts w:eastAsia="PMingLiU"/>
                <w:lang w:val="en-US"/>
              </w:rPr>
            </w:pPr>
          </w:p>
        </w:tc>
        <w:tc>
          <w:tcPr>
            <w:tcW w:w="741" w:type="dxa"/>
            <w:tcPrChange w:id="4864" w:author="Petri J. Vasenkari (Nokia)" w:date="2023-03-29T11:20:00Z">
              <w:tcPr>
                <w:tcW w:w="741" w:type="dxa"/>
              </w:tcPr>
            </w:tcPrChange>
          </w:tcPr>
          <w:p w14:paraId="083F01BB" w14:textId="77777777" w:rsidR="005A4485" w:rsidRPr="00874A32" w:rsidRDefault="005A4485" w:rsidP="009B32A9">
            <w:pPr>
              <w:pStyle w:val="TAC"/>
              <w:rPr>
                <w:rFonts w:eastAsia="PMingLiU"/>
                <w:lang w:val="en-US"/>
              </w:rPr>
            </w:pPr>
          </w:p>
        </w:tc>
        <w:tc>
          <w:tcPr>
            <w:tcW w:w="814" w:type="dxa"/>
            <w:tcPrChange w:id="4865" w:author="Petri J. Vasenkari (Nokia)" w:date="2023-03-29T11:20:00Z">
              <w:tcPr>
                <w:tcW w:w="814" w:type="dxa"/>
              </w:tcPr>
            </w:tcPrChange>
          </w:tcPr>
          <w:p w14:paraId="74322B16" w14:textId="77777777" w:rsidR="005A4485" w:rsidRPr="00874A32" w:rsidRDefault="005A4485" w:rsidP="009B32A9">
            <w:pPr>
              <w:pStyle w:val="TAC"/>
              <w:rPr>
                <w:rFonts w:eastAsia="PMingLiU"/>
                <w:lang w:val="en-US"/>
              </w:rPr>
            </w:pPr>
          </w:p>
        </w:tc>
      </w:tr>
      <w:tr w:rsidR="005A4485" w:rsidRPr="00874A32" w14:paraId="65E69DA0"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6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67" w:author="Petri J. Vasenkari (Nokia)" w:date="2023-03-29T11:20:00Z">
            <w:trPr>
              <w:trHeight w:val="187"/>
              <w:jc w:val="center"/>
            </w:trPr>
          </w:trPrChange>
        </w:trPr>
        <w:tc>
          <w:tcPr>
            <w:tcW w:w="1100" w:type="dxa"/>
            <w:gridSpan w:val="2"/>
            <w:vMerge/>
            <w:shd w:val="clear" w:color="auto" w:fill="auto"/>
            <w:vAlign w:val="center"/>
            <w:tcPrChange w:id="4868" w:author="Petri J. Vasenkari (Nokia)" w:date="2023-03-29T11:20:00Z">
              <w:tcPr>
                <w:tcW w:w="1100" w:type="dxa"/>
                <w:gridSpan w:val="2"/>
                <w:vMerge/>
                <w:shd w:val="clear" w:color="auto" w:fill="auto"/>
                <w:vAlign w:val="center"/>
              </w:tcPr>
            </w:tcPrChange>
          </w:tcPr>
          <w:p w14:paraId="34F4D44A" w14:textId="77777777" w:rsidR="005A4485" w:rsidRPr="00874A32" w:rsidRDefault="005A4485" w:rsidP="009B32A9">
            <w:pPr>
              <w:pStyle w:val="TAC"/>
              <w:rPr>
                <w:rFonts w:eastAsia="PMingLiU"/>
                <w:lang w:val="en-US"/>
              </w:rPr>
            </w:pPr>
          </w:p>
        </w:tc>
        <w:tc>
          <w:tcPr>
            <w:tcW w:w="629" w:type="dxa"/>
            <w:tcPrChange w:id="4869" w:author="Petri J. Vasenkari (Nokia)" w:date="2023-03-29T11:20:00Z">
              <w:tcPr>
                <w:tcW w:w="629" w:type="dxa"/>
              </w:tcPr>
            </w:tcPrChange>
          </w:tcPr>
          <w:p w14:paraId="2F80EB5B"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870" w:author="Petri J. Vasenkari (Nokia)" w:date="2023-03-29T11:20:00Z">
              <w:tcPr>
                <w:tcW w:w="741" w:type="dxa"/>
              </w:tcPr>
            </w:tcPrChange>
          </w:tcPr>
          <w:p w14:paraId="008676F4" w14:textId="77777777" w:rsidR="005A4485" w:rsidRPr="00874A32" w:rsidRDefault="005A4485" w:rsidP="009B32A9">
            <w:pPr>
              <w:pStyle w:val="TAC"/>
              <w:rPr>
                <w:rFonts w:eastAsia="PMingLiU"/>
                <w:lang w:val="en-US"/>
              </w:rPr>
            </w:pPr>
          </w:p>
        </w:tc>
        <w:tc>
          <w:tcPr>
            <w:tcW w:w="741" w:type="dxa"/>
            <w:shd w:val="clear" w:color="auto" w:fill="auto"/>
            <w:tcPrChange w:id="4871" w:author="Petri J. Vasenkari (Nokia)" w:date="2023-03-29T11:20:00Z">
              <w:tcPr>
                <w:tcW w:w="741" w:type="dxa"/>
                <w:shd w:val="clear" w:color="auto" w:fill="auto"/>
              </w:tcPr>
            </w:tcPrChange>
          </w:tcPr>
          <w:p w14:paraId="7FD1DF0B" w14:textId="7FEB4A18" w:rsidR="005A4485" w:rsidRPr="00874A32" w:rsidRDefault="005A4485" w:rsidP="009B32A9">
            <w:pPr>
              <w:pStyle w:val="TAC"/>
              <w:rPr>
                <w:rFonts w:eastAsia="PMingLiU"/>
                <w:lang w:val="en-US"/>
              </w:rPr>
            </w:pPr>
          </w:p>
        </w:tc>
        <w:tc>
          <w:tcPr>
            <w:tcW w:w="740" w:type="dxa"/>
            <w:shd w:val="clear" w:color="auto" w:fill="auto"/>
            <w:tcPrChange w:id="4872" w:author="Petri J. Vasenkari (Nokia)" w:date="2023-03-29T11:20:00Z">
              <w:tcPr>
                <w:tcW w:w="740" w:type="dxa"/>
                <w:shd w:val="clear" w:color="auto" w:fill="auto"/>
              </w:tcPr>
            </w:tcPrChange>
          </w:tcPr>
          <w:p w14:paraId="316692CC" w14:textId="77777777" w:rsidR="005A4485" w:rsidRPr="00874A32" w:rsidRDefault="005A4485" w:rsidP="009B32A9">
            <w:pPr>
              <w:pStyle w:val="TAC"/>
              <w:rPr>
                <w:rFonts w:eastAsia="PMingLiU"/>
                <w:lang w:val="en-US"/>
              </w:rPr>
            </w:pPr>
            <w:r w:rsidRPr="00874A32">
              <w:rPr>
                <w:rFonts w:eastAsia="PMingLiU" w:cs="Arial"/>
                <w:szCs w:val="18"/>
                <w:lang w:val="en-US"/>
              </w:rPr>
              <w:t>-94.1</w:t>
            </w:r>
          </w:p>
        </w:tc>
        <w:tc>
          <w:tcPr>
            <w:tcW w:w="741" w:type="dxa"/>
            <w:shd w:val="clear" w:color="auto" w:fill="auto"/>
            <w:tcPrChange w:id="4873" w:author="Petri J. Vasenkari (Nokia)" w:date="2023-03-29T11:20:00Z">
              <w:tcPr>
                <w:tcW w:w="741" w:type="dxa"/>
                <w:shd w:val="clear" w:color="auto" w:fill="auto"/>
              </w:tcPr>
            </w:tcPrChange>
          </w:tcPr>
          <w:p w14:paraId="471A61DE" w14:textId="77777777" w:rsidR="005A4485" w:rsidRPr="00874A32" w:rsidRDefault="005A4485" w:rsidP="009B32A9">
            <w:pPr>
              <w:pStyle w:val="TAC"/>
              <w:rPr>
                <w:rFonts w:eastAsia="PMingLiU"/>
                <w:lang w:val="en-US"/>
              </w:rPr>
            </w:pPr>
          </w:p>
        </w:tc>
        <w:tc>
          <w:tcPr>
            <w:tcW w:w="741" w:type="dxa"/>
            <w:shd w:val="clear" w:color="auto" w:fill="auto"/>
            <w:tcPrChange w:id="4874" w:author="Petri J. Vasenkari (Nokia)" w:date="2023-03-29T11:20:00Z">
              <w:tcPr>
                <w:tcW w:w="741" w:type="dxa"/>
                <w:shd w:val="clear" w:color="auto" w:fill="auto"/>
              </w:tcPr>
            </w:tcPrChange>
          </w:tcPr>
          <w:p w14:paraId="5A295F9B" w14:textId="77777777" w:rsidR="005A4485" w:rsidRPr="00874A32" w:rsidRDefault="005A4485" w:rsidP="009B32A9">
            <w:pPr>
              <w:pStyle w:val="TAC"/>
              <w:rPr>
                <w:rFonts w:eastAsia="PMingLiU"/>
                <w:lang w:val="en-US"/>
              </w:rPr>
            </w:pPr>
          </w:p>
        </w:tc>
        <w:tc>
          <w:tcPr>
            <w:tcW w:w="740" w:type="dxa"/>
            <w:shd w:val="clear" w:color="auto" w:fill="auto"/>
            <w:tcPrChange w:id="4875" w:author="Petri J. Vasenkari (Nokia)" w:date="2023-03-29T11:20:00Z">
              <w:tcPr>
                <w:tcW w:w="740" w:type="dxa"/>
                <w:shd w:val="clear" w:color="auto" w:fill="auto"/>
              </w:tcPr>
            </w:tcPrChange>
          </w:tcPr>
          <w:p w14:paraId="0045B4F9" w14:textId="77777777" w:rsidR="005A4485" w:rsidRPr="00874A32" w:rsidRDefault="005A4485" w:rsidP="009B32A9">
            <w:pPr>
              <w:pStyle w:val="TAC"/>
              <w:rPr>
                <w:rFonts w:eastAsia="PMingLiU"/>
                <w:lang w:val="en-US"/>
              </w:rPr>
            </w:pPr>
          </w:p>
        </w:tc>
        <w:tc>
          <w:tcPr>
            <w:tcW w:w="741" w:type="dxa"/>
            <w:tcPrChange w:id="4876" w:author="Petri J. Vasenkari (Nokia)" w:date="2023-03-29T11:20:00Z">
              <w:tcPr>
                <w:tcW w:w="741" w:type="dxa"/>
              </w:tcPr>
            </w:tcPrChange>
          </w:tcPr>
          <w:p w14:paraId="0D3C6B02" w14:textId="77777777" w:rsidR="005A4485" w:rsidRPr="00874A32" w:rsidRDefault="005A4485" w:rsidP="009B32A9">
            <w:pPr>
              <w:pStyle w:val="TAC"/>
              <w:rPr>
                <w:rFonts w:eastAsia="PMingLiU"/>
                <w:lang w:val="en-US"/>
              </w:rPr>
            </w:pPr>
          </w:p>
        </w:tc>
        <w:tc>
          <w:tcPr>
            <w:tcW w:w="741" w:type="dxa"/>
            <w:tcPrChange w:id="4877" w:author="Petri J. Vasenkari (Nokia)" w:date="2023-03-29T11:20:00Z">
              <w:tcPr>
                <w:tcW w:w="741" w:type="dxa"/>
              </w:tcPr>
            </w:tcPrChange>
          </w:tcPr>
          <w:p w14:paraId="61E1E832" w14:textId="77777777" w:rsidR="005A4485" w:rsidRPr="00874A32" w:rsidRDefault="005A4485" w:rsidP="009B32A9">
            <w:pPr>
              <w:pStyle w:val="TAC"/>
              <w:rPr>
                <w:rFonts w:eastAsia="PMingLiU"/>
                <w:lang w:val="en-US"/>
              </w:rPr>
            </w:pPr>
          </w:p>
        </w:tc>
        <w:tc>
          <w:tcPr>
            <w:tcW w:w="740" w:type="dxa"/>
            <w:shd w:val="clear" w:color="auto" w:fill="auto"/>
            <w:tcPrChange w:id="4878" w:author="Petri J. Vasenkari (Nokia)" w:date="2023-03-29T11:20:00Z">
              <w:tcPr>
                <w:tcW w:w="740" w:type="dxa"/>
                <w:shd w:val="clear" w:color="auto" w:fill="auto"/>
              </w:tcPr>
            </w:tcPrChange>
          </w:tcPr>
          <w:p w14:paraId="32959E6C" w14:textId="77777777" w:rsidR="005A4485" w:rsidRPr="00874A32" w:rsidRDefault="005A4485" w:rsidP="009B32A9">
            <w:pPr>
              <w:pStyle w:val="TAC"/>
              <w:rPr>
                <w:rFonts w:eastAsia="PMingLiU"/>
                <w:lang w:val="en-US"/>
              </w:rPr>
            </w:pPr>
          </w:p>
        </w:tc>
        <w:tc>
          <w:tcPr>
            <w:tcW w:w="741" w:type="dxa"/>
            <w:tcPrChange w:id="4879" w:author="Petri J. Vasenkari (Nokia)" w:date="2023-03-29T11:20:00Z">
              <w:tcPr>
                <w:tcW w:w="741" w:type="dxa"/>
              </w:tcPr>
            </w:tcPrChange>
          </w:tcPr>
          <w:p w14:paraId="30EB5EBE" w14:textId="77777777" w:rsidR="005A4485" w:rsidRPr="00874A32" w:rsidRDefault="005A4485" w:rsidP="009B32A9">
            <w:pPr>
              <w:pStyle w:val="TAC"/>
              <w:rPr>
                <w:rFonts w:eastAsia="PMingLiU"/>
                <w:lang w:val="en-US"/>
              </w:rPr>
            </w:pPr>
          </w:p>
        </w:tc>
        <w:tc>
          <w:tcPr>
            <w:tcW w:w="814" w:type="dxa"/>
            <w:tcPrChange w:id="4880" w:author="Petri J. Vasenkari (Nokia)" w:date="2023-03-29T11:20:00Z">
              <w:tcPr>
                <w:tcW w:w="814" w:type="dxa"/>
              </w:tcPr>
            </w:tcPrChange>
          </w:tcPr>
          <w:p w14:paraId="509E59C4" w14:textId="77777777" w:rsidR="005A4485" w:rsidRPr="00874A32" w:rsidRDefault="005A4485" w:rsidP="009B32A9">
            <w:pPr>
              <w:pStyle w:val="TAC"/>
              <w:rPr>
                <w:rFonts w:eastAsia="PMingLiU"/>
                <w:lang w:val="en-US"/>
              </w:rPr>
            </w:pPr>
          </w:p>
        </w:tc>
      </w:tr>
      <w:tr w:rsidR="005A4485" w:rsidRPr="00874A32" w14:paraId="331D9DEC"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8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82" w:author="Petri J. Vasenkari (Nokia)" w:date="2023-03-29T11:20:00Z">
            <w:trPr>
              <w:trHeight w:val="187"/>
              <w:jc w:val="center"/>
            </w:trPr>
          </w:trPrChange>
        </w:trPr>
        <w:tc>
          <w:tcPr>
            <w:tcW w:w="1100" w:type="dxa"/>
            <w:gridSpan w:val="2"/>
            <w:vMerge w:val="restart"/>
            <w:shd w:val="clear" w:color="auto" w:fill="auto"/>
            <w:vAlign w:val="center"/>
            <w:tcPrChange w:id="4883" w:author="Petri J. Vasenkari (Nokia)" w:date="2023-03-29T11:20:00Z">
              <w:tcPr>
                <w:tcW w:w="1100" w:type="dxa"/>
                <w:gridSpan w:val="2"/>
                <w:vMerge w:val="restart"/>
                <w:shd w:val="clear" w:color="auto" w:fill="auto"/>
                <w:vAlign w:val="center"/>
              </w:tcPr>
            </w:tcPrChange>
          </w:tcPr>
          <w:p w14:paraId="5B39F2C4" w14:textId="77777777" w:rsidR="005A4485" w:rsidRPr="00874A32" w:rsidRDefault="005A4485" w:rsidP="009B32A9">
            <w:pPr>
              <w:pStyle w:val="TAC"/>
              <w:rPr>
                <w:rFonts w:eastAsia="PMingLiU"/>
                <w:lang w:val="en-US"/>
              </w:rPr>
            </w:pPr>
            <w:r>
              <w:rPr>
                <w:rFonts w:eastAsia="PMingLiU"/>
                <w:lang w:val="en-US"/>
              </w:rPr>
              <w:t>n14</w:t>
            </w:r>
          </w:p>
        </w:tc>
        <w:tc>
          <w:tcPr>
            <w:tcW w:w="629" w:type="dxa"/>
            <w:tcPrChange w:id="4884" w:author="Petri J. Vasenkari (Nokia)" w:date="2023-03-29T11:20:00Z">
              <w:tcPr>
                <w:tcW w:w="629" w:type="dxa"/>
              </w:tcPr>
            </w:tcPrChange>
          </w:tcPr>
          <w:p w14:paraId="59233BC4"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885" w:author="Petri J. Vasenkari (Nokia)" w:date="2023-03-29T11:20:00Z">
              <w:tcPr>
                <w:tcW w:w="741" w:type="dxa"/>
              </w:tcPr>
            </w:tcPrChange>
          </w:tcPr>
          <w:p w14:paraId="4617736E" w14:textId="77777777" w:rsidR="005A4485" w:rsidRPr="00874A32" w:rsidRDefault="005A4485" w:rsidP="009B32A9">
            <w:pPr>
              <w:pStyle w:val="TAC"/>
              <w:rPr>
                <w:rFonts w:eastAsia="PMingLiU" w:cs="Arial"/>
                <w:szCs w:val="18"/>
                <w:lang w:val="en-US"/>
              </w:rPr>
            </w:pPr>
          </w:p>
        </w:tc>
        <w:tc>
          <w:tcPr>
            <w:tcW w:w="741" w:type="dxa"/>
            <w:shd w:val="clear" w:color="auto" w:fill="auto"/>
            <w:tcPrChange w:id="4886" w:author="Petri J. Vasenkari (Nokia)" w:date="2023-03-29T11:20:00Z">
              <w:tcPr>
                <w:tcW w:w="741" w:type="dxa"/>
                <w:shd w:val="clear" w:color="auto" w:fill="auto"/>
              </w:tcPr>
            </w:tcPrChange>
          </w:tcPr>
          <w:p w14:paraId="37B8C3FE" w14:textId="771A46B5" w:rsidR="005A4485" w:rsidRPr="00874A32" w:rsidRDefault="005A4485" w:rsidP="009B32A9">
            <w:pPr>
              <w:pStyle w:val="TAC"/>
              <w:rPr>
                <w:rFonts w:eastAsia="PMingLiU"/>
                <w:lang w:val="en-US"/>
              </w:rPr>
            </w:pPr>
            <w:r w:rsidRPr="00874A32">
              <w:rPr>
                <w:rFonts w:eastAsia="PMingLiU" w:cs="Arial"/>
                <w:szCs w:val="18"/>
                <w:lang w:val="en-US"/>
              </w:rPr>
              <w:t>-97.0</w:t>
            </w:r>
          </w:p>
        </w:tc>
        <w:tc>
          <w:tcPr>
            <w:tcW w:w="740" w:type="dxa"/>
            <w:shd w:val="clear" w:color="auto" w:fill="auto"/>
            <w:tcPrChange w:id="4887" w:author="Petri J. Vasenkari (Nokia)" w:date="2023-03-29T11:20:00Z">
              <w:tcPr>
                <w:tcW w:w="740" w:type="dxa"/>
                <w:shd w:val="clear" w:color="auto" w:fill="auto"/>
              </w:tcPr>
            </w:tcPrChange>
          </w:tcPr>
          <w:p w14:paraId="4643AF6E" w14:textId="77777777" w:rsidR="005A4485" w:rsidRPr="00874A32" w:rsidRDefault="005A4485" w:rsidP="009B32A9">
            <w:pPr>
              <w:pStyle w:val="TAC"/>
              <w:rPr>
                <w:rFonts w:eastAsia="PMingLiU"/>
                <w:lang w:val="en-US"/>
              </w:rPr>
            </w:pPr>
            <w:r w:rsidRPr="00874A32">
              <w:rPr>
                <w:rFonts w:eastAsia="PMingLiU" w:cs="Arial"/>
                <w:szCs w:val="18"/>
                <w:lang w:val="en-US"/>
              </w:rPr>
              <w:t>-93.8</w:t>
            </w:r>
          </w:p>
        </w:tc>
        <w:tc>
          <w:tcPr>
            <w:tcW w:w="741" w:type="dxa"/>
            <w:shd w:val="clear" w:color="auto" w:fill="auto"/>
            <w:tcPrChange w:id="4888" w:author="Petri J. Vasenkari (Nokia)" w:date="2023-03-29T11:20:00Z">
              <w:tcPr>
                <w:tcW w:w="741" w:type="dxa"/>
                <w:shd w:val="clear" w:color="auto" w:fill="auto"/>
              </w:tcPr>
            </w:tcPrChange>
          </w:tcPr>
          <w:p w14:paraId="2DADE5BB" w14:textId="77777777" w:rsidR="005A4485" w:rsidRPr="00874A32" w:rsidRDefault="005A4485" w:rsidP="009B32A9">
            <w:pPr>
              <w:pStyle w:val="TAC"/>
              <w:rPr>
                <w:rFonts w:eastAsia="PMingLiU"/>
                <w:lang w:val="en-US"/>
              </w:rPr>
            </w:pPr>
          </w:p>
        </w:tc>
        <w:tc>
          <w:tcPr>
            <w:tcW w:w="741" w:type="dxa"/>
            <w:shd w:val="clear" w:color="auto" w:fill="auto"/>
            <w:tcPrChange w:id="4889" w:author="Petri J. Vasenkari (Nokia)" w:date="2023-03-29T11:20:00Z">
              <w:tcPr>
                <w:tcW w:w="741" w:type="dxa"/>
                <w:shd w:val="clear" w:color="auto" w:fill="auto"/>
              </w:tcPr>
            </w:tcPrChange>
          </w:tcPr>
          <w:p w14:paraId="0352F773" w14:textId="77777777" w:rsidR="005A4485" w:rsidRPr="00874A32" w:rsidRDefault="005A4485" w:rsidP="009B32A9">
            <w:pPr>
              <w:pStyle w:val="TAC"/>
              <w:rPr>
                <w:rFonts w:eastAsia="PMingLiU"/>
                <w:lang w:val="en-US"/>
              </w:rPr>
            </w:pPr>
          </w:p>
        </w:tc>
        <w:tc>
          <w:tcPr>
            <w:tcW w:w="740" w:type="dxa"/>
            <w:shd w:val="clear" w:color="auto" w:fill="auto"/>
            <w:tcPrChange w:id="4890" w:author="Petri J. Vasenkari (Nokia)" w:date="2023-03-29T11:20:00Z">
              <w:tcPr>
                <w:tcW w:w="740" w:type="dxa"/>
                <w:shd w:val="clear" w:color="auto" w:fill="auto"/>
              </w:tcPr>
            </w:tcPrChange>
          </w:tcPr>
          <w:p w14:paraId="20EBB951" w14:textId="77777777" w:rsidR="005A4485" w:rsidRPr="00874A32" w:rsidRDefault="005A4485" w:rsidP="009B32A9">
            <w:pPr>
              <w:pStyle w:val="TAC"/>
              <w:rPr>
                <w:rFonts w:eastAsia="PMingLiU"/>
                <w:lang w:val="en-US"/>
              </w:rPr>
            </w:pPr>
          </w:p>
        </w:tc>
        <w:tc>
          <w:tcPr>
            <w:tcW w:w="741" w:type="dxa"/>
            <w:tcPrChange w:id="4891" w:author="Petri J. Vasenkari (Nokia)" w:date="2023-03-29T11:20:00Z">
              <w:tcPr>
                <w:tcW w:w="741" w:type="dxa"/>
              </w:tcPr>
            </w:tcPrChange>
          </w:tcPr>
          <w:p w14:paraId="0E31174C" w14:textId="77777777" w:rsidR="005A4485" w:rsidRPr="00874A32" w:rsidRDefault="005A4485" w:rsidP="009B32A9">
            <w:pPr>
              <w:pStyle w:val="TAC"/>
              <w:rPr>
                <w:rFonts w:eastAsia="PMingLiU"/>
                <w:lang w:val="en-US"/>
              </w:rPr>
            </w:pPr>
          </w:p>
        </w:tc>
        <w:tc>
          <w:tcPr>
            <w:tcW w:w="741" w:type="dxa"/>
            <w:tcPrChange w:id="4892" w:author="Petri J. Vasenkari (Nokia)" w:date="2023-03-29T11:20:00Z">
              <w:tcPr>
                <w:tcW w:w="741" w:type="dxa"/>
              </w:tcPr>
            </w:tcPrChange>
          </w:tcPr>
          <w:p w14:paraId="0C5771F0" w14:textId="77777777" w:rsidR="005A4485" w:rsidRPr="00874A32" w:rsidRDefault="005A4485" w:rsidP="009B32A9">
            <w:pPr>
              <w:pStyle w:val="TAC"/>
              <w:rPr>
                <w:rFonts w:eastAsia="PMingLiU"/>
                <w:lang w:val="en-US"/>
              </w:rPr>
            </w:pPr>
          </w:p>
        </w:tc>
        <w:tc>
          <w:tcPr>
            <w:tcW w:w="740" w:type="dxa"/>
            <w:shd w:val="clear" w:color="auto" w:fill="auto"/>
            <w:tcPrChange w:id="4893" w:author="Petri J. Vasenkari (Nokia)" w:date="2023-03-29T11:20:00Z">
              <w:tcPr>
                <w:tcW w:w="740" w:type="dxa"/>
                <w:shd w:val="clear" w:color="auto" w:fill="auto"/>
              </w:tcPr>
            </w:tcPrChange>
          </w:tcPr>
          <w:p w14:paraId="11BAC7ED" w14:textId="77777777" w:rsidR="005A4485" w:rsidRPr="00874A32" w:rsidRDefault="005A4485" w:rsidP="009B32A9">
            <w:pPr>
              <w:pStyle w:val="TAC"/>
              <w:rPr>
                <w:rFonts w:eastAsia="PMingLiU"/>
                <w:lang w:val="en-US"/>
              </w:rPr>
            </w:pPr>
          </w:p>
        </w:tc>
        <w:tc>
          <w:tcPr>
            <w:tcW w:w="741" w:type="dxa"/>
            <w:tcPrChange w:id="4894" w:author="Petri J. Vasenkari (Nokia)" w:date="2023-03-29T11:20:00Z">
              <w:tcPr>
                <w:tcW w:w="741" w:type="dxa"/>
              </w:tcPr>
            </w:tcPrChange>
          </w:tcPr>
          <w:p w14:paraId="45948A5E" w14:textId="77777777" w:rsidR="005A4485" w:rsidRPr="00874A32" w:rsidRDefault="005A4485" w:rsidP="009B32A9">
            <w:pPr>
              <w:pStyle w:val="TAC"/>
              <w:rPr>
                <w:rFonts w:eastAsia="PMingLiU"/>
                <w:lang w:val="en-US"/>
              </w:rPr>
            </w:pPr>
          </w:p>
        </w:tc>
        <w:tc>
          <w:tcPr>
            <w:tcW w:w="814" w:type="dxa"/>
            <w:tcPrChange w:id="4895" w:author="Petri J. Vasenkari (Nokia)" w:date="2023-03-29T11:20:00Z">
              <w:tcPr>
                <w:tcW w:w="814" w:type="dxa"/>
              </w:tcPr>
            </w:tcPrChange>
          </w:tcPr>
          <w:p w14:paraId="6E8D059F" w14:textId="77777777" w:rsidR="005A4485" w:rsidRPr="00874A32" w:rsidRDefault="005A4485" w:rsidP="009B32A9">
            <w:pPr>
              <w:pStyle w:val="TAC"/>
              <w:rPr>
                <w:rFonts w:eastAsia="PMingLiU"/>
                <w:lang w:val="en-US"/>
              </w:rPr>
            </w:pPr>
          </w:p>
        </w:tc>
      </w:tr>
      <w:tr w:rsidR="005A4485" w:rsidRPr="00874A32" w14:paraId="08C0C967"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9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897" w:author="Petri J. Vasenkari (Nokia)" w:date="2023-03-29T11:20:00Z">
            <w:trPr>
              <w:trHeight w:val="187"/>
              <w:jc w:val="center"/>
            </w:trPr>
          </w:trPrChange>
        </w:trPr>
        <w:tc>
          <w:tcPr>
            <w:tcW w:w="1100" w:type="dxa"/>
            <w:gridSpan w:val="2"/>
            <w:vMerge/>
            <w:shd w:val="clear" w:color="auto" w:fill="auto"/>
            <w:vAlign w:val="center"/>
            <w:tcPrChange w:id="4898" w:author="Petri J. Vasenkari (Nokia)" w:date="2023-03-29T11:20:00Z">
              <w:tcPr>
                <w:tcW w:w="1100" w:type="dxa"/>
                <w:gridSpan w:val="2"/>
                <w:vMerge/>
                <w:shd w:val="clear" w:color="auto" w:fill="auto"/>
                <w:vAlign w:val="center"/>
              </w:tcPr>
            </w:tcPrChange>
          </w:tcPr>
          <w:p w14:paraId="124035A3" w14:textId="77777777" w:rsidR="005A4485" w:rsidRPr="00874A32" w:rsidRDefault="005A4485" w:rsidP="009B32A9">
            <w:pPr>
              <w:pStyle w:val="TAC"/>
              <w:rPr>
                <w:rFonts w:eastAsia="PMingLiU"/>
                <w:lang w:val="en-US"/>
              </w:rPr>
            </w:pPr>
          </w:p>
        </w:tc>
        <w:tc>
          <w:tcPr>
            <w:tcW w:w="629" w:type="dxa"/>
            <w:tcPrChange w:id="4899" w:author="Petri J. Vasenkari (Nokia)" w:date="2023-03-29T11:20:00Z">
              <w:tcPr>
                <w:tcW w:w="629" w:type="dxa"/>
              </w:tcPr>
            </w:tcPrChange>
          </w:tcPr>
          <w:p w14:paraId="44566BF5"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900" w:author="Petri J. Vasenkari (Nokia)" w:date="2023-03-29T11:20:00Z">
              <w:tcPr>
                <w:tcW w:w="741" w:type="dxa"/>
              </w:tcPr>
            </w:tcPrChange>
          </w:tcPr>
          <w:p w14:paraId="5DAF465E" w14:textId="77777777" w:rsidR="005A4485" w:rsidRPr="00874A32" w:rsidRDefault="005A4485" w:rsidP="009B32A9">
            <w:pPr>
              <w:pStyle w:val="TAC"/>
              <w:rPr>
                <w:rFonts w:eastAsia="PMingLiU"/>
                <w:lang w:val="en-US"/>
              </w:rPr>
            </w:pPr>
          </w:p>
        </w:tc>
        <w:tc>
          <w:tcPr>
            <w:tcW w:w="741" w:type="dxa"/>
            <w:shd w:val="clear" w:color="auto" w:fill="auto"/>
            <w:tcPrChange w:id="4901" w:author="Petri J. Vasenkari (Nokia)" w:date="2023-03-29T11:20:00Z">
              <w:tcPr>
                <w:tcW w:w="741" w:type="dxa"/>
                <w:shd w:val="clear" w:color="auto" w:fill="auto"/>
              </w:tcPr>
            </w:tcPrChange>
          </w:tcPr>
          <w:p w14:paraId="42786341" w14:textId="7738EB7E" w:rsidR="005A4485" w:rsidRPr="00874A32" w:rsidRDefault="005A4485" w:rsidP="009B32A9">
            <w:pPr>
              <w:pStyle w:val="TAC"/>
              <w:rPr>
                <w:rFonts w:eastAsia="PMingLiU"/>
                <w:lang w:val="en-US"/>
              </w:rPr>
            </w:pPr>
          </w:p>
        </w:tc>
        <w:tc>
          <w:tcPr>
            <w:tcW w:w="740" w:type="dxa"/>
            <w:shd w:val="clear" w:color="auto" w:fill="auto"/>
            <w:tcPrChange w:id="4902" w:author="Petri J. Vasenkari (Nokia)" w:date="2023-03-29T11:20:00Z">
              <w:tcPr>
                <w:tcW w:w="740" w:type="dxa"/>
                <w:shd w:val="clear" w:color="auto" w:fill="auto"/>
              </w:tcPr>
            </w:tcPrChange>
          </w:tcPr>
          <w:p w14:paraId="1F8498DF" w14:textId="77777777" w:rsidR="005A4485" w:rsidRPr="00874A32" w:rsidRDefault="005A4485" w:rsidP="009B32A9">
            <w:pPr>
              <w:pStyle w:val="TAC"/>
              <w:rPr>
                <w:rFonts w:eastAsia="PMingLiU"/>
                <w:lang w:val="en-US"/>
              </w:rPr>
            </w:pPr>
            <w:r w:rsidRPr="00874A32">
              <w:rPr>
                <w:rFonts w:eastAsia="PMingLiU" w:cs="Arial"/>
                <w:szCs w:val="18"/>
                <w:lang w:val="en-US"/>
              </w:rPr>
              <w:t>-94.1</w:t>
            </w:r>
          </w:p>
        </w:tc>
        <w:tc>
          <w:tcPr>
            <w:tcW w:w="741" w:type="dxa"/>
            <w:shd w:val="clear" w:color="auto" w:fill="auto"/>
            <w:tcPrChange w:id="4903" w:author="Petri J. Vasenkari (Nokia)" w:date="2023-03-29T11:20:00Z">
              <w:tcPr>
                <w:tcW w:w="741" w:type="dxa"/>
                <w:shd w:val="clear" w:color="auto" w:fill="auto"/>
              </w:tcPr>
            </w:tcPrChange>
          </w:tcPr>
          <w:p w14:paraId="3CE957D6" w14:textId="77777777" w:rsidR="005A4485" w:rsidRPr="00874A32" w:rsidRDefault="005A4485" w:rsidP="009B32A9">
            <w:pPr>
              <w:pStyle w:val="TAC"/>
              <w:rPr>
                <w:rFonts w:eastAsia="PMingLiU"/>
                <w:lang w:val="en-US"/>
              </w:rPr>
            </w:pPr>
          </w:p>
        </w:tc>
        <w:tc>
          <w:tcPr>
            <w:tcW w:w="741" w:type="dxa"/>
            <w:shd w:val="clear" w:color="auto" w:fill="auto"/>
            <w:tcPrChange w:id="4904" w:author="Petri J. Vasenkari (Nokia)" w:date="2023-03-29T11:20:00Z">
              <w:tcPr>
                <w:tcW w:w="741" w:type="dxa"/>
                <w:shd w:val="clear" w:color="auto" w:fill="auto"/>
              </w:tcPr>
            </w:tcPrChange>
          </w:tcPr>
          <w:p w14:paraId="5EDB88C1" w14:textId="77777777" w:rsidR="005A4485" w:rsidRPr="00874A32" w:rsidRDefault="005A4485" w:rsidP="009B32A9">
            <w:pPr>
              <w:pStyle w:val="TAC"/>
              <w:rPr>
                <w:rFonts w:eastAsia="PMingLiU"/>
                <w:lang w:val="en-US"/>
              </w:rPr>
            </w:pPr>
          </w:p>
        </w:tc>
        <w:tc>
          <w:tcPr>
            <w:tcW w:w="740" w:type="dxa"/>
            <w:shd w:val="clear" w:color="auto" w:fill="auto"/>
            <w:tcPrChange w:id="4905" w:author="Petri J. Vasenkari (Nokia)" w:date="2023-03-29T11:20:00Z">
              <w:tcPr>
                <w:tcW w:w="740" w:type="dxa"/>
                <w:shd w:val="clear" w:color="auto" w:fill="auto"/>
              </w:tcPr>
            </w:tcPrChange>
          </w:tcPr>
          <w:p w14:paraId="271A300D" w14:textId="77777777" w:rsidR="005A4485" w:rsidRPr="00874A32" w:rsidRDefault="005A4485" w:rsidP="009B32A9">
            <w:pPr>
              <w:pStyle w:val="TAC"/>
              <w:rPr>
                <w:rFonts w:eastAsia="PMingLiU"/>
                <w:lang w:val="en-US"/>
              </w:rPr>
            </w:pPr>
          </w:p>
        </w:tc>
        <w:tc>
          <w:tcPr>
            <w:tcW w:w="741" w:type="dxa"/>
            <w:tcPrChange w:id="4906" w:author="Petri J. Vasenkari (Nokia)" w:date="2023-03-29T11:20:00Z">
              <w:tcPr>
                <w:tcW w:w="741" w:type="dxa"/>
              </w:tcPr>
            </w:tcPrChange>
          </w:tcPr>
          <w:p w14:paraId="32B237B1" w14:textId="77777777" w:rsidR="005A4485" w:rsidRPr="00874A32" w:rsidRDefault="005A4485" w:rsidP="009B32A9">
            <w:pPr>
              <w:pStyle w:val="TAC"/>
              <w:rPr>
                <w:rFonts w:eastAsia="PMingLiU"/>
                <w:lang w:val="en-US"/>
              </w:rPr>
            </w:pPr>
          </w:p>
        </w:tc>
        <w:tc>
          <w:tcPr>
            <w:tcW w:w="741" w:type="dxa"/>
            <w:tcPrChange w:id="4907" w:author="Petri J. Vasenkari (Nokia)" w:date="2023-03-29T11:20:00Z">
              <w:tcPr>
                <w:tcW w:w="741" w:type="dxa"/>
              </w:tcPr>
            </w:tcPrChange>
          </w:tcPr>
          <w:p w14:paraId="7A0F5A63" w14:textId="77777777" w:rsidR="005A4485" w:rsidRPr="00874A32" w:rsidRDefault="005A4485" w:rsidP="009B32A9">
            <w:pPr>
              <w:pStyle w:val="TAC"/>
              <w:rPr>
                <w:rFonts w:eastAsia="PMingLiU"/>
                <w:lang w:val="en-US"/>
              </w:rPr>
            </w:pPr>
          </w:p>
        </w:tc>
        <w:tc>
          <w:tcPr>
            <w:tcW w:w="740" w:type="dxa"/>
            <w:shd w:val="clear" w:color="auto" w:fill="auto"/>
            <w:tcPrChange w:id="4908" w:author="Petri J. Vasenkari (Nokia)" w:date="2023-03-29T11:20:00Z">
              <w:tcPr>
                <w:tcW w:w="740" w:type="dxa"/>
                <w:shd w:val="clear" w:color="auto" w:fill="auto"/>
              </w:tcPr>
            </w:tcPrChange>
          </w:tcPr>
          <w:p w14:paraId="3A0B870B" w14:textId="77777777" w:rsidR="005A4485" w:rsidRPr="00874A32" w:rsidRDefault="005A4485" w:rsidP="009B32A9">
            <w:pPr>
              <w:pStyle w:val="TAC"/>
              <w:rPr>
                <w:rFonts w:eastAsia="PMingLiU"/>
                <w:lang w:val="en-US"/>
              </w:rPr>
            </w:pPr>
          </w:p>
        </w:tc>
        <w:tc>
          <w:tcPr>
            <w:tcW w:w="741" w:type="dxa"/>
            <w:tcPrChange w:id="4909" w:author="Petri J. Vasenkari (Nokia)" w:date="2023-03-29T11:20:00Z">
              <w:tcPr>
                <w:tcW w:w="741" w:type="dxa"/>
              </w:tcPr>
            </w:tcPrChange>
          </w:tcPr>
          <w:p w14:paraId="67488D3B" w14:textId="77777777" w:rsidR="005A4485" w:rsidRPr="00874A32" w:rsidRDefault="005A4485" w:rsidP="009B32A9">
            <w:pPr>
              <w:pStyle w:val="TAC"/>
              <w:rPr>
                <w:rFonts w:eastAsia="PMingLiU"/>
                <w:lang w:val="en-US"/>
              </w:rPr>
            </w:pPr>
          </w:p>
        </w:tc>
        <w:tc>
          <w:tcPr>
            <w:tcW w:w="814" w:type="dxa"/>
            <w:tcPrChange w:id="4910" w:author="Petri J. Vasenkari (Nokia)" w:date="2023-03-29T11:20:00Z">
              <w:tcPr>
                <w:tcW w:w="814" w:type="dxa"/>
              </w:tcPr>
            </w:tcPrChange>
          </w:tcPr>
          <w:p w14:paraId="655F0146" w14:textId="77777777" w:rsidR="005A4485" w:rsidRPr="00874A32" w:rsidRDefault="005A4485" w:rsidP="009B32A9">
            <w:pPr>
              <w:pStyle w:val="TAC"/>
              <w:rPr>
                <w:rFonts w:eastAsia="PMingLiU"/>
                <w:lang w:val="en-US"/>
              </w:rPr>
            </w:pPr>
          </w:p>
        </w:tc>
      </w:tr>
      <w:tr w:rsidR="005A4485" w:rsidRPr="00874A32" w14:paraId="41AC16C8"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1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12" w:author="Petri J. Vasenkari (Nokia)" w:date="2023-03-29T11:20:00Z">
            <w:trPr>
              <w:trHeight w:val="187"/>
              <w:jc w:val="center"/>
            </w:trPr>
          </w:trPrChange>
        </w:trPr>
        <w:tc>
          <w:tcPr>
            <w:tcW w:w="1100" w:type="dxa"/>
            <w:gridSpan w:val="2"/>
            <w:vMerge w:val="restart"/>
            <w:shd w:val="clear" w:color="auto" w:fill="auto"/>
            <w:vAlign w:val="center"/>
            <w:tcPrChange w:id="4913" w:author="Petri J. Vasenkari (Nokia)" w:date="2023-03-29T11:20:00Z">
              <w:tcPr>
                <w:tcW w:w="1100" w:type="dxa"/>
                <w:gridSpan w:val="2"/>
                <w:vMerge w:val="restart"/>
                <w:shd w:val="clear" w:color="auto" w:fill="auto"/>
                <w:vAlign w:val="center"/>
              </w:tcPr>
            </w:tcPrChange>
          </w:tcPr>
          <w:p w14:paraId="66FB2844" w14:textId="77777777" w:rsidR="005A4485" w:rsidRPr="00874A32" w:rsidRDefault="005A4485" w:rsidP="009B32A9">
            <w:pPr>
              <w:pStyle w:val="TAC"/>
              <w:rPr>
                <w:rFonts w:eastAsia="PMingLiU"/>
                <w:lang w:val="en-US"/>
              </w:rPr>
            </w:pPr>
            <w:r>
              <w:rPr>
                <w:rFonts w:eastAsia="PMingLiU"/>
                <w:lang w:val="en-US"/>
              </w:rPr>
              <w:t>n18</w:t>
            </w:r>
          </w:p>
        </w:tc>
        <w:tc>
          <w:tcPr>
            <w:tcW w:w="629" w:type="dxa"/>
            <w:tcPrChange w:id="4914" w:author="Petri J. Vasenkari (Nokia)" w:date="2023-03-29T11:20:00Z">
              <w:tcPr>
                <w:tcW w:w="629" w:type="dxa"/>
              </w:tcPr>
            </w:tcPrChange>
          </w:tcPr>
          <w:p w14:paraId="4C44AD37"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915" w:author="Petri J. Vasenkari (Nokia)" w:date="2023-03-29T11:20:00Z">
              <w:tcPr>
                <w:tcW w:w="741" w:type="dxa"/>
              </w:tcPr>
            </w:tcPrChange>
          </w:tcPr>
          <w:p w14:paraId="0C55D393" w14:textId="77777777" w:rsidR="005A4485" w:rsidRPr="00874A32" w:rsidRDefault="005A4485" w:rsidP="009B32A9">
            <w:pPr>
              <w:pStyle w:val="TAC"/>
              <w:rPr>
                <w:rFonts w:eastAsia="PMingLiU" w:cs="Arial"/>
                <w:szCs w:val="18"/>
                <w:lang w:val="en-US"/>
              </w:rPr>
            </w:pPr>
          </w:p>
        </w:tc>
        <w:tc>
          <w:tcPr>
            <w:tcW w:w="741" w:type="dxa"/>
            <w:shd w:val="clear" w:color="auto" w:fill="auto"/>
            <w:tcPrChange w:id="4916" w:author="Petri J. Vasenkari (Nokia)" w:date="2023-03-29T11:20:00Z">
              <w:tcPr>
                <w:tcW w:w="741" w:type="dxa"/>
                <w:shd w:val="clear" w:color="auto" w:fill="auto"/>
              </w:tcPr>
            </w:tcPrChange>
          </w:tcPr>
          <w:p w14:paraId="01B60222" w14:textId="3727C8F9" w:rsidR="005A4485" w:rsidRPr="00874A32" w:rsidRDefault="005A4485" w:rsidP="009B32A9">
            <w:pPr>
              <w:pStyle w:val="TAC"/>
              <w:rPr>
                <w:rFonts w:eastAsia="PMingLiU"/>
                <w:lang w:val="en-US"/>
              </w:rPr>
            </w:pPr>
            <w:r w:rsidRPr="00874A32">
              <w:rPr>
                <w:rFonts w:eastAsia="PMingLiU" w:cs="Arial"/>
                <w:szCs w:val="18"/>
                <w:lang w:val="en-US"/>
              </w:rPr>
              <w:t>-100.0</w:t>
            </w:r>
          </w:p>
        </w:tc>
        <w:tc>
          <w:tcPr>
            <w:tcW w:w="740" w:type="dxa"/>
            <w:shd w:val="clear" w:color="auto" w:fill="auto"/>
            <w:tcPrChange w:id="4917" w:author="Petri J. Vasenkari (Nokia)" w:date="2023-03-29T11:20:00Z">
              <w:tcPr>
                <w:tcW w:w="740" w:type="dxa"/>
                <w:shd w:val="clear" w:color="auto" w:fill="auto"/>
              </w:tcPr>
            </w:tcPrChange>
          </w:tcPr>
          <w:p w14:paraId="3E7C7C16" w14:textId="77777777" w:rsidR="005A4485" w:rsidRPr="00874A32" w:rsidRDefault="005A4485" w:rsidP="009B32A9">
            <w:pPr>
              <w:pStyle w:val="TAC"/>
              <w:rPr>
                <w:rFonts w:eastAsia="PMingLiU"/>
                <w:lang w:val="en-US"/>
              </w:rPr>
            </w:pPr>
            <w:r w:rsidRPr="00874A32">
              <w:rPr>
                <w:rFonts w:eastAsia="PMingLiU" w:cs="Arial"/>
                <w:szCs w:val="18"/>
                <w:lang w:val="en-US"/>
              </w:rPr>
              <w:t>-96.8</w:t>
            </w:r>
          </w:p>
        </w:tc>
        <w:tc>
          <w:tcPr>
            <w:tcW w:w="741" w:type="dxa"/>
            <w:shd w:val="clear" w:color="auto" w:fill="auto"/>
            <w:tcPrChange w:id="4918" w:author="Petri J. Vasenkari (Nokia)" w:date="2023-03-29T11:20:00Z">
              <w:tcPr>
                <w:tcW w:w="741" w:type="dxa"/>
                <w:shd w:val="clear" w:color="auto" w:fill="auto"/>
              </w:tcPr>
            </w:tcPrChange>
          </w:tcPr>
          <w:p w14:paraId="48B13881" w14:textId="77777777" w:rsidR="005A4485" w:rsidRPr="00874A32" w:rsidRDefault="005A4485" w:rsidP="009B32A9">
            <w:pPr>
              <w:pStyle w:val="TAC"/>
              <w:rPr>
                <w:rFonts w:eastAsia="PMingLiU"/>
                <w:lang w:val="en-US"/>
              </w:rPr>
            </w:pPr>
            <w:r w:rsidRPr="00874A32">
              <w:rPr>
                <w:rFonts w:eastAsia="PMingLiU" w:cs="Arial"/>
                <w:szCs w:val="18"/>
                <w:lang w:val="en-US"/>
              </w:rPr>
              <w:t>-95.0</w:t>
            </w:r>
          </w:p>
        </w:tc>
        <w:tc>
          <w:tcPr>
            <w:tcW w:w="741" w:type="dxa"/>
            <w:shd w:val="clear" w:color="auto" w:fill="auto"/>
            <w:tcPrChange w:id="4919" w:author="Petri J. Vasenkari (Nokia)" w:date="2023-03-29T11:20:00Z">
              <w:tcPr>
                <w:tcW w:w="741" w:type="dxa"/>
                <w:shd w:val="clear" w:color="auto" w:fill="auto"/>
              </w:tcPr>
            </w:tcPrChange>
          </w:tcPr>
          <w:p w14:paraId="51D1758B" w14:textId="77777777" w:rsidR="005A4485" w:rsidRPr="00874A32" w:rsidRDefault="005A4485" w:rsidP="009B32A9">
            <w:pPr>
              <w:pStyle w:val="TAC"/>
              <w:rPr>
                <w:rFonts w:eastAsia="PMingLiU"/>
                <w:lang w:val="en-US"/>
              </w:rPr>
            </w:pPr>
          </w:p>
        </w:tc>
        <w:tc>
          <w:tcPr>
            <w:tcW w:w="740" w:type="dxa"/>
            <w:shd w:val="clear" w:color="auto" w:fill="auto"/>
            <w:tcPrChange w:id="4920" w:author="Petri J. Vasenkari (Nokia)" w:date="2023-03-29T11:20:00Z">
              <w:tcPr>
                <w:tcW w:w="740" w:type="dxa"/>
                <w:shd w:val="clear" w:color="auto" w:fill="auto"/>
              </w:tcPr>
            </w:tcPrChange>
          </w:tcPr>
          <w:p w14:paraId="6B9736AD" w14:textId="77777777" w:rsidR="005A4485" w:rsidRPr="00874A32" w:rsidRDefault="005A4485" w:rsidP="009B32A9">
            <w:pPr>
              <w:pStyle w:val="TAC"/>
              <w:rPr>
                <w:rFonts w:eastAsia="PMingLiU"/>
                <w:lang w:val="en-US"/>
              </w:rPr>
            </w:pPr>
          </w:p>
        </w:tc>
        <w:tc>
          <w:tcPr>
            <w:tcW w:w="741" w:type="dxa"/>
            <w:tcPrChange w:id="4921" w:author="Petri J. Vasenkari (Nokia)" w:date="2023-03-29T11:20:00Z">
              <w:tcPr>
                <w:tcW w:w="741" w:type="dxa"/>
              </w:tcPr>
            </w:tcPrChange>
          </w:tcPr>
          <w:p w14:paraId="23197B3E" w14:textId="77777777" w:rsidR="005A4485" w:rsidRPr="00874A32" w:rsidRDefault="005A4485" w:rsidP="009B32A9">
            <w:pPr>
              <w:pStyle w:val="TAC"/>
              <w:rPr>
                <w:rFonts w:eastAsia="PMingLiU"/>
                <w:lang w:val="en-US"/>
              </w:rPr>
            </w:pPr>
          </w:p>
        </w:tc>
        <w:tc>
          <w:tcPr>
            <w:tcW w:w="741" w:type="dxa"/>
            <w:tcPrChange w:id="4922" w:author="Petri J. Vasenkari (Nokia)" w:date="2023-03-29T11:20:00Z">
              <w:tcPr>
                <w:tcW w:w="741" w:type="dxa"/>
              </w:tcPr>
            </w:tcPrChange>
          </w:tcPr>
          <w:p w14:paraId="2399BEAF" w14:textId="77777777" w:rsidR="005A4485" w:rsidRPr="00874A32" w:rsidRDefault="005A4485" w:rsidP="009B32A9">
            <w:pPr>
              <w:pStyle w:val="TAC"/>
              <w:rPr>
                <w:rFonts w:eastAsia="PMingLiU"/>
                <w:lang w:val="en-US"/>
              </w:rPr>
            </w:pPr>
          </w:p>
        </w:tc>
        <w:tc>
          <w:tcPr>
            <w:tcW w:w="740" w:type="dxa"/>
            <w:shd w:val="clear" w:color="auto" w:fill="auto"/>
            <w:tcPrChange w:id="4923" w:author="Petri J. Vasenkari (Nokia)" w:date="2023-03-29T11:20:00Z">
              <w:tcPr>
                <w:tcW w:w="740" w:type="dxa"/>
                <w:shd w:val="clear" w:color="auto" w:fill="auto"/>
              </w:tcPr>
            </w:tcPrChange>
          </w:tcPr>
          <w:p w14:paraId="5C350C26" w14:textId="77777777" w:rsidR="005A4485" w:rsidRPr="00874A32" w:rsidRDefault="005A4485" w:rsidP="009B32A9">
            <w:pPr>
              <w:pStyle w:val="TAC"/>
              <w:rPr>
                <w:rFonts w:eastAsia="PMingLiU"/>
                <w:lang w:val="en-US"/>
              </w:rPr>
            </w:pPr>
          </w:p>
        </w:tc>
        <w:tc>
          <w:tcPr>
            <w:tcW w:w="741" w:type="dxa"/>
            <w:tcPrChange w:id="4924" w:author="Petri J. Vasenkari (Nokia)" w:date="2023-03-29T11:20:00Z">
              <w:tcPr>
                <w:tcW w:w="741" w:type="dxa"/>
              </w:tcPr>
            </w:tcPrChange>
          </w:tcPr>
          <w:p w14:paraId="7A200011" w14:textId="77777777" w:rsidR="005A4485" w:rsidRPr="00874A32" w:rsidRDefault="005A4485" w:rsidP="009B32A9">
            <w:pPr>
              <w:pStyle w:val="TAC"/>
              <w:rPr>
                <w:rFonts w:eastAsia="PMingLiU"/>
                <w:lang w:val="en-US"/>
              </w:rPr>
            </w:pPr>
          </w:p>
        </w:tc>
        <w:tc>
          <w:tcPr>
            <w:tcW w:w="814" w:type="dxa"/>
            <w:tcPrChange w:id="4925" w:author="Petri J. Vasenkari (Nokia)" w:date="2023-03-29T11:20:00Z">
              <w:tcPr>
                <w:tcW w:w="814" w:type="dxa"/>
              </w:tcPr>
            </w:tcPrChange>
          </w:tcPr>
          <w:p w14:paraId="38AF8C74" w14:textId="77777777" w:rsidR="005A4485" w:rsidRPr="00874A32" w:rsidRDefault="005A4485" w:rsidP="009B32A9">
            <w:pPr>
              <w:pStyle w:val="TAC"/>
              <w:rPr>
                <w:rFonts w:eastAsia="PMingLiU"/>
                <w:lang w:val="en-US"/>
              </w:rPr>
            </w:pPr>
          </w:p>
        </w:tc>
      </w:tr>
      <w:tr w:rsidR="005A4485" w:rsidRPr="00874A32" w14:paraId="453D254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2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27" w:author="Petri J. Vasenkari (Nokia)" w:date="2023-03-29T11:20:00Z">
            <w:trPr>
              <w:trHeight w:val="187"/>
              <w:jc w:val="center"/>
            </w:trPr>
          </w:trPrChange>
        </w:trPr>
        <w:tc>
          <w:tcPr>
            <w:tcW w:w="1100" w:type="dxa"/>
            <w:gridSpan w:val="2"/>
            <w:vMerge/>
            <w:shd w:val="clear" w:color="auto" w:fill="auto"/>
            <w:vAlign w:val="center"/>
            <w:tcPrChange w:id="4928" w:author="Petri J. Vasenkari (Nokia)" w:date="2023-03-29T11:20:00Z">
              <w:tcPr>
                <w:tcW w:w="1100" w:type="dxa"/>
                <w:gridSpan w:val="2"/>
                <w:vMerge/>
                <w:shd w:val="clear" w:color="auto" w:fill="auto"/>
                <w:vAlign w:val="center"/>
              </w:tcPr>
            </w:tcPrChange>
          </w:tcPr>
          <w:p w14:paraId="01F2CBEE" w14:textId="77777777" w:rsidR="005A4485" w:rsidRPr="00874A32" w:rsidRDefault="005A4485" w:rsidP="009B32A9">
            <w:pPr>
              <w:pStyle w:val="TAC"/>
              <w:rPr>
                <w:rFonts w:eastAsia="PMingLiU"/>
                <w:lang w:val="en-US"/>
              </w:rPr>
            </w:pPr>
          </w:p>
        </w:tc>
        <w:tc>
          <w:tcPr>
            <w:tcW w:w="629" w:type="dxa"/>
            <w:tcPrChange w:id="4929" w:author="Petri J. Vasenkari (Nokia)" w:date="2023-03-29T11:20:00Z">
              <w:tcPr>
                <w:tcW w:w="629" w:type="dxa"/>
              </w:tcPr>
            </w:tcPrChange>
          </w:tcPr>
          <w:p w14:paraId="5A8611B2"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930" w:author="Petri J. Vasenkari (Nokia)" w:date="2023-03-29T11:20:00Z">
              <w:tcPr>
                <w:tcW w:w="741" w:type="dxa"/>
              </w:tcPr>
            </w:tcPrChange>
          </w:tcPr>
          <w:p w14:paraId="3A2FE005" w14:textId="77777777" w:rsidR="005A4485" w:rsidRPr="00874A32" w:rsidRDefault="005A4485" w:rsidP="009B32A9">
            <w:pPr>
              <w:pStyle w:val="TAC"/>
              <w:rPr>
                <w:rFonts w:eastAsia="PMingLiU"/>
                <w:lang w:val="en-US"/>
              </w:rPr>
            </w:pPr>
          </w:p>
        </w:tc>
        <w:tc>
          <w:tcPr>
            <w:tcW w:w="741" w:type="dxa"/>
            <w:shd w:val="clear" w:color="auto" w:fill="auto"/>
            <w:tcPrChange w:id="4931" w:author="Petri J. Vasenkari (Nokia)" w:date="2023-03-29T11:20:00Z">
              <w:tcPr>
                <w:tcW w:w="741" w:type="dxa"/>
                <w:shd w:val="clear" w:color="auto" w:fill="auto"/>
              </w:tcPr>
            </w:tcPrChange>
          </w:tcPr>
          <w:p w14:paraId="6461C842" w14:textId="3CDB0A88" w:rsidR="005A4485" w:rsidRPr="00874A32" w:rsidRDefault="005A4485" w:rsidP="009B32A9">
            <w:pPr>
              <w:pStyle w:val="TAC"/>
              <w:rPr>
                <w:rFonts w:eastAsia="PMingLiU"/>
                <w:lang w:val="en-US"/>
              </w:rPr>
            </w:pPr>
          </w:p>
        </w:tc>
        <w:tc>
          <w:tcPr>
            <w:tcW w:w="740" w:type="dxa"/>
            <w:shd w:val="clear" w:color="auto" w:fill="auto"/>
            <w:tcPrChange w:id="4932" w:author="Petri J. Vasenkari (Nokia)" w:date="2023-03-29T11:20:00Z">
              <w:tcPr>
                <w:tcW w:w="740" w:type="dxa"/>
                <w:shd w:val="clear" w:color="auto" w:fill="auto"/>
              </w:tcPr>
            </w:tcPrChange>
          </w:tcPr>
          <w:p w14:paraId="164C80B8" w14:textId="77777777" w:rsidR="005A4485" w:rsidRPr="00874A32" w:rsidRDefault="005A4485" w:rsidP="009B32A9">
            <w:pPr>
              <w:pStyle w:val="TAC"/>
              <w:rPr>
                <w:rFonts w:eastAsia="PMingLiU"/>
                <w:lang w:val="en-US"/>
              </w:rPr>
            </w:pPr>
            <w:r w:rsidRPr="00874A32">
              <w:rPr>
                <w:rFonts w:eastAsia="PMingLiU" w:cs="Arial"/>
                <w:szCs w:val="18"/>
                <w:lang w:val="en-US"/>
              </w:rPr>
              <w:t>-97.1</w:t>
            </w:r>
          </w:p>
        </w:tc>
        <w:tc>
          <w:tcPr>
            <w:tcW w:w="741" w:type="dxa"/>
            <w:shd w:val="clear" w:color="auto" w:fill="auto"/>
            <w:tcPrChange w:id="4933" w:author="Petri J. Vasenkari (Nokia)" w:date="2023-03-29T11:20:00Z">
              <w:tcPr>
                <w:tcW w:w="741" w:type="dxa"/>
                <w:shd w:val="clear" w:color="auto" w:fill="auto"/>
              </w:tcPr>
            </w:tcPrChange>
          </w:tcPr>
          <w:p w14:paraId="0FF2C62C" w14:textId="77777777" w:rsidR="005A4485" w:rsidRPr="00874A32" w:rsidRDefault="005A4485" w:rsidP="009B32A9">
            <w:pPr>
              <w:pStyle w:val="TAC"/>
              <w:rPr>
                <w:rFonts w:eastAsia="PMingLiU"/>
                <w:lang w:val="en-US"/>
              </w:rPr>
            </w:pPr>
            <w:r w:rsidRPr="00874A32">
              <w:rPr>
                <w:rFonts w:eastAsia="PMingLiU" w:cs="Arial"/>
                <w:szCs w:val="18"/>
                <w:lang w:val="en-US"/>
              </w:rPr>
              <w:t>-95.1</w:t>
            </w:r>
          </w:p>
        </w:tc>
        <w:tc>
          <w:tcPr>
            <w:tcW w:w="741" w:type="dxa"/>
            <w:shd w:val="clear" w:color="auto" w:fill="auto"/>
            <w:tcPrChange w:id="4934" w:author="Petri J. Vasenkari (Nokia)" w:date="2023-03-29T11:20:00Z">
              <w:tcPr>
                <w:tcW w:w="741" w:type="dxa"/>
                <w:shd w:val="clear" w:color="auto" w:fill="auto"/>
              </w:tcPr>
            </w:tcPrChange>
          </w:tcPr>
          <w:p w14:paraId="6FA949B8" w14:textId="77777777" w:rsidR="005A4485" w:rsidRPr="00874A32" w:rsidRDefault="005A4485" w:rsidP="009B32A9">
            <w:pPr>
              <w:pStyle w:val="TAC"/>
              <w:rPr>
                <w:rFonts w:eastAsia="PMingLiU"/>
                <w:lang w:val="en-US"/>
              </w:rPr>
            </w:pPr>
          </w:p>
        </w:tc>
        <w:tc>
          <w:tcPr>
            <w:tcW w:w="740" w:type="dxa"/>
            <w:shd w:val="clear" w:color="auto" w:fill="auto"/>
            <w:tcPrChange w:id="4935" w:author="Petri J. Vasenkari (Nokia)" w:date="2023-03-29T11:20:00Z">
              <w:tcPr>
                <w:tcW w:w="740" w:type="dxa"/>
                <w:shd w:val="clear" w:color="auto" w:fill="auto"/>
              </w:tcPr>
            </w:tcPrChange>
          </w:tcPr>
          <w:p w14:paraId="4C7DF97A" w14:textId="77777777" w:rsidR="005A4485" w:rsidRPr="00874A32" w:rsidRDefault="005A4485" w:rsidP="009B32A9">
            <w:pPr>
              <w:pStyle w:val="TAC"/>
              <w:rPr>
                <w:rFonts w:eastAsia="PMingLiU"/>
                <w:lang w:val="en-US"/>
              </w:rPr>
            </w:pPr>
          </w:p>
        </w:tc>
        <w:tc>
          <w:tcPr>
            <w:tcW w:w="741" w:type="dxa"/>
            <w:tcPrChange w:id="4936" w:author="Petri J. Vasenkari (Nokia)" w:date="2023-03-29T11:20:00Z">
              <w:tcPr>
                <w:tcW w:w="741" w:type="dxa"/>
              </w:tcPr>
            </w:tcPrChange>
          </w:tcPr>
          <w:p w14:paraId="17D88AE0" w14:textId="77777777" w:rsidR="005A4485" w:rsidRPr="00874A32" w:rsidRDefault="005A4485" w:rsidP="009B32A9">
            <w:pPr>
              <w:pStyle w:val="TAC"/>
              <w:rPr>
                <w:rFonts w:eastAsia="PMingLiU"/>
                <w:lang w:val="en-US"/>
              </w:rPr>
            </w:pPr>
          </w:p>
        </w:tc>
        <w:tc>
          <w:tcPr>
            <w:tcW w:w="741" w:type="dxa"/>
            <w:tcPrChange w:id="4937" w:author="Petri J. Vasenkari (Nokia)" w:date="2023-03-29T11:20:00Z">
              <w:tcPr>
                <w:tcW w:w="741" w:type="dxa"/>
              </w:tcPr>
            </w:tcPrChange>
          </w:tcPr>
          <w:p w14:paraId="695466C6" w14:textId="77777777" w:rsidR="005A4485" w:rsidRPr="00874A32" w:rsidRDefault="005A4485" w:rsidP="009B32A9">
            <w:pPr>
              <w:pStyle w:val="TAC"/>
              <w:rPr>
                <w:rFonts w:eastAsia="PMingLiU"/>
                <w:lang w:val="en-US"/>
              </w:rPr>
            </w:pPr>
          </w:p>
        </w:tc>
        <w:tc>
          <w:tcPr>
            <w:tcW w:w="740" w:type="dxa"/>
            <w:shd w:val="clear" w:color="auto" w:fill="auto"/>
            <w:tcPrChange w:id="4938" w:author="Petri J. Vasenkari (Nokia)" w:date="2023-03-29T11:20:00Z">
              <w:tcPr>
                <w:tcW w:w="740" w:type="dxa"/>
                <w:shd w:val="clear" w:color="auto" w:fill="auto"/>
              </w:tcPr>
            </w:tcPrChange>
          </w:tcPr>
          <w:p w14:paraId="65F7AAFF" w14:textId="77777777" w:rsidR="005A4485" w:rsidRPr="00874A32" w:rsidRDefault="005A4485" w:rsidP="009B32A9">
            <w:pPr>
              <w:pStyle w:val="TAC"/>
              <w:rPr>
                <w:rFonts w:eastAsia="PMingLiU"/>
                <w:lang w:val="en-US"/>
              </w:rPr>
            </w:pPr>
          </w:p>
        </w:tc>
        <w:tc>
          <w:tcPr>
            <w:tcW w:w="741" w:type="dxa"/>
            <w:tcPrChange w:id="4939" w:author="Petri J. Vasenkari (Nokia)" w:date="2023-03-29T11:20:00Z">
              <w:tcPr>
                <w:tcW w:w="741" w:type="dxa"/>
              </w:tcPr>
            </w:tcPrChange>
          </w:tcPr>
          <w:p w14:paraId="6967D625" w14:textId="77777777" w:rsidR="005A4485" w:rsidRPr="00874A32" w:rsidRDefault="005A4485" w:rsidP="009B32A9">
            <w:pPr>
              <w:pStyle w:val="TAC"/>
              <w:rPr>
                <w:rFonts w:eastAsia="PMingLiU"/>
                <w:lang w:val="en-US"/>
              </w:rPr>
            </w:pPr>
          </w:p>
        </w:tc>
        <w:tc>
          <w:tcPr>
            <w:tcW w:w="814" w:type="dxa"/>
            <w:tcPrChange w:id="4940" w:author="Petri J. Vasenkari (Nokia)" w:date="2023-03-29T11:20:00Z">
              <w:tcPr>
                <w:tcW w:w="814" w:type="dxa"/>
              </w:tcPr>
            </w:tcPrChange>
          </w:tcPr>
          <w:p w14:paraId="4F8F3DA8" w14:textId="77777777" w:rsidR="005A4485" w:rsidRPr="00874A32" w:rsidRDefault="005A4485" w:rsidP="009B32A9">
            <w:pPr>
              <w:pStyle w:val="TAC"/>
              <w:rPr>
                <w:rFonts w:eastAsia="PMingLiU"/>
                <w:lang w:val="en-US"/>
              </w:rPr>
            </w:pPr>
          </w:p>
        </w:tc>
      </w:tr>
      <w:tr w:rsidR="005A4485" w:rsidRPr="00874A32" w14:paraId="08143B0C"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4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42" w:author="Petri J. Vasenkari (Nokia)" w:date="2023-03-29T11:20:00Z">
            <w:trPr>
              <w:trHeight w:val="187"/>
              <w:jc w:val="center"/>
            </w:trPr>
          </w:trPrChange>
        </w:trPr>
        <w:tc>
          <w:tcPr>
            <w:tcW w:w="1100" w:type="dxa"/>
            <w:gridSpan w:val="2"/>
            <w:vMerge w:val="restart"/>
            <w:shd w:val="clear" w:color="auto" w:fill="auto"/>
            <w:vAlign w:val="center"/>
            <w:tcPrChange w:id="4943" w:author="Petri J. Vasenkari (Nokia)" w:date="2023-03-29T11:20:00Z">
              <w:tcPr>
                <w:tcW w:w="1100" w:type="dxa"/>
                <w:gridSpan w:val="2"/>
                <w:vMerge w:val="restart"/>
                <w:shd w:val="clear" w:color="auto" w:fill="auto"/>
                <w:vAlign w:val="center"/>
              </w:tcPr>
            </w:tcPrChange>
          </w:tcPr>
          <w:p w14:paraId="55CD01EB" w14:textId="77777777" w:rsidR="005A4485" w:rsidRPr="00874A32" w:rsidRDefault="005A4485" w:rsidP="009B32A9">
            <w:pPr>
              <w:pStyle w:val="TAC"/>
              <w:rPr>
                <w:rFonts w:eastAsia="PMingLiU"/>
                <w:lang w:val="en-US"/>
              </w:rPr>
            </w:pPr>
            <w:r w:rsidRPr="00874A32">
              <w:rPr>
                <w:rFonts w:eastAsia="PMingLiU"/>
                <w:lang w:val="en-US"/>
              </w:rPr>
              <w:t>n20</w:t>
            </w:r>
          </w:p>
        </w:tc>
        <w:tc>
          <w:tcPr>
            <w:tcW w:w="629" w:type="dxa"/>
            <w:tcPrChange w:id="4944" w:author="Petri J. Vasenkari (Nokia)" w:date="2023-03-29T11:20:00Z">
              <w:tcPr>
                <w:tcW w:w="629" w:type="dxa"/>
              </w:tcPr>
            </w:tcPrChange>
          </w:tcPr>
          <w:p w14:paraId="34CF7362"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945" w:author="Petri J. Vasenkari (Nokia)" w:date="2023-03-29T11:20:00Z">
              <w:tcPr>
                <w:tcW w:w="741" w:type="dxa"/>
              </w:tcPr>
            </w:tcPrChange>
          </w:tcPr>
          <w:p w14:paraId="080B68CA" w14:textId="77777777" w:rsidR="005A4485" w:rsidRPr="00874A32" w:rsidRDefault="005A4485" w:rsidP="009B32A9">
            <w:pPr>
              <w:pStyle w:val="TAC"/>
              <w:rPr>
                <w:rFonts w:eastAsia="PMingLiU"/>
                <w:lang w:val="en-US"/>
              </w:rPr>
            </w:pPr>
          </w:p>
        </w:tc>
        <w:tc>
          <w:tcPr>
            <w:tcW w:w="741" w:type="dxa"/>
            <w:shd w:val="clear" w:color="auto" w:fill="auto"/>
            <w:tcPrChange w:id="4946" w:author="Petri J. Vasenkari (Nokia)" w:date="2023-03-29T11:20:00Z">
              <w:tcPr>
                <w:tcW w:w="741" w:type="dxa"/>
                <w:shd w:val="clear" w:color="auto" w:fill="auto"/>
              </w:tcPr>
            </w:tcPrChange>
          </w:tcPr>
          <w:p w14:paraId="158A365E" w14:textId="26EA5D56" w:rsidR="005A4485" w:rsidRPr="00874A32" w:rsidRDefault="005A4485" w:rsidP="009B32A9">
            <w:pPr>
              <w:pStyle w:val="TAC"/>
              <w:rPr>
                <w:rFonts w:eastAsia="PMingLiU"/>
                <w:lang w:val="en-US"/>
              </w:rPr>
            </w:pPr>
            <w:r w:rsidRPr="00874A32">
              <w:rPr>
                <w:rFonts w:eastAsia="PMingLiU"/>
                <w:lang w:val="en-US"/>
              </w:rPr>
              <w:t>-97.0</w:t>
            </w:r>
          </w:p>
        </w:tc>
        <w:tc>
          <w:tcPr>
            <w:tcW w:w="740" w:type="dxa"/>
            <w:shd w:val="clear" w:color="auto" w:fill="auto"/>
            <w:tcPrChange w:id="4947" w:author="Petri J. Vasenkari (Nokia)" w:date="2023-03-29T11:20:00Z">
              <w:tcPr>
                <w:tcW w:w="740" w:type="dxa"/>
                <w:shd w:val="clear" w:color="auto" w:fill="auto"/>
              </w:tcPr>
            </w:tcPrChange>
          </w:tcPr>
          <w:p w14:paraId="72547DBA" w14:textId="77777777" w:rsidR="005A4485" w:rsidRPr="00874A32" w:rsidRDefault="005A4485" w:rsidP="009B32A9">
            <w:pPr>
              <w:pStyle w:val="TAC"/>
              <w:rPr>
                <w:rFonts w:eastAsia="PMingLiU"/>
                <w:lang w:val="en-US"/>
              </w:rPr>
            </w:pPr>
            <w:r w:rsidRPr="00874A32">
              <w:rPr>
                <w:rFonts w:eastAsia="PMingLiU"/>
                <w:lang w:val="en-US"/>
              </w:rPr>
              <w:t>-93.8</w:t>
            </w:r>
          </w:p>
        </w:tc>
        <w:tc>
          <w:tcPr>
            <w:tcW w:w="741" w:type="dxa"/>
            <w:shd w:val="clear" w:color="auto" w:fill="auto"/>
            <w:tcPrChange w:id="4948" w:author="Petri J. Vasenkari (Nokia)" w:date="2023-03-29T11:20:00Z">
              <w:tcPr>
                <w:tcW w:w="741" w:type="dxa"/>
                <w:shd w:val="clear" w:color="auto" w:fill="auto"/>
              </w:tcPr>
            </w:tcPrChange>
          </w:tcPr>
          <w:p w14:paraId="2E6830A6" w14:textId="77777777" w:rsidR="005A4485" w:rsidRPr="00874A32" w:rsidRDefault="005A4485" w:rsidP="009B32A9">
            <w:pPr>
              <w:pStyle w:val="TAC"/>
              <w:rPr>
                <w:rFonts w:eastAsia="PMingLiU"/>
                <w:lang w:val="en-US"/>
              </w:rPr>
            </w:pPr>
            <w:r w:rsidRPr="00874A32">
              <w:rPr>
                <w:rFonts w:eastAsia="PMingLiU"/>
                <w:lang w:val="en-US"/>
              </w:rPr>
              <w:t>-91.0</w:t>
            </w:r>
          </w:p>
        </w:tc>
        <w:tc>
          <w:tcPr>
            <w:tcW w:w="741" w:type="dxa"/>
            <w:shd w:val="clear" w:color="auto" w:fill="auto"/>
            <w:tcPrChange w:id="4949" w:author="Petri J. Vasenkari (Nokia)" w:date="2023-03-29T11:20:00Z">
              <w:tcPr>
                <w:tcW w:w="741" w:type="dxa"/>
                <w:shd w:val="clear" w:color="auto" w:fill="auto"/>
              </w:tcPr>
            </w:tcPrChange>
          </w:tcPr>
          <w:p w14:paraId="6E1F0F51" w14:textId="77777777" w:rsidR="005A4485" w:rsidRPr="00874A32" w:rsidRDefault="005A4485" w:rsidP="009B32A9">
            <w:pPr>
              <w:pStyle w:val="TAC"/>
              <w:rPr>
                <w:rFonts w:eastAsia="PMingLiU"/>
                <w:lang w:val="en-US"/>
              </w:rPr>
            </w:pPr>
            <w:r w:rsidRPr="00874A32">
              <w:rPr>
                <w:rFonts w:eastAsia="PMingLiU"/>
                <w:lang w:val="en-US"/>
              </w:rPr>
              <w:t>-89.8</w:t>
            </w:r>
          </w:p>
        </w:tc>
        <w:tc>
          <w:tcPr>
            <w:tcW w:w="740" w:type="dxa"/>
            <w:shd w:val="clear" w:color="auto" w:fill="auto"/>
            <w:tcPrChange w:id="4950" w:author="Petri J. Vasenkari (Nokia)" w:date="2023-03-29T11:20:00Z">
              <w:tcPr>
                <w:tcW w:w="740" w:type="dxa"/>
                <w:shd w:val="clear" w:color="auto" w:fill="auto"/>
              </w:tcPr>
            </w:tcPrChange>
          </w:tcPr>
          <w:p w14:paraId="389B8D6A" w14:textId="77777777" w:rsidR="005A4485" w:rsidRPr="00874A32" w:rsidRDefault="005A4485" w:rsidP="009B32A9">
            <w:pPr>
              <w:pStyle w:val="TAC"/>
              <w:rPr>
                <w:rFonts w:eastAsia="PMingLiU"/>
                <w:lang w:val="en-US"/>
              </w:rPr>
            </w:pPr>
          </w:p>
        </w:tc>
        <w:tc>
          <w:tcPr>
            <w:tcW w:w="741" w:type="dxa"/>
            <w:tcPrChange w:id="4951" w:author="Petri J. Vasenkari (Nokia)" w:date="2023-03-29T11:20:00Z">
              <w:tcPr>
                <w:tcW w:w="741" w:type="dxa"/>
              </w:tcPr>
            </w:tcPrChange>
          </w:tcPr>
          <w:p w14:paraId="428CE011" w14:textId="77777777" w:rsidR="005A4485" w:rsidRPr="00874A32" w:rsidRDefault="005A4485" w:rsidP="009B32A9">
            <w:pPr>
              <w:pStyle w:val="TAC"/>
              <w:rPr>
                <w:rFonts w:eastAsia="PMingLiU"/>
                <w:lang w:val="en-US"/>
              </w:rPr>
            </w:pPr>
          </w:p>
        </w:tc>
        <w:tc>
          <w:tcPr>
            <w:tcW w:w="741" w:type="dxa"/>
            <w:tcPrChange w:id="4952" w:author="Petri J. Vasenkari (Nokia)" w:date="2023-03-29T11:20:00Z">
              <w:tcPr>
                <w:tcW w:w="741" w:type="dxa"/>
              </w:tcPr>
            </w:tcPrChange>
          </w:tcPr>
          <w:p w14:paraId="317CCDBC" w14:textId="77777777" w:rsidR="005A4485" w:rsidRPr="00874A32" w:rsidRDefault="005A4485" w:rsidP="009B32A9">
            <w:pPr>
              <w:pStyle w:val="TAC"/>
              <w:rPr>
                <w:rFonts w:eastAsia="PMingLiU"/>
                <w:lang w:val="en-US"/>
              </w:rPr>
            </w:pPr>
          </w:p>
        </w:tc>
        <w:tc>
          <w:tcPr>
            <w:tcW w:w="740" w:type="dxa"/>
            <w:shd w:val="clear" w:color="auto" w:fill="auto"/>
            <w:tcPrChange w:id="4953" w:author="Petri J. Vasenkari (Nokia)" w:date="2023-03-29T11:20:00Z">
              <w:tcPr>
                <w:tcW w:w="740" w:type="dxa"/>
                <w:shd w:val="clear" w:color="auto" w:fill="auto"/>
              </w:tcPr>
            </w:tcPrChange>
          </w:tcPr>
          <w:p w14:paraId="1BED6BCF" w14:textId="77777777" w:rsidR="005A4485" w:rsidRPr="00874A32" w:rsidRDefault="005A4485" w:rsidP="009B32A9">
            <w:pPr>
              <w:pStyle w:val="TAC"/>
              <w:rPr>
                <w:rFonts w:eastAsia="PMingLiU"/>
                <w:lang w:val="en-US"/>
              </w:rPr>
            </w:pPr>
          </w:p>
        </w:tc>
        <w:tc>
          <w:tcPr>
            <w:tcW w:w="741" w:type="dxa"/>
            <w:tcPrChange w:id="4954" w:author="Petri J. Vasenkari (Nokia)" w:date="2023-03-29T11:20:00Z">
              <w:tcPr>
                <w:tcW w:w="741" w:type="dxa"/>
              </w:tcPr>
            </w:tcPrChange>
          </w:tcPr>
          <w:p w14:paraId="7E4D94C0" w14:textId="77777777" w:rsidR="005A4485" w:rsidRPr="00874A32" w:rsidRDefault="005A4485" w:rsidP="009B32A9">
            <w:pPr>
              <w:pStyle w:val="TAC"/>
              <w:rPr>
                <w:rFonts w:eastAsia="PMingLiU"/>
                <w:lang w:val="en-US"/>
              </w:rPr>
            </w:pPr>
          </w:p>
        </w:tc>
        <w:tc>
          <w:tcPr>
            <w:tcW w:w="814" w:type="dxa"/>
            <w:tcPrChange w:id="4955" w:author="Petri J. Vasenkari (Nokia)" w:date="2023-03-29T11:20:00Z">
              <w:tcPr>
                <w:tcW w:w="814" w:type="dxa"/>
              </w:tcPr>
            </w:tcPrChange>
          </w:tcPr>
          <w:p w14:paraId="01507E91" w14:textId="77777777" w:rsidR="005A4485" w:rsidRPr="00874A32" w:rsidRDefault="005A4485" w:rsidP="009B32A9">
            <w:pPr>
              <w:pStyle w:val="TAC"/>
              <w:rPr>
                <w:rFonts w:eastAsia="PMingLiU"/>
                <w:lang w:val="en-US"/>
              </w:rPr>
            </w:pPr>
          </w:p>
        </w:tc>
      </w:tr>
      <w:tr w:rsidR="005A4485" w:rsidRPr="00874A32" w14:paraId="371EE52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5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5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4958" w:author="Petri J. Vasenkari (Nokia)" w:date="2023-03-29T11:20:00Z">
              <w:tcPr>
                <w:tcW w:w="1100" w:type="dxa"/>
                <w:gridSpan w:val="2"/>
                <w:vMerge/>
                <w:tcBorders>
                  <w:bottom w:val="single" w:sz="4" w:space="0" w:color="auto"/>
                </w:tcBorders>
                <w:shd w:val="clear" w:color="auto" w:fill="auto"/>
                <w:vAlign w:val="center"/>
              </w:tcPr>
            </w:tcPrChange>
          </w:tcPr>
          <w:p w14:paraId="0B2A01F2" w14:textId="77777777" w:rsidR="005A4485" w:rsidRPr="00874A32" w:rsidRDefault="005A4485" w:rsidP="009B32A9">
            <w:pPr>
              <w:pStyle w:val="TAC"/>
              <w:rPr>
                <w:rFonts w:eastAsia="PMingLiU"/>
                <w:lang w:val="en-US"/>
              </w:rPr>
            </w:pPr>
          </w:p>
        </w:tc>
        <w:tc>
          <w:tcPr>
            <w:tcW w:w="629" w:type="dxa"/>
            <w:tcPrChange w:id="4959" w:author="Petri J. Vasenkari (Nokia)" w:date="2023-03-29T11:20:00Z">
              <w:tcPr>
                <w:tcW w:w="629" w:type="dxa"/>
              </w:tcPr>
            </w:tcPrChange>
          </w:tcPr>
          <w:p w14:paraId="659963EF"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960" w:author="Petri J. Vasenkari (Nokia)" w:date="2023-03-29T11:20:00Z">
              <w:tcPr>
                <w:tcW w:w="741" w:type="dxa"/>
              </w:tcPr>
            </w:tcPrChange>
          </w:tcPr>
          <w:p w14:paraId="7A264790" w14:textId="77777777" w:rsidR="005A4485" w:rsidRPr="00874A32" w:rsidRDefault="005A4485" w:rsidP="009B32A9">
            <w:pPr>
              <w:pStyle w:val="TAC"/>
              <w:rPr>
                <w:rFonts w:eastAsia="PMingLiU"/>
                <w:lang w:val="en-US"/>
              </w:rPr>
            </w:pPr>
          </w:p>
        </w:tc>
        <w:tc>
          <w:tcPr>
            <w:tcW w:w="741" w:type="dxa"/>
            <w:shd w:val="clear" w:color="auto" w:fill="auto"/>
            <w:tcPrChange w:id="4961" w:author="Petri J. Vasenkari (Nokia)" w:date="2023-03-29T11:20:00Z">
              <w:tcPr>
                <w:tcW w:w="741" w:type="dxa"/>
                <w:shd w:val="clear" w:color="auto" w:fill="auto"/>
              </w:tcPr>
            </w:tcPrChange>
          </w:tcPr>
          <w:p w14:paraId="489BC72A" w14:textId="74E7C2BA" w:rsidR="005A4485" w:rsidRPr="00874A32" w:rsidRDefault="005A4485" w:rsidP="009B32A9">
            <w:pPr>
              <w:pStyle w:val="TAC"/>
              <w:rPr>
                <w:rFonts w:eastAsia="PMingLiU"/>
                <w:lang w:val="en-US"/>
              </w:rPr>
            </w:pPr>
          </w:p>
        </w:tc>
        <w:tc>
          <w:tcPr>
            <w:tcW w:w="740" w:type="dxa"/>
            <w:shd w:val="clear" w:color="auto" w:fill="auto"/>
            <w:tcPrChange w:id="4962" w:author="Petri J. Vasenkari (Nokia)" w:date="2023-03-29T11:20:00Z">
              <w:tcPr>
                <w:tcW w:w="740" w:type="dxa"/>
                <w:shd w:val="clear" w:color="auto" w:fill="auto"/>
              </w:tcPr>
            </w:tcPrChange>
          </w:tcPr>
          <w:p w14:paraId="1B3477AB" w14:textId="77777777" w:rsidR="005A4485" w:rsidRPr="00874A32" w:rsidRDefault="005A4485" w:rsidP="009B32A9">
            <w:pPr>
              <w:pStyle w:val="TAC"/>
              <w:rPr>
                <w:rFonts w:eastAsia="PMingLiU"/>
                <w:lang w:val="en-US"/>
              </w:rPr>
            </w:pPr>
            <w:r w:rsidRPr="00874A32">
              <w:rPr>
                <w:rFonts w:eastAsia="PMingLiU"/>
                <w:lang w:val="en-US"/>
              </w:rPr>
              <w:t>-94.1</w:t>
            </w:r>
          </w:p>
        </w:tc>
        <w:tc>
          <w:tcPr>
            <w:tcW w:w="741" w:type="dxa"/>
            <w:shd w:val="clear" w:color="auto" w:fill="auto"/>
            <w:tcPrChange w:id="4963" w:author="Petri J. Vasenkari (Nokia)" w:date="2023-03-29T11:20:00Z">
              <w:tcPr>
                <w:tcW w:w="741" w:type="dxa"/>
                <w:shd w:val="clear" w:color="auto" w:fill="auto"/>
              </w:tcPr>
            </w:tcPrChange>
          </w:tcPr>
          <w:p w14:paraId="46DF93B1" w14:textId="77777777" w:rsidR="005A4485" w:rsidRPr="00874A32" w:rsidRDefault="005A4485" w:rsidP="009B32A9">
            <w:pPr>
              <w:pStyle w:val="TAC"/>
              <w:rPr>
                <w:rFonts w:eastAsia="PMingLiU"/>
                <w:lang w:val="en-US"/>
              </w:rPr>
            </w:pPr>
            <w:r w:rsidRPr="00874A32">
              <w:rPr>
                <w:rFonts w:eastAsia="PMingLiU"/>
                <w:lang w:val="en-US"/>
              </w:rPr>
              <w:t>-91.1</w:t>
            </w:r>
          </w:p>
        </w:tc>
        <w:tc>
          <w:tcPr>
            <w:tcW w:w="741" w:type="dxa"/>
            <w:shd w:val="clear" w:color="auto" w:fill="auto"/>
            <w:tcPrChange w:id="4964" w:author="Petri J. Vasenkari (Nokia)" w:date="2023-03-29T11:20:00Z">
              <w:tcPr>
                <w:tcW w:w="741" w:type="dxa"/>
                <w:shd w:val="clear" w:color="auto" w:fill="auto"/>
              </w:tcPr>
            </w:tcPrChange>
          </w:tcPr>
          <w:p w14:paraId="0A31CC77" w14:textId="77777777" w:rsidR="005A4485" w:rsidRPr="00874A32" w:rsidRDefault="005A4485" w:rsidP="009B32A9">
            <w:pPr>
              <w:pStyle w:val="TAC"/>
              <w:rPr>
                <w:rFonts w:eastAsia="PMingLiU"/>
                <w:lang w:val="en-US"/>
              </w:rPr>
            </w:pPr>
            <w:r w:rsidRPr="00874A32">
              <w:rPr>
                <w:rFonts w:eastAsia="PMingLiU"/>
                <w:lang w:val="en-US"/>
              </w:rPr>
              <w:t>-90.0</w:t>
            </w:r>
          </w:p>
        </w:tc>
        <w:tc>
          <w:tcPr>
            <w:tcW w:w="740" w:type="dxa"/>
            <w:shd w:val="clear" w:color="auto" w:fill="auto"/>
            <w:tcPrChange w:id="4965" w:author="Petri J. Vasenkari (Nokia)" w:date="2023-03-29T11:20:00Z">
              <w:tcPr>
                <w:tcW w:w="740" w:type="dxa"/>
                <w:shd w:val="clear" w:color="auto" w:fill="auto"/>
              </w:tcPr>
            </w:tcPrChange>
          </w:tcPr>
          <w:p w14:paraId="337D9892" w14:textId="77777777" w:rsidR="005A4485" w:rsidRPr="00874A32" w:rsidRDefault="005A4485" w:rsidP="009B32A9">
            <w:pPr>
              <w:pStyle w:val="TAC"/>
              <w:rPr>
                <w:rFonts w:eastAsia="PMingLiU"/>
                <w:lang w:val="en-US"/>
              </w:rPr>
            </w:pPr>
          </w:p>
        </w:tc>
        <w:tc>
          <w:tcPr>
            <w:tcW w:w="741" w:type="dxa"/>
            <w:tcPrChange w:id="4966" w:author="Petri J. Vasenkari (Nokia)" w:date="2023-03-29T11:20:00Z">
              <w:tcPr>
                <w:tcW w:w="741" w:type="dxa"/>
              </w:tcPr>
            </w:tcPrChange>
          </w:tcPr>
          <w:p w14:paraId="7452DA60" w14:textId="77777777" w:rsidR="005A4485" w:rsidRPr="00874A32" w:rsidRDefault="005A4485" w:rsidP="009B32A9">
            <w:pPr>
              <w:pStyle w:val="TAC"/>
              <w:rPr>
                <w:rFonts w:eastAsia="PMingLiU"/>
                <w:lang w:val="en-US"/>
              </w:rPr>
            </w:pPr>
          </w:p>
        </w:tc>
        <w:tc>
          <w:tcPr>
            <w:tcW w:w="741" w:type="dxa"/>
            <w:tcPrChange w:id="4967" w:author="Petri J. Vasenkari (Nokia)" w:date="2023-03-29T11:20:00Z">
              <w:tcPr>
                <w:tcW w:w="741" w:type="dxa"/>
              </w:tcPr>
            </w:tcPrChange>
          </w:tcPr>
          <w:p w14:paraId="29907DB4" w14:textId="77777777" w:rsidR="005A4485" w:rsidRPr="00874A32" w:rsidRDefault="005A4485" w:rsidP="009B32A9">
            <w:pPr>
              <w:pStyle w:val="TAC"/>
              <w:rPr>
                <w:rFonts w:eastAsia="PMingLiU"/>
                <w:lang w:val="en-US"/>
              </w:rPr>
            </w:pPr>
          </w:p>
        </w:tc>
        <w:tc>
          <w:tcPr>
            <w:tcW w:w="740" w:type="dxa"/>
            <w:shd w:val="clear" w:color="auto" w:fill="auto"/>
            <w:tcPrChange w:id="4968" w:author="Petri J. Vasenkari (Nokia)" w:date="2023-03-29T11:20:00Z">
              <w:tcPr>
                <w:tcW w:w="740" w:type="dxa"/>
                <w:shd w:val="clear" w:color="auto" w:fill="auto"/>
              </w:tcPr>
            </w:tcPrChange>
          </w:tcPr>
          <w:p w14:paraId="27331A5D" w14:textId="77777777" w:rsidR="005A4485" w:rsidRPr="00874A32" w:rsidRDefault="005A4485" w:rsidP="009B32A9">
            <w:pPr>
              <w:pStyle w:val="TAC"/>
              <w:rPr>
                <w:rFonts w:eastAsia="PMingLiU"/>
                <w:lang w:val="en-US"/>
              </w:rPr>
            </w:pPr>
          </w:p>
        </w:tc>
        <w:tc>
          <w:tcPr>
            <w:tcW w:w="741" w:type="dxa"/>
            <w:tcPrChange w:id="4969" w:author="Petri J. Vasenkari (Nokia)" w:date="2023-03-29T11:20:00Z">
              <w:tcPr>
                <w:tcW w:w="741" w:type="dxa"/>
              </w:tcPr>
            </w:tcPrChange>
          </w:tcPr>
          <w:p w14:paraId="6E872F8F" w14:textId="77777777" w:rsidR="005A4485" w:rsidRPr="00874A32" w:rsidRDefault="005A4485" w:rsidP="009B32A9">
            <w:pPr>
              <w:pStyle w:val="TAC"/>
              <w:rPr>
                <w:rFonts w:eastAsia="PMingLiU"/>
                <w:lang w:val="en-US"/>
              </w:rPr>
            </w:pPr>
          </w:p>
        </w:tc>
        <w:tc>
          <w:tcPr>
            <w:tcW w:w="814" w:type="dxa"/>
            <w:tcPrChange w:id="4970" w:author="Petri J. Vasenkari (Nokia)" w:date="2023-03-29T11:20:00Z">
              <w:tcPr>
                <w:tcW w:w="814" w:type="dxa"/>
              </w:tcPr>
            </w:tcPrChange>
          </w:tcPr>
          <w:p w14:paraId="53386F9E" w14:textId="77777777" w:rsidR="005A4485" w:rsidRPr="00874A32" w:rsidRDefault="005A4485" w:rsidP="009B32A9">
            <w:pPr>
              <w:pStyle w:val="TAC"/>
              <w:rPr>
                <w:rFonts w:eastAsia="PMingLiU"/>
                <w:lang w:val="en-US"/>
              </w:rPr>
            </w:pPr>
          </w:p>
        </w:tc>
      </w:tr>
      <w:tr w:rsidR="005A4485" w:rsidRPr="00874A32" w14:paraId="552DF365"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7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72" w:author="Petri J. Vasenkari (Nokia)" w:date="2023-03-29T11:20:00Z">
            <w:trPr>
              <w:trHeight w:val="187"/>
              <w:jc w:val="center"/>
            </w:trPr>
          </w:trPrChange>
        </w:trPr>
        <w:tc>
          <w:tcPr>
            <w:tcW w:w="1100" w:type="dxa"/>
            <w:gridSpan w:val="2"/>
            <w:vMerge w:val="restart"/>
            <w:shd w:val="clear" w:color="auto" w:fill="auto"/>
            <w:vAlign w:val="center"/>
            <w:tcPrChange w:id="4973" w:author="Petri J. Vasenkari (Nokia)" w:date="2023-03-29T11:20:00Z">
              <w:tcPr>
                <w:tcW w:w="1100" w:type="dxa"/>
                <w:gridSpan w:val="2"/>
                <w:vMerge w:val="restart"/>
                <w:shd w:val="clear" w:color="auto" w:fill="auto"/>
                <w:vAlign w:val="center"/>
              </w:tcPr>
            </w:tcPrChange>
          </w:tcPr>
          <w:p w14:paraId="374AD4F4" w14:textId="77777777" w:rsidR="005A4485" w:rsidRPr="00874A32" w:rsidRDefault="005A4485" w:rsidP="009B32A9">
            <w:pPr>
              <w:pStyle w:val="TAC"/>
              <w:rPr>
                <w:rFonts w:eastAsia="PMingLiU"/>
                <w:lang w:val="en-US"/>
              </w:rPr>
            </w:pPr>
            <w:r>
              <w:rPr>
                <w:rFonts w:eastAsia="PMingLiU"/>
                <w:lang w:val="en-US"/>
              </w:rPr>
              <w:t>n24</w:t>
            </w:r>
          </w:p>
        </w:tc>
        <w:tc>
          <w:tcPr>
            <w:tcW w:w="629" w:type="dxa"/>
            <w:tcPrChange w:id="4974" w:author="Petri J. Vasenkari (Nokia)" w:date="2023-03-29T11:20:00Z">
              <w:tcPr>
                <w:tcW w:w="629" w:type="dxa"/>
              </w:tcPr>
            </w:tcPrChange>
          </w:tcPr>
          <w:p w14:paraId="4CD853CE"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4975" w:author="Petri J. Vasenkari (Nokia)" w:date="2023-03-29T11:20:00Z">
              <w:tcPr>
                <w:tcW w:w="741" w:type="dxa"/>
              </w:tcPr>
            </w:tcPrChange>
          </w:tcPr>
          <w:p w14:paraId="171C3E93" w14:textId="77777777" w:rsidR="005A4485" w:rsidRPr="00874A32" w:rsidRDefault="005A4485" w:rsidP="009B32A9">
            <w:pPr>
              <w:pStyle w:val="TAC"/>
              <w:rPr>
                <w:rFonts w:eastAsia="PMingLiU" w:cs="Arial"/>
                <w:szCs w:val="18"/>
                <w:lang w:val="en-US"/>
              </w:rPr>
            </w:pPr>
          </w:p>
        </w:tc>
        <w:tc>
          <w:tcPr>
            <w:tcW w:w="741" w:type="dxa"/>
            <w:shd w:val="clear" w:color="auto" w:fill="auto"/>
            <w:tcPrChange w:id="4976" w:author="Petri J. Vasenkari (Nokia)" w:date="2023-03-29T11:20:00Z">
              <w:tcPr>
                <w:tcW w:w="741" w:type="dxa"/>
                <w:shd w:val="clear" w:color="auto" w:fill="auto"/>
              </w:tcPr>
            </w:tcPrChange>
          </w:tcPr>
          <w:p w14:paraId="2213E466" w14:textId="53D46B11" w:rsidR="005A4485" w:rsidRPr="00874A32" w:rsidRDefault="005A4485" w:rsidP="009B32A9">
            <w:pPr>
              <w:pStyle w:val="TAC"/>
              <w:rPr>
                <w:rFonts w:eastAsia="PMingLiU"/>
                <w:lang w:val="en-US"/>
              </w:rPr>
            </w:pPr>
            <w:r w:rsidRPr="00874A32">
              <w:rPr>
                <w:rFonts w:eastAsia="PMingLiU" w:cs="Arial"/>
                <w:szCs w:val="18"/>
                <w:lang w:val="en-US"/>
              </w:rPr>
              <w:t>-100.0</w:t>
            </w:r>
          </w:p>
        </w:tc>
        <w:tc>
          <w:tcPr>
            <w:tcW w:w="740" w:type="dxa"/>
            <w:shd w:val="clear" w:color="auto" w:fill="auto"/>
            <w:tcPrChange w:id="4977" w:author="Petri J. Vasenkari (Nokia)" w:date="2023-03-29T11:20:00Z">
              <w:tcPr>
                <w:tcW w:w="740" w:type="dxa"/>
                <w:shd w:val="clear" w:color="auto" w:fill="auto"/>
              </w:tcPr>
            </w:tcPrChange>
          </w:tcPr>
          <w:p w14:paraId="702DD95F" w14:textId="77777777" w:rsidR="005A4485" w:rsidRPr="00874A32" w:rsidRDefault="005A4485" w:rsidP="009B32A9">
            <w:pPr>
              <w:pStyle w:val="TAC"/>
              <w:rPr>
                <w:rFonts w:eastAsia="PMingLiU"/>
                <w:lang w:val="en-US"/>
              </w:rPr>
            </w:pPr>
            <w:r w:rsidRPr="00874A32">
              <w:rPr>
                <w:rFonts w:eastAsia="PMingLiU" w:cs="Arial"/>
                <w:szCs w:val="18"/>
                <w:lang w:val="en-US"/>
              </w:rPr>
              <w:t>-96.8</w:t>
            </w:r>
          </w:p>
        </w:tc>
        <w:tc>
          <w:tcPr>
            <w:tcW w:w="741" w:type="dxa"/>
            <w:shd w:val="clear" w:color="auto" w:fill="auto"/>
            <w:tcPrChange w:id="4978" w:author="Petri J. Vasenkari (Nokia)" w:date="2023-03-29T11:20:00Z">
              <w:tcPr>
                <w:tcW w:w="741" w:type="dxa"/>
                <w:shd w:val="clear" w:color="auto" w:fill="auto"/>
              </w:tcPr>
            </w:tcPrChange>
          </w:tcPr>
          <w:p w14:paraId="29F8F3D2" w14:textId="77777777" w:rsidR="005A4485" w:rsidRPr="00874A32" w:rsidRDefault="005A4485" w:rsidP="009B32A9">
            <w:pPr>
              <w:pStyle w:val="TAC"/>
              <w:rPr>
                <w:rFonts w:eastAsia="PMingLiU"/>
                <w:lang w:val="en-US"/>
              </w:rPr>
            </w:pPr>
          </w:p>
        </w:tc>
        <w:tc>
          <w:tcPr>
            <w:tcW w:w="741" w:type="dxa"/>
            <w:shd w:val="clear" w:color="auto" w:fill="auto"/>
            <w:tcPrChange w:id="4979" w:author="Petri J. Vasenkari (Nokia)" w:date="2023-03-29T11:20:00Z">
              <w:tcPr>
                <w:tcW w:w="741" w:type="dxa"/>
                <w:shd w:val="clear" w:color="auto" w:fill="auto"/>
              </w:tcPr>
            </w:tcPrChange>
          </w:tcPr>
          <w:p w14:paraId="4EAE7EC1" w14:textId="77777777" w:rsidR="005A4485" w:rsidRPr="00874A32" w:rsidRDefault="005A4485" w:rsidP="009B32A9">
            <w:pPr>
              <w:pStyle w:val="TAC"/>
              <w:rPr>
                <w:rFonts w:eastAsia="PMingLiU"/>
                <w:lang w:val="en-US"/>
              </w:rPr>
            </w:pPr>
          </w:p>
        </w:tc>
        <w:tc>
          <w:tcPr>
            <w:tcW w:w="740" w:type="dxa"/>
            <w:shd w:val="clear" w:color="auto" w:fill="auto"/>
            <w:tcPrChange w:id="4980" w:author="Petri J. Vasenkari (Nokia)" w:date="2023-03-29T11:20:00Z">
              <w:tcPr>
                <w:tcW w:w="740" w:type="dxa"/>
                <w:shd w:val="clear" w:color="auto" w:fill="auto"/>
              </w:tcPr>
            </w:tcPrChange>
          </w:tcPr>
          <w:p w14:paraId="17418630" w14:textId="77777777" w:rsidR="005A4485" w:rsidRPr="00874A32" w:rsidRDefault="005A4485" w:rsidP="009B32A9">
            <w:pPr>
              <w:pStyle w:val="TAC"/>
              <w:rPr>
                <w:rFonts w:eastAsia="PMingLiU"/>
                <w:lang w:val="en-US"/>
              </w:rPr>
            </w:pPr>
          </w:p>
        </w:tc>
        <w:tc>
          <w:tcPr>
            <w:tcW w:w="741" w:type="dxa"/>
            <w:tcPrChange w:id="4981" w:author="Petri J. Vasenkari (Nokia)" w:date="2023-03-29T11:20:00Z">
              <w:tcPr>
                <w:tcW w:w="741" w:type="dxa"/>
              </w:tcPr>
            </w:tcPrChange>
          </w:tcPr>
          <w:p w14:paraId="47C58B45" w14:textId="77777777" w:rsidR="005A4485" w:rsidRPr="00874A32" w:rsidRDefault="005A4485" w:rsidP="009B32A9">
            <w:pPr>
              <w:pStyle w:val="TAC"/>
              <w:rPr>
                <w:rFonts w:eastAsia="PMingLiU"/>
                <w:lang w:val="en-US"/>
              </w:rPr>
            </w:pPr>
          </w:p>
        </w:tc>
        <w:tc>
          <w:tcPr>
            <w:tcW w:w="741" w:type="dxa"/>
            <w:tcPrChange w:id="4982" w:author="Petri J. Vasenkari (Nokia)" w:date="2023-03-29T11:20:00Z">
              <w:tcPr>
                <w:tcW w:w="741" w:type="dxa"/>
              </w:tcPr>
            </w:tcPrChange>
          </w:tcPr>
          <w:p w14:paraId="007CB9E0" w14:textId="77777777" w:rsidR="005A4485" w:rsidRDefault="005A4485" w:rsidP="009B32A9">
            <w:pPr>
              <w:pStyle w:val="TAC"/>
              <w:rPr>
                <w:rFonts w:eastAsia="PMingLiU"/>
                <w:lang w:val="en-US"/>
              </w:rPr>
            </w:pPr>
          </w:p>
        </w:tc>
        <w:tc>
          <w:tcPr>
            <w:tcW w:w="740" w:type="dxa"/>
            <w:shd w:val="clear" w:color="auto" w:fill="auto"/>
            <w:tcPrChange w:id="4983" w:author="Petri J. Vasenkari (Nokia)" w:date="2023-03-29T11:20:00Z">
              <w:tcPr>
                <w:tcW w:w="740" w:type="dxa"/>
                <w:shd w:val="clear" w:color="auto" w:fill="auto"/>
              </w:tcPr>
            </w:tcPrChange>
          </w:tcPr>
          <w:p w14:paraId="4BF377C1" w14:textId="77777777" w:rsidR="005A4485" w:rsidRPr="00874A32" w:rsidRDefault="005A4485" w:rsidP="009B32A9">
            <w:pPr>
              <w:pStyle w:val="TAC"/>
              <w:rPr>
                <w:rFonts w:eastAsia="PMingLiU"/>
                <w:lang w:val="en-US"/>
              </w:rPr>
            </w:pPr>
          </w:p>
        </w:tc>
        <w:tc>
          <w:tcPr>
            <w:tcW w:w="741" w:type="dxa"/>
            <w:tcPrChange w:id="4984" w:author="Petri J. Vasenkari (Nokia)" w:date="2023-03-29T11:20:00Z">
              <w:tcPr>
                <w:tcW w:w="741" w:type="dxa"/>
              </w:tcPr>
            </w:tcPrChange>
          </w:tcPr>
          <w:p w14:paraId="5645F57D" w14:textId="77777777" w:rsidR="005A4485" w:rsidRDefault="005A4485" w:rsidP="009B32A9">
            <w:pPr>
              <w:pStyle w:val="TAC"/>
              <w:rPr>
                <w:rFonts w:eastAsia="PMingLiU"/>
                <w:lang w:val="en-US"/>
              </w:rPr>
            </w:pPr>
          </w:p>
        </w:tc>
        <w:tc>
          <w:tcPr>
            <w:tcW w:w="814" w:type="dxa"/>
            <w:tcPrChange w:id="4985" w:author="Petri J. Vasenkari (Nokia)" w:date="2023-03-29T11:20:00Z">
              <w:tcPr>
                <w:tcW w:w="814" w:type="dxa"/>
              </w:tcPr>
            </w:tcPrChange>
          </w:tcPr>
          <w:p w14:paraId="54E7A190" w14:textId="77777777" w:rsidR="005A4485" w:rsidRPr="00874A32" w:rsidRDefault="005A4485" w:rsidP="009B32A9">
            <w:pPr>
              <w:pStyle w:val="TAC"/>
              <w:rPr>
                <w:rFonts w:eastAsia="PMingLiU"/>
                <w:lang w:val="en-US"/>
              </w:rPr>
            </w:pPr>
          </w:p>
        </w:tc>
      </w:tr>
      <w:tr w:rsidR="005A4485" w:rsidRPr="00874A32" w14:paraId="18C92A5A"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98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4987" w:author="Petri J. Vasenkari (Nokia)" w:date="2023-03-29T11:20:00Z">
            <w:trPr>
              <w:trHeight w:val="187"/>
              <w:jc w:val="center"/>
            </w:trPr>
          </w:trPrChange>
        </w:trPr>
        <w:tc>
          <w:tcPr>
            <w:tcW w:w="1100" w:type="dxa"/>
            <w:gridSpan w:val="2"/>
            <w:vMerge/>
            <w:shd w:val="clear" w:color="auto" w:fill="auto"/>
            <w:vAlign w:val="center"/>
            <w:tcPrChange w:id="4988" w:author="Petri J. Vasenkari (Nokia)" w:date="2023-03-29T11:20:00Z">
              <w:tcPr>
                <w:tcW w:w="1100" w:type="dxa"/>
                <w:gridSpan w:val="2"/>
                <w:vMerge/>
                <w:shd w:val="clear" w:color="auto" w:fill="auto"/>
                <w:vAlign w:val="center"/>
              </w:tcPr>
            </w:tcPrChange>
          </w:tcPr>
          <w:p w14:paraId="5EDF3A9D" w14:textId="77777777" w:rsidR="005A4485" w:rsidRPr="00874A32" w:rsidRDefault="005A4485" w:rsidP="009B32A9">
            <w:pPr>
              <w:pStyle w:val="TAC"/>
              <w:rPr>
                <w:rFonts w:eastAsia="PMingLiU"/>
                <w:lang w:val="en-US"/>
              </w:rPr>
            </w:pPr>
          </w:p>
        </w:tc>
        <w:tc>
          <w:tcPr>
            <w:tcW w:w="629" w:type="dxa"/>
            <w:tcPrChange w:id="4989" w:author="Petri J. Vasenkari (Nokia)" w:date="2023-03-29T11:20:00Z">
              <w:tcPr>
                <w:tcW w:w="629" w:type="dxa"/>
              </w:tcPr>
            </w:tcPrChange>
          </w:tcPr>
          <w:p w14:paraId="34D87978"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4990" w:author="Petri J. Vasenkari (Nokia)" w:date="2023-03-29T11:20:00Z">
              <w:tcPr>
                <w:tcW w:w="741" w:type="dxa"/>
              </w:tcPr>
            </w:tcPrChange>
          </w:tcPr>
          <w:p w14:paraId="26A4E93B" w14:textId="77777777" w:rsidR="005A4485" w:rsidRPr="00874A32" w:rsidRDefault="005A4485" w:rsidP="009B32A9">
            <w:pPr>
              <w:pStyle w:val="TAC"/>
              <w:rPr>
                <w:rFonts w:eastAsia="PMingLiU"/>
                <w:lang w:val="en-US"/>
              </w:rPr>
            </w:pPr>
          </w:p>
        </w:tc>
        <w:tc>
          <w:tcPr>
            <w:tcW w:w="741" w:type="dxa"/>
            <w:shd w:val="clear" w:color="auto" w:fill="auto"/>
            <w:tcPrChange w:id="4991" w:author="Petri J. Vasenkari (Nokia)" w:date="2023-03-29T11:20:00Z">
              <w:tcPr>
                <w:tcW w:w="741" w:type="dxa"/>
                <w:shd w:val="clear" w:color="auto" w:fill="auto"/>
              </w:tcPr>
            </w:tcPrChange>
          </w:tcPr>
          <w:p w14:paraId="6FB8C1AA" w14:textId="564EC33D" w:rsidR="005A4485" w:rsidRPr="00874A32" w:rsidRDefault="005A4485" w:rsidP="009B32A9">
            <w:pPr>
              <w:pStyle w:val="TAC"/>
              <w:rPr>
                <w:rFonts w:eastAsia="PMingLiU"/>
                <w:lang w:val="en-US"/>
              </w:rPr>
            </w:pPr>
          </w:p>
        </w:tc>
        <w:tc>
          <w:tcPr>
            <w:tcW w:w="740" w:type="dxa"/>
            <w:shd w:val="clear" w:color="auto" w:fill="auto"/>
            <w:tcPrChange w:id="4992" w:author="Petri J. Vasenkari (Nokia)" w:date="2023-03-29T11:20:00Z">
              <w:tcPr>
                <w:tcW w:w="740" w:type="dxa"/>
                <w:shd w:val="clear" w:color="auto" w:fill="auto"/>
              </w:tcPr>
            </w:tcPrChange>
          </w:tcPr>
          <w:p w14:paraId="1DEA8521" w14:textId="77777777" w:rsidR="005A4485" w:rsidRPr="00874A32" w:rsidRDefault="005A4485" w:rsidP="009B32A9">
            <w:pPr>
              <w:pStyle w:val="TAC"/>
              <w:rPr>
                <w:rFonts w:eastAsia="PMingLiU"/>
                <w:lang w:val="en-US"/>
              </w:rPr>
            </w:pPr>
            <w:r w:rsidRPr="00874A32">
              <w:rPr>
                <w:rFonts w:eastAsia="PMingLiU" w:cs="Arial"/>
                <w:szCs w:val="18"/>
                <w:lang w:val="en-US"/>
              </w:rPr>
              <w:t>-97.1</w:t>
            </w:r>
          </w:p>
        </w:tc>
        <w:tc>
          <w:tcPr>
            <w:tcW w:w="741" w:type="dxa"/>
            <w:shd w:val="clear" w:color="auto" w:fill="auto"/>
            <w:tcPrChange w:id="4993" w:author="Petri J. Vasenkari (Nokia)" w:date="2023-03-29T11:20:00Z">
              <w:tcPr>
                <w:tcW w:w="741" w:type="dxa"/>
                <w:shd w:val="clear" w:color="auto" w:fill="auto"/>
              </w:tcPr>
            </w:tcPrChange>
          </w:tcPr>
          <w:p w14:paraId="49020BE5" w14:textId="77777777" w:rsidR="005A4485" w:rsidRPr="00874A32" w:rsidRDefault="005A4485" w:rsidP="009B32A9">
            <w:pPr>
              <w:pStyle w:val="TAC"/>
              <w:rPr>
                <w:rFonts w:eastAsia="PMingLiU"/>
                <w:lang w:val="en-US"/>
              </w:rPr>
            </w:pPr>
          </w:p>
        </w:tc>
        <w:tc>
          <w:tcPr>
            <w:tcW w:w="741" w:type="dxa"/>
            <w:shd w:val="clear" w:color="auto" w:fill="auto"/>
            <w:tcPrChange w:id="4994" w:author="Petri J. Vasenkari (Nokia)" w:date="2023-03-29T11:20:00Z">
              <w:tcPr>
                <w:tcW w:w="741" w:type="dxa"/>
                <w:shd w:val="clear" w:color="auto" w:fill="auto"/>
              </w:tcPr>
            </w:tcPrChange>
          </w:tcPr>
          <w:p w14:paraId="6E8F1FEA" w14:textId="77777777" w:rsidR="005A4485" w:rsidRPr="00874A32" w:rsidRDefault="005A4485" w:rsidP="009B32A9">
            <w:pPr>
              <w:pStyle w:val="TAC"/>
              <w:rPr>
                <w:rFonts w:eastAsia="PMingLiU"/>
                <w:lang w:val="en-US"/>
              </w:rPr>
            </w:pPr>
          </w:p>
        </w:tc>
        <w:tc>
          <w:tcPr>
            <w:tcW w:w="740" w:type="dxa"/>
            <w:shd w:val="clear" w:color="auto" w:fill="auto"/>
            <w:tcPrChange w:id="4995" w:author="Petri J. Vasenkari (Nokia)" w:date="2023-03-29T11:20:00Z">
              <w:tcPr>
                <w:tcW w:w="740" w:type="dxa"/>
                <w:shd w:val="clear" w:color="auto" w:fill="auto"/>
              </w:tcPr>
            </w:tcPrChange>
          </w:tcPr>
          <w:p w14:paraId="03C8380B" w14:textId="77777777" w:rsidR="005A4485" w:rsidRPr="00874A32" w:rsidRDefault="005A4485" w:rsidP="009B32A9">
            <w:pPr>
              <w:pStyle w:val="TAC"/>
              <w:rPr>
                <w:rFonts w:eastAsia="PMingLiU"/>
                <w:lang w:val="en-US"/>
              </w:rPr>
            </w:pPr>
          </w:p>
        </w:tc>
        <w:tc>
          <w:tcPr>
            <w:tcW w:w="741" w:type="dxa"/>
            <w:tcPrChange w:id="4996" w:author="Petri J. Vasenkari (Nokia)" w:date="2023-03-29T11:20:00Z">
              <w:tcPr>
                <w:tcW w:w="741" w:type="dxa"/>
              </w:tcPr>
            </w:tcPrChange>
          </w:tcPr>
          <w:p w14:paraId="331A9DFE" w14:textId="77777777" w:rsidR="005A4485" w:rsidRPr="00874A32" w:rsidRDefault="005A4485" w:rsidP="009B32A9">
            <w:pPr>
              <w:pStyle w:val="TAC"/>
              <w:rPr>
                <w:rFonts w:eastAsia="PMingLiU"/>
                <w:lang w:val="en-US"/>
              </w:rPr>
            </w:pPr>
          </w:p>
        </w:tc>
        <w:tc>
          <w:tcPr>
            <w:tcW w:w="741" w:type="dxa"/>
            <w:tcPrChange w:id="4997" w:author="Petri J. Vasenkari (Nokia)" w:date="2023-03-29T11:20:00Z">
              <w:tcPr>
                <w:tcW w:w="741" w:type="dxa"/>
              </w:tcPr>
            </w:tcPrChange>
          </w:tcPr>
          <w:p w14:paraId="1F2BE242" w14:textId="77777777" w:rsidR="005A4485" w:rsidRDefault="005A4485" w:rsidP="009B32A9">
            <w:pPr>
              <w:pStyle w:val="TAC"/>
              <w:rPr>
                <w:rFonts w:eastAsia="PMingLiU"/>
                <w:lang w:val="en-US"/>
              </w:rPr>
            </w:pPr>
          </w:p>
        </w:tc>
        <w:tc>
          <w:tcPr>
            <w:tcW w:w="740" w:type="dxa"/>
            <w:shd w:val="clear" w:color="auto" w:fill="auto"/>
            <w:tcPrChange w:id="4998" w:author="Petri J. Vasenkari (Nokia)" w:date="2023-03-29T11:20:00Z">
              <w:tcPr>
                <w:tcW w:w="740" w:type="dxa"/>
                <w:shd w:val="clear" w:color="auto" w:fill="auto"/>
              </w:tcPr>
            </w:tcPrChange>
          </w:tcPr>
          <w:p w14:paraId="7193AE4D" w14:textId="77777777" w:rsidR="005A4485" w:rsidRPr="00874A32" w:rsidRDefault="005A4485" w:rsidP="009B32A9">
            <w:pPr>
              <w:pStyle w:val="TAC"/>
              <w:rPr>
                <w:rFonts w:eastAsia="PMingLiU"/>
                <w:lang w:val="en-US"/>
              </w:rPr>
            </w:pPr>
          </w:p>
        </w:tc>
        <w:tc>
          <w:tcPr>
            <w:tcW w:w="741" w:type="dxa"/>
            <w:tcPrChange w:id="4999" w:author="Petri J. Vasenkari (Nokia)" w:date="2023-03-29T11:20:00Z">
              <w:tcPr>
                <w:tcW w:w="741" w:type="dxa"/>
              </w:tcPr>
            </w:tcPrChange>
          </w:tcPr>
          <w:p w14:paraId="4992C63E" w14:textId="77777777" w:rsidR="005A4485" w:rsidRDefault="005A4485" w:rsidP="009B32A9">
            <w:pPr>
              <w:pStyle w:val="TAC"/>
              <w:rPr>
                <w:rFonts w:eastAsia="PMingLiU"/>
                <w:lang w:val="en-US"/>
              </w:rPr>
            </w:pPr>
          </w:p>
        </w:tc>
        <w:tc>
          <w:tcPr>
            <w:tcW w:w="814" w:type="dxa"/>
            <w:tcPrChange w:id="5000" w:author="Petri J. Vasenkari (Nokia)" w:date="2023-03-29T11:20:00Z">
              <w:tcPr>
                <w:tcW w:w="814" w:type="dxa"/>
              </w:tcPr>
            </w:tcPrChange>
          </w:tcPr>
          <w:p w14:paraId="1ECC258C" w14:textId="77777777" w:rsidR="005A4485" w:rsidRPr="00874A32" w:rsidRDefault="005A4485" w:rsidP="009B32A9">
            <w:pPr>
              <w:pStyle w:val="TAC"/>
              <w:rPr>
                <w:rFonts w:eastAsia="PMingLiU"/>
                <w:lang w:val="en-US"/>
              </w:rPr>
            </w:pPr>
          </w:p>
        </w:tc>
      </w:tr>
      <w:tr w:rsidR="005A4485" w:rsidRPr="00874A32" w14:paraId="54111824"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0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02" w:author="Petri J. Vasenkari (Nokia)" w:date="2023-03-29T11:20:00Z">
            <w:trPr>
              <w:trHeight w:val="187"/>
              <w:jc w:val="center"/>
            </w:trPr>
          </w:trPrChange>
        </w:trPr>
        <w:tc>
          <w:tcPr>
            <w:tcW w:w="1100" w:type="dxa"/>
            <w:gridSpan w:val="2"/>
            <w:vMerge/>
            <w:shd w:val="clear" w:color="auto" w:fill="auto"/>
            <w:vAlign w:val="center"/>
            <w:tcPrChange w:id="5003" w:author="Petri J. Vasenkari (Nokia)" w:date="2023-03-29T11:20:00Z">
              <w:tcPr>
                <w:tcW w:w="1100" w:type="dxa"/>
                <w:gridSpan w:val="2"/>
                <w:vMerge/>
                <w:shd w:val="clear" w:color="auto" w:fill="auto"/>
                <w:vAlign w:val="center"/>
              </w:tcPr>
            </w:tcPrChange>
          </w:tcPr>
          <w:p w14:paraId="786A84E6" w14:textId="77777777" w:rsidR="005A4485" w:rsidRPr="00874A32" w:rsidRDefault="005A4485" w:rsidP="009B32A9">
            <w:pPr>
              <w:pStyle w:val="TAC"/>
              <w:rPr>
                <w:rFonts w:eastAsia="PMingLiU"/>
                <w:lang w:val="en-US"/>
              </w:rPr>
            </w:pPr>
          </w:p>
        </w:tc>
        <w:tc>
          <w:tcPr>
            <w:tcW w:w="629" w:type="dxa"/>
            <w:tcPrChange w:id="5004" w:author="Petri J. Vasenkari (Nokia)" w:date="2023-03-29T11:20:00Z">
              <w:tcPr>
                <w:tcW w:w="629" w:type="dxa"/>
              </w:tcPr>
            </w:tcPrChange>
          </w:tcPr>
          <w:p w14:paraId="29797354"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5005" w:author="Petri J. Vasenkari (Nokia)" w:date="2023-03-29T11:20:00Z">
              <w:tcPr>
                <w:tcW w:w="741" w:type="dxa"/>
              </w:tcPr>
            </w:tcPrChange>
          </w:tcPr>
          <w:p w14:paraId="1C3C5954" w14:textId="77777777" w:rsidR="005A4485" w:rsidRPr="00874A32" w:rsidRDefault="005A4485" w:rsidP="009B32A9">
            <w:pPr>
              <w:pStyle w:val="TAC"/>
              <w:rPr>
                <w:rFonts w:eastAsia="PMingLiU"/>
                <w:lang w:val="en-US"/>
              </w:rPr>
            </w:pPr>
          </w:p>
        </w:tc>
        <w:tc>
          <w:tcPr>
            <w:tcW w:w="741" w:type="dxa"/>
            <w:shd w:val="clear" w:color="auto" w:fill="auto"/>
            <w:tcPrChange w:id="5006" w:author="Petri J. Vasenkari (Nokia)" w:date="2023-03-29T11:20:00Z">
              <w:tcPr>
                <w:tcW w:w="741" w:type="dxa"/>
                <w:shd w:val="clear" w:color="auto" w:fill="auto"/>
              </w:tcPr>
            </w:tcPrChange>
          </w:tcPr>
          <w:p w14:paraId="334A1616" w14:textId="6749FB58" w:rsidR="005A4485" w:rsidRPr="00874A32" w:rsidRDefault="005A4485" w:rsidP="009B32A9">
            <w:pPr>
              <w:pStyle w:val="TAC"/>
              <w:rPr>
                <w:rFonts w:eastAsia="PMingLiU"/>
                <w:lang w:val="en-US"/>
              </w:rPr>
            </w:pPr>
          </w:p>
        </w:tc>
        <w:tc>
          <w:tcPr>
            <w:tcW w:w="740" w:type="dxa"/>
            <w:shd w:val="clear" w:color="auto" w:fill="auto"/>
            <w:tcPrChange w:id="5007" w:author="Petri J. Vasenkari (Nokia)" w:date="2023-03-29T11:20:00Z">
              <w:tcPr>
                <w:tcW w:w="740" w:type="dxa"/>
                <w:shd w:val="clear" w:color="auto" w:fill="auto"/>
              </w:tcPr>
            </w:tcPrChange>
          </w:tcPr>
          <w:p w14:paraId="3C3E2927" w14:textId="77777777" w:rsidR="005A4485" w:rsidRPr="00874A32" w:rsidRDefault="005A4485" w:rsidP="009B32A9">
            <w:pPr>
              <w:pStyle w:val="TAC"/>
              <w:rPr>
                <w:rFonts w:eastAsia="PMingLiU"/>
                <w:lang w:val="en-US"/>
              </w:rPr>
            </w:pPr>
            <w:r w:rsidRPr="00874A32">
              <w:rPr>
                <w:rFonts w:eastAsia="PMingLiU" w:cs="Arial"/>
                <w:szCs w:val="18"/>
                <w:lang w:val="en-US"/>
              </w:rPr>
              <w:t>-97.5</w:t>
            </w:r>
          </w:p>
        </w:tc>
        <w:tc>
          <w:tcPr>
            <w:tcW w:w="741" w:type="dxa"/>
            <w:shd w:val="clear" w:color="auto" w:fill="auto"/>
            <w:tcPrChange w:id="5008" w:author="Petri J. Vasenkari (Nokia)" w:date="2023-03-29T11:20:00Z">
              <w:tcPr>
                <w:tcW w:w="741" w:type="dxa"/>
                <w:shd w:val="clear" w:color="auto" w:fill="auto"/>
              </w:tcPr>
            </w:tcPrChange>
          </w:tcPr>
          <w:p w14:paraId="37BD8ADF" w14:textId="77777777" w:rsidR="005A4485" w:rsidRPr="00874A32" w:rsidRDefault="005A4485" w:rsidP="009B32A9">
            <w:pPr>
              <w:pStyle w:val="TAC"/>
              <w:rPr>
                <w:rFonts w:eastAsia="PMingLiU"/>
                <w:lang w:val="en-US"/>
              </w:rPr>
            </w:pPr>
          </w:p>
        </w:tc>
        <w:tc>
          <w:tcPr>
            <w:tcW w:w="741" w:type="dxa"/>
            <w:shd w:val="clear" w:color="auto" w:fill="auto"/>
            <w:tcPrChange w:id="5009" w:author="Petri J. Vasenkari (Nokia)" w:date="2023-03-29T11:20:00Z">
              <w:tcPr>
                <w:tcW w:w="741" w:type="dxa"/>
                <w:shd w:val="clear" w:color="auto" w:fill="auto"/>
              </w:tcPr>
            </w:tcPrChange>
          </w:tcPr>
          <w:p w14:paraId="7D854E59" w14:textId="77777777" w:rsidR="005A4485" w:rsidRPr="00874A32" w:rsidRDefault="005A4485" w:rsidP="009B32A9">
            <w:pPr>
              <w:pStyle w:val="TAC"/>
              <w:rPr>
                <w:rFonts w:eastAsia="PMingLiU"/>
                <w:lang w:val="en-US"/>
              </w:rPr>
            </w:pPr>
          </w:p>
        </w:tc>
        <w:tc>
          <w:tcPr>
            <w:tcW w:w="740" w:type="dxa"/>
            <w:shd w:val="clear" w:color="auto" w:fill="auto"/>
            <w:tcPrChange w:id="5010" w:author="Petri J. Vasenkari (Nokia)" w:date="2023-03-29T11:20:00Z">
              <w:tcPr>
                <w:tcW w:w="740" w:type="dxa"/>
                <w:shd w:val="clear" w:color="auto" w:fill="auto"/>
              </w:tcPr>
            </w:tcPrChange>
          </w:tcPr>
          <w:p w14:paraId="7E1B9527" w14:textId="77777777" w:rsidR="005A4485" w:rsidRPr="00874A32" w:rsidRDefault="005A4485" w:rsidP="009B32A9">
            <w:pPr>
              <w:pStyle w:val="TAC"/>
              <w:rPr>
                <w:rFonts w:eastAsia="PMingLiU"/>
                <w:lang w:val="en-US"/>
              </w:rPr>
            </w:pPr>
          </w:p>
        </w:tc>
        <w:tc>
          <w:tcPr>
            <w:tcW w:w="741" w:type="dxa"/>
            <w:tcPrChange w:id="5011" w:author="Petri J. Vasenkari (Nokia)" w:date="2023-03-29T11:20:00Z">
              <w:tcPr>
                <w:tcW w:w="741" w:type="dxa"/>
              </w:tcPr>
            </w:tcPrChange>
          </w:tcPr>
          <w:p w14:paraId="0335FDDF" w14:textId="77777777" w:rsidR="005A4485" w:rsidRPr="00874A32" w:rsidRDefault="005A4485" w:rsidP="009B32A9">
            <w:pPr>
              <w:pStyle w:val="TAC"/>
              <w:rPr>
                <w:rFonts w:eastAsia="PMingLiU"/>
                <w:lang w:val="en-US"/>
              </w:rPr>
            </w:pPr>
          </w:p>
        </w:tc>
        <w:tc>
          <w:tcPr>
            <w:tcW w:w="741" w:type="dxa"/>
            <w:tcPrChange w:id="5012" w:author="Petri J. Vasenkari (Nokia)" w:date="2023-03-29T11:20:00Z">
              <w:tcPr>
                <w:tcW w:w="741" w:type="dxa"/>
              </w:tcPr>
            </w:tcPrChange>
          </w:tcPr>
          <w:p w14:paraId="4958FB80" w14:textId="77777777" w:rsidR="005A4485" w:rsidRDefault="005A4485" w:rsidP="009B32A9">
            <w:pPr>
              <w:pStyle w:val="TAC"/>
              <w:rPr>
                <w:rFonts w:eastAsia="PMingLiU"/>
                <w:lang w:val="en-US"/>
              </w:rPr>
            </w:pPr>
          </w:p>
        </w:tc>
        <w:tc>
          <w:tcPr>
            <w:tcW w:w="740" w:type="dxa"/>
            <w:shd w:val="clear" w:color="auto" w:fill="auto"/>
            <w:tcPrChange w:id="5013" w:author="Petri J. Vasenkari (Nokia)" w:date="2023-03-29T11:20:00Z">
              <w:tcPr>
                <w:tcW w:w="740" w:type="dxa"/>
                <w:shd w:val="clear" w:color="auto" w:fill="auto"/>
              </w:tcPr>
            </w:tcPrChange>
          </w:tcPr>
          <w:p w14:paraId="75B52CC6" w14:textId="77777777" w:rsidR="005A4485" w:rsidRPr="00874A32" w:rsidRDefault="005A4485" w:rsidP="009B32A9">
            <w:pPr>
              <w:pStyle w:val="TAC"/>
              <w:rPr>
                <w:rFonts w:eastAsia="PMingLiU"/>
                <w:lang w:val="en-US"/>
              </w:rPr>
            </w:pPr>
          </w:p>
        </w:tc>
        <w:tc>
          <w:tcPr>
            <w:tcW w:w="741" w:type="dxa"/>
            <w:tcPrChange w:id="5014" w:author="Petri J. Vasenkari (Nokia)" w:date="2023-03-29T11:20:00Z">
              <w:tcPr>
                <w:tcW w:w="741" w:type="dxa"/>
              </w:tcPr>
            </w:tcPrChange>
          </w:tcPr>
          <w:p w14:paraId="42839F84" w14:textId="77777777" w:rsidR="005A4485" w:rsidRDefault="005A4485" w:rsidP="009B32A9">
            <w:pPr>
              <w:pStyle w:val="TAC"/>
              <w:rPr>
                <w:rFonts w:eastAsia="PMingLiU"/>
                <w:lang w:val="en-US"/>
              </w:rPr>
            </w:pPr>
          </w:p>
        </w:tc>
        <w:tc>
          <w:tcPr>
            <w:tcW w:w="814" w:type="dxa"/>
            <w:tcPrChange w:id="5015" w:author="Petri J. Vasenkari (Nokia)" w:date="2023-03-29T11:20:00Z">
              <w:tcPr>
                <w:tcW w:w="814" w:type="dxa"/>
              </w:tcPr>
            </w:tcPrChange>
          </w:tcPr>
          <w:p w14:paraId="4E8B60E5" w14:textId="77777777" w:rsidR="005A4485" w:rsidRPr="00874A32" w:rsidRDefault="005A4485" w:rsidP="009B32A9">
            <w:pPr>
              <w:pStyle w:val="TAC"/>
              <w:rPr>
                <w:rFonts w:eastAsia="PMingLiU"/>
                <w:lang w:val="en-US"/>
              </w:rPr>
            </w:pPr>
          </w:p>
        </w:tc>
      </w:tr>
      <w:tr w:rsidR="005A4485" w:rsidRPr="00874A32" w14:paraId="0C6F01E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1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17" w:author="Petri J. Vasenkari (Nokia)" w:date="2023-03-29T11:20:00Z">
            <w:trPr>
              <w:trHeight w:val="187"/>
              <w:jc w:val="center"/>
            </w:trPr>
          </w:trPrChange>
        </w:trPr>
        <w:tc>
          <w:tcPr>
            <w:tcW w:w="1100" w:type="dxa"/>
            <w:gridSpan w:val="2"/>
            <w:vMerge w:val="restart"/>
            <w:shd w:val="clear" w:color="auto" w:fill="auto"/>
            <w:vAlign w:val="center"/>
            <w:tcPrChange w:id="5018" w:author="Petri J. Vasenkari (Nokia)" w:date="2023-03-29T11:20:00Z">
              <w:tcPr>
                <w:tcW w:w="1100" w:type="dxa"/>
                <w:gridSpan w:val="2"/>
                <w:vMerge w:val="restart"/>
                <w:shd w:val="clear" w:color="auto" w:fill="auto"/>
                <w:vAlign w:val="center"/>
              </w:tcPr>
            </w:tcPrChange>
          </w:tcPr>
          <w:p w14:paraId="2ED80CF3" w14:textId="77777777" w:rsidR="005A4485" w:rsidRPr="00874A32" w:rsidRDefault="005A4485" w:rsidP="009B32A9">
            <w:pPr>
              <w:pStyle w:val="TAC"/>
              <w:rPr>
                <w:rFonts w:eastAsia="PMingLiU"/>
                <w:lang w:val="en-US"/>
              </w:rPr>
            </w:pPr>
            <w:r w:rsidRPr="00874A32">
              <w:rPr>
                <w:rFonts w:eastAsia="PMingLiU"/>
                <w:lang w:val="en-US"/>
              </w:rPr>
              <w:t>n25</w:t>
            </w:r>
          </w:p>
        </w:tc>
        <w:tc>
          <w:tcPr>
            <w:tcW w:w="629" w:type="dxa"/>
            <w:tcPrChange w:id="5019" w:author="Petri J. Vasenkari (Nokia)" w:date="2023-03-29T11:20:00Z">
              <w:tcPr>
                <w:tcW w:w="629" w:type="dxa"/>
              </w:tcPr>
            </w:tcPrChange>
          </w:tcPr>
          <w:p w14:paraId="31758106"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020" w:author="Petri J. Vasenkari (Nokia)" w:date="2023-03-29T11:20:00Z">
              <w:tcPr>
                <w:tcW w:w="741" w:type="dxa"/>
              </w:tcPr>
            </w:tcPrChange>
          </w:tcPr>
          <w:p w14:paraId="0E6716D7" w14:textId="77777777" w:rsidR="005A4485" w:rsidRPr="00874A32" w:rsidRDefault="005A4485" w:rsidP="009B32A9">
            <w:pPr>
              <w:pStyle w:val="TAC"/>
              <w:rPr>
                <w:rFonts w:eastAsia="PMingLiU"/>
                <w:lang w:val="en-US"/>
              </w:rPr>
            </w:pPr>
          </w:p>
        </w:tc>
        <w:tc>
          <w:tcPr>
            <w:tcW w:w="741" w:type="dxa"/>
            <w:shd w:val="clear" w:color="auto" w:fill="auto"/>
            <w:tcPrChange w:id="5021" w:author="Petri J. Vasenkari (Nokia)" w:date="2023-03-29T11:20:00Z">
              <w:tcPr>
                <w:tcW w:w="741" w:type="dxa"/>
                <w:shd w:val="clear" w:color="auto" w:fill="auto"/>
              </w:tcPr>
            </w:tcPrChange>
          </w:tcPr>
          <w:p w14:paraId="03E3863F" w14:textId="0DB907A6" w:rsidR="005A4485" w:rsidRPr="00874A32" w:rsidRDefault="005A4485" w:rsidP="009B32A9">
            <w:pPr>
              <w:pStyle w:val="TAC"/>
              <w:rPr>
                <w:rFonts w:eastAsia="PMingLiU"/>
                <w:lang w:val="en-US"/>
              </w:rPr>
            </w:pPr>
            <w:r w:rsidRPr="00874A32">
              <w:rPr>
                <w:rFonts w:eastAsia="PMingLiU"/>
                <w:lang w:val="en-US"/>
              </w:rPr>
              <w:t>-96.5</w:t>
            </w:r>
          </w:p>
        </w:tc>
        <w:tc>
          <w:tcPr>
            <w:tcW w:w="740" w:type="dxa"/>
            <w:shd w:val="clear" w:color="auto" w:fill="auto"/>
            <w:tcPrChange w:id="5022" w:author="Petri J. Vasenkari (Nokia)" w:date="2023-03-29T11:20:00Z">
              <w:tcPr>
                <w:tcW w:w="740" w:type="dxa"/>
                <w:shd w:val="clear" w:color="auto" w:fill="auto"/>
              </w:tcPr>
            </w:tcPrChange>
          </w:tcPr>
          <w:p w14:paraId="4AA1C1CE" w14:textId="77777777" w:rsidR="005A4485" w:rsidRPr="00874A32" w:rsidRDefault="005A4485" w:rsidP="009B32A9">
            <w:pPr>
              <w:pStyle w:val="TAC"/>
              <w:rPr>
                <w:rFonts w:eastAsia="PMingLiU"/>
                <w:lang w:val="en-US"/>
              </w:rPr>
            </w:pPr>
            <w:r w:rsidRPr="00874A32">
              <w:rPr>
                <w:rFonts w:eastAsia="PMingLiU"/>
                <w:lang w:val="en-US"/>
              </w:rPr>
              <w:t>-93.3</w:t>
            </w:r>
          </w:p>
        </w:tc>
        <w:tc>
          <w:tcPr>
            <w:tcW w:w="741" w:type="dxa"/>
            <w:shd w:val="clear" w:color="auto" w:fill="auto"/>
            <w:tcPrChange w:id="5023" w:author="Petri J. Vasenkari (Nokia)" w:date="2023-03-29T11:20:00Z">
              <w:tcPr>
                <w:tcW w:w="741" w:type="dxa"/>
                <w:shd w:val="clear" w:color="auto" w:fill="auto"/>
              </w:tcPr>
            </w:tcPrChange>
          </w:tcPr>
          <w:p w14:paraId="3A94C80A" w14:textId="77777777" w:rsidR="005A4485" w:rsidRPr="00874A32" w:rsidRDefault="005A4485" w:rsidP="009B32A9">
            <w:pPr>
              <w:pStyle w:val="TAC"/>
              <w:rPr>
                <w:rFonts w:eastAsia="PMingLiU"/>
                <w:lang w:val="en-US"/>
              </w:rPr>
            </w:pPr>
            <w:r w:rsidRPr="00874A32">
              <w:rPr>
                <w:rFonts w:eastAsia="PMingLiU"/>
                <w:lang w:val="en-US"/>
              </w:rPr>
              <w:t>-91.5</w:t>
            </w:r>
          </w:p>
        </w:tc>
        <w:tc>
          <w:tcPr>
            <w:tcW w:w="741" w:type="dxa"/>
            <w:shd w:val="clear" w:color="auto" w:fill="auto"/>
            <w:tcPrChange w:id="5024" w:author="Petri J. Vasenkari (Nokia)" w:date="2023-03-29T11:20:00Z">
              <w:tcPr>
                <w:tcW w:w="741" w:type="dxa"/>
                <w:shd w:val="clear" w:color="auto" w:fill="auto"/>
              </w:tcPr>
            </w:tcPrChange>
          </w:tcPr>
          <w:p w14:paraId="78CAF70E" w14:textId="77777777" w:rsidR="005A4485" w:rsidRPr="00874A32" w:rsidRDefault="005A4485" w:rsidP="009B32A9">
            <w:pPr>
              <w:pStyle w:val="TAC"/>
              <w:rPr>
                <w:rFonts w:eastAsia="PMingLiU"/>
                <w:lang w:val="en-US"/>
              </w:rPr>
            </w:pPr>
            <w:r w:rsidRPr="00874A32">
              <w:rPr>
                <w:rFonts w:eastAsia="PMingLiU"/>
                <w:lang w:val="en-US"/>
              </w:rPr>
              <w:t>-90.3</w:t>
            </w:r>
          </w:p>
        </w:tc>
        <w:tc>
          <w:tcPr>
            <w:tcW w:w="740" w:type="dxa"/>
            <w:shd w:val="clear" w:color="auto" w:fill="auto"/>
            <w:tcPrChange w:id="5025" w:author="Petri J. Vasenkari (Nokia)" w:date="2023-03-29T11:20:00Z">
              <w:tcPr>
                <w:tcW w:w="740" w:type="dxa"/>
                <w:shd w:val="clear" w:color="auto" w:fill="auto"/>
              </w:tcPr>
            </w:tcPrChange>
          </w:tcPr>
          <w:p w14:paraId="1D74C29C" w14:textId="77777777" w:rsidR="005A4485" w:rsidRPr="00874A32" w:rsidRDefault="005A4485" w:rsidP="009B32A9">
            <w:pPr>
              <w:pStyle w:val="TAC"/>
              <w:rPr>
                <w:rFonts w:eastAsia="PMingLiU"/>
                <w:lang w:val="en-US"/>
              </w:rPr>
            </w:pPr>
            <w:r w:rsidRPr="00874A32">
              <w:rPr>
                <w:rFonts w:eastAsia="PMingLiU"/>
                <w:lang w:val="en-US"/>
              </w:rPr>
              <w:t>-89.3</w:t>
            </w:r>
          </w:p>
        </w:tc>
        <w:tc>
          <w:tcPr>
            <w:tcW w:w="741" w:type="dxa"/>
            <w:tcPrChange w:id="5026" w:author="Petri J. Vasenkari (Nokia)" w:date="2023-03-29T11:20:00Z">
              <w:tcPr>
                <w:tcW w:w="741" w:type="dxa"/>
              </w:tcPr>
            </w:tcPrChange>
          </w:tcPr>
          <w:p w14:paraId="235A8B27" w14:textId="77777777" w:rsidR="005A4485" w:rsidRPr="00874A32" w:rsidRDefault="005A4485" w:rsidP="009B32A9">
            <w:pPr>
              <w:pStyle w:val="TAC"/>
              <w:rPr>
                <w:rFonts w:eastAsia="PMingLiU"/>
                <w:lang w:val="en-US"/>
              </w:rPr>
            </w:pPr>
            <w:r w:rsidRPr="00874A32">
              <w:rPr>
                <w:rFonts w:eastAsia="PMingLiU"/>
                <w:lang w:val="en-US"/>
              </w:rPr>
              <w:t>-82.2</w:t>
            </w:r>
          </w:p>
        </w:tc>
        <w:tc>
          <w:tcPr>
            <w:tcW w:w="741" w:type="dxa"/>
            <w:tcPrChange w:id="5027" w:author="Petri J. Vasenkari (Nokia)" w:date="2023-03-29T11:20:00Z">
              <w:tcPr>
                <w:tcW w:w="741" w:type="dxa"/>
              </w:tcPr>
            </w:tcPrChange>
          </w:tcPr>
          <w:p w14:paraId="63991EA6" w14:textId="77777777" w:rsidR="005A4485" w:rsidRPr="00874A32" w:rsidRDefault="005A4485" w:rsidP="009B32A9">
            <w:pPr>
              <w:pStyle w:val="TAC"/>
              <w:rPr>
                <w:rFonts w:eastAsia="PMingLiU"/>
                <w:lang w:val="en-US"/>
              </w:rPr>
            </w:pPr>
            <w:r>
              <w:rPr>
                <w:rFonts w:eastAsia="PMingLiU"/>
                <w:lang w:val="en-US"/>
              </w:rPr>
              <w:t>-81.7</w:t>
            </w:r>
          </w:p>
        </w:tc>
        <w:tc>
          <w:tcPr>
            <w:tcW w:w="740" w:type="dxa"/>
            <w:shd w:val="clear" w:color="auto" w:fill="auto"/>
            <w:tcPrChange w:id="5028" w:author="Petri J. Vasenkari (Nokia)" w:date="2023-03-29T11:20:00Z">
              <w:tcPr>
                <w:tcW w:w="740" w:type="dxa"/>
                <w:shd w:val="clear" w:color="auto" w:fill="auto"/>
              </w:tcPr>
            </w:tcPrChange>
          </w:tcPr>
          <w:p w14:paraId="0439AB16" w14:textId="77777777" w:rsidR="005A4485" w:rsidRPr="00874A32" w:rsidRDefault="005A4485" w:rsidP="009B32A9">
            <w:pPr>
              <w:pStyle w:val="TAC"/>
              <w:rPr>
                <w:rFonts w:eastAsia="PMingLiU"/>
                <w:lang w:val="en-US"/>
              </w:rPr>
            </w:pPr>
            <w:r w:rsidRPr="00874A32">
              <w:rPr>
                <w:rFonts w:eastAsia="PMingLiU"/>
                <w:lang w:val="en-US"/>
              </w:rPr>
              <w:t>-79.5</w:t>
            </w:r>
          </w:p>
        </w:tc>
        <w:tc>
          <w:tcPr>
            <w:tcW w:w="741" w:type="dxa"/>
            <w:tcPrChange w:id="5029" w:author="Petri J. Vasenkari (Nokia)" w:date="2023-03-29T11:20:00Z">
              <w:tcPr>
                <w:tcW w:w="741" w:type="dxa"/>
              </w:tcPr>
            </w:tcPrChange>
          </w:tcPr>
          <w:p w14:paraId="33652A3C" w14:textId="77777777" w:rsidR="005A4485" w:rsidRPr="00874A32" w:rsidRDefault="005A4485" w:rsidP="009B32A9">
            <w:pPr>
              <w:pStyle w:val="TAC"/>
              <w:rPr>
                <w:rFonts w:eastAsia="PMingLiU"/>
                <w:lang w:val="en-US"/>
              </w:rPr>
            </w:pPr>
            <w:r>
              <w:rPr>
                <w:rFonts w:eastAsia="PMingLiU"/>
                <w:lang w:val="en-US"/>
              </w:rPr>
              <w:t>-77.6</w:t>
            </w:r>
          </w:p>
        </w:tc>
        <w:tc>
          <w:tcPr>
            <w:tcW w:w="814" w:type="dxa"/>
            <w:tcPrChange w:id="5030" w:author="Petri J. Vasenkari (Nokia)" w:date="2023-03-29T11:20:00Z">
              <w:tcPr>
                <w:tcW w:w="814" w:type="dxa"/>
              </w:tcPr>
            </w:tcPrChange>
          </w:tcPr>
          <w:p w14:paraId="4B11FEF6" w14:textId="77777777" w:rsidR="005A4485" w:rsidRPr="00874A32" w:rsidRDefault="005A4485" w:rsidP="009B32A9">
            <w:pPr>
              <w:pStyle w:val="TAC"/>
              <w:rPr>
                <w:rFonts w:eastAsia="PMingLiU"/>
                <w:lang w:val="en-US"/>
              </w:rPr>
            </w:pPr>
          </w:p>
        </w:tc>
      </w:tr>
      <w:tr w:rsidR="005A4485" w:rsidRPr="00874A32" w14:paraId="4D70521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3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32" w:author="Petri J. Vasenkari (Nokia)" w:date="2023-03-29T11:20:00Z">
            <w:trPr>
              <w:trHeight w:val="187"/>
              <w:jc w:val="center"/>
            </w:trPr>
          </w:trPrChange>
        </w:trPr>
        <w:tc>
          <w:tcPr>
            <w:tcW w:w="1100" w:type="dxa"/>
            <w:gridSpan w:val="2"/>
            <w:vMerge/>
            <w:shd w:val="clear" w:color="auto" w:fill="auto"/>
            <w:vAlign w:val="center"/>
            <w:tcPrChange w:id="5033" w:author="Petri J. Vasenkari (Nokia)" w:date="2023-03-29T11:20:00Z">
              <w:tcPr>
                <w:tcW w:w="1100" w:type="dxa"/>
                <w:gridSpan w:val="2"/>
                <w:vMerge/>
                <w:shd w:val="clear" w:color="auto" w:fill="auto"/>
                <w:vAlign w:val="center"/>
              </w:tcPr>
            </w:tcPrChange>
          </w:tcPr>
          <w:p w14:paraId="19A9C3C8" w14:textId="77777777" w:rsidR="005A4485" w:rsidRPr="00874A32" w:rsidRDefault="005A4485" w:rsidP="009B32A9">
            <w:pPr>
              <w:pStyle w:val="TAC"/>
              <w:rPr>
                <w:rFonts w:eastAsia="PMingLiU"/>
                <w:lang w:val="en-US"/>
              </w:rPr>
            </w:pPr>
          </w:p>
        </w:tc>
        <w:tc>
          <w:tcPr>
            <w:tcW w:w="629" w:type="dxa"/>
            <w:tcPrChange w:id="5034" w:author="Petri J. Vasenkari (Nokia)" w:date="2023-03-29T11:20:00Z">
              <w:tcPr>
                <w:tcW w:w="629" w:type="dxa"/>
              </w:tcPr>
            </w:tcPrChange>
          </w:tcPr>
          <w:p w14:paraId="20C88B9A"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035" w:author="Petri J. Vasenkari (Nokia)" w:date="2023-03-29T11:20:00Z">
              <w:tcPr>
                <w:tcW w:w="741" w:type="dxa"/>
              </w:tcPr>
            </w:tcPrChange>
          </w:tcPr>
          <w:p w14:paraId="1E4DBB05" w14:textId="77777777" w:rsidR="005A4485" w:rsidRPr="00874A32" w:rsidRDefault="005A4485" w:rsidP="009B32A9">
            <w:pPr>
              <w:pStyle w:val="TAC"/>
              <w:rPr>
                <w:rFonts w:eastAsia="PMingLiU"/>
                <w:lang w:val="en-US"/>
              </w:rPr>
            </w:pPr>
          </w:p>
        </w:tc>
        <w:tc>
          <w:tcPr>
            <w:tcW w:w="741" w:type="dxa"/>
            <w:shd w:val="clear" w:color="auto" w:fill="auto"/>
            <w:tcPrChange w:id="5036" w:author="Petri J. Vasenkari (Nokia)" w:date="2023-03-29T11:20:00Z">
              <w:tcPr>
                <w:tcW w:w="741" w:type="dxa"/>
                <w:shd w:val="clear" w:color="auto" w:fill="auto"/>
              </w:tcPr>
            </w:tcPrChange>
          </w:tcPr>
          <w:p w14:paraId="48A05269" w14:textId="0F7BE004" w:rsidR="005A4485" w:rsidRPr="00874A32" w:rsidRDefault="005A4485" w:rsidP="009B32A9">
            <w:pPr>
              <w:pStyle w:val="TAC"/>
              <w:rPr>
                <w:rFonts w:eastAsia="PMingLiU"/>
                <w:lang w:val="en-US"/>
              </w:rPr>
            </w:pPr>
          </w:p>
        </w:tc>
        <w:tc>
          <w:tcPr>
            <w:tcW w:w="740" w:type="dxa"/>
            <w:shd w:val="clear" w:color="auto" w:fill="auto"/>
            <w:tcPrChange w:id="5037" w:author="Petri J. Vasenkari (Nokia)" w:date="2023-03-29T11:20:00Z">
              <w:tcPr>
                <w:tcW w:w="740" w:type="dxa"/>
                <w:shd w:val="clear" w:color="auto" w:fill="auto"/>
              </w:tcPr>
            </w:tcPrChange>
          </w:tcPr>
          <w:p w14:paraId="49865A37" w14:textId="77777777" w:rsidR="005A4485" w:rsidRPr="00874A32" w:rsidRDefault="005A4485" w:rsidP="009B32A9">
            <w:pPr>
              <w:pStyle w:val="TAC"/>
              <w:rPr>
                <w:rFonts w:eastAsia="PMingLiU"/>
                <w:lang w:val="en-US"/>
              </w:rPr>
            </w:pPr>
            <w:r w:rsidRPr="00874A32">
              <w:rPr>
                <w:rFonts w:eastAsia="PMingLiU"/>
                <w:lang w:val="en-US"/>
              </w:rPr>
              <w:t>-93.6</w:t>
            </w:r>
          </w:p>
        </w:tc>
        <w:tc>
          <w:tcPr>
            <w:tcW w:w="741" w:type="dxa"/>
            <w:shd w:val="clear" w:color="auto" w:fill="auto"/>
            <w:tcPrChange w:id="5038" w:author="Petri J. Vasenkari (Nokia)" w:date="2023-03-29T11:20:00Z">
              <w:tcPr>
                <w:tcW w:w="741" w:type="dxa"/>
                <w:shd w:val="clear" w:color="auto" w:fill="auto"/>
              </w:tcPr>
            </w:tcPrChange>
          </w:tcPr>
          <w:p w14:paraId="423FC22D" w14:textId="77777777" w:rsidR="005A4485" w:rsidRPr="00874A32" w:rsidRDefault="005A4485" w:rsidP="009B32A9">
            <w:pPr>
              <w:pStyle w:val="TAC"/>
              <w:rPr>
                <w:rFonts w:eastAsia="PMingLiU"/>
                <w:lang w:val="en-US"/>
              </w:rPr>
            </w:pPr>
            <w:r w:rsidRPr="00874A32">
              <w:rPr>
                <w:rFonts w:eastAsia="PMingLiU"/>
                <w:lang w:val="en-US"/>
              </w:rPr>
              <w:t>-91.6</w:t>
            </w:r>
          </w:p>
        </w:tc>
        <w:tc>
          <w:tcPr>
            <w:tcW w:w="741" w:type="dxa"/>
            <w:shd w:val="clear" w:color="auto" w:fill="auto"/>
            <w:tcPrChange w:id="5039" w:author="Petri J. Vasenkari (Nokia)" w:date="2023-03-29T11:20:00Z">
              <w:tcPr>
                <w:tcW w:w="741" w:type="dxa"/>
                <w:shd w:val="clear" w:color="auto" w:fill="auto"/>
              </w:tcPr>
            </w:tcPrChange>
          </w:tcPr>
          <w:p w14:paraId="23091C27" w14:textId="77777777" w:rsidR="005A4485" w:rsidRPr="00874A32" w:rsidRDefault="005A4485" w:rsidP="009B32A9">
            <w:pPr>
              <w:pStyle w:val="TAC"/>
              <w:rPr>
                <w:rFonts w:eastAsia="PMingLiU"/>
                <w:lang w:val="en-US"/>
              </w:rPr>
            </w:pPr>
            <w:r w:rsidRPr="00874A32">
              <w:rPr>
                <w:rFonts w:eastAsia="PMingLiU"/>
                <w:lang w:val="en-US"/>
              </w:rPr>
              <w:t>-90.5</w:t>
            </w:r>
          </w:p>
        </w:tc>
        <w:tc>
          <w:tcPr>
            <w:tcW w:w="740" w:type="dxa"/>
            <w:shd w:val="clear" w:color="auto" w:fill="auto"/>
            <w:tcPrChange w:id="5040" w:author="Petri J. Vasenkari (Nokia)" w:date="2023-03-29T11:20:00Z">
              <w:tcPr>
                <w:tcW w:w="740" w:type="dxa"/>
                <w:shd w:val="clear" w:color="auto" w:fill="auto"/>
              </w:tcPr>
            </w:tcPrChange>
          </w:tcPr>
          <w:p w14:paraId="2F89DBE9" w14:textId="77777777" w:rsidR="005A4485" w:rsidRPr="00874A32" w:rsidRDefault="005A4485" w:rsidP="009B32A9">
            <w:pPr>
              <w:pStyle w:val="TAC"/>
              <w:rPr>
                <w:rFonts w:eastAsia="PMingLiU"/>
                <w:lang w:val="en-US"/>
              </w:rPr>
            </w:pPr>
            <w:r w:rsidRPr="00874A32">
              <w:rPr>
                <w:rFonts w:eastAsia="PMingLiU"/>
                <w:lang w:val="en-US"/>
              </w:rPr>
              <w:t>-89.4</w:t>
            </w:r>
          </w:p>
        </w:tc>
        <w:tc>
          <w:tcPr>
            <w:tcW w:w="741" w:type="dxa"/>
            <w:tcPrChange w:id="5041" w:author="Petri J. Vasenkari (Nokia)" w:date="2023-03-29T11:20:00Z">
              <w:tcPr>
                <w:tcW w:w="741" w:type="dxa"/>
              </w:tcPr>
            </w:tcPrChange>
          </w:tcPr>
          <w:p w14:paraId="56C64805" w14:textId="77777777" w:rsidR="005A4485" w:rsidRPr="00874A32" w:rsidRDefault="005A4485" w:rsidP="009B32A9">
            <w:pPr>
              <w:pStyle w:val="TAC"/>
              <w:rPr>
                <w:rFonts w:eastAsia="PMingLiU"/>
                <w:lang w:val="en-US"/>
              </w:rPr>
            </w:pPr>
            <w:r w:rsidRPr="00874A32">
              <w:rPr>
                <w:rFonts w:eastAsia="PMingLiU"/>
                <w:lang w:val="en-US"/>
              </w:rPr>
              <w:t>-82.3</w:t>
            </w:r>
          </w:p>
        </w:tc>
        <w:tc>
          <w:tcPr>
            <w:tcW w:w="741" w:type="dxa"/>
            <w:tcPrChange w:id="5042" w:author="Petri J. Vasenkari (Nokia)" w:date="2023-03-29T11:20:00Z">
              <w:tcPr>
                <w:tcW w:w="741" w:type="dxa"/>
              </w:tcPr>
            </w:tcPrChange>
          </w:tcPr>
          <w:p w14:paraId="0FC5C182" w14:textId="77777777" w:rsidR="005A4485" w:rsidRPr="00874A32" w:rsidRDefault="005A4485" w:rsidP="009B32A9">
            <w:pPr>
              <w:pStyle w:val="TAC"/>
              <w:rPr>
                <w:rFonts w:eastAsia="PMingLiU"/>
                <w:lang w:val="en-US"/>
              </w:rPr>
            </w:pPr>
            <w:r>
              <w:rPr>
                <w:rFonts w:eastAsia="PMingLiU"/>
                <w:lang w:val="en-US"/>
              </w:rPr>
              <w:t>-81.8</w:t>
            </w:r>
          </w:p>
        </w:tc>
        <w:tc>
          <w:tcPr>
            <w:tcW w:w="740" w:type="dxa"/>
            <w:shd w:val="clear" w:color="auto" w:fill="auto"/>
            <w:tcPrChange w:id="5043" w:author="Petri J. Vasenkari (Nokia)" w:date="2023-03-29T11:20:00Z">
              <w:tcPr>
                <w:tcW w:w="740" w:type="dxa"/>
                <w:shd w:val="clear" w:color="auto" w:fill="auto"/>
              </w:tcPr>
            </w:tcPrChange>
          </w:tcPr>
          <w:p w14:paraId="309D5BF7" w14:textId="77777777" w:rsidR="005A4485" w:rsidRPr="00874A32" w:rsidRDefault="005A4485" w:rsidP="009B32A9">
            <w:pPr>
              <w:pStyle w:val="TAC"/>
              <w:rPr>
                <w:rFonts w:eastAsia="PMingLiU"/>
                <w:lang w:val="en-US"/>
              </w:rPr>
            </w:pPr>
            <w:r w:rsidRPr="00874A32">
              <w:rPr>
                <w:rFonts w:eastAsia="PMingLiU"/>
                <w:lang w:val="en-US"/>
              </w:rPr>
              <w:t>-79.6</w:t>
            </w:r>
          </w:p>
        </w:tc>
        <w:tc>
          <w:tcPr>
            <w:tcW w:w="741" w:type="dxa"/>
            <w:tcPrChange w:id="5044" w:author="Petri J. Vasenkari (Nokia)" w:date="2023-03-29T11:20:00Z">
              <w:tcPr>
                <w:tcW w:w="741" w:type="dxa"/>
              </w:tcPr>
            </w:tcPrChange>
          </w:tcPr>
          <w:p w14:paraId="1FDDCE00" w14:textId="77777777" w:rsidR="005A4485" w:rsidRPr="00874A32" w:rsidRDefault="005A4485" w:rsidP="009B32A9">
            <w:pPr>
              <w:pStyle w:val="TAC"/>
              <w:rPr>
                <w:rFonts w:eastAsia="PMingLiU"/>
                <w:lang w:val="en-US"/>
              </w:rPr>
            </w:pPr>
            <w:r>
              <w:rPr>
                <w:rFonts w:eastAsia="PMingLiU"/>
                <w:lang w:val="en-US"/>
              </w:rPr>
              <w:t>-77.7</w:t>
            </w:r>
          </w:p>
        </w:tc>
        <w:tc>
          <w:tcPr>
            <w:tcW w:w="814" w:type="dxa"/>
            <w:tcPrChange w:id="5045" w:author="Petri J. Vasenkari (Nokia)" w:date="2023-03-29T11:20:00Z">
              <w:tcPr>
                <w:tcW w:w="814" w:type="dxa"/>
              </w:tcPr>
            </w:tcPrChange>
          </w:tcPr>
          <w:p w14:paraId="1B34A37A" w14:textId="77777777" w:rsidR="005A4485" w:rsidRPr="00874A32" w:rsidRDefault="005A4485" w:rsidP="009B32A9">
            <w:pPr>
              <w:pStyle w:val="TAC"/>
              <w:rPr>
                <w:rFonts w:eastAsia="PMingLiU"/>
                <w:lang w:val="en-US"/>
              </w:rPr>
            </w:pPr>
          </w:p>
        </w:tc>
      </w:tr>
      <w:tr w:rsidR="005A4485" w:rsidRPr="00874A32" w14:paraId="5E941823"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46"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47"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48" w:author="Petri J. Vasenkari (Nokia)" w:date="2023-03-29T11:20:00Z">
              <w:tcPr>
                <w:tcW w:w="1100" w:type="dxa"/>
                <w:gridSpan w:val="2"/>
                <w:vMerge/>
                <w:tcBorders>
                  <w:bottom w:val="single" w:sz="4" w:space="0" w:color="auto"/>
                </w:tcBorders>
                <w:shd w:val="clear" w:color="auto" w:fill="auto"/>
                <w:vAlign w:val="center"/>
              </w:tcPr>
            </w:tcPrChange>
          </w:tcPr>
          <w:p w14:paraId="690B17B9" w14:textId="77777777" w:rsidR="005A4485" w:rsidRPr="00874A32" w:rsidRDefault="005A4485" w:rsidP="009B32A9">
            <w:pPr>
              <w:pStyle w:val="TAC"/>
              <w:rPr>
                <w:rFonts w:eastAsia="PMingLiU"/>
                <w:lang w:val="en-US"/>
              </w:rPr>
            </w:pPr>
          </w:p>
        </w:tc>
        <w:tc>
          <w:tcPr>
            <w:tcW w:w="629" w:type="dxa"/>
            <w:tcPrChange w:id="5049" w:author="Petri J. Vasenkari (Nokia)" w:date="2023-03-29T11:20:00Z">
              <w:tcPr>
                <w:tcW w:w="629" w:type="dxa"/>
              </w:tcPr>
            </w:tcPrChange>
          </w:tcPr>
          <w:p w14:paraId="6999F157"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5050" w:author="Petri J. Vasenkari (Nokia)" w:date="2023-03-29T11:20:00Z">
              <w:tcPr>
                <w:tcW w:w="741" w:type="dxa"/>
              </w:tcPr>
            </w:tcPrChange>
          </w:tcPr>
          <w:p w14:paraId="6130685F" w14:textId="77777777" w:rsidR="005A4485" w:rsidRPr="00874A32" w:rsidRDefault="005A4485" w:rsidP="009B32A9">
            <w:pPr>
              <w:pStyle w:val="TAC"/>
              <w:rPr>
                <w:rFonts w:eastAsia="PMingLiU"/>
                <w:lang w:val="en-US"/>
              </w:rPr>
            </w:pPr>
          </w:p>
        </w:tc>
        <w:tc>
          <w:tcPr>
            <w:tcW w:w="741" w:type="dxa"/>
            <w:shd w:val="clear" w:color="auto" w:fill="auto"/>
            <w:tcPrChange w:id="5051" w:author="Petri J. Vasenkari (Nokia)" w:date="2023-03-29T11:20:00Z">
              <w:tcPr>
                <w:tcW w:w="741" w:type="dxa"/>
                <w:shd w:val="clear" w:color="auto" w:fill="auto"/>
              </w:tcPr>
            </w:tcPrChange>
          </w:tcPr>
          <w:p w14:paraId="51CC8E57" w14:textId="3900725F" w:rsidR="005A4485" w:rsidRPr="00874A32" w:rsidRDefault="005A4485" w:rsidP="009B32A9">
            <w:pPr>
              <w:pStyle w:val="TAC"/>
              <w:rPr>
                <w:rFonts w:eastAsia="PMingLiU"/>
                <w:lang w:val="en-US"/>
              </w:rPr>
            </w:pPr>
          </w:p>
        </w:tc>
        <w:tc>
          <w:tcPr>
            <w:tcW w:w="740" w:type="dxa"/>
            <w:shd w:val="clear" w:color="auto" w:fill="auto"/>
            <w:tcPrChange w:id="5052" w:author="Petri J. Vasenkari (Nokia)" w:date="2023-03-29T11:20:00Z">
              <w:tcPr>
                <w:tcW w:w="740" w:type="dxa"/>
                <w:shd w:val="clear" w:color="auto" w:fill="auto"/>
              </w:tcPr>
            </w:tcPrChange>
          </w:tcPr>
          <w:p w14:paraId="2F7D837C" w14:textId="77777777" w:rsidR="005A4485" w:rsidRPr="00874A32" w:rsidRDefault="005A4485" w:rsidP="009B32A9">
            <w:pPr>
              <w:pStyle w:val="TAC"/>
              <w:rPr>
                <w:rFonts w:eastAsia="PMingLiU"/>
                <w:lang w:val="en-US"/>
              </w:rPr>
            </w:pPr>
            <w:r w:rsidRPr="00874A32">
              <w:rPr>
                <w:rFonts w:eastAsia="PMingLiU"/>
                <w:lang w:val="en-US"/>
              </w:rPr>
              <w:t>-94.0</w:t>
            </w:r>
          </w:p>
        </w:tc>
        <w:tc>
          <w:tcPr>
            <w:tcW w:w="741" w:type="dxa"/>
            <w:shd w:val="clear" w:color="auto" w:fill="auto"/>
            <w:tcPrChange w:id="5053" w:author="Petri J. Vasenkari (Nokia)" w:date="2023-03-29T11:20:00Z">
              <w:tcPr>
                <w:tcW w:w="741" w:type="dxa"/>
                <w:shd w:val="clear" w:color="auto" w:fill="auto"/>
              </w:tcPr>
            </w:tcPrChange>
          </w:tcPr>
          <w:p w14:paraId="7D2A0AC1" w14:textId="77777777" w:rsidR="005A4485" w:rsidRPr="00874A32" w:rsidRDefault="005A4485" w:rsidP="009B32A9">
            <w:pPr>
              <w:pStyle w:val="TAC"/>
              <w:rPr>
                <w:rFonts w:eastAsia="PMingLiU"/>
                <w:lang w:val="en-US"/>
              </w:rPr>
            </w:pPr>
            <w:r w:rsidRPr="00874A32">
              <w:rPr>
                <w:rFonts w:eastAsia="PMingLiU"/>
                <w:lang w:val="en-US"/>
              </w:rPr>
              <w:t>-91.9</w:t>
            </w:r>
          </w:p>
        </w:tc>
        <w:tc>
          <w:tcPr>
            <w:tcW w:w="741" w:type="dxa"/>
            <w:shd w:val="clear" w:color="auto" w:fill="auto"/>
            <w:tcPrChange w:id="5054" w:author="Petri J. Vasenkari (Nokia)" w:date="2023-03-29T11:20:00Z">
              <w:tcPr>
                <w:tcW w:w="741" w:type="dxa"/>
                <w:shd w:val="clear" w:color="auto" w:fill="auto"/>
              </w:tcPr>
            </w:tcPrChange>
          </w:tcPr>
          <w:p w14:paraId="50EB7EBB" w14:textId="77777777" w:rsidR="005A4485" w:rsidRPr="00874A32" w:rsidRDefault="005A4485" w:rsidP="009B32A9">
            <w:pPr>
              <w:pStyle w:val="TAC"/>
              <w:rPr>
                <w:rFonts w:eastAsia="PMingLiU"/>
                <w:lang w:val="en-US"/>
              </w:rPr>
            </w:pPr>
            <w:r w:rsidRPr="00874A32">
              <w:rPr>
                <w:rFonts w:eastAsia="PMingLiU"/>
                <w:lang w:val="en-US"/>
              </w:rPr>
              <w:t>-90.7</w:t>
            </w:r>
          </w:p>
        </w:tc>
        <w:tc>
          <w:tcPr>
            <w:tcW w:w="740" w:type="dxa"/>
            <w:shd w:val="clear" w:color="auto" w:fill="auto"/>
            <w:tcPrChange w:id="5055" w:author="Petri J. Vasenkari (Nokia)" w:date="2023-03-29T11:20:00Z">
              <w:tcPr>
                <w:tcW w:w="740" w:type="dxa"/>
                <w:shd w:val="clear" w:color="auto" w:fill="auto"/>
              </w:tcPr>
            </w:tcPrChange>
          </w:tcPr>
          <w:p w14:paraId="7569A612" w14:textId="77777777" w:rsidR="005A4485" w:rsidRPr="00874A32" w:rsidRDefault="005A4485" w:rsidP="009B32A9">
            <w:pPr>
              <w:pStyle w:val="TAC"/>
              <w:rPr>
                <w:rFonts w:eastAsia="PMingLiU"/>
                <w:lang w:val="en-US"/>
              </w:rPr>
            </w:pPr>
            <w:r w:rsidRPr="00874A32">
              <w:rPr>
                <w:rFonts w:eastAsia="PMingLiU"/>
                <w:lang w:val="en-US"/>
              </w:rPr>
              <w:t>-89.6</w:t>
            </w:r>
          </w:p>
        </w:tc>
        <w:tc>
          <w:tcPr>
            <w:tcW w:w="741" w:type="dxa"/>
            <w:tcPrChange w:id="5056" w:author="Petri J. Vasenkari (Nokia)" w:date="2023-03-29T11:20:00Z">
              <w:tcPr>
                <w:tcW w:w="741" w:type="dxa"/>
              </w:tcPr>
            </w:tcPrChange>
          </w:tcPr>
          <w:p w14:paraId="7114EE15" w14:textId="77777777" w:rsidR="005A4485" w:rsidRPr="00874A32" w:rsidRDefault="005A4485" w:rsidP="009B32A9">
            <w:pPr>
              <w:pStyle w:val="TAC"/>
              <w:rPr>
                <w:rFonts w:eastAsia="PMingLiU"/>
                <w:lang w:val="en-US"/>
              </w:rPr>
            </w:pPr>
            <w:r w:rsidRPr="00874A32">
              <w:rPr>
                <w:rFonts w:eastAsia="PMingLiU"/>
                <w:lang w:val="en-US"/>
              </w:rPr>
              <w:t>-82.4</w:t>
            </w:r>
          </w:p>
        </w:tc>
        <w:tc>
          <w:tcPr>
            <w:tcW w:w="741" w:type="dxa"/>
            <w:tcPrChange w:id="5057" w:author="Petri J. Vasenkari (Nokia)" w:date="2023-03-29T11:20:00Z">
              <w:tcPr>
                <w:tcW w:w="741" w:type="dxa"/>
              </w:tcPr>
            </w:tcPrChange>
          </w:tcPr>
          <w:p w14:paraId="4AFE8B0C" w14:textId="77777777" w:rsidR="005A4485" w:rsidRPr="00874A32" w:rsidRDefault="005A4485" w:rsidP="009B32A9">
            <w:pPr>
              <w:pStyle w:val="TAC"/>
              <w:rPr>
                <w:rFonts w:eastAsia="PMingLiU"/>
                <w:lang w:val="en-US"/>
              </w:rPr>
            </w:pPr>
            <w:r>
              <w:rPr>
                <w:rFonts w:eastAsia="PMingLiU"/>
                <w:lang w:val="en-US"/>
              </w:rPr>
              <w:t>-81.9</w:t>
            </w:r>
          </w:p>
        </w:tc>
        <w:tc>
          <w:tcPr>
            <w:tcW w:w="740" w:type="dxa"/>
            <w:shd w:val="clear" w:color="auto" w:fill="auto"/>
            <w:tcPrChange w:id="5058" w:author="Petri J. Vasenkari (Nokia)" w:date="2023-03-29T11:20:00Z">
              <w:tcPr>
                <w:tcW w:w="740" w:type="dxa"/>
                <w:shd w:val="clear" w:color="auto" w:fill="auto"/>
              </w:tcPr>
            </w:tcPrChange>
          </w:tcPr>
          <w:p w14:paraId="22292919" w14:textId="77777777" w:rsidR="005A4485" w:rsidRPr="00874A32" w:rsidRDefault="005A4485" w:rsidP="009B32A9">
            <w:pPr>
              <w:pStyle w:val="TAC"/>
              <w:rPr>
                <w:rFonts w:eastAsia="PMingLiU"/>
                <w:lang w:val="en-US"/>
              </w:rPr>
            </w:pPr>
            <w:r w:rsidRPr="00874A32">
              <w:rPr>
                <w:rFonts w:eastAsia="PMingLiU"/>
                <w:lang w:val="en-US"/>
              </w:rPr>
              <w:t>-79.7</w:t>
            </w:r>
          </w:p>
        </w:tc>
        <w:tc>
          <w:tcPr>
            <w:tcW w:w="741" w:type="dxa"/>
            <w:tcPrChange w:id="5059" w:author="Petri J. Vasenkari (Nokia)" w:date="2023-03-29T11:20:00Z">
              <w:tcPr>
                <w:tcW w:w="741" w:type="dxa"/>
              </w:tcPr>
            </w:tcPrChange>
          </w:tcPr>
          <w:p w14:paraId="201A607A" w14:textId="77777777" w:rsidR="005A4485" w:rsidRPr="00874A32" w:rsidRDefault="005A4485" w:rsidP="009B32A9">
            <w:pPr>
              <w:pStyle w:val="TAC"/>
              <w:rPr>
                <w:rFonts w:eastAsia="PMingLiU"/>
                <w:lang w:val="en-US"/>
              </w:rPr>
            </w:pPr>
            <w:r>
              <w:rPr>
                <w:rFonts w:eastAsia="PMingLiU"/>
                <w:lang w:val="en-US"/>
              </w:rPr>
              <w:t>-77.8</w:t>
            </w:r>
          </w:p>
        </w:tc>
        <w:tc>
          <w:tcPr>
            <w:tcW w:w="814" w:type="dxa"/>
            <w:tcPrChange w:id="5060" w:author="Petri J. Vasenkari (Nokia)" w:date="2023-03-29T11:20:00Z">
              <w:tcPr>
                <w:tcW w:w="814" w:type="dxa"/>
              </w:tcPr>
            </w:tcPrChange>
          </w:tcPr>
          <w:p w14:paraId="2EF3EB3C" w14:textId="77777777" w:rsidR="005A4485" w:rsidRPr="00874A32" w:rsidRDefault="005A4485" w:rsidP="009B32A9">
            <w:pPr>
              <w:pStyle w:val="TAC"/>
              <w:rPr>
                <w:rFonts w:eastAsia="PMingLiU"/>
                <w:lang w:val="en-US"/>
              </w:rPr>
            </w:pPr>
          </w:p>
        </w:tc>
      </w:tr>
      <w:tr w:rsidR="005A4485" w:rsidRPr="00874A32" w14:paraId="4B05283D"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61"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62" w:author="Petri J. Vasenkari (Nokia)" w:date="2023-03-29T11:20:00Z">
            <w:trPr>
              <w:trHeight w:val="187"/>
              <w:jc w:val="center"/>
            </w:trPr>
          </w:trPrChange>
        </w:trPr>
        <w:tc>
          <w:tcPr>
            <w:tcW w:w="1100" w:type="dxa"/>
            <w:gridSpan w:val="2"/>
            <w:vMerge w:val="restart"/>
            <w:shd w:val="clear" w:color="auto" w:fill="auto"/>
            <w:vAlign w:val="center"/>
            <w:tcPrChange w:id="5063" w:author="Petri J. Vasenkari (Nokia)" w:date="2023-03-29T11:20:00Z">
              <w:tcPr>
                <w:tcW w:w="1100" w:type="dxa"/>
                <w:gridSpan w:val="2"/>
                <w:vMerge w:val="restart"/>
                <w:shd w:val="clear" w:color="auto" w:fill="auto"/>
                <w:vAlign w:val="center"/>
              </w:tcPr>
            </w:tcPrChange>
          </w:tcPr>
          <w:p w14:paraId="726EF185" w14:textId="77777777" w:rsidR="005A4485" w:rsidRPr="00874A32" w:rsidRDefault="005A4485" w:rsidP="009B32A9">
            <w:pPr>
              <w:pStyle w:val="TAC"/>
              <w:rPr>
                <w:rFonts w:eastAsia="PMingLiU"/>
                <w:lang w:val="en-US"/>
              </w:rPr>
            </w:pPr>
            <w:r w:rsidRPr="00874A32">
              <w:rPr>
                <w:rFonts w:eastAsia="PMingLiU"/>
                <w:lang w:val="en-US"/>
              </w:rPr>
              <w:t>n26</w:t>
            </w:r>
          </w:p>
        </w:tc>
        <w:tc>
          <w:tcPr>
            <w:tcW w:w="629" w:type="dxa"/>
            <w:tcPrChange w:id="5064" w:author="Petri J. Vasenkari (Nokia)" w:date="2023-03-29T11:20:00Z">
              <w:tcPr>
                <w:tcW w:w="629" w:type="dxa"/>
              </w:tcPr>
            </w:tcPrChange>
          </w:tcPr>
          <w:p w14:paraId="2534705B"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065" w:author="Petri J. Vasenkari (Nokia)" w:date="2023-03-29T11:20:00Z">
              <w:tcPr>
                <w:tcW w:w="741" w:type="dxa"/>
              </w:tcPr>
            </w:tcPrChange>
          </w:tcPr>
          <w:p w14:paraId="5BC41818" w14:textId="32EFC511" w:rsidR="005A4485" w:rsidRPr="00874A32" w:rsidRDefault="00EB37F7" w:rsidP="009B32A9">
            <w:pPr>
              <w:pStyle w:val="TAC"/>
              <w:rPr>
                <w:rFonts w:eastAsia="PMingLiU"/>
                <w:lang w:val="en-US"/>
              </w:rPr>
            </w:pPr>
            <w:ins w:id="5066" w:author="Petri J. Vasenkari (Nokia)" w:date="2023-03-29T11:21:00Z">
              <w:r w:rsidRPr="001D386E">
                <w:rPr>
                  <w:rFonts w:cs="Arial"/>
                </w:rPr>
                <w:t>-99.7</w:t>
              </w:r>
            </w:ins>
          </w:p>
        </w:tc>
        <w:tc>
          <w:tcPr>
            <w:tcW w:w="741" w:type="dxa"/>
            <w:shd w:val="clear" w:color="auto" w:fill="auto"/>
            <w:tcPrChange w:id="5067" w:author="Petri J. Vasenkari (Nokia)" w:date="2023-03-29T11:20:00Z">
              <w:tcPr>
                <w:tcW w:w="741" w:type="dxa"/>
                <w:shd w:val="clear" w:color="auto" w:fill="auto"/>
              </w:tcPr>
            </w:tcPrChange>
          </w:tcPr>
          <w:p w14:paraId="67C72268" w14:textId="032FCC7A" w:rsidR="005A4485" w:rsidRPr="00874A32" w:rsidRDefault="005A4485" w:rsidP="009B32A9">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740" w:type="dxa"/>
            <w:shd w:val="clear" w:color="auto" w:fill="auto"/>
            <w:tcPrChange w:id="5068" w:author="Petri J. Vasenkari (Nokia)" w:date="2023-03-29T11:20:00Z">
              <w:tcPr>
                <w:tcW w:w="740" w:type="dxa"/>
                <w:shd w:val="clear" w:color="auto" w:fill="auto"/>
              </w:tcPr>
            </w:tcPrChange>
          </w:tcPr>
          <w:p w14:paraId="5D7FD755" w14:textId="77777777" w:rsidR="005A4485" w:rsidRPr="00874A32" w:rsidRDefault="005A4485" w:rsidP="009B32A9">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741" w:type="dxa"/>
            <w:shd w:val="clear" w:color="auto" w:fill="auto"/>
            <w:tcPrChange w:id="5069" w:author="Petri J. Vasenkari (Nokia)" w:date="2023-03-29T11:20:00Z">
              <w:tcPr>
                <w:tcW w:w="741" w:type="dxa"/>
                <w:shd w:val="clear" w:color="auto" w:fill="auto"/>
              </w:tcPr>
            </w:tcPrChange>
          </w:tcPr>
          <w:p w14:paraId="0C74B2C5" w14:textId="77777777" w:rsidR="005A4485" w:rsidRPr="00874A32" w:rsidRDefault="005A4485" w:rsidP="009B32A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070" w:author="Petri J. Vasenkari (Nokia)" w:date="2023-03-29T11:20:00Z">
              <w:tcPr>
                <w:tcW w:w="741" w:type="dxa"/>
                <w:shd w:val="clear" w:color="auto" w:fill="auto"/>
              </w:tcPr>
            </w:tcPrChange>
          </w:tcPr>
          <w:p w14:paraId="73FAEFB4" w14:textId="77777777" w:rsidR="005A4485" w:rsidRPr="00874A32" w:rsidRDefault="005A4485" w:rsidP="009B32A9">
            <w:pPr>
              <w:pStyle w:val="TAC"/>
              <w:rPr>
                <w:rFonts w:eastAsia="PMingLiU"/>
                <w:lang w:val="en-US"/>
              </w:rPr>
            </w:pPr>
            <w:r w:rsidRPr="00874A32">
              <w:rPr>
                <w:rFonts w:eastAsia="PMingLiU"/>
                <w:lang w:val="en-US"/>
              </w:rPr>
              <w:t>-87.6</w:t>
            </w:r>
          </w:p>
        </w:tc>
        <w:tc>
          <w:tcPr>
            <w:tcW w:w="740" w:type="dxa"/>
            <w:shd w:val="clear" w:color="auto" w:fill="auto"/>
            <w:tcPrChange w:id="5071" w:author="Petri J. Vasenkari (Nokia)" w:date="2023-03-29T11:20:00Z">
              <w:tcPr>
                <w:tcW w:w="740" w:type="dxa"/>
                <w:shd w:val="clear" w:color="auto" w:fill="auto"/>
              </w:tcPr>
            </w:tcPrChange>
          </w:tcPr>
          <w:p w14:paraId="7CCAB8CF" w14:textId="77777777" w:rsidR="005A4485" w:rsidRPr="00874A32" w:rsidRDefault="005A4485" w:rsidP="009B32A9">
            <w:pPr>
              <w:pStyle w:val="TAC"/>
              <w:rPr>
                <w:rFonts w:eastAsia="PMingLiU"/>
                <w:lang w:val="en-US"/>
              </w:rPr>
            </w:pPr>
            <w:r w:rsidRPr="00BD53C1">
              <w:rPr>
                <w:rFonts w:eastAsia="PMingLiU"/>
                <w:lang w:val="en-US"/>
              </w:rPr>
              <w:t>-84.5</w:t>
            </w:r>
          </w:p>
        </w:tc>
        <w:tc>
          <w:tcPr>
            <w:tcW w:w="741" w:type="dxa"/>
            <w:tcPrChange w:id="5072" w:author="Petri J. Vasenkari (Nokia)" w:date="2023-03-29T11:20:00Z">
              <w:tcPr>
                <w:tcW w:w="741" w:type="dxa"/>
              </w:tcPr>
            </w:tcPrChange>
          </w:tcPr>
          <w:p w14:paraId="0820D71C" w14:textId="77777777" w:rsidR="005A4485" w:rsidRPr="00874A32" w:rsidRDefault="005A4485" w:rsidP="009B32A9">
            <w:pPr>
              <w:pStyle w:val="TAC"/>
              <w:rPr>
                <w:rFonts w:eastAsia="PMingLiU"/>
                <w:lang w:val="en-US"/>
              </w:rPr>
            </w:pPr>
            <w:r w:rsidRPr="00BD53C1">
              <w:rPr>
                <w:rFonts w:eastAsia="PMingLiU"/>
                <w:lang w:val="en-US"/>
              </w:rPr>
              <w:t>-81.7</w:t>
            </w:r>
          </w:p>
        </w:tc>
        <w:tc>
          <w:tcPr>
            <w:tcW w:w="741" w:type="dxa"/>
            <w:tcPrChange w:id="5073" w:author="Petri J. Vasenkari (Nokia)" w:date="2023-03-29T11:20:00Z">
              <w:tcPr>
                <w:tcW w:w="741" w:type="dxa"/>
              </w:tcPr>
            </w:tcPrChange>
          </w:tcPr>
          <w:p w14:paraId="6EE91507" w14:textId="77777777" w:rsidR="005A4485" w:rsidRPr="00874A32" w:rsidRDefault="005A4485" w:rsidP="009B32A9">
            <w:pPr>
              <w:pStyle w:val="TAC"/>
              <w:rPr>
                <w:rFonts w:eastAsia="PMingLiU"/>
                <w:lang w:val="en-US"/>
              </w:rPr>
            </w:pPr>
          </w:p>
        </w:tc>
        <w:tc>
          <w:tcPr>
            <w:tcW w:w="740" w:type="dxa"/>
            <w:shd w:val="clear" w:color="auto" w:fill="auto"/>
            <w:tcPrChange w:id="5074" w:author="Petri J. Vasenkari (Nokia)" w:date="2023-03-29T11:20:00Z">
              <w:tcPr>
                <w:tcW w:w="740" w:type="dxa"/>
                <w:shd w:val="clear" w:color="auto" w:fill="auto"/>
              </w:tcPr>
            </w:tcPrChange>
          </w:tcPr>
          <w:p w14:paraId="7ED88ECC" w14:textId="77777777" w:rsidR="005A4485" w:rsidRPr="00874A32" w:rsidRDefault="005A4485" w:rsidP="009B32A9">
            <w:pPr>
              <w:pStyle w:val="TAC"/>
              <w:rPr>
                <w:rFonts w:eastAsia="PMingLiU"/>
                <w:lang w:val="en-US"/>
              </w:rPr>
            </w:pPr>
          </w:p>
        </w:tc>
        <w:tc>
          <w:tcPr>
            <w:tcW w:w="741" w:type="dxa"/>
            <w:tcPrChange w:id="5075" w:author="Petri J. Vasenkari (Nokia)" w:date="2023-03-29T11:20:00Z">
              <w:tcPr>
                <w:tcW w:w="741" w:type="dxa"/>
              </w:tcPr>
            </w:tcPrChange>
          </w:tcPr>
          <w:p w14:paraId="54EB1F9E" w14:textId="77777777" w:rsidR="005A4485" w:rsidRPr="00874A32" w:rsidRDefault="005A4485" w:rsidP="009B32A9">
            <w:pPr>
              <w:pStyle w:val="TAC"/>
              <w:rPr>
                <w:rFonts w:eastAsia="PMingLiU"/>
                <w:lang w:val="en-US"/>
              </w:rPr>
            </w:pPr>
          </w:p>
        </w:tc>
        <w:tc>
          <w:tcPr>
            <w:tcW w:w="814" w:type="dxa"/>
            <w:tcPrChange w:id="5076" w:author="Petri J. Vasenkari (Nokia)" w:date="2023-03-29T11:20:00Z">
              <w:tcPr>
                <w:tcW w:w="814" w:type="dxa"/>
              </w:tcPr>
            </w:tcPrChange>
          </w:tcPr>
          <w:p w14:paraId="5B28E5CF" w14:textId="77777777" w:rsidR="005A4485" w:rsidRPr="00874A32" w:rsidRDefault="005A4485" w:rsidP="009B32A9">
            <w:pPr>
              <w:pStyle w:val="TAC"/>
              <w:rPr>
                <w:rFonts w:eastAsia="PMingLiU"/>
                <w:lang w:val="en-US"/>
              </w:rPr>
            </w:pPr>
          </w:p>
        </w:tc>
      </w:tr>
      <w:tr w:rsidR="005A4485" w:rsidRPr="00874A32" w14:paraId="155C97E1"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77"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78"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079" w:author="Petri J. Vasenkari (Nokia)" w:date="2023-03-29T11:20:00Z">
              <w:tcPr>
                <w:tcW w:w="1100" w:type="dxa"/>
                <w:gridSpan w:val="2"/>
                <w:vMerge/>
                <w:tcBorders>
                  <w:bottom w:val="single" w:sz="4" w:space="0" w:color="auto"/>
                </w:tcBorders>
                <w:shd w:val="clear" w:color="auto" w:fill="auto"/>
                <w:vAlign w:val="center"/>
              </w:tcPr>
            </w:tcPrChange>
          </w:tcPr>
          <w:p w14:paraId="1FE59789" w14:textId="77777777" w:rsidR="005A4485" w:rsidRPr="00874A32" w:rsidRDefault="005A4485" w:rsidP="009B32A9">
            <w:pPr>
              <w:pStyle w:val="TAC"/>
              <w:rPr>
                <w:rFonts w:eastAsia="PMingLiU"/>
                <w:lang w:val="en-US"/>
              </w:rPr>
            </w:pPr>
          </w:p>
        </w:tc>
        <w:tc>
          <w:tcPr>
            <w:tcW w:w="629" w:type="dxa"/>
            <w:tcPrChange w:id="5080" w:author="Petri J. Vasenkari (Nokia)" w:date="2023-03-29T11:20:00Z">
              <w:tcPr>
                <w:tcW w:w="629" w:type="dxa"/>
              </w:tcPr>
            </w:tcPrChange>
          </w:tcPr>
          <w:p w14:paraId="45F32169"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081" w:author="Petri J. Vasenkari (Nokia)" w:date="2023-03-29T11:20:00Z">
              <w:tcPr>
                <w:tcW w:w="741" w:type="dxa"/>
              </w:tcPr>
            </w:tcPrChange>
          </w:tcPr>
          <w:p w14:paraId="49732A27" w14:textId="77777777" w:rsidR="005A4485" w:rsidRPr="00874A32" w:rsidRDefault="005A4485" w:rsidP="009B32A9">
            <w:pPr>
              <w:pStyle w:val="TAC"/>
              <w:rPr>
                <w:rFonts w:eastAsia="PMingLiU"/>
                <w:lang w:val="en-US"/>
              </w:rPr>
            </w:pPr>
          </w:p>
        </w:tc>
        <w:tc>
          <w:tcPr>
            <w:tcW w:w="741" w:type="dxa"/>
            <w:shd w:val="clear" w:color="auto" w:fill="auto"/>
            <w:tcPrChange w:id="5082" w:author="Petri J. Vasenkari (Nokia)" w:date="2023-03-29T11:20:00Z">
              <w:tcPr>
                <w:tcW w:w="741" w:type="dxa"/>
                <w:shd w:val="clear" w:color="auto" w:fill="auto"/>
              </w:tcPr>
            </w:tcPrChange>
          </w:tcPr>
          <w:p w14:paraId="1B558D4B" w14:textId="1160CBB2" w:rsidR="005A4485" w:rsidRPr="00874A32" w:rsidRDefault="005A4485" w:rsidP="009B32A9">
            <w:pPr>
              <w:pStyle w:val="TAC"/>
              <w:rPr>
                <w:rFonts w:eastAsia="PMingLiU"/>
                <w:lang w:val="en-US"/>
              </w:rPr>
            </w:pPr>
          </w:p>
        </w:tc>
        <w:tc>
          <w:tcPr>
            <w:tcW w:w="740" w:type="dxa"/>
            <w:shd w:val="clear" w:color="auto" w:fill="auto"/>
            <w:tcPrChange w:id="5083" w:author="Petri J. Vasenkari (Nokia)" w:date="2023-03-29T11:20:00Z">
              <w:tcPr>
                <w:tcW w:w="740" w:type="dxa"/>
                <w:shd w:val="clear" w:color="auto" w:fill="auto"/>
              </w:tcPr>
            </w:tcPrChange>
          </w:tcPr>
          <w:p w14:paraId="3C1A290C" w14:textId="77777777" w:rsidR="005A4485" w:rsidRPr="00874A32" w:rsidRDefault="005A4485" w:rsidP="009B32A9">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741" w:type="dxa"/>
            <w:shd w:val="clear" w:color="auto" w:fill="auto"/>
            <w:tcPrChange w:id="5084" w:author="Petri J. Vasenkari (Nokia)" w:date="2023-03-29T11:20:00Z">
              <w:tcPr>
                <w:tcW w:w="741" w:type="dxa"/>
                <w:shd w:val="clear" w:color="auto" w:fill="auto"/>
              </w:tcPr>
            </w:tcPrChange>
          </w:tcPr>
          <w:p w14:paraId="52A5910B" w14:textId="77777777" w:rsidR="005A4485" w:rsidRPr="00874A32" w:rsidRDefault="005A4485" w:rsidP="009B32A9">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741" w:type="dxa"/>
            <w:shd w:val="clear" w:color="auto" w:fill="auto"/>
            <w:tcPrChange w:id="5085" w:author="Petri J. Vasenkari (Nokia)" w:date="2023-03-29T11:20:00Z">
              <w:tcPr>
                <w:tcW w:w="741" w:type="dxa"/>
                <w:shd w:val="clear" w:color="auto" w:fill="auto"/>
              </w:tcPr>
            </w:tcPrChange>
          </w:tcPr>
          <w:p w14:paraId="34BA2B1D" w14:textId="77777777" w:rsidR="005A4485" w:rsidRPr="00874A32" w:rsidRDefault="005A4485" w:rsidP="009B32A9">
            <w:pPr>
              <w:pStyle w:val="TAC"/>
              <w:rPr>
                <w:rFonts w:eastAsia="PMingLiU"/>
                <w:lang w:val="en-US"/>
              </w:rPr>
            </w:pPr>
            <w:r w:rsidRPr="00874A32">
              <w:rPr>
                <w:rFonts w:eastAsia="PMingLiU"/>
                <w:lang w:val="en-US"/>
              </w:rPr>
              <w:t>-87.7</w:t>
            </w:r>
          </w:p>
        </w:tc>
        <w:tc>
          <w:tcPr>
            <w:tcW w:w="740" w:type="dxa"/>
            <w:shd w:val="clear" w:color="auto" w:fill="auto"/>
            <w:tcPrChange w:id="5086" w:author="Petri J. Vasenkari (Nokia)" w:date="2023-03-29T11:20:00Z">
              <w:tcPr>
                <w:tcW w:w="740" w:type="dxa"/>
                <w:shd w:val="clear" w:color="auto" w:fill="auto"/>
              </w:tcPr>
            </w:tcPrChange>
          </w:tcPr>
          <w:p w14:paraId="6514C263" w14:textId="77777777" w:rsidR="005A4485" w:rsidRPr="00874A32" w:rsidRDefault="005A4485" w:rsidP="009B32A9">
            <w:pPr>
              <w:pStyle w:val="TAC"/>
              <w:rPr>
                <w:rFonts w:eastAsia="PMingLiU"/>
                <w:lang w:val="en-US"/>
              </w:rPr>
            </w:pPr>
            <w:r w:rsidRPr="00BD53C1">
              <w:rPr>
                <w:rFonts w:eastAsia="PMingLiU"/>
                <w:lang w:val="en-US"/>
              </w:rPr>
              <w:t>-84.6</w:t>
            </w:r>
          </w:p>
        </w:tc>
        <w:tc>
          <w:tcPr>
            <w:tcW w:w="741" w:type="dxa"/>
            <w:tcPrChange w:id="5087" w:author="Petri J. Vasenkari (Nokia)" w:date="2023-03-29T11:20:00Z">
              <w:tcPr>
                <w:tcW w:w="741" w:type="dxa"/>
              </w:tcPr>
            </w:tcPrChange>
          </w:tcPr>
          <w:p w14:paraId="68723B69" w14:textId="77777777" w:rsidR="005A4485" w:rsidRPr="00874A32" w:rsidRDefault="005A4485" w:rsidP="009B32A9">
            <w:pPr>
              <w:pStyle w:val="TAC"/>
              <w:rPr>
                <w:rFonts w:eastAsia="PMingLiU"/>
                <w:lang w:val="en-US"/>
              </w:rPr>
            </w:pPr>
            <w:r w:rsidRPr="00BD53C1">
              <w:rPr>
                <w:rFonts w:eastAsia="PMingLiU"/>
                <w:lang w:val="en-US"/>
              </w:rPr>
              <w:t>-81.8</w:t>
            </w:r>
          </w:p>
        </w:tc>
        <w:tc>
          <w:tcPr>
            <w:tcW w:w="741" w:type="dxa"/>
            <w:tcPrChange w:id="5088" w:author="Petri J. Vasenkari (Nokia)" w:date="2023-03-29T11:20:00Z">
              <w:tcPr>
                <w:tcW w:w="741" w:type="dxa"/>
              </w:tcPr>
            </w:tcPrChange>
          </w:tcPr>
          <w:p w14:paraId="015E171F" w14:textId="77777777" w:rsidR="005A4485" w:rsidRPr="00874A32" w:rsidRDefault="005A4485" w:rsidP="009B32A9">
            <w:pPr>
              <w:pStyle w:val="TAC"/>
              <w:rPr>
                <w:rFonts w:eastAsia="PMingLiU"/>
                <w:lang w:val="en-US"/>
              </w:rPr>
            </w:pPr>
          </w:p>
        </w:tc>
        <w:tc>
          <w:tcPr>
            <w:tcW w:w="740" w:type="dxa"/>
            <w:shd w:val="clear" w:color="auto" w:fill="auto"/>
            <w:tcPrChange w:id="5089" w:author="Petri J. Vasenkari (Nokia)" w:date="2023-03-29T11:20:00Z">
              <w:tcPr>
                <w:tcW w:w="740" w:type="dxa"/>
                <w:shd w:val="clear" w:color="auto" w:fill="auto"/>
              </w:tcPr>
            </w:tcPrChange>
          </w:tcPr>
          <w:p w14:paraId="11A9A9ED" w14:textId="77777777" w:rsidR="005A4485" w:rsidRPr="00874A32" w:rsidRDefault="005A4485" w:rsidP="009B32A9">
            <w:pPr>
              <w:pStyle w:val="TAC"/>
              <w:rPr>
                <w:rFonts w:eastAsia="PMingLiU"/>
                <w:lang w:val="en-US"/>
              </w:rPr>
            </w:pPr>
          </w:p>
        </w:tc>
        <w:tc>
          <w:tcPr>
            <w:tcW w:w="741" w:type="dxa"/>
            <w:tcPrChange w:id="5090" w:author="Petri J. Vasenkari (Nokia)" w:date="2023-03-29T11:20:00Z">
              <w:tcPr>
                <w:tcW w:w="741" w:type="dxa"/>
              </w:tcPr>
            </w:tcPrChange>
          </w:tcPr>
          <w:p w14:paraId="34E89C47" w14:textId="77777777" w:rsidR="005A4485" w:rsidRPr="00874A32" w:rsidRDefault="005A4485" w:rsidP="009B32A9">
            <w:pPr>
              <w:pStyle w:val="TAC"/>
              <w:rPr>
                <w:rFonts w:eastAsia="PMingLiU"/>
                <w:lang w:val="en-US"/>
              </w:rPr>
            </w:pPr>
          </w:p>
        </w:tc>
        <w:tc>
          <w:tcPr>
            <w:tcW w:w="814" w:type="dxa"/>
            <w:tcPrChange w:id="5091" w:author="Petri J. Vasenkari (Nokia)" w:date="2023-03-29T11:20:00Z">
              <w:tcPr>
                <w:tcW w:w="814" w:type="dxa"/>
              </w:tcPr>
            </w:tcPrChange>
          </w:tcPr>
          <w:p w14:paraId="5AC01117" w14:textId="77777777" w:rsidR="005A4485" w:rsidRPr="00874A32" w:rsidRDefault="005A4485" w:rsidP="009B32A9">
            <w:pPr>
              <w:pStyle w:val="TAC"/>
              <w:rPr>
                <w:rFonts w:eastAsia="PMingLiU"/>
                <w:lang w:val="en-US"/>
              </w:rPr>
            </w:pPr>
          </w:p>
        </w:tc>
      </w:tr>
      <w:tr w:rsidR="005A4485" w:rsidRPr="00874A32" w14:paraId="2600119F"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092"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093" w:author="Petri J. Vasenkari (Nokia)" w:date="2023-03-29T11:20:00Z">
            <w:trPr>
              <w:trHeight w:val="187"/>
              <w:jc w:val="center"/>
            </w:trPr>
          </w:trPrChange>
        </w:trPr>
        <w:tc>
          <w:tcPr>
            <w:tcW w:w="1100" w:type="dxa"/>
            <w:gridSpan w:val="2"/>
            <w:vMerge w:val="restart"/>
            <w:shd w:val="clear" w:color="auto" w:fill="auto"/>
            <w:vAlign w:val="center"/>
            <w:tcPrChange w:id="5094" w:author="Petri J. Vasenkari (Nokia)" w:date="2023-03-29T11:20:00Z">
              <w:tcPr>
                <w:tcW w:w="1100" w:type="dxa"/>
                <w:gridSpan w:val="2"/>
                <w:vMerge w:val="restart"/>
                <w:shd w:val="clear" w:color="auto" w:fill="auto"/>
                <w:vAlign w:val="center"/>
              </w:tcPr>
            </w:tcPrChange>
          </w:tcPr>
          <w:p w14:paraId="1C3B5FEB" w14:textId="77777777" w:rsidR="005A4485" w:rsidRPr="00874A32" w:rsidRDefault="005A4485" w:rsidP="009B32A9">
            <w:pPr>
              <w:pStyle w:val="TAC"/>
              <w:rPr>
                <w:rFonts w:eastAsia="PMingLiU"/>
                <w:lang w:val="en-US"/>
              </w:rPr>
            </w:pPr>
            <w:r w:rsidRPr="00874A32">
              <w:rPr>
                <w:rFonts w:eastAsia="PMingLiU"/>
                <w:lang w:val="en-US"/>
              </w:rPr>
              <w:t>n28</w:t>
            </w:r>
          </w:p>
        </w:tc>
        <w:tc>
          <w:tcPr>
            <w:tcW w:w="629" w:type="dxa"/>
            <w:tcPrChange w:id="5095" w:author="Petri J. Vasenkari (Nokia)" w:date="2023-03-29T11:20:00Z">
              <w:tcPr>
                <w:tcW w:w="629" w:type="dxa"/>
              </w:tcPr>
            </w:tcPrChange>
          </w:tcPr>
          <w:p w14:paraId="2CDB714C"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096" w:author="Petri J. Vasenkari (Nokia)" w:date="2023-03-29T11:20:00Z">
              <w:tcPr>
                <w:tcW w:w="741" w:type="dxa"/>
              </w:tcPr>
            </w:tcPrChange>
          </w:tcPr>
          <w:p w14:paraId="0DB3E256" w14:textId="1E172BCB" w:rsidR="005A4485" w:rsidRPr="00874A32" w:rsidRDefault="003F3078" w:rsidP="009B32A9">
            <w:pPr>
              <w:pStyle w:val="TAC"/>
              <w:rPr>
                <w:rFonts w:eastAsia="PMingLiU"/>
                <w:lang w:val="en-US"/>
              </w:rPr>
            </w:pPr>
            <w:ins w:id="5097" w:author="Petri J. Vasenkari (Nokia)" w:date="2023-03-29T11:22:00Z">
              <w:r w:rsidRPr="001D386E">
                <w:rPr>
                  <w:rFonts w:cs="Arial"/>
                </w:rPr>
                <w:t>-100.2</w:t>
              </w:r>
            </w:ins>
          </w:p>
        </w:tc>
        <w:tc>
          <w:tcPr>
            <w:tcW w:w="741" w:type="dxa"/>
            <w:shd w:val="clear" w:color="auto" w:fill="auto"/>
            <w:tcPrChange w:id="5098" w:author="Petri J. Vasenkari (Nokia)" w:date="2023-03-29T11:20:00Z">
              <w:tcPr>
                <w:tcW w:w="741" w:type="dxa"/>
                <w:shd w:val="clear" w:color="auto" w:fill="auto"/>
              </w:tcPr>
            </w:tcPrChange>
          </w:tcPr>
          <w:p w14:paraId="7996298D" w14:textId="753F051B" w:rsidR="005A4485" w:rsidRPr="00874A32" w:rsidRDefault="005A4485" w:rsidP="009B32A9">
            <w:pPr>
              <w:pStyle w:val="TAC"/>
              <w:rPr>
                <w:rFonts w:eastAsia="PMingLiU"/>
                <w:lang w:val="en-US"/>
              </w:rPr>
            </w:pPr>
            <w:r w:rsidRPr="00874A32">
              <w:rPr>
                <w:rFonts w:eastAsia="PMingLiU"/>
                <w:lang w:val="en-US"/>
              </w:rPr>
              <w:t>-98.5</w:t>
            </w:r>
          </w:p>
        </w:tc>
        <w:tc>
          <w:tcPr>
            <w:tcW w:w="740" w:type="dxa"/>
            <w:shd w:val="clear" w:color="auto" w:fill="auto"/>
            <w:tcPrChange w:id="5099" w:author="Petri J. Vasenkari (Nokia)" w:date="2023-03-29T11:20:00Z">
              <w:tcPr>
                <w:tcW w:w="740" w:type="dxa"/>
                <w:shd w:val="clear" w:color="auto" w:fill="auto"/>
              </w:tcPr>
            </w:tcPrChange>
          </w:tcPr>
          <w:p w14:paraId="10C5083A" w14:textId="77777777" w:rsidR="005A4485" w:rsidRPr="00874A32" w:rsidRDefault="005A4485" w:rsidP="009B32A9">
            <w:pPr>
              <w:pStyle w:val="TAC"/>
              <w:rPr>
                <w:rFonts w:eastAsia="PMingLiU"/>
                <w:lang w:val="en-US"/>
              </w:rPr>
            </w:pPr>
            <w:r w:rsidRPr="00874A32">
              <w:rPr>
                <w:rFonts w:eastAsia="PMingLiU"/>
                <w:lang w:val="en-US"/>
              </w:rPr>
              <w:t>-95.5</w:t>
            </w:r>
          </w:p>
        </w:tc>
        <w:tc>
          <w:tcPr>
            <w:tcW w:w="741" w:type="dxa"/>
            <w:shd w:val="clear" w:color="auto" w:fill="auto"/>
            <w:tcPrChange w:id="5100" w:author="Petri J. Vasenkari (Nokia)" w:date="2023-03-29T11:20:00Z">
              <w:tcPr>
                <w:tcW w:w="741" w:type="dxa"/>
                <w:shd w:val="clear" w:color="auto" w:fill="auto"/>
              </w:tcPr>
            </w:tcPrChange>
          </w:tcPr>
          <w:p w14:paraId="71D9523D" w14:textId="77777777" w:rsidR="005A4485" w:rsidRPr="00874A32" w:rsidRDefault="005A4485" w:rsidP="009B32A9">
            <w:pPr>
              <w:pStyle w:val="TAC"/>
              <w:rPr>
                <w:rFonts w:eastAsia="PMingLiU"/>
                <w:lang w:val="en-US"/>
              </w:rPr>
            </w:pPr>
            <w:r w:rsidRPr="00874A32">
              <w:rPr>
                <w:rFonts w:eastAsia="PMingLiU"/>
                <w:lang w:val="en-US"/>
              </w:rPr>
              <w:t>-93.5</w:t>
            </w:r>
          </w:p>
        </w:tc>
        <w:tc>
          <w:tcPr>
            <w:tcW w:w="741" w:type="dxa"/>
            <w:shd w:val="clear" w:color="auto" w:fill="auto"/>
            <w:tcPrChange w:id="5101" w:author="Petri J. Vasenkari (Nokia)" w:date="2023-03-29T11:20:00Z">
              <w:tcPr>
                <w:tcW w:w="741" w:type="dxa"/>
                <w:shd w:val="clear" w:color="auto" w:fill="auto"/>
              </w:tcPr>
            </w:tcPrChange>
          </w:tcPr>
          <w:p w14:paraId="3934DEB4" w14:textId="77777777" w:rsidR="005A4485" w:rsidRPr="00874A32" w:rsidRDefault="005A4485" w:rsidP="009B32A9">
            <w:pPr>
              <w:pStyle w:val="TAC"/>
              <w:rPr>
                <w:rFonts w:eastAsia="PMingLiU"/>
                <w:lang w:val="en-US"/>
              </w:rPr>
            </w:pPr>
            <w:r w:rsidRPr="00874A32">
              <w:rPr>
                <w:rFonts w:eastAsia="PMingLiU"/>
                <w:lang w:val="en-US"/>
              </w:rPr>
              <w:t>-90.8</w:t>
            </w:r>
          </w:p>
        </w:tc>
        <w:tc>
          <w:tcPr>
            <w:tcW w:w="740" w:type="dxa"/>
            <w:shd w:val="clear" w:color="auto" w:fill="auto"/>
            <w:tcPrChange w:id="5102" w:author="Petri J. Vasenkari (Nokia)" w:date="2023-03-29T11:20:00Z">
              <w:tcPr>
                <w:tcW w:w="740" w:type="dxa"/>
                <w:shd w:val="clear" w:color="auto" w:fill="auto"/>
              </w:tcPr>
            </w:tcPrChange>
          </w:tcPr>
          <w:p w14:paraId="3C5072A3" w14:textId="77777777" w:rsidR="005A4485" w:rsidRPr="00874A32" w:rsidRDefault="005A4485" w:rsidP="009B32A9">
            <w:pPr>
              <w:pStyle w:val="TAC"/>
              <w:rPr>
                <w:rFonts w:eastAsia="PMingLiU"/>
                <w:lang w:val="en-US"/>
              </w:rPr>
            </w:pPr>
            <w:r>
              <w:rPr>
                <w:rFonts w:eastAsia="PMingLiU"/>
                <w:lang w:val="en-US"/>
              </w:rPr>
              <w:t>-84.2</w:t>
            </w:r>
          </w:p>
        </w:tc>
        <w:tc>
          <w:tcPr>
            <w:tcW w:w="741" w:type="dxa"/>
            <w:tcPrChange w:id="5103" w:author="Petri J. Vasenkari (Nokia)" w:date="2023-03-29T11:20:00Z">
              <w:tcPr>
                <w:tcW w:w="741" w:type="dxa"/>
              </w:tcPr>
            </w:tcPrChange>
          </w:tcPr>
          <w:p w14:paraId="754AA97C" w14:textId="77777777" w:rsidR="005A4485" w:rsidRPr="00874A32" w:rsidRDefault="005A4485" w:rsidP="009B32A9">
            <w:pPr>
              <w:pStyle w:val="TAC"/>
              <w:rPr>
                <w:rFonts w:eastAsia="PMingLiU"/>
                <w:lang w:val="en-US"/>
              </w:rPr>
            </w:pPr>
            <w:r w:rsidRPr="00874A32">
              <w:rPr>
                <w:rFonts w:eastAsia="PMingLiU"/>
                <w:lang w:val="en-US"/>
              </w:rPr>
              <w:t>-78.5</w:t>
            </w:r>
          </w:p>
        </w:tc>
        <w:tc>
          <w:tcPr>
            <w:tcW w:w="741" w:type="dxa"/>
            <w:tcPrChange w:id="5104" w:author="Petri J. Vasenkari (Nokia)" w:date="2023-03-29T11:20:00Z">
              <w:tcPr>
                <w:tcW w:w="741" w:type="dxa"/>
              </w:tcPr>
            </w:tcPrChange>
          </w:tcPr>
          <w:p w14:paraId="4C54E4D2" w14:textId="77777777" w:rsidR="005A4485" w:rsidRPr="00874A32" w:rsidRDefault="005A4485" w:rsidP="009B32A9">
            <w:pPr>
              <w:pStyle w:val="TAC"/>
              <w:rPr>
                <w:rFonts w:eastAsia="PMingLiU"/>
                <w:lang w:val="en-US"/>
              </w:rPr>
            </w:pPr>
          </w:p>
        </w:tc>
        <w:tc>
          <w:tcPr>
            <w:tcW w:w="740" w:type="dxa"/>
            <w:shd w:val="clear" w:color="auto" w:fill="auto"/>
            <w:tcPrChange w:id="5105" w:author="Petri J. Vasenkari (Nokia)" w:date="2023-03-29T11:20:00Z">
              <w:tcPr>
                <w:tcW w:w="740" w:type="dxa"/>
                <w:shd w:val="clear" w:color="auto" w:fill="auto"/>
              </w:tcPr>
            </w:tcPrChange>
          </w:tcPr>
          <w:p w14:paraId="6FDB1FFB" w14:textId="77777777" w:rsidR="005A4485" w:rsidRPr="00874A32" w:rsidRDefault="005A4485" w:rsidP="009B32A9">
            <w:pPr>
              <w:pStyle w:val="TAC"/>
              <w:rPr>
                <w:rFonts w:eastAsia="PMingLiU"/>
                <w:lang w:val="en-US"/>
              </w:rPr>
            </w:pPr>
          </w:p>
        </w:tc>
        <w:tc>
          <w:tcPr>
            <w:tcW w:w="741" w:type="dxa"/>
            <w:tcPrChange w:id="5106" w:author="Petri J. Vasenkari (Nokia)" w:date="2023-03-29T11:20:00Z">
              <w:tcPr>
                <w:tcW w:w="741" w:type="dxa"/>
              </w:tcPr>
            </w:tcPrChange>
          </w:tcPr>
          <w:p w14:paraId="4466DC44" w14:textId="77777777" w:rsidR="005A4485" w:rsidRPr="00874A32" w:rsidRDefault="005A4485" w:rsidP="009B32A9">
            <w:pPr>
              <w:pStyle w:val="TAC"/>
              <w:rPr>
                <w:rFonts w:eastAsia="PMingLiU"/>
                <w:lang w:val="en-US"/>
              </w:rPr>
            </w:pPr>
          </w:p>
        </w:tc>
        <w:tc>
          <w:tcPr>
            <w:tcW w:w="814" w:type="dxa"/>
            <w:tcPrChange w:id="5107" w:author="Petri J. Vasenkari (Nokia)" w:date="2023-03-29T11:20:00Z">
              <w:tcPr>
                <w:tcW w:w="814" w:type="dxa"/>
              </w:tcPr>
            </w:tcPrChange>
          </w:tcPr>
          <w:p w14:paraId="391CEEC0" w14:textId="77777777" w:rsidR="005A4485" w:rsidRPr="00874A32" w:rsidRDefault="005A4485" w:rsidP="009B32A9">
            <w:pPr>
              <w:pStyle w:val="TAC"/>
              <w:rPr>
                <w:rFonts w:eastAsia="PMingLiU"/>
                <w:lang w:val="en-US"/>
              </w:rPr>
            </w:pPr>
          </w:p>
        </w:tc>
      </w:tr>
      <w:tr w:rsidR="005A4485" w:rsidRPr="00874A32" w14:paraId="16AF1A79"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0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09" w:author="Petri J. Vasenkari (Nokia)" w:date="2023-03-29T11:20:00Z">
            <w:trPr>
              <w:trHeight w:val="187"/>
              <w:jc w:val="center"/>
            </w:trPr>
          </w:trPrChange>
        </w:trPr>
        <w:tc>
          <w:tcPr>
            <w:tcW w:w="1100" w:type="dxa"/>
            <w:gridSpan w:val="2"/>
            <w:vMerge/>
            <w:tcBorders>
              <w:bottom w:val="single" w:sz="4" w:space="0" w:color="auto"/>
            </w:tcBorders>
            <w:shd w:val="clear" w:color="auto" w:fill="auto"/>
            <w:vAlign w:val="center"/>
            <w:tcPrChange w:id="5110" w:author="Petri J. Vasenkari (Nokia)" w:date="2023-03-29T11:20:00Z">
              <w:tcPr>
                <w:tcW w:w="1100" w:type="dxa"/>
                <w:gridSpan w:val="2"/>
                <w:vMerge/>
                <w:tcBorders>
                  <w:bottom w:val="single" w:sz="4" w:space="0" w:color="auto"/>
                </w:tcBorders>
                <w:shd w:val="clear" w:color="auto" w:fill="auto"/>
                <w:vAlign w:val="center"/>
              </w:tcPr>
            </w:tcPrChange>
          </w:tcPr>
          <w:p w14:paraId="6BB0BA61" w14:textId="77777777" w:rsidR="005A4485" w:rsidRPr="00874A32" w:rsidRDefault="005A4485" w:rsidP="009B32A9">
            <w:pPr>
              <w:pStyle w:val="TAC"/>
              <w:rPr>
                <w:rFonts w:eastAsia="PMingLiU"/>
                <w:lang w:val="en-US"/>
              </w:rPr>
            </w:pPr>
          </w:p>
        </w:tc>
        <w:tc>
          <w:tcPr>
            <w:tcW w:w="629" w:type="dxa"/>
            <w:tcPrChange w:id="5111" w:author="Petri J. Vasenkari (Nokia)" w:date="2023-03-29T11:20:00Z">
              <w:tcPr>
                <w:tcW w:w="629" w:type="dxa"/>
              </w:tcPr>
            </w:tcPrChange>
          </w:tcPr>
          <w:p w14:paraId="75EB0F39"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112" w:author="Petri J. Vasenkari (Nokia)" w:date="2023-03-29T11:20:00Z">
              <w:tcPr>
                <w:tcW w:w="741" w:type="dxa"/>
              </w:tcPr>
            </w:tcPrChange>
          </w:tcPr>
          <w:p w14:paraId="752C4ED3" w14:textId="77777777" w:rsidR="005A4485" w:rsidRPr="00874A32" w:rsidRDefault="005A4485" w:rsidP="009B32A9">
            <w:pPr>
              <w:pStyle w:val="TAC"/>
              <w:rPr>
                <w:rFonts w:eastAsia="PMingLiU"/>
                <w:lang w:val="en-US"/>
              </w:rPr>
            </w:pPr>
          </w:p>
        </w:tc>
        <w:tc>
          <w:tcPr>
            <w:tcW w:w="741" w:type="dxa"/>
            <w:shd w:val="clear" w:color="auto" w:fill="auto"/>
            <w:tcPrChange w:id="5113" w:author="Petri J. Vasenkari (Nokia)" w:date="2023-03-29T11:20:00Z">
              <w:tcPr>
                <w:tcW w:w="741" w:type="dxa"/>
                <w:shd w:val="clear" w:color="auto" w:fill="auto"/>
              </w:tcPr>
            </w:tcPrChange>
          </w:tcPr>
          <w:p w14:paraId="55B404CD" w14:textId="338AF6D6" w:rsidR="005A4485" w:rsidRPr="00874A32" w:rsidRDefault="005A4485" w:rsidP="009B32A9">
            <w:pPr>
              <w:pStyle w:val="TAC"/>
              <w:rPr>
                <w:rFonts w:eastAsia="PMingLiU"/>
                <w:lang w:val="en-US"/>
              </w:rPr>
            </w:pPr>
          </w:p>
        </w:tc>
        <w:tc>
          <w:tcPr>
            <w:tcW w:w="740" w:type="dxa"/>
            <w:shd w:val="clear" w:color="auto" w:fill="auto"/>
            <w:tcPrChange w:id="5114" w:author="Petri J. Vasenkari (Nokia)" w:date="2023-03-29T11:20:00Z">
              <w:tcPr>
                <w:tcW w:w="740" w:type="dxa"/>
                <w:shd w:val="clear" w:color="auto" w:fill="auto"/>
              </w:tcPr>
            </w:tcPrChange>
          </w:tcPr>
          <w:p w14:paraId="7629197E" w14:textId="77777777" w:rsidR="005A4485" w:rsidRPr="00874A32" w:rsidRDefault="005A4485" w:rsidP="009B32A9">
            <w:pPr>
              <w:pStyle w:val="TAC"/>
              <w:rPr>
                <w:rFonts w:eastAsia="PMingLiU"/>
                <w:lang w:val="en-US"/>
              </w:rPr>
            </w:pPr>
            <w:r w:rsidRPr="00874A32">
              <w:rPr>
                <w:rFonts w:eastAsia="PMingLiU"/>
                <w:lang w:val="en-US"/>
              </w:rPr>
              <w:t>-95.6</w:t>
            </w:r>
          </w:p>
        </w:tc>
        <w:tc>
          <w:tcPr>
            <w:tcW w:w="741" w:type="dxa"/>
            <w:shd w:val="clear" w:color="auto" w:fill="auto"/>
            <w:tcPrChange w:id="5115" w:author="Petri J. Vasenkari (Nokia)" w:date="2023-03-29T11:20:00Z">
              <w:tcPr>
                <w:tcW w:w="741" w:type="dxa"/>
                <w:shd w:val="clear" w:color="auto" w:fill="auto"/>
              </w:tcPr>
            </w:tcPrChange>
          </w:tcPr>
          <w:p w14:paraId="21C3DBA1" w14:textId="77777777" w:rsidR="005A4485" w:rsidRPr="00874A32" w:rsidRDefault="005A4485" w:rsidP="009B32A9">
            <w:pPr>
              <w:pStyle w:val="TAC"/>
              <w:rPr>
                <w:rFonts w:eastAsia="PMingLiU"/>
                <w:lang w:val="en-US"/>
              </w:rPr>
            </w:pPr>
            <w:r w:rsidRPr="00874A32">
              <w:rPr>
                <w:rFonts w:eastAsia="PMingLiU"/>
                <w:lang w:val="en-US"/>
              </w:rPr>
              <w:t>-93.6</w:t>
            </w:r>
          </w:p>
        </w:tc>
        <w:tc>
          <w:tcPr>
            <w:tcW w:w="741" w:type="dxa"/>
            <w:shd w:val="clear" w:color="auto" w:fill="auto"/>
            <w:tcPrChange w:id="5116" w:author="Petri J. Vasenkari (Nokia)" w:date="2023-03-29T11:20:00Z">
              <w:tcPr>
                <w:tcW w:w="741" w:type="dxa"/>
                <w:shd w:val="clear" w:color="auto" w:fill="auto"/>
              </w:tcPr>
            </w:tcPrChange>
          </w:tcPr>
          <w:p w14:paraId="71CD75D8" w14:textId="77777777" w:rsidR="005A4485" w:rsidRPr="00874A32" w:rsidRDefault="005A4485" w:rsidP="009B32A9">
            <w:pPr>
              <w:pStyle w:val="TAC"/>
              <w:rPr>
                <w:rFonts w:eastAsia="PMingLiU"/>
                <w:lang w:val="en-US"/>
              </w:rPr>
            </w:pPr>
            <w:r w:rsidRPr="00874A32">
              <w:rPr>
                <w:rFonts w:eastAsia="PMingLiU"/>
                <w:lang w:val="en-US"/>
              </w:rPr>
              <w:t>-91.0</w:t>
            </w:r>
          </w:p>
        </w:tc>
        <w:tc>
          <w:tcPr>
            <w:tcW w:w="740" w:type="dxa"/>
            <w:shd w:val="clear" w:color="auto" w:fill="auto"/>
            <w:tcPrChange w:id="5117" w:author="Petri J. Vasenkari (Nokia)" w:date="2023-03-29T11:20:00Z">
              <w:tcPr>
                <w:tcW w:w="740" w:type="dxa"/>
                <w:shd w:val="clear" w:color="auto" w:fill="auto"/>
              </w:tcPr>
            </w:tcPrChange>
          </w:tcPr>
          <w:p w14:paraId="722ECECF" w14:textId="77777777" w:rsidR="005A4485" w:rsidRPr="00874A32" w:rsidRDefault="005A4485" w:rsidP="009B32A9">
            <w:pPr>
              <w:pStyle w:val="TAC"/>
              <w:rPr>
                <w:rFonts w:eastAsia="PMingLiU"/>
                <w:lang w:val="en-US"/>
              </w:rPr>
            </w:pPr>
            <w:r>
              <w:rPr>
                <w:rFonts w:eastAsia="PMingLiU"/>
                <w:lang w:val="en-US"/>
              </w:rPr>
              <w:t>-84.2</w:t>
            </w:r>
          </w:p>
        </w:tc>
        <w:tc>
          <w:tcPr>
            <w:tcW w:w="741" w:type="dxa"/>
            <w:tcPrChange w:id="5118" w:author="Petri J. Vasenkari (Nokia)" w:date="2023-03-29T11:20:00Z">
              <w:tcPr>
                <w:tcW w:w="741" w:type="dxa"/>
              </w:tcPr>
            </w:tcPrChange>
          </w:tcPr>
          <w:p w14:paraId="08C0D868" w14:textId="77777777" w:rsidR="005A4485" w:rsidRPr="00874A32" w:rsidRDefault="005A4485" w:rsidP="009B32A9">
            <w:pPr>
              <w:pStyle w:val="TAC"/>
              <w:rPr>
                <w:rFonts w:eastAsia="PMingLiU"/>
                <w:lang w:val="en-US"/>
              </w:rPr>
            </w:pPr>
            <w:r w:rsidRPr="00874A32">
              <w:rPr>
                <w:rFonts w:eastAsia="PMingLiU"/>
                <w:lang w:val="en-US"/>
              </w:rPr>
              <w:t>-78.6</w:t>
            </w:r>
          </w:p>
        </w:tc>
        <w:tc>
          <w:tcPr>
            <w:tcW w:w="741" w:type="dxa"/>
            <w:tcPrChange w:id="5119" w:author="Petri J. Vasenkari (Nokia)" w:date="2023-03-29T11:20:00Z">
              <w:tcPr>
                <w:tcW w:w="741" w:type="dxa"/>
              </w:tcPr>
            </w:tcPrChange>
          </w:tcPr>
          <w:p w14:paraId="693AD556" w14:textId="77777777" w:rsidR="005A4485" w:rsidRPr="00874A32" w:rsidRDefault="005A4485" w:rsidP="009B32A9">
            <w:pPr>
              <w:pStyle w:val="TAC"/>
              <w:rPr>
                <w:rFonts w:eastAsia="PMingLiU"/>
                <w:lang w:val="en-US"/>
              </w:rPr>
            </w:pPr>
          </w:p>
        </w:tc>
        <w:tc>
          <w:tcPr>
            <w:tcW w:w="740" w:type="dxa"/>
            <w:shd w:val="clear" w:color="auto" w:fill="auto"/>
            <w:tcPrChange w:id="5120" w:author="Petri J. Vasenkari (Nokia)" w:date="2023-03-29T11:20:00Z">
              <w:tcPr>
                <w:tcW w:w="740" w:type="dxa"/>
                <w:shd w:val="clear" w:color="auto" w:fill="auto"/>
              </w:tcPr>
            </w:tcPrChange>
          </w:tcPr>
          <w:p w14:paraId="11172FFE" w14:textId="77777777" w:rsidR="005A4485" w:rsidRPr="00874A32" w:rsidRDefault="005A4485" w:rsidP="009B32A9">
            <w:pPr>
              <w:pStyle w:val="TAC"/>
              <w:rPr>
                <w:rFonts w:eastAsia="PMingLiU"/>
                <w:lang w:val="en-US"/>
              </w:rPr>
            </w:pPr>
          </w:p>
        </w:tc>
        <w:tc>
          <w:tcPr>
            <w:tcW w:w="741" w:type="dxa"/>
            <w:tcPrChange w:id="5121" w:author="Petri J. Vasenkari (Nokia)" w:date="2023-03-29T11:20:00Z">
              <w:tcPr>
                <w:tcW w:w="741" w:type="dxa"/>
              </w:tcPr>
            </w:tcPrChange>
          </w:tcPr>
          <w:p w14:paraId="4198DE64" w14:textId="77777777" w:rsidR="005A4485" w:rsidRPr="00874A32" w:rsidRDefault="005A4485" w:rsidP="009B32A9">
            <w:pPr>
              <w:pStyle w:val="TAC"/>
              <w:rPr>
                <w:rFonts w:eastAsia="PMingLiU"/>
                <w:lang w:val="en-US"/>
              </w:rPr>
            </w:pPr>
          </w:p>
        </w:tc>
        <w:tc>
          <w:tcPr>
            <w:tcW w:w="814" w:type="dxa"/>
            <w:tcPrChange w:id="5122" w:author="Petri J. Vasenkari (Nokia)" w:date="2023-03-29T11:20:00Z">
              <w:tcPr>
                <w:tcW w:w="814" w:type="dxa"/>
              </w:tcPr>
            </w:tcPrChange>
          </w:tcPr>
          <w:p w14:paraId="2098883C" w14:textId="77777777" w:rsidR="005A4485" w:rsidRPr="00874A32" w:rsidRDefault="005A4485" w:rsidP="009B32A9">
            <w:pPr>
              <w:pStyle w:val="TAC"/>
              <w:rPr>
                <w:rFonts w:eastAsia="PMingLiU"/>
                <w:lang w:val="en-US"/>
              </w:rPr>
            </w:pPr>
          </w:p>
        </w:tc>
      </w:tr>
      <w:tr w:rsidR="005A4485" w:rsidRPr="00874A32" w14:paraId="1CD23FE5"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2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24" w:author="Petri J. Vasenkari (Nokia)" w:date="2023-03-29T11:20:00Z">
            <w:trPr>
              <w:trHeight w:val="187"/>
              <w:jc w:val="center"/>
            </w:trPr>
          </w:trPrChange>
        </w:trPr>
        <w:tc>
          <w:tcPr>
            <w:tcW w:w="1100" w:type="dxa"/>
            <w:gridSpan w:val="2"/>
            <w:vMerge w:val="restart"/>
            <w:shd w:val="clear" w:color="auto" w:fill="auto"/>
            <w:vAlign w:val="center"/>
            <w:tcPrChange w:id="5125" w:author="Petri J. Vasenkari (Nokia)" w:date="2023-03-29T11:20:00Z">
              <w:tcPr>
                <w:tcW w:w="1100" w:type="dxa"/>
                <w:gridSpan w:val="2"/>
                <w:vMerge w:val="restart"/>
                <w:shd w:val="clear" w:color="auto" w:fill="auto"/>
                <w:vAlign w:val="center"/>
              </w:tcPr>
            </w:tcPrChange>
          </w:tcPr>
          <w:p w14:paraId="56976208" w14:textId="77777777" w:rsidR="005A4485" w:rsidRPr="00874A32" w:rsidRDefault="005A4485" w:rsidP="009B32A9">
            <w:pPr>
              <w:pStyle w:val="TAC"/>
              <w:rPr>
                <w:rFonts w:eastAsia="PMingLiU"/>
                <w:lang w:val="en-US"/>
              </w:rPr>
            </w:pPr>
            <w:r>
              <w:rPr>
                <w:rFonts w:eastAsia="PMingLiU"/>
                <w:lang w:val="en-US"/>
              </w:rPr>
              <w:t>n30</w:t>
            </w:r>
          </w:p>
        </w:tc>
        <w:tc>
          <w:tcPr>
            <w:tcW w:w="629" w:type="dxa"/>
            <w:tcPrChange w:id="5126" w:author="Petri J. Vasenkari (Nokia)" w:date="2023-03-29T11:20:00Z">
              <w:tcPr>
                <w:tcW w:w="629" w:type="dxa"/>
              </w:tcPr>
            </w:tcPrChange>
          </w:tcPr>
          <w:p w14:paraId="0898B117"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127" w:author="Petri J. Vasenkari (Nokia)" w:date="2023-03-29T11:20:00Z">
              <w:tcPr>
                <w:tcW w:w="741" w:type="dxa"/>
              </w:tcPr>
            </w:tcPrChange>
          </w:tcPr>
          <w:p w14:paraId="60323852" w14:textId="77777777" w:rsidR="005A4485" w:rsidRPr="00874A32" w:rsidRDefault="005A4485" w:rsidP="009B32A9">
            <w:pPr>
              <w:pStyle w:val="TAC"/>
              <w:rPr>
                <w:rFonts w:eastAsia="PMingLiU" w:cs="Arial"/>
                <w:szCs w:val="18"/>
                <w:lang w:val="en-US"/>
              </w:rPr>
            </w:pPr>
          </w:p>
        </w:tc>
        <w:tc>
          <w:tcPr>
            <w:tcW w:w="741" w:type="dxa"/>
            <w:shd w:val="clear" w:color="auto" w:fill="auto"/>
            <w:tcPrChange w:id="5128" w:author="Petri J. Vasenkari (Nokia)" w:date="2023-03-29T11:20:00Z">
              <w:tcPr>
                <w:tcW w:w="741" w:type="dxa"/>
                <w:shd w:val="clear" w:color="auto" w:fill="auto"/>
              </w:tcPr>
            </w:tcPrChange>
          </w:tcPr>
          <w:p w14:paraId="64CE6D36" w14:textId="423401B4" w:rsidR="005A4485" w:rsidRPr="00874A32" w:rsidRDefault="005A4485" w:rsidP="009B32A9">
            <w:pPr>
              <w:pStyle w:val="TAC"/>
              <w:rPr>
                <w:rFonts w:eastAsia="PMingLiU"/>
                <w:lang w:val="en-US"/>
              </w:rPr>
            </w:pPr>
            <w:r w:rsidRPr="00874A32">
              <w:rPr>
                <w:rFonts w:eastAsia="PMingLiU" w:cs="Arial"/>
                <w:szCs w:val="18"/>
                <w:lang w:val="en-US"/>
              </w:rPr>
              <w:t>-99.0</w:t>
            </w:r>
          </w:p>
        </w:tc>
        <w:tc>
          <w:tcPr>
            <w:tcW w:w="740" w:type="dxa"/>
            <w:shd w:val="clear" w:color="auto" w:fill="auto"/>
            <w:tcPrChange w:id="5129" w:author="Petri J. Vasenkari (Nokia)" w:date="2023-03-29T11:20:00Z">
              <w:tcPr>
                <w:tcW w:w="740" w:type="dxa"/>
                <w:shd w:val="clear" w:color="auto" w:fill="auto"/>
              </w:tcPr>
            </w:tcPrChange>
          </w:tcPr>
          <w:p w14:paraId="5E4090C0" w14:textId="77777777" w:rsidR="005A4485" w:rsidRPr="00874A32" w:rsidRDefault="005A4485" w:rsidP="009B32A9">
            <w:pPr>
              <w:pStyle w:val="TAC"/>
              <w:rPr>
                <w:rFonts w:eastAsia="PMingLiU"/>
                <w:lang w:val="en-US"/>
              </w:rPr>
            </w:pPr>
            <w:r w:rsidRPr="00874A32">
              <w:rPr>
                <w:rFonts w:eastAsia="PMingLiU" w:cs="Arial"/>
                <w:szCs w:val="18"/>
                <w:lang w:val="en-US"/>
              </w:rPr>
              <w:t>-95.8</w:t>
            </w:r>
          </w:p>
        </w:tc>
        <w:tc>
          <w:tcPr>
            <w:tcW w:w="741" w:type="dxa"/>
            <w:shd w:val="clear" w:color="auto" w:fill="auto"/>
            <w:tcPrChange w:id="5130" w:author="Petri J. Vasenkari (Nokia)" w:date="2023-03-29T11:20:00Z">
              <w:tcPr>
                <w:tcW w:w="741" w:type="dxa"/>
                <w:shd w:val="clear" w:color="auto" w:fill="auto"/>
              </w:tcPr>
            </w:tcPrChange>
          </w:tcPr>
          <w:p w14:paraId="6DFDF14F" w14:textId="77777777" w:rsidR="005A4485" w:rsidRPr="00874A32" w:rsidRDefault="005A4485" w:rsidP="009B32A9">
            <w:pPr>
              <w:pStyle w:val="TAC"/>
              <w:rPr>
                <w:rFonts w:eastAsia="PMingLiU"/>
                <w:lang w:val="en-US"/>
              </w:rPr>
            </w:pPr>
          </w:p>
        </w:tc>
        <w:tc>
          <w:tcPr>
            <w:tcW w:w="741" w:type="dxa"/>
            <w:shd w:val="clear" w:color="auto" w:fill="auto"/>
            <w:tcPrChange w:id="5131" w:author="Petri J. Vasenkari (Nokia)" w:date="2023-03-29T11:20:00Z">
              <w:tcPr>
                <w:tcW w:w="741" w:type="dxa"/>
                <w:shd w:val="clear" w:color="auto" w:fill="auto"/>
              </w:tcPr>
            </w:tcPrChange>
          </w:tcPr>
          <w:p w14:paraId="421F628E" w14:textId="77777777" w:rsidR="005A4485" w:rsidRPr="00874A32" w:rsidRDefault="005A4485" w:rsidP="009B32A9">
            <w:pPr>
              <w:pStyle w:val="TAC"/>
              <w:rPr>
                <w:rFonts w:eastAsia="PMingLiU"/>
                <w:lang w:val="en-US"/>
              </w:rPr>
            </w:pPr>
          </w:p>
        </w:tc>
        <w:tc>
          <w:tcPr>
            <w:tcW w:w="740" w:type="dxa"/>
            <w:shd w:val="clear" w:color="auto" w:fill="auto"/>
            <w:tcPrChange w:id="5132" w:author="Petri J. Vasenkari (Nokia)" w:date="2023-03-29T11:20:00Z">
              <w:tcPr>
                <w:tcW w:w="740" w:type="dxa"/>
                <w:shd w:val="clear" w:color="auto" w:fill="auto"/>
              </w:tcPr>
            </w:tcPrChange>
          </w:tcPr>
          <w:p w14:paraId="4914A8FE" w14:textId="77777777" w:rsidR="005A4485" w:rsidRPr="00874A32" w:rsidRDefault="005A4485" w:rsidP="009B32A9">
            <w:pPr>
              <w:pStyle w:val="TAC"/>
              <w:rPr>
                <w:rFonts w:eastAsia="PMingLiU"/>
                <w:lang w:val="en-US"/>
              </w:rPr>
            </w:pPr>
          </w:p>
        </w:tc>
        <w:tc>
          <w:tcPr>
            <w:tcW w:w="741" w:type="dxa"/>
            <w:tcPrChange w:id="5133" w:author="Petri J. Vasenkari (Nokia)" w:date="2023-03-29T11:20:00Z">
              <w:tcPr>
                <w:tcW w:w="741" w:type="dxa"/>
              </w:tcPr>
            </w:tcPrChange>
          </w:tcPr>
          <w:p w14:paraId="38A3F616" w14:textId="77777777" w:rsidR="005A4485" w:rsidRPr="00874A32" w:rsidRDefault="005A4485" w:rsidP="009B32A9">
            <w:pPr>
              <w:pStyle w:val="TAC"/>
              <w:rPr>
                <w:rFonts w:eastAsia="PMingLiU"/>
                <w:lang w:val="en-US"/>
              </w:rPr>
            </w:pPr>
          </w:p>
        </w:tc>
        <w:tc>
          <w:tcPr>
            <w:tcW w:w="741" w:type="dxa"/>
            <w:tcPrChange w:id="5134" w:author="Petri J. Vasenkari (Nokia)" w:date="2023-03-29T11:20:00Z">
              <w:tcPr>
                <w:tcW w:w="741" w:type="dxa"/>
              </w:tcPr>
            </w:tcPrChange>
          </w:tcPr>
          <w:p w14:paraId="05246D5B" w14:textId="77777777" w:rsidR="005A4485" w:rsidRDefault="005A4485" w:rsidP="009B32A9">
            <w:pPr>
              <w:pStyle w:val="TAC"/>
              <w:rPr>
                <w:rFonts w:eastAsia="PMingLiU"/>
                <w:lang w:val="en-US"/>
              </w:rPr>
            </w:pPr>
          </w:p>
        </w:tc>
        <w:tc>
          <w:tcPr>
            <w:tcW w:w="740" w:type="dxa"/>
            <w:shd w:val="clear" w:color="auto" w:fill="auto"/>
            <w:tcPrChange w:id="5135" w:author="Petri J. Vasenkari (Nokia)" w:date="2023-03-29T11:20:00Z">
              <w:tcPr>
                <w:tcW w:w="740" w:type="dxa"/>
                <w:shd w:val="clear" w:color="auto" w:fill="auto"/>
              </w:tcPr>
            </w:tcPrChange>
          </w:tcPr>
          <w:p w14:paraId="6183FAD9" w14:textId="77777777" w:rsidR="005A4485" w:rsidRPr="00874A32" w:rsidRDefault="005A4485" w:rsidP="009B32A9">
            <w:pPr>
              <w:pStyle w:val="TAC"/>
              <w:rPr>
                <w:rFonts w:eastAsia="PMingLiU"/>
                <w:lang w:val="en-US"/>
              </w:rPr>
            </w:pPr>
          </w:p>
        </w:tc>
        <w:tc>
          <w:tcPr>
            <w:tcW w:w="741" w:type="dxa"/>
            <w:tcPrChange w:id="5136" w:author="Petri J. Vasenkari (Nokia)" w:date="2023-03-29T11:20:00Z">
              <w:tcPr>
                <w:tcW w:w="741" w:type="dxa"/>
              </w:tcPr>
            </w:tcPrChange>
          </w:tcPr>
          <w:p w14:paraId="1F3B38EA" w14:textId="77777777" w:rsidR="005A4485" w:rsidRPr="00874A32" w:rsidRDefault="005A4485" w:rsidP="009B32A9">
            <w:pPr>
              <w:pStyle w:val="TAC"/>
              <w:rPr>
                <w:rFonts w:eastAsia="PMingLiU"/>
                <w:lang w:val="en-US"/>
              </w:rPr>
            </w:pPr>
          </w:p>
        </w:tc>
        <w:tc>
          <w:tcPr>
            <w:tcW w:w="814" w:type="dxa"/>
            <w:tcPrChange w:id="5137" w:author="Petri J. Vasenkari (Nokia)" w:date="2023-03-29T11:20:00Z">
              <w:tcPr>
                <w:tcW w:w="814" w:type="dxa"/>
              </w:tcPr>
            </w:tcPrChange>
          </w:tcPr>
          <w:p w14:paraId="3E0339EE" w14:textId="77777777" w:rsidR="005A4485" w:rsidRPr="00874A32" w:rsidRDefault="005A4485" w:rsidP="009B32A9">
            <w:pPr>
              <w:pStyle w:val="TAC"/>
              <w:rPr>
                <w:rFonts w:eastAsia="PMingLiU"/>
                <w:lang w:val="en-US"/>
              </w:rPr>
            </w:pPr>
          </w:p>
        </w:tc>
      </w:tr>
      <w:tr w:rsidR="005A4485" w:rsidRPr="00874A32" w14:paraId="6E547FD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3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39" w:author="Petri J. Vasenkari (Nokia)" w:date="2023-03-29T11:20:00Z">
            <w:trPr>
              <w:trHeight w:val="187"/>
              <w:jc w:val="center"/>
            </w:trPr>
          </w:trPrChange>
        </w:trPr>
        <w:tc>
          <w:tcPr>
            <w:tcW w:w="1100" w:type="dxa"/>
            <w:gridSpan w:val="2"/>
            <w:vMerge/>
            <w:shd w:val="clear" w:color="auto" w:fill="auto"/>
            <w:vAlign w:val="center"/>
            <w:tcPrChange w:id="5140" w:author="Petri J. Vasenkari (Nokia)" w:date="2023-03-29T11:20:00Z">
              <w:tcPr>
                <w:tcW w:w="1100" w:type="dxa"/>
                <w:gridSpan w:val="2"/>
                <w:vMerge/>
                <w:shd w:val="clear" w:color="auto" w:fill="auto"/>
                <w:vAlign w:val="center"/>
              </w:tcPr>
            </w:tcPrChange>
          </w:tcPr>
          <w:p w14:paraId="48EA0543" w14:textId="77777777" w:rsidR="005A4485" w:rsidRPr="00874A32" w:rsidRDefault="005A4485" w:rsidP="009B32A9">
            <w:pPr>
              <w:pStyle w:val="TAC"/>
              <w:rPr>
                <w:rFonts w:eastAsia="PMingLiU"/>
                <w:lang w:val="en-US"/>
              </w:rPr>
            </w:pPr>
          </w:p>
        </w:tc>
        <w:tc>
          <w:tcPr>
            <w:tcW w:w="629" w:type="dxa"/>
            <w:tcPrChange w:id="5141" w:author="Petri J. Vasenkari (Nokia)" w:date="2023-03-29T11:20:00Z">
              <w:tcPr>
                <w:tcW w:w="629" w:type="dxa"/>
              </w:tcPr>
            </w:tcPrChange>
          </w:tcPr>
          <w:p w14:paraId="54D8C9B5"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142" w:author="Petri J. Vasenkari (Nokia)" w:date="2023-03-29T11:20:00Z">
              <w:tcPr>
                <w:tcW w:w="741" w:type="dxa"/>
              </w:tcPr>
            </w:tcPrChange>
          </w:tcPr>
          <w:p w14:paraId="53705338" w14:textId="77777777" w:rsidR="005A4485" w:rsidRPr="00874A32" w:rsidRDefault="005A4485" w:rsidP="009B32A9">
            <w:pPr>
              <w:pStyle w:val="TAC"/>
              <w:rPr>
                <w:rFonts w:eastAsia="PMingLiU"/>
                <w:lang w:val="en-US"/>
              </w:rPr>
            </w:pPr>
          </w:p>
        </w:tc>
        <w:tc>
          <w:tcPr>
            <w:tcW w:w="741" w:type="dxa"/>
            <w:shd w:val="clear" w:color="auto" w:fill="auto"/>
            <w:tcPrChange w:id="5143" w:author="Petri J. Vasenkari (Nokia)" w:date="2023-03-29T11:20:00Z">
              <w:tcPr>
                <w:tcW w:w="741" w:type="dxa"/>
                <w:shd w:val="clear" w:color="auto" w:fill="auto"/>
              </w:tcPr>
            </w:tcPrChange>
          </w:tcPr>
          <w:p w14:paraId="1BBF13F3" w14:textId="55A91AA7" w:rsidR="005A4485" w:rsidRPr="00874A32" w:rsidRDefault="005A4485" w:rsidP="009B32A9">
            <w:pPr>
              <w:pStyle w:val="TAC"/>
              <w:rPr>
                <w:rFonts w:eastAsia="PMingLiU"/>
                <w:lang w:val="en-US"/>
              </w:rPr>
            </w:pPr>
          </w:p>
        </w:tc>
        <w:tc>
          <w:tcPr>
            <w:tcW w:w="740" w:type="dxa"/>
            <w:shd w:val="clear" w:color="auto" w:fill="auto"/>
            <w:tcPrChange w:id="5144" w:author="Petri J. Vasenkari (Nokia)" w:date="2023-03-29T11:20:00Z">
              <w:tcPr>
                <w:tcW w:w="740" w:type="dxa"/>
                <w:shd w:val="clear" w:color="auto" w:fill="auto"/>
              </w:tcPr>
            </w:tcPrChange>
          </w:tcPr>
          <w:p w14:paraId="0C6D1A09" w14:textId="77777777" w:rsidR="005A4485" w:rsidRPr="00874A32" w:rsidRDefault="005A4485" w:rsidP="009B32A9">
            <w:pPr>
              <w:pStyle w:val="TAC"/>
              <w:rPr>
                <w:rFonts w:eastAsia="PMingLiU"/>
                <w:lang w:val="en-US"/>
              </w:rPr>
            </w:pPr>
            <w:r w:rsidRPr="00874A32">
              <w:rPr>
                <w:rFonts w:eastAsia="PMingLiU" w:cs="Arial"/>
                <w:szCs w:val="18"/>
                <w:lang w:val="en-US"/>
              </w:rPr>
              <w:t>-96.1</w:t>
            </w:r>
          </w:p>
        </w:tc>
        <w:tc>
          <w:tcPr>
            <w:tcW w:w="741" w:type="dxa"/>
            <w:shd w:val="clear" w:color="auto" w:fill="auto"/>
            <w:tcPrChange w:id="5145" w:author="Petri J. Vasenkari (Nokia)" w:date="2023-03-29T11:20:00Z">
              <w:tcPr>
                <w:tcW w:w="741" w:type="dxa"/>
                <w:shd w:val="clear" w:color="auto" w:fill="auto"/>
              </w:tcPr>
            </w:tcPrChange>
          </w:tcPr>
          <w:p w14:paraId="508C8D0E" w14:textId="77777777" w:rsidR="005A4485" w:rsidRPr="00874A32" w:rsidRDefault="005A4485" w:rsidP="009B32A9">
            <w:pPr>
              <w:pStyle w:val="TAC"/>
              <w:rPr>
                <w:rFonts w:eastAsia="PMingLiU"/>
                <w:lang w:val="en-US"/>
              </w:rPr>
            </w:pPr>
          </w:p>
        </w:tc>
        <w:tc>
          <w:tcPr>
            <w:tcW w:w="741" w:type="dxa"/>
            <w:shd w:val="clear" w:color="auto" w:fill="auto"/>
            <w:tcPrChange w:id="5146" w:author="Petri J. Vasenkari (Nokia)" w:date="2023-03-29T11:20:00Z">
              <w:tcPr>
                <w:tcW w:w="741" w:type="dxa"/>
                <w:shd w:val="clear" w:color="auto" w:fill="auto"/>
              </w:tcPr>
            </w:tcPrChange>
          </w:tcPr>
          <w:p w14:paraId="3B0C3E5C" w14:textId="77777777" w:rsidR="005A4485" w:rsidRPr="00874A32" w:rsidRDefault="005A4485" w:rsidP="009B32A9">
            <w:pPr>
              <w:pStyle w:val="TAC"/>
              <w:rPr>
                <w:rFonts w:eastAsia="PMingLiU"/>
                <w:lang w:val="en-US"/>
              </w:rPr>
            </w:pPr>
          </w:p>
        </w:tc>
        <w:tc>
          <w:tcPr>
            <w:tcW w:w="740" w:type="dxa"/>
            <w:shd w:val="clear" w:color="auto" w:fill="auto"/>
            <w:tcPrChange w:id="5147" w:author="Petri J. Vasenkari (Nokia)" w:date="2023-03-29T11:20:00Z">
              <w:tcPr>
                <w:tcW w:w="740" w:type="dxa"/>
                <w:shd w:val="clear" w:color="auto" w:fill="auto"/>
              </w:tcPr>
            </w:tcPrChange>
          </w:tcPr>
          <w:p w14:paraId="5FC114F4" w14:textId="77777777" w:rsidR="005A4485" w:rsidRPr="00874A32" w:rsidRDefault="005A4485" w:rsidP="009B32A9">
            <w:pPr>
              <w:pStyle w:val="TAC"/>
              <w:rPr>
                <w:rFonts w:eastAsia="PMingLiU"/>
                <w:lang w:val="en-US"/>
              </w:rPr>
            </w:pPr>
          </w:p>
        </w:tc>
        <w:tc>
          <w:tcPr>
            <w:tcW w:w="741" w:type="dxa"/>
            <w:tcPrChange w:id="5148" w:author="Petri J. Vasenkari (Nokia)" w:date="2023-03-29T11:20:00Z">
              <w:tcPr>
                <w:tcW w:w="741" w:type="dxa"/>
              </w:tcPr>
            </w:tcPrChange>
          </w:tcPr>
          <w:p w14:paraId="0D4DC410" w14:textId="77777777" w:rsidR="005A4485" w:rsidRPr="00874A32" w:rsidRDefault="005A4485" w:rsidP="009B32A9">
            <w:pPr>
              <w:pStyle w:val="TAC"/>
              <w:rPr>
                <w:rFonts w:eastAsia="PMingLiU"/>
                <w:lang w:val="en-US"/>
              </w:rPr>
            </w:pPr>
          </w:p>
        </w:tc>
        <w:tc>
          <w:tcPr>
            <w:tcW w:w="741" w:type="dxa"/>
            <w:tcPrChange w:id="5149" w:author="Petri J. Vasenkari (Nokia)" w:date="2023-03-29T11:20:00Z">
              <w:tcPr>
                <w:tcW w:w="741" w:type="dxa"/>
              </w:tcPr>
            </w:tcPrChange>
          </w:tcPr>
          <w:p w14:paraId="7B67511B" w14:textId="77777777" w:rsidR="005A4485" w:rsidRDefault="005A4485" w:rsidP="009B32A9">
            <w:pPr>
              <w:pStyle w:val="TAC"/>
              <w:rPr>
                <w:rFonts w:eastAsia="PMingLiU"/>
                <w:lang w:val="en-US"/>
              </w:rPr>
            </w:pPr>
          </w:p>
        </w:tc>
        <w:tc>
          <w:tcPr>
            <w:tcW w:w="740" w:type="dxa"/>
            <w:shd w:val="clear" w:color="auto" w:fill="auto"/>
            <w:tcPrChange w:id="5150" w:author="Petri J. Vasenkari (Nokia)" w:date="2023-03-29T11:20:00Z">
              <w:tcPr>
                <w:tcW w:w="740" w:type="dxa"/>
                <w:shd w:val="clear" w:color="auto" w:fill="auto"/>
              </w:tcPr>
            </w:tcPrChange>
          </w:tcPr>
          <w:p w14:paraId="459F7AF6" w14:textId="77777777" w:rsidR="005A4485" w:rsidRPr="00874A32" w:rsidRDefault="005A4485" w:rsidP="009B32A9">
            <w:pPr>
              <w:pStyle w:val="TAC"/>
              <w:rPr>
                <w:rFonts w:eastAsia="PMingLiU"/>
                <w:lang w:val="en-US"/>
              </w:rPr>
            </w:pPr>
          </w:p>
        </w:tc>
        <w:tc>
          <w:tcPr>
            <w:tcW w:w="741" w:type="dxa"/>
            <w:tcPrChange w:id="5151" w:author="Petri J. Vasenkari (Nokia)" w:date="2023-03-29T11:20:00Z">
              <w:tcPr>
                <w:tcW w:w="741" w:type="dxa"/>
              </w:tcPr>
            </w:tcPrChange>
          </w:tcPr>
          <w:p w14:paraId="123CF67A" w14:textId="77777777" w:rsidR="005A4485" w:rsidRPr="00874A32" w:rsidRDefault="005A4485" w:rsidP="009B32A9">
            <w:pPr>
              <w:pStyle w:val="TAC"/>
              <w:rPr>
                <w:rFonts w:eastAsia="PMingLiU"/>
                <w:lang w:val="en-US"/>
              </w:rPr>
            </w:pPr>
          </w:p>
        </w:tc>
        <w:tc>
          <w:tcPr>
            <w:tcW w:w="814" w:type="dxa"/>
            <w:tcPrChange w:id="5152" w:author="Petri J. Vasenkari (Nokia)" w:date="2023-03-29T11:20:00Z">
              <w:tcPr>
                <w:tcW w:w="814" w:type="dxa"/>
              </w:tcPr>
            </w:tcPrChange>
          </w:tcPr>
          <w:p w14:paraId="47C86842" w14:textId="77777777" w:rsidR="005A4485" w:rsidRPr="00874A32" w:rsidRDefault="005A4485" w:rsidP="009B32A9">
            <w:pPr>
              <w:pStyle w:val="TAC"/>
              <w:rPr>
                <w:rFonts w:eastAsia="PMingLiU"/>
                <w:lang w:val="en-US"/>
              </w:rPr>
            </w:pPr>
          </w:p>
        </w:tc>
      </w:tr>
      <w:tr w:rsidR="005A4485" w:rsidRPr="00874A32" w14:paraId="1F2518E1"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5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54" w:author="Petri J. Vasenkari (Nokia)" w:date="2023-03-29T11:20:00Z">
            <w:trPr>
              <w:trHeight w:val="187"/>
              <w:jc w:val="center"/>
            </w:trPr>
          </w:trPrChange>
        </w:trPr>
        <w:tc>
          <w:tcPr>
            <w:tcW w:w="1100" w:type="dxa"/>
            <w:gridSpan w:val="2"/>
            <w:vMerge w:val="restart"/>
            <w:shd w:val="clear" w:color="auto" w:fill="auto"/>
            <w:vAlign w:val="center"/>
            <w:tcPrChange w:id="5155" w:author="Petri J. Vasenkari (Nokia)" w:date="2023-03-29T11:20:00Z">
              <w:tcPr>
                <w:tcW w:w="1100" w:type="dxa"/>
                <w:gridSpan w:val="2"/>
                <w:vMerge w:val="restart"/>
                <w:shd w:val="clear" w:color="auto" w:fill="auto"/>
                <w:vAlign w:val="center"/>
              </w:tcPr>
            </w:tcPrChange>
          </w:tcPr>
          <w:p w14:paraId="3AB87EF2" w14:textId="77777777" w:rsidR="005A4485" w:rsidRPr="00874A32" w:rsidRDefault="005A4485" w:rsidP="009B32A9">
            <w:pPr>
              <w:pStyle w:val="TAC"/>
              <w:rPr>
                <w:rFonts w:eastAsia="PMingLiU"/>
                <w:lang w:val="en-US"/>
              </w:rPr>
            </w:pPr>
            <w:r>
              <w:rPr>
                <w:rFonts w:eastAsia="PMingLiU"/>
                <w:lang w:val="en-US"/>
              </w:rPr>
              <w:t>n65</w:t>
            </w:r>
          </w:p>
        </w:tc>
        <w:tc>
          <w:tcPr>
            <w:tcW w:w="629" w:type="dxa"/>
            <w:tcPrChange w:id="5156" w:author="Petri J. Vasenkari (Nokia)" w:date="2023-03-29T11:20:00Z">
              <w:tcPr>
                <w:tcW w:w="629" w:type="dxa"/>
              </w:tcPr>
            </w:tcPrChange>
          </w:tcPr>
          <w:p w14:paraId="52EAD3DE"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157" w:author="Petri J. Vasenkari (Nokia)" w:date="2023-03-29T11:20:00Z">
              <w:tcPr>
                <w:tcW w:w="741" w:type="dxa"/>
              </w:tcPr>
            </w:tcPrChange>
          </w:tcPr>
          <w:p w14:paraId="32181EF0" w14:textId="77777777" w:rsidR="005A4485" w:rsidRPr="00874A32" w:rsidRDefault="005A4485" w:rsidP="009B32A9">
            <w:pPr>
              <w:pStyle w:val="TAC"/>
              <w:rPr>
                <w:rFonts w:eastAsia="PMingLiU" w:cs="Arial"/>
                <w:szCs w:val="18"/>
                <w:lang w:val="en-US"/>
              </w:rPr>
            </w:pPr>
          </w:p>
        </w:tc>
        <w:tc>
          <w:tcPr>
            <w:tcW w:w="741" w:type="dxa"/>
            <w:shd w:val="clear" w:color="auto" w:fill="auto"/>
            <w:tcPrChange w:id="5158" w:author="Petri J. Vasenkari (Nokia)" w:date="2023-03-29T11:20:00Z">
              <w:tcPr>
                <w:tcW w:w="741" w:type="dxa"/>
                <w:shd w:val="clear" w:color="auto" w:fill="auto"/>
              </w:tcPr>
            </w:tcPrChange>
          </w:tcPr>
          <w:p w14:paraId="15CED035" w14:textId="67729702" w:rsidR="005A4485" w:rsidRPr="00874A32" w:rsidRDefault="005A4485" w:rsidP="009B32A9">
            <w:pPr>
              <w:pStyle w:val="TAC"/>
              <w:rPr>
                <w:rFonts w:eastAsia="PMingLiU"/>
                <w:lang w:val="en-US"/>
              </w:rPr>
            </w:pPr>
            <w:r w:rsidRPr="00874A32">
              <w:rPr>
                <w:rFonts w:eastAsia="PMingLiU" w:cs="Arial"/>
                <w:szCs w:val="18"/>
                <w:lang w:val="en-US"/>
              </w:rPr>
              <w:t>-99.5</w:t>
            </w:r>
          </w:p>
        </w:tc>
        <w:tc>
          <w:tcPr>
            <w:tcW w:w="740" w:type="dxa"/>
            <w:shd w:val="clear" w:color="auto" w:fill="auto"/>
            <w:tcPrChange w:id="5159" w:author="Petri J. Vasenkari (Nokia)" w:date="2023-03-29T11:20:00Z">
              <w:tcPr>
                <w:tcW w:w="740" w:type="dxa"/>
                <w:shd w:val="clear" w:color="auto" w:fill="auto"/>
              </w:tcPr>
            </w:tcPrChange>
          </w:tcPr>
          <w:p w14:paraId="3A162B97" w14:textId="77777777" w:rsidR="005A4485" w:rsidRPr="00874A32" w:rsidRDefault="005A4485" w:rsidP="009B32A9">
            <w:pPr>
              <w:pStyle w:val="TAC"/>
              <w:rPr>
                <w:rFonts w:eastAsia="PMingLiU"/>
                <w:lang w:val="en-US"/>
              </w:rPr>
            </w:pPr>
            <w:r w:rsidRPr="00874A32">
              <w:rPr>
                <w:rFonts w:eastAsia="PMingLiU" w:cs="Arial"/>
                <w:szCs w:val="18"/>
                <w:lang w:val="en-US"/>
              </w:rPr>
              <w:t>-96.3</w:t>
            </w:r>
          </w:p>
        </w:tc>
        <w:tc>
          <w:tcPr>
            <w:tcW w:w="741" w:type="dxa"/>
            <w:shd w:val="clear" w:color="auto" w:fill="auto"/>
            <w:tcPrChange w:id="5160" w:author="Petri J. Vasenkari (Nokia)" w:date="2023-03-29T11:20:00Z">
              <w:tcPr>
                <w:tcW w:w="741" w:type="dxa"/>
                <w:shd w:val="clear" w:color="auto" w:fill="auto"/>
              </w:tcPr>
            </w:tcPrChange>
          </w:tcPr>
          <w:p w14:paraId="7F930B61" w14:textId="77777777" w:rsidR="005A4485" w:rsidRPr="00874A32" w:rsidRDefault="005A4485" w:rsidP="009B32A9">
            <w:pPr>
              <w:pStyle w:val="TAC"/>
              <w:rPr>
                <w:rFonts w:eastAsia="PMingLiU"/>
                <w:lang w:val="en-US"/>
              </w:rPr>
            </w:pPr>
            <w:r w:rsidRPr="00874A32">
              <w:rPr>
                <w:rFonts w:eastAsia="PMingLiU" w:cs="Arial"/>
                <w:szCs w:val="18"/>
                <w:lang w:val="en-US"/>
              </w:rPr>
              <w:t>-94.5</w:t>
            </w:r>
          </w:p>
        </w:tc>
        <w:tc>
          <w:tcPr>
            <w:tcW w:w="741" w:type="dxa"/>
            <w:shd w:val="clear" w:color="auto" w:fill="auto"/>
            <w:tcPrChange w:id="5161" w:author="Petri J. Vasenkari (Nokia)" w:date="2023-03-29T11:20:00Z">
              <w:tcPr>
                <w:tcW w:w="741" w:type="dxa"/>
                <w:shd w:val="clear" w:color="auto" w:fill="auto"/>
              </w:tcPr>
            </w:tcPrChange>
          </w:tcPr>
          <w:p w14:paraId="47288C09" w14:textId="77777777" w:rsidR="005A4485" w:rsidRPr="00874A32" w:rsidRDefault="005A4485" w:rsidP="009B32A9">
            <w:pPr>
              <w:pStyle w:val="TAC"/>
              <w:rPr>
                <w:rFonts w:eastAsia="PMingLiU"/>
                <w:lang w:val="en-US"/>
              </w:rPr>
            </w:pPr>
            <w:r w:rsidRPr="00874A32">
              <w:rPr>
                <w:rFonts w:eastAsia="PMingLiU" w:cs="Arial"/>
                <w:szCs w:val="18"/>
                <w:lang w:val="en-US"/>
              </w:rPr>
              <w:t>-93.3</w:t>
            </w:r>
          </w:p>
        </w:tc>
        <w:tc>
          <w:tcPr>
            <w:tcW w:w="740" w:type="dxa"/>
            <w:shd w:val="clear" w:color="auto" w:fill="auto"/>
            <w:tcPrChange w:id="5162" w:author="Petri J. Vasenkari (Nokia)" w:date="2023-03-29T11:20:00Z">
              <w:tcPr>
                <w:tcW w:w="740" w:type="dxa"/>
                <w:shd w:val="clear" w:color="auto" w:fill="auto"/>
              </w:tcPr>
            </w:tcPrChange>
          </w:tcPr>
          <w:p w14:paraId="79912296" w14:textId="77777777" w:rsidR="005A4485" w:rsidRPr="00874A32" w:rsidRDefault="005A4485" w:rsidP="009B32A9">
            <w:pPr>
              <w:pStyle w:val="TAC"/>
              <w:rPr>
                <w:rFonts w:eastAsia="PMingLiU"/>
                <w:lang w:val="en-US"/>
              </w:rPr>
            </w:pPr>
          </w:p>
        </w:tc>
        <w:tc>
          <w:tcPr>
            <w:tcW w:w="741" w:type="dxa"/>
            <w:tcPrChange w:id="5163" w:author="Petri J. Vasenkari (Nokia)" w:date="2023-03-29T11:20:00Z">
              <w:tcPr>
                <w:tcW w:w="741" w:type="dxa"/>
              </w:tcPr>
            </w:tcPrChange>
          </w:tcPr>
          <w:p w14:paraId="4FE8D538" w14:textId="77777777" w:rsidR="005A4485" w:rsidRPr="00874A32" w:rsidRDefault="005A4485" w:rsidP="009B32A9">
            <w:pPr>
              <w:pStyle w:val="TAC"/>
              <w:rPr>
                <w:rFonts w:eastAsia="PMingLiU"/>
                <w:lang w:val="en-US"/>
              </w:rPr>
            </w:pPr>
          </w:p>
        </w:tc>
        <w:tc>
          <w:tcPr>
            <w:tcW w:w="741" w:type="dxa"/>
            <w:tcPrChange w:id="5164" w:author="Petri J. Vasenkari (Nokia)" w:date="2023-03-29T11:20:00Z">
              <w:tcPr>
                <w:tcW w:w="741" w:type="dxa"/>
              </w:tcPr>
            </w:tcPrChange>
          </w:tcPr>
          <w:p w14:paraId="3248A195" w14:textId="77777777" w:rsidR="005A4485" w:rsidRDefault="005A4485" w:rsidP="009B32A9">
            <w:pPr>
              <w:pStyle w:val="TAC"/>
              <w:rPr>
                <w:rFonts w:eastAsia="PMingLiU"/>
                <w:lang w:val="en-US"/>
              </w:rPr>
            </w:pPr>
          </w:p>
        </w:tc>
        <w:tc>
          <w:tcPr>
            <w:tcW w:w="740" w:type="dxa"/>
            <w:shd w:val="clear" w:color="auto" w:fill="auto"/>
            <w:tcPrChange w:id="5165" w:author="Petri J. Vasenkari (Nokia)" w:date="2023-03-29T11:20:00Z">
              <w:tcPr>
                <w:tcW w:w="740" w:type="dxa"/>
                <w:shd w:val="clear" w:color="auto" w:fill="auto"/>
              </w:tcPr>
            </w:tcPrChange>
          </w:tcPr>
          <w:p w14:paraId="276B9B9C" w14:textId="77777777" w:rsidR="005A4485" w:rsidRPr="00874A32" w:rsidRDefault="005A4485" w:rsidP="009B32A9">
            <w:pPr>
              <w:pStyle w:val="TAC"/>
              <w:rPr>
                <w:rFonts w:eastAsia="PMingLiU"/>
                <w:lang w:val="en-US"/>
              </w:rPr>
            </w:pPr>
          </w:p>
        </w:tc>
        <w:tc>
          <w:tcPr>
            <w:tcW w:w="741" w:type="dxa"/>
            <w:tcPrChange w:id="5166" w:author="Petri J. Vasenkari (Nokia)" w:date="2023-03-29T11:20:00Z">
              <w:tcPr>
                <w:tcW w:w="741" w:type="dxa"/>
              </w:tcPr>
            </w:tcPrChange>
          </w:tcPr>
          <w:p w14:paraId="663D7846" w14:textId="77777777" w:rsidR="005A4485" w:rsidRPr="00874A32" w:rsidRDefault="005A4485" w:rsidP="009B32A9">
            <w:pPr>
              <w:pStyle w:val="TAC"/>
              <w:rPr>
                <w:rFonts w:eastAsia="PMingLiU"/>
                <w:lang w:val="en-US"/>
              </w:rPr>
            </w:pPr>
          </w:p>
        </w:tc>
        <w:tc>
          <w:tcPr>
            <w:tcW w:w="814" w:type="dxa"/>
            <w:tcPrChange w:id="5167" w:author="Petri J. Vasenkari (Nokia)" w:date="2023-03-29T11:20:00Z">
              <w:tcPr>
                <w:tcW w:w="814" w:type="dxa"/>
              </w:tcPr>
            </w:tcPrChange>
          </w:tcPr>
          <w:p w14:paraId="5F3C1601" w14:textId="77777777" w:rsidR="005A4485" w:rsidRPr="00874A32" w:rsidRDefault="005A4485" w:rsidP="009B32A9">
            <w:pPr>
              <w:pStyle w:val="TAC"/>
              <w:rPr>
                <w:rFonts w:eastAsia="PMingLiU"/>
                <w:lang w:val="en-US"/>
              </w:rPr>
            </w:pPr>
            <w:r w:rsidRPr="00874A32">
              <w:rPr>
                <w:rFonts w:eastAsia="PMingLiU" w:cs="Arial"/>
                <w:szCs w:val="18"/>
                <w:lang w:val="en-US"/>
              </w:rPr>
              <w:t>-89.2</w:t>
            </w:r>
          </w:p>
        </w:tc>
      </w:tr>
      <w:tr w:rsidR="005A4485" w:rsidRPr="00874A32" w14:paraId="1079208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6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69" w:author="Petri J. Vasenkari (Nokia)" w:date="2023-03-29T11:20:00Z">
            <w:trPr>
              <w:trHeight w:val="187"/>
              <w:jc w:val="center"/>
            </w:trPr>
          </w:trPrChange>
        </w:trPr>
        <w:tc>
          <w:tcPr>
            <w:tcW w:w="1100" w:type="dxa"/>
            <w:gridSpan w:val="2"/>
            <w:vMerge/>
            <w:shd w:val="clear" w:color="auto" w:fill="auto"/>
            <w:vAlign w:val="center"/>
            <w:tcPrChange w:id="5170" w:author="Petri J. Vasenkari (Nokia)" w:date="2023-03-29T11:20:00Z">
              <w:tcPr>
                <w:tcW w:w="1100" w:type="dxa"/>
                <w:gridSpan w:val="2"/>
                <w:vMerge/>
                <w:shd w:val="clear" w:color="auto" w:fill="auto"/>
                <w:vAlign w:val="center"/>
              </w:tcPr>
            </w:tcPrChange>
          </w:tcPr>
          <w:p w14:paraId="6D383485" w14:textId="77777777" w:rsidR="005A4485" w:rsidRPr="00874A32" w:rsidRDefault="005A4485" w:rsidP="009B32A9">
            <w:pPr>
              <w:pStyle w:val="TAC"/>
              <w:rPr>
                <w:rFonts w:eastAsia="PMingLiU"/>
                <w:lang w:val="en-US"/>
              </w:rPr>
            </w:pPr>
          </w:p>
        </w:tc>
        <w:tc>
          <w:tcPr>
            <w:tcW w:w="629" w:type="dxa"/>
            <w:tcPrChange w:id="5171" w:author="Petri J. Vasenkari (Nokia)" w:date="2023-03-29T11:20:00Z">
              <w:tcPr>
                <w:tcW w:w="629" w:type="dxa"/>
              </w:tcPr>
            </w:tcPrChange>
          </w:tcPr>
          <w:p w14:paraId="2043C8C8"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172" w:author="Petri J. Vasenkari (Nokia)" w:date="2023-03-29T11:20:00Z">
              <w:tcPr>
                <w:tcW w:w="741" w:type="dxa"/>
              </w:tcPr>
            </w:tcPrChange>
          </w:tcPr>
          <w:p w14:paraId="6778B5B9" w14:textId="77777777" w:rsidR="005A4485" w:rsidRPr="00874A32" w:rsidRDefault="005A4485" w:rsidP="009B32A9">
            <w:pPr>
              <w:pStyle w:val="TAC"/>
              <w:rPr>
                <w:rFonts w:eastAsia="PMingLiU"/>
                <w:lang w:val="en-US"/>
              </w:rPr>
            </w:pPr>
          </w:p>
        </w:tc>
        <w:tc>
          <w:tcPr>
            <w:tcW w:w="741" w:type="dxa"/>
            <w:shd w:val="clear" w:color="auto" w:fill="auto"/>
            <w:tcPrChange w:id="5173" w:author="Petri J. Vasenkari (Nokia)" w:date="2023-03-29T11:20:00Z">
              <w:tcPr>
                <w:tcW w:w="741" w:type="dxa"/>
                <w:shd w:val="clear" w:color="auto" w:fill="auto"/>
              </w:tcPr>
            </w:tcPrChange>
          </w:tcPr>
          <w:p w14:paraId="637A5AE0" w14:textId="353C5AEB" w:rsidR="005A4485" w:rsidRPr="00874A32" w:rsidRDefault="005A4485" w:rsidP="009B32A9">
            <w:pPr>
              <w:pStyle w:val="TAC"/>
              <w:rPr>
                <w:rFonts w:eastAsia="PMingLiU"/>
                <w:lang w:val="en-US"/>
              </w:rPr>
            </w:pPr>
          </w:p>
        </w:tc>
        <w:tc>
          <w:tcPr>
            <w:tcW w:w="740" w:type="dxa"/>
            <w:shd w:val="clear" w:color="auto" w:fill="auto"/>
            <w:tcPrChange w:id="5174" w:author="Petri J. Vasenkari (Nokia)" w:date="2023-03-29T11:20:00Z">
              <w:tcPr>
                <w:tcW w:w="740" w:type="dxa"/>
                <w:shd w:val="clear" w:color="auto" w:fill="auto"/>
              </w:tcPr>
            </w:tcPrChange>
          </w:tcPr>
          <w:p w14:paraId="67FD2262" w14:textId="77777777" w:rsidR="005A4485" w:rsidRPr="00874A32" w:rsidRDefault="005A4485" w:rsidP="009B32A9">
            <w:pPr>
              <w:pStyle w:val="TAC"/>
              <w:rPr>
                <w:rFonts w:eastAsia="PMingLiU"/>
                <w:lang w:val="en-US"/>
              </w:rPr>
            </w:pPr>
            <w:r w:rsidRPr="00874A32">
              <w:rPr>
                <w:rFonts w:eastAsia="PMingLiU" w:cs="Arial"/>
                <w:szCs w:val="18"/>
                <w:lang w:val="en-US"/>
              </w:rPr>
              <w:t>-96.6</w:t>
            </w:r>
          </w:p>
        </w:tc>
        <w:tc>
          <w:tcPr>
            <w:tcW w:w="741" w:type="dxa"/>
            <w:shd w:val="clear" w:color="auto" w:fill="auto"/>
            <w:tcPrChange w:id="5175" w:author="Petri J. Vasenkari (Nokia)" w:date="2023-03-29T11:20:00Z">
              <w:tcPr>
                <w:tcW w:w="741" w:type="dxa"/>
                <w:shd w:val="clear" w:color="auto" w:fill="auto"/>
              </w:tcPr>
            </w:tcPrChange>
          </w:tcPr>
          <w:p w14:paraId="751CEFBA" w14:textId="77777777" w:rsidR="005A4485" w:rsidRPr="00874A32" w:rsidRDefault="005A4485" w:rsidP="009B32A9">
            <w:pPr>
              <w:pStyle w:val="TAC"/>
              <w:rPr>
                <w:rFonts w:eastAsia="PMingLiU"/>
                <w:lang w:val="en-US"/>
              </w:rPr>
            </w:pPr>
            <w:r w:rsidRPr="00874A32">
              <w:rPr>
                <w:rFonts w:eastAsia="PMingLiU" w:cs="Arial"/>
                <w:szCs w:val="18"/>
                <w:lang w:val="en-US"/>
              </w:rPr>
              <w:t>-94.6</w:t>
            </w:r>
          </w:p>
        </w:tc>
        <w:tc>
          <w:tcPr>
            <w:tcW w:w="741" w:type="dxa"/>
            <w:shd w:val="clear" w:color="auto" w:fill="auto"/>
            <w:tcPrChange w:id="5176" w:author="Petri J. Vasenkari (Nokia)" w:date="2023-03-29T11:20:00Z">
              <w:tcPr>
                <w:tcW w:w="741" w:type="dxa"/>
                <w:shd w:val="clear" w:color="auto" w:fill="auto"/>
              </w:tcPr>
            </w:tcPrChange>
          </w:tcPr>
          <w:p w14:paraId="7225A283" w14:textId="77777777" w:rsidR="005A4485" w:rsidRPr="00874A32" w:rsidRDefault="005A4485" w:rsidP="009B32A9">
            <w:pPr>
              <w:pStyle w:val="TAC"/>
              <w:rPr>
                <w:rFonts w:eastAsia="PMingLiU"/>
                <w:lang w:val="en-US"/>
              </w:rPr>
            </w:pPr>
            <w:r w:rsidRPr="00874A32">
              <w:rPr>
                <w:rFonts w:eastAsia="PMingLiU" w:cs="Arial"/>
                <w:szCs w:val="18"/>
                <w:lang w:val="en-US"/>
              </w:rPr>
              <w:t>-93.5</w:t>
            </w:r>
          </w:p>
        </w:tc>
        <w:tc>
          <w:tcPr>
            <w:tcW w:w="740" w:type="dxa"/>
            <w:shd w:val="clear" w:color="auto" w:fill="auto"/>
            <w:tcPrChange w:id="5177" w:author="Petri J. Vasenkari (Nokia)" w:date="2023-03-29T11:20:00Z">
              <w:tcPr>
                <w:tcW w:w="740" w:type="dxa"/>
                <w:shd w:val="clear" w:color="auto" w:fill="auto"/>
              </w:tcPr>
            </w:tcPrChange>
          </w:tcPr>
          <w:p w14:paraId="28D863D1" w14:textId="77777777" w:rsidR="005A4485" w:rsidRPr="00874A32" w:rsidRDefault="005A4485" w:rsidP="009B32A9">
            <w:pPr>
              <w:pStyle w:val="TAC"/>
              <w:rPr>
                <w:rFonts w:eastAsia="PMingLiU"/>
                <w:lang w:val="en-US"/>
              </w:rPr>
            </w:pPr>
          </w:p>
        </w:tc>
        <w:tc>
          <w:tcPr>
            <w:tcW w:w="741" w:type="dxa"/>
            <w:tcPrChange w:id="5178" w:author="Petri J. Vasenkari (Nokia)" w:date="2023-03-29T11:20:00Z">
              <w:tcPr>
                <w:tcW w:w="741" w:type="dxa"/>
              </w:tcPr>
            </w:tcPrChange>
          </w:tcPr>
          <w:p w14:paraId="107A15E1" w14:textId="77777777" w:rsidR="005A4485" w:rsidRPr="00874A32" w:rsidRDefault="005A4485" w:rsidP="009B32A9">
            <w:pPr>
              <w:pStyle w:val="TAC"/>
              <w:rPr>
                <w:rFonts w:eastAsia="PMingLiU"/>
                <w:lang w:val="en-US"/>
              </w:rPr>
            </w:pPr>
          </w:p>
        </w:tc>
        <w:tc>
          <w:tcPr>
            <w:tcW w:w="741" w:type="dxa"/>
            <w:tcPrChange w:id="5179" w:author="Petri J. Vasenkari (Nokia)" w:date="2023-03-29T11:20:00Z">
              <w:tcPr>
                <w:tcW w:w="741" w:type="dxa"/>
              </w:tcPr>
            </w:tcPrChange>
          </w:tcPr>
          <w:p w14:paraId="36A6211F" w14:textId="77777777" w:rsidR="005A4485" w:rsidRDefault="005A4485" w:rsidP="009B32A9">
            <w:pPr>
              <w:pStyle w:val="TAC"/>
              <w:rPr>
                <w:rFonts w:eastAsia="PMingLiU"/>
                <w:lang w:val="en-US"/>
              </w:rPr>
            </w:pPr>
          </w:p>
        </w:tc>
        <w:tc>
          <w:tcPr>
            <w:tcW w:w="740" w:type="dxa"/>
            <w:shd w:val="clear" w:color="auto" w:fill="auto"/>
            <w:tcPrChange w:id="5180" w:author="Petri J. Vasenkari (Nokia)" w:date="2023-03-29T11:20:00Z">
              <w:tcPr>
                <w:tcW w:w="740" w:type="dxa"/>
                <w:shd w:val="clear" w:color="auto" w:fill="auto"/>
              </w:tcPr>
            </w:tcPrChange>
          </w:tcPr>
          <w:p w14:paraId="1E516793" w14:textId="77777777" w:rsidR="005A4485" w:rsidRPr="00874A32" w:rsidRDefault="005A4485" w:rsidP="009B32A9">
            <w:pPr>
              <w:pStyle w:val="TAC"/>
              <w:rPr>
                <w:rFonts w:eastAsia="PMingLiU"/>
                <w:lang w:val="en-US"/>
              </w:rPr>
            </w:pPr>
          </w:p>
        </w:tc>
        <w:tc>
          <w:tcPr>
            <w:tcW w:w="741" w:type="dxa"/>
            <w:tcPrChange w:id="5181" w:author="Petri J. Vasenkari (Nokia)" w:date="2023-03-29T11:20:00Z">
              <w:tcPr>
                <w:tcW w:w="741" w:type="dxa"/>
              </w:tcPr>
            </w:tcPrChange>
          </w:tcPr>
          <w:p w14:paraId="33FF268E" w14:textId="77777777" w:rsidR="005A4485" w:rsidRPr="00874A32" w:rsidRDefault="005A4485" w:rsidP="009B32A9">
            <w:pPr>
              <w:pStyle w:val="TAC"/>
              <w:rPr>
                <w:rFonts w:eastAsia="PMingLiU"/>
                <w:lang w:val="en-US"/>
              </w:rPr>
            </w:pPr>
          </w:p>
        </w:tc>
        <w:tc>
          <w:tcPr>
            <w:tcW w:w="814" w:type="dxa"/>
            <w:tcPrChange w:id="5182" w:author="Petri J. Vasenkari (Nokia)" w:date="2023-03-29T11:20:00Z">
              <w:tcPr>
                <w:tcW w:w="814" w:type="dxa"/>
              </w:tcPr>
            </w:tcPrChange>
          </w:tcPr>
          <w:p w14:paraId="5E76D93F" w14:textId="77777777" w:rsidR="005A4485" w:rsidRPr="00874A32" w:rsidRDefault="005A4485" w:rsidP="009B32A9">
            <w:pPr>
              <w:pStyle w:val="TAC"/>
              <w:rPr>
                <w:rFonts w:eastAsia="PMingLiU"/>
                <w:lang w:val="en-US"/>
              </w:rPr>
            </w:pPr>
            <w:r w:rsidRPr="00874A32">
              <w:rPr>
                <w:rFonts w:eastAsia="PMingLiU" w:cs="Arial"/>
                <w:szCs w:val="18"/>
                <w:lang w:val="en-US"/>
              </w:rPr>
              <w:t>-89.3</w:t>
            </w:r>
          </w:p>
        </w:tc>
      </w:tr>
      <w:tr w:rsidR="005A4485" w:rsidRPr="00874A32" w14:paraId="7FC4037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8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84" w:author="Petri J. Vasenkari (Nokia)" w:date="2023-03-29T11:20:00Z">
            <w:trPr>
              <w:trHeight w:val="187"/>
              <w:jc w:val="center"/>
            </w:trPr>
          </w:trPrChange>
        </w:trPr>
        <w:tc>
          <w:tcPr>
            <w:tcW w:w="1100" w:type="dxa"/>
            <w:gridSpan w:val="2"/>
            <w:vMerge/>
            <w:shd w:val="clear" w:color="auto" w:fill="auto"/>
            <w:vAlign w:val="center"/>
            <w:tcPrChange w:id="5185" w:author="Petri J. Vasenkari (Nokia)" w:date="2023-03-29T11:20:00Z">
              <w:tcPr>
                <w:tcW w:w="1100" w:type="dxa"/>
                <w:gridSpan w:val="2"/>
                <w:vMerge/>
                <w:shd w:val="clear" w:color="auto" w:fill="auto"/>
                <w:vAlign w:val="center"/>
              </w:tcPr>
            </w:tcPrChange>
          </w:tcPr>
          <w:p w14:paraId="11E292D3" w14:textId="77777777" w:rsidR="005A4485" w:rsidRPr="00874A32" w:rsidRDefault="005A4485" w:rsidP="009B32A9">
            <w:pPr>
              <w:pStyle w:val="TAC"/>
              <w:rPr>
                <w:rFonts w:eastAsia="PMingLiU"/>
                <w:lang w:val="en-US"/>
              </w:rPr>
            </w:pPr>
          </w:p>
        </w:tc>
        <w:tc>
          <w:tcPr>
            <w:tcW w:w="629" w:type="dxa"/>
            <w:tcPrChange w:id="5186" w:author="Petri J. Vasenkari (Nokia)" w:date="2023-03-29T11:20:00Z">
              <w:tcPr>
                <w:tcW w:w="629" w:type="dxa"/>
              </w:tcPr>
            </w:tcPrChange>
          </w:tcPr>
          <w:p w14:paraId="3C2754B6"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5187" w:author="Petri J. Vasenkari (Nokia)" w:date="2023-03-29T11:20:00Z">
              <w:tcPr>
                <w:tcW w:w="741" w:type="dxa"/>
              </w:tcPr>
            </w:tcPrChange>
          </w:tcPr>
          <w:p w14:paraId="191EF95E" w14:textId="77777777" w:rsidR="005A4485" w:rsidRPr="00874A32" w:rsidRDefault="005A4485" w:rsidP="009B32A9">
            <w:pPr>
              <w:pStyle w:val="TAC"/>
              <w:rPr>
                <w:rFonts w:eastAsia="PMingLiU"/>
                <w:lang w:val="en-US"/>
              </w:rPr>
            </w:pPr>
          </w:p>
        </w:tc>
        <w:tc>
          <w:tcPr>
            <w:tcW w:w="741" w:type="dxa"/>
            <w:shd w:val="clear" w:color="auto" w:fill="auto"/>
            <w:tcPrChange w:id="5188" w:author="Petri J. Vasenkari (Nokia)" w:date="2023-03-29T11:20:00Z">
              <w:tcPr>
                <w:tcW w:w="741" w:type="dxa"/>
                <w:shd w:val="clear" w:color="auto" w:fill="auto"/>
              </w:tcPr>
            </w:tcPrChange>
          </w:tcPr>
          <w:p w14:paraId="4BE99C77" w14:textId="4FE4D728" w:rsidR="005A4485" w:rsidRPr="00874A32" w:rsidRDefault="005A4485" w:rsidP="009B32A9">
            <w:pPr>
              <w:pStyle w:val="TAC"/>
              <w:rPr>
                <w:rFonts w:eastAsia="PMingLiU"/>
                <w:lang w:val="en-US"/>
              </w:rPr>
            </w:pPr>
          </w:p>
        </w:tc>
        <w:tc>
          <w:tcPr>
            <w:tcW w:w="740" w:type="dxa"/>
            <w:shd w:val="clear" w:color="auto" w:fill="auto"/>
            <w:tcPrChange w:id="5189" w:author="Petri J. Vasenkari (Nokia)" w:date="2023-03-29T11:20:00Z">
              <w:tcPr>
                <w:tcW w:w="740" w:type="dxa"/>
                <w:shd w:val="clear" w:color="auto" w:fill="auto"/>
              </w:tcPr>
            </w:tcPrChange>
          </w:tcPr>
          <w:p w14:paraId="5C244C9B" w14:textId="77777777" w:rsidR="005A4485" w:rsidRPr="00874A32" w:rsidRDefault="005A4485" w:rsidP="009B32A9">
            <w:pPr>
              <w:pStyle w:val="TAC"/>
              <w:rPr>
                <w:rFonts w:eastAsia="PMingLiU"/>
                <w:lang w:val="en-US"/>
              </w:rPr>
            </w:pPr>
            <w:r w:rsidRPr="00874A32">
              <w:rPr>
                <w:rFonts w:eastAsia="PMingLiU" w:cs="Arial"/>
                <w:szCs w:val="18"/>
                <w:lang w:val="en-US"/>
              </w:rPr>
              <w:t>-97.0</w:t>
            </w:r>
          </w:p>
        </w:tc>
        <w:tc>
          <w:tcPr>
            <w:tcW w:w="741" w:type="dxa"/>
            <w:shd w:val="clear" w:color="auto" w:fill="auto"/>
            <w:tcPrChange w:id="5190" w:author="Petri J. Vasenkari (Nokia)" w:date="2023-03-29T11:20:00Z">
              <w:tcPr>
                <w:tcW w:w="741" w:type="dxa"/>
                <w:shd w:val="clear" w:color="auto" w:fill="auto"/>
              </w:tcPr>
            </w:tcPrChange>
          </w:tcPr>
          <w:p w14:paraId="779BCC2B" w14:textId="77777777" w:rsidR="005A4485" w:rsidRPr="00874A32" w:rsidRDefault="005A4485" w:rsidP="009B32A9">
            <w:pPr>
              <w:pStyle w:val="TAC"/>
              <w:rPr>
                <w:rFonts w:eastAsia="PMingLiU"/>
                <w:lang w:val="en-US"/>
              </w:rPr>
            </w:pPr>
            <w:r w:rsidRPr="00874A32">
              <w:rPr>
                <w:rFonts w:eastAsia="PMingLiU" w:cs="Arial"/>
                <w:szCs w:val="18"/>
                <w:lang w:val="en-US"/>
              </w:rPr>
              <w:t>-94.9</w:t>
            </w:r>
          </w:p>
        </w:tc>
        <w:tc>
          <w:tcPr>
            <w:tcW w:w="741" w:type="dxa"/>
            <w:shd w:val="clear" w:color="auto" w:fill="auto"/>
            <w:tcPrChange w:id="5191" w:author="Petri J. Vasenkari (Nokia)" w:date="2023-03-29T11:20:00Z">
              <w:tcPr>
                <w:tcW w:w="741" w:type="dxa"/>
                <w:shd w:val="clear" w:color="auto" w:fill="auto"/>
              </w:tcPr>
            </w:tcPrChange>
          </w:tcPr>
          <w:p w14:paraId="2EF4831C" w14:textId="77777777" w:rsidR="005A4485" w:rsidRPr="00874A32" w:rsidRDefault="005A4485" w:rsidP="009B32A9">
            <w:pPr>
              <w:pStyle w:val="TAC"/>
              <w:rPr>
                <w:rFonts w:eastAsia="PMingLiU"/>
                <w:lang w:val="en-US"/>
              </w:rPr>
            </w:pPr>
            <w:r w:rsidRPr="00874A32">
              <w:rPr>
                <w:rFonts w:eastAsia="PMingLiU" w:cs="Arial"/>
                <w:szCs w:val="18"/>
                <w:lang w:val="en-US"/>
              </w:rPr>
              <w:t>-93.7</w:t>
            </w:r>
          </w:p>
        </w:tc>
        <w:tc>
          <w:tcPr>
            <w:tcW w:w="740" w:type="dxa"/>
            <w:shd w:val="clear" w:color="auto" w:fill="auto"/>
            <w:tcPrChange w:id="5192" w:author="Petri J. Vasenkari (Nokia)" w:date="2023-03-29T11:20:00Z">
              <w:tcPr>
                <w:tcW w:w="740" w:type="dxa"/>
                <w:shd w:val="clear" w:color="auto" w:fill="auto"/>
              </w:tcPr>
            </w:tcPrChange>
          </w:tcPr>
          <w:p w14:paraId="75569BD1" w14:textId="77777777" w:rsidR="005A4485" w:rsidRPr="00874A32" w:rsidRDefault="005A4485" w:rsidP="009B32A9">
            <w:pPr>
              <w:pStyle w:val="TAC"/>
              <w:rPr>
                <w:rFonts w:eastAsia="PMingLiU"/>
                <w:lang w:val="en-US"/>
              </w:rPr>
            </w:pPr>
          </w:p>
        </w:tc>
        <w:tc>
          <w:tcPr>
            <w:tcW w:w="741" w:type="dxa"/>
            <w:tcPrChange w:id="5193" w:author="Petri J. Vasenkari (Nokia)" w:date="2023-03-29T11:20:00Z">
              <w:tcPr>
                <w:tcW w:w="741" w:type="dxa"/>
              </w:tcPr>
            </w:tcPrChange>
          </w:tcPr>
          <w:p w14:paraId="16A4882E" w14:textId="77777777" w:rsidR="005A4485" w:rsidRPr="00874A32" w:rsidRDefault="005A4485" w:rsidP="009B32A9">
            <w:pPr>
              <w:pStyle w:val="TAC"/>
              <w:rPr>
                <w:rFonts w:eastAsia="PMingLiU"/>
                <w:lang w:val="en-US"/>
              </w:rPr>
            </w:pPr>
          </w:p>
        </w:tc>
        <w:tc>
          <w:tcPr>
            <w:tcW w:w="741" w:type="dxa"/>
            <w:tcPrChange w:id="5194" w:author="Petri J. Vasenkari (Nokia)" w:date="2023-03-29T11:20:00Z">
              <w:tcPr>
                <w:tcW w:w="741" w:type="dxa"/>
              </w:tcPr>
            </w:tcPrChange>
          </w:tcPr>
          <w:p w14:paraId="41090BE0" w14:textId="77777777" w:rsidR="005A4485" w:rsidRDefault="005A4485" w:rsidP="009B32A9">
            <w:pPr>
              <w:pStyle w:val="TAC"/>
              <w:rPr>
                <w:rFonts w:eastAsia="PMingLiU"/>
                <w:lang w:val="en-US"/>
              </w:rPr>
            </w:pPr>
          </w:p>
        </w:tc>
        <w:tc>
          <w:tcPr>
            <w:tcW w:w="740" w:type="dxa"/>
            <w:shd w:val="clear" w:color="auto" w:fill="auto"/>
            <w:tcPrChange w:id="5195" w:author="Petri J. Vasenkari (Nokia)" w:date="2023-03-29T11:20:00Z">
              <w:tcPr>
                <w:tcW w:w="740" w:type="dxa"/>
                <w:shd w:val="clear" w:color="auto" w:fill="auto"/>
              </w:tcPr>
            </w:tcPrChange>
          </w:tcPr>
          <w:p w14:paraId="13196EF0" w14:textId="77777777" w:rsidR="005A4485" w:rsidRPr="00874A32" w:rsidRDefault="005A4485" w:rsidP="009B32A9">
            <w:pPr>
              <w:pStyle w:val="TAC"/>
              <w:rPr>
                <w:rFonts w:eastAsia="PMingLiU"/>
                <w:lang w:val="en-US"/>
              </w:rPr>
            </w:pPr>
          </w:p>
        </w:tc>
        <w:tc>
          <w:tcPr>
            <w:tcW w:w="741" w:type="dxa"/>
            <w:tcPrChange w:id="5196" w:author="Petri J. Vasenkari (Nokia)" w:date="2023-03-29T11:20:00Z">
              <w:tcPr>
                <w:tcW w:w="741" w:type="dxa"/>
              </w:tcPr>
            </w:tcPrChange>
          </w:tcPr>
          <w:p w14:paraId="51C1A981" w14:textId="77777777" w:rsidR="005A4485" w:rsidRPr="00874A32" w:rsidRDefault="005A4485" w:rsidP="009B32A9">
            <w:pPr>
              <w:pStyle w:val="TAC"/>
              <w:rPr>
                <w:rFonts w:eastAsia="PMingLiU"/>
                <w:lang w:val="en-US"/>
              </w:rPr>
            </w:pPr>
          </w:p>
        </w:tc>
        <w:tc>
          <w:tcPr>
            <w:tcW w:w="814" w:type="dxa"/>
            <w:tcPrChange w:id="5197" w:author="Petri J. Vasenkari (Nokia)" w:date="2023-03-29T11:20:00Z">
              <w:tcPr>
                <w:tcW w:w="814" w:type="dxa"/>
              </w:tcPr>
            </w:tcPrChange>
          </w:tcPr>
          <w:p w14:paraId="0D909C2C" w14:textId="77777777" w:rsidR="005A4485" w:rsidRPr="00874A32" w:rsidRDefault="005A4485" w:rsidP="009B32A9">
            <w:pPr>
              <w:pStyle w:val="TAC"/>
              <w:rPr>
                <w:rFonts w:eastAsia="PMingLiU"/>
                <w:lang w:val="en-US"/>
              </w:rPr>
            </w:pPr>
            <w:r w:rsidRPr="00874A32">
              <w:rPr>
                <w:rFonts w:eastAsia="PMingLiU" w:cs="Arial"/>
                <w:szCs w:val="18"/>
                <w:lang w:val="en-US"/>
              </w:rPr>
              <w:t>-89.4</w:t>
            </w:r>
          </w:p>
        </w:tc>
      </w:tr>
      <w:tr w:rsidR="005A4485" w:rsidRPr="00874A32" w14:paraId="71FCE0C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19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199" w:author="Petri J. Vasenkari (Nokia)" w:date="2023-03-29T11:20:00Z">
            <w:trPr>
              <w:trHeight w:val="187"/>
              <w:jc w:val="center"/>
            </w:trPr>
          </w:trPrChange>
        </w:trPr>
        <w:tc>
          <w:tcPr>
            <w:tcW w:w="1100" w:type="dxa"/>
            <w:gridSpan w:val="2"/>
            <w:vMerge w:val="restart"/>
            <w:shd w:val="clear" w:color="auto" w:fill="auto"/>
            <w:vAlign w:val="center"/>
            <w:tcPrChange w:id="5200" w:author="Petri J. Vasenkari (Nokia)" w:date="2023-03-29T11:20:00Z">
              <w:tcPr>
                <w:tcW w:w="1100" w:type="dxa"/>
                <w:gridSpan w:val="2"/>
                <w:vMerge w:val="restart"/>
                <w:shd w:val="clear" w:color="auto" w:fill="auto"/>
                <w:vAlign w:val="center"/>
              </w:tcPr>
            </w:tcPrChange>
          </w:tcPr>
          <w:p w14:paraId="1DC526D9" w14:textId="77777777" w:rsidR="005A4485" w:rsidRPr="00874A32" w:rsidRDefault="005A4485" w:rsidP="009B32A9">
            <w:pPr>
              <w:pStyle w:val="TAC"/>
              <w:rPr>
                <w:rFonts w:eastAsia="PMingLiU"/>
                <w:lang w:val="en-US"/>
              </w:rPr>
            </w:pPr>
            <w:r>
              <w:rPr>
                <w:rFonts w:eastAsia="PMingLiU"/>
                <w:lang w:val="en-US"/>
              </w:rPr>
              <w:t>n66</w:t>
            </w:r>
          </w:p>
        </w:tc>
        <w:tc>
          <w:tcPr>
            <w:tcW w:w="629" w:type="dxa"/>
            <w:tcPrChange w:id="5201" w:author="Petri J. Vasenkari (Nokia)" w:date="2023-03-29T11:20:00Z">
              <w:tcPr>
                <w:tcW w:w="629" w:type="dxa"/>
              </w:tcPr>
            </w:tcPrChange>
          </w:tcPr>
          <w:p w14:paraId="2F70252E"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202" w:author="Petri J. Vasenkari (Nokia)" w:date="2023-03-29T11:20:00Z">
              <w:tcPr>
                <w:tcW w:w="741" w:type="dxa"/>
              </w:tcPr>
            </w:tcPrChange>
          </w:tcPr>
          <w:p w14:paraId="2C2785C7" w14:textId="77777777" w:rsidR="005A4485" w:rsidRPr="00874A32" w:rsidRDefault="005A4485" w:rsidP="009B32A9">
            <w:pPr>
              <w:pStyle w:val="TAC"/>
              <w:rPr>
                <w:rFonts w:eastAsia="PMingLiU" w:cs="Arial"/>
                <w:szCs w:val="18"/>
                <w:lang w:val="en-US"/>
              </w:rPr>
            </w:pPr>
          </w:p>
        </w:tc>
        <w:tc>
          <w:tcPr>
            <w:tcW w:w="741" w:type="dxa"/>
            <w:shd w:val="clear" w:color="auto" w:fill="auto"/>
            <w:tcPrChange w:id="5203" w:author="Petri J. Vasenkari (Nokia)" w:date="2023-03-29T11:20:00Z">
              <w:tcPr>
                <w:tcW w:w="741" w:type="dxa"/>
                <w:shd w:val="clear" w:color="auto" w:fill="auto"/>
              </w:tcPr>
            </w:tcPrChange>
          </w:tcPr>
          <w:p w14:paraId="7C4F2116" w14:textId="151044AE" w:rsidR="005A4485" w:rsidRPr="00874A32" w:rsidRDefault="005A4485" w:rsidP="009B32A9">
            <w:pPr>
              <w:pStyle w:val="TAC"/>
              <w:rPr>
                <w:rFonts w:eastAsia="PMingLiU"/>
                <w:lang w:val="en-US"/>
              </w:rPr>
            </w:pPr>
            <w:r w:rsidRPr="00874A32">
              <w:rPr>
                <w:rFonts w:eastAsia="PMingLiU" w:cs="Arial"/>
                <w:szCs w:val="18"/>
                <w:lang w:val="en-US"/>
              </w:rPr>
              <w:t>-99.5</w:t>
            </w:r>
          </w:p>
        </w:tc>
        <w:tc>
          <w:tcPr>
            <w:tcW w:w="740" w:type="dxa"/>
            <w:shd w:val="clear" w:color="auto" w:fill="auto"/>
            <w:tcPrChange w:id="5204" w:author="Petri J. Vasenkari (Nokia)" w:date="2023-03-29T11:20:00Z">
              <w:tcPr>
                <w:tcW w:w="740" w:type="dxa"/>
                <w:shd w:val="clear" w:color="auto" w:fill="auto"/>
              </w:tcPr>
            </w:tcPrChange>
          </w:tcPr>
          <w:p w14:paraId="02B53EDC" w14:textId="77777777" w:rsidR="005A4485" w:rsidRPr="00874A32" w:rsidRDefault="005A4485" w:rsidP="009B32A9">
            <w:pPr>
              <w:pStyle w:val="TAC"/>
              <w:rPr>
                <w:rFonts w:eastAsia="PMingLiU"/>
                <w:lang w:val="en-US"/>
              </w:rPr>
            </w:pPr>
            <w:r w:rsidRPr="00874A32">
              <w:rPr>
                <w:rFonts w:eastAsia="PMingLiU" w:cs="Arial"/>
                <w:szCs w:val="18"/>
                <w:lang w:val="en-US"/>
              </w:rPr>
              <w:t>-96.3</w:t>
            </w:r>
          </w:p>
        </w:tc>
        <w:tc>
          <w:tcPr>
            <w:tcW w:w="741" w:type="dxa"/>
            <w:shd w:val="clear" w:color="auto" w:fill="auto"/>
            <w:tcPrChange w:id="5205" w:author="Petri J. Vasenkari (Nokia)" w:date="2023-03-29T11:20:00Z">
              <w:tcPr>
                <w:tcW w:w="741" w:type="dxa"/>
                <w:shd w:val="clear" w:color="auto" w:fill="auto"/>
              </w:tcPr>
            </w:tcPrChange>
          </w:tcPr>
          <w:p w14:paraId="7E3926C1" w14:textId="77777777" w:rsidR="005A4485" w:rsidRPr="00874A32" w:rsidRDefault="005A4485" w:rsidP="009B32A9">
            <w:pPr>
              <w:pStyle w:val="TAC"/>
              <w:rPr>
                <w:rFonts w:eastAsia="PMingLiU"/>
                <w:lang w:val="en-US"/>
              </w:rPr>
            </w:pPr>
            <w:r w:rsidRPr="00874A32">
              <w:rPr>
                <w:rFonts w:eastAsia="PMingLiU" w:cs="Arial"/>
                <w:szCs w:val="18"/>
                <w:lang w:val="en-US"/>
              </w:rPr>
              <w:t>-94.5</w:t>
            </w:r>
          </w:p>
        </w:tc>
        <w:tc>
          <w:tcPr>
            <w:tcW w:w="741" w:type="dxa"/>
            <w:shd w:val="clear" w:color="auto" w:fill="auto"/>
            <w:tcPrChange w:id="5206" w:author="Petri J. Vasenkari (Nokia)" w:date="2023-03-29T11:20:00Z">
              <w:tcPr>
                <w:tcW w:w="741" w:type="dxa"/>
                <w:shd w:val="clear" w:color="auto" w:fill="auto"/>
              </w:tcPr>
            </w:tcPrChange>
          </w:tcPr>
          <w:p w14:paraId="7190BA17" w14:textId="77777777" w:rsidR="005A4485" w:rsidRPr="00874A32" w:rsidRDefault="005A4485" w:rsidP="009B32A9">
            <w:pPr>
              <w:pStyle w:val="TAC"/>
              <w:rPr>
                <w:rFonts w:eastAsia="PMingLiU"/>
                <w:lang w:val="en-US"/>
              </w:rPr>
            </w:pPr>
            <w:r w:rsidRPr="00874A32">
              <w:rPr>
                <w:rFonts w:eastAsia="PMingLiU" w:cs="Arial"/>
                <w:szCs w:val="18"/>
                <w:lang w:val="en-US"/>
              </w:rPr>
              <w:t>-93.3</w:t>
            </w:r>
          </w:p>
        </w:tc>
        <w:tc>
          <w:tcPr>
            <w:tcW w:w="740" w:type="dxa"/>
            <w:shd w:val="clear" w:color="auto" w:fill="auto"/>
            <w:tcPrChange w:id="5207" w:author="Petri J. Vasenkari (Nokia)" w:date="2023-03-29T11:20:00Z">
              <w:tcPr>
                <w:tcW w:w="740" w:type="dxa"/>
                <w:shd w:val="clear" w:color="auto" w:fill="auto"/>
              </w:tcPr>
            </w:tcPrChange>
          </w:tcPr>
          <w:p w14:paraId="583FFE90" w14:textId="77777777" w:rsidR="005A4485" w:rsidRPr="00874A32" w:rsidRDefault="005A4485" w:rsidP="009B32A9">
            <w:pPr>
              <w:pStyle w:val="TAC"/>
              <w:rPr>
                <w:rFonts w:eastAsia="PMingLiU"/>
                <w:lang w:val="en-US"/>
              </w:rPr>
            </w:pPr>
            <w:r w:rsidRPr="00874A32">
              <w:rPr>
                <w:rFonts w:eastAsia="PMingLiU" w:cs="Arial"/>
                <w:szCs w:val="18"/>
                <w:lang w:val="en-US"/>
              </w:rPr>
              <w:t>-92.2</w:t>
            </w:r>
          </w:p>
        </w:tc>
        <w:tc>
          <w:tcPr>
            <w:tcW w:w="741" w:type="dxa"/>
            <w:tcPrChange w:id="5208" w:author="Petri J. Vasenkari (Nokia)" w:date="2023-03-29T11:20:00Z">
              <w:tcPr>
                <w:tcW w:w="741" w:type="dxa"/>
              </w:tcPr>
            </w:tcPrChange>
          </w:tcPr>
          <w:p w14:paraId="2A15BE0B" w14:textId="77777777" w:rsidR="005A4485" w:rsidRPr="00874A32" w:rsidRDefault="005A4485" w:rsidP="009B32A9">
            <w:pPr>
              <w:pStyle w:val="TAC"/>
              <w:rPr>
                <w:rFonts w:eastAsia="PMingLiU"/>
                <w:lang w:val="en-US"/>
              </w:rPr>
            </w:pPr>
            <w:r w:rsidRPr="00874A32">
              <w:rPr>
                <w:rFonts w:eastAsia="PMingLiU" w:cs="Arial"/>
                <w:szCs w:val="18"/>
                <w:lang w:val="en-US"/>
              </w:rPr>
              <w:t>-91.4</w:t>
            </w:r>
          </w:p>
        </w:tc>
        <w:tc>
          <w:tcPr>
            <w:tcW w:w="741" w:type="dxa"/>
            <w:tcPrChange w:id="5209" w:author="Petri J. Vasenkari (Nokia)" w:date="2023-03-29T11:20:00Z">
              <w:tcPr>
                <w:tcW w:w="741" w:type="dxa"/>
              </w:tcPr>
            </w:tcPrChange>
          </w:tcPr>
          <w:p w14:paraId="1F287CC5" w14:textId="77777777" w:rsidR="005A4485" w:rsidRDefault="005A4485" w:rsidP="009B32A9">
            <w:pPr>
              <w:pStyle w:val="TAC"/>
              <w:rPr>
                <w:rFonts w:eastAsia="PMingLiU"/>
                <w:lang w:val="en-US"/>
              </w:rPr>
            </w:pPr>
            <w:r>
              <w:rPr>
                <w:rFonts w:eastAsia="PMingLiU"/>
                <w:lang w:val="en-US"/>
              </w:rPr>
              <w:t>-90.7</w:t>
            </w:r>
          </w:p>
        </w:tc>
        <w:tc>
          <w:tcPr>
            <w:tcW w:w="740" w:type="dxa"/>
            <w:shd w:val="clear" w:color="auto" w:fill="auto"/>
            <w:tcPrChange w:id="5210" w:author="Petri J. Vasenkari (Nokia)" w:date="2023-03-29T11:20:00Z">
              <w:tcPr>
                <w:tcW w:w="740" w:type="dxa"/>
                <w:shd w:val="clear" w:color="auto" w:fill="auto"/>
              </w:tcPr>
            </w:tcPrChange>
          </w:tcPr>
          <w:p w14:paraId="6F47640F" w14:textId="77777777" w:rsidR="005A4485" w:rsidRPr="00874A32" w:rsidRDefault="005A4485" w:rsidP="009B32A9">
            <w:pPr>
              <w:pStyle w:val="TAC"/>
              <w:rPr>
                <w:rFonts w:eastAsia="PMingLiU"/>
                <w:lang w:val="en-US"/>
              </w:rPr>
            </w:pPr>
            <w:r w:rsidRPr="00874A32">
              <w:rPr>
                <w:rFonts w:eastAsia="PMingLiU" w:cs="Arial"/>
                <w:szCs w:val="18"/>
                <w:lang w:val="en-US"/>
              </w:rPr>
              <w:t>-90.1</w:t>
            </w:r>
          </w:p>
        </w:tc>
        <w:tc>
          <w:tcPr>
            <w:tcW w:w="741" w:type="dxa"/>
            <w:tcPrChange w:id="5211" w:author="Petri J. Vasenkari (Nokia)" w:date="2023-03-29T11:20:00Z">
              <w:tcPr>
                <w:tcW w:w="741" w:type="dxa"/>
              </w:tcPr>
            </w:tcPrChange>
          </w:tcPr>
          <w:p w14:paraId="20D69321" w14:textId="77777777" w:rsidR="005A4485" w:rsidRPr="00874A32" w:rsidRDefault="005A4485" w:rsidP="009B32A9">
            <w:pPr>
              <w:pStyle w:val="TAC"/>
              <w:rPr>
                <w:rFonts w:eastAsia="PMingLiU"/>
                <w:lang w:val="en-US"/>
              </w:rPr>
            </w:pPr>
            <w:r>
              <w:rPr>
                <w:rFonts w:eastAsia="PMingLiU"/>
                <w:lang w:val="en-US"/>
              </w:rPr>
              <w:t>-89.6</w:t>
            </w:r>
          </w:p>
        </w:tc>
        <w:tc>
          <w:tcPr>
            <w:tcW w:w="814" w:type="dxa"/>
            <w:tcPrChange w:id="5212" w:author="Petri J. Vasenkari (Nokia)" w:date="2023-03-29T11:20:00Z">
              <w:tcPr>
                <w:tcW w:w="814" w:type="dxa"/>
              </w:tcPr>
            </w:tcPrChange>
          </w:tcPr>
          <w:p w14:paraId="62D7203E" w14:textId="77777777" w:rsidR="005A4485" w:rsidRPr="00874A32" w:rsidRDefault="005A4485" w:rsidP="009B32A9">
            <w:pPr>
              <w:pStyle w:val="TAC"/>
              <w:rPr>
                <w:rFonts w:eastAsia="PMingLiU"/>
                <w:lang w:val="en-US"/>
              </w:rPr>
            </w:pPr>
          </w:p>
        </w:tc>
      </w:tr>
      <w:tr w:rsidR="005A4485" w:rsidRPr="00874A32" w14:paraId="25F5E7C3"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1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14" w:author="Petri J. Vasenkari (Nokia)" w:date="2023-03-29T11:20:00Z">
            <w:trPr>
              <w:trHeight w:val="187"/>
              <w:jc w:val="center"/>
            </w:trPr>
          </w:trPrChange>
        </w:trPr>
        <w:tc>
          <w:tcPr>
            <w:tcW w:w="1100" w:type="dxa"/>
            <w:gridSpan w:val="2"/>
            <w:vMerge/>
            <w:shd w:val="clear" w:color="auto" w:fill="auto"/>
            <w:vAlign w:val="center"/>
            <w:tcPrChange w:id="5215" w:author="Petri J. Vasenkari (Nokia)" w:date="2023-03-29T11:20:00Z">
              <w:tcPr>
                <w:tcW w:w="1100" w:type="dxa"/>
                <w:gridSpan w:val="2"/>
                <w:vMerge/>
                <w:shd w:val="clear" w:color="auto" w:fill="auto"/>
                <w:vAlign w:val="center"/>
              </w:tcPr>
            </w:tcPrChange>
          </w:tcPr>
          <w:p w14:paraId="0D476472" w14:textId="77777777" w:rsidR="005A4485" w:rsidRPr="00874A32" w:rsidRDefault="005A4485" w:rsidP="009B32A9">
            <w:pPr>
              <w:pStyle w:val="TAC"/>
              <w:rPr>
                <w:rFonts w:eastAsia="PMingLiU"/>
                <w:lang w:val="en-US"/>
              </w:rPr>
            </w:pPr>
          </w:p>
        </w:tc>
        <w:tc>
          <w:tcPr>
            <w:tcW w:w="629" w:type="dxa"/>
            <w:tcPrChange w:id="5216" w:author="Petri J. Vasenkari (Nokia)" w:date="2023-03-29T11:20:00Z">
              <w:tcPr>
                <w:tcW w:w="629" w:type="dxa"/>
              </w:tcPr>
            </w:tcPrChange>
          </w:tcPr>
          <w:p w14:paraId="06E52789"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217" w:author="Petri J. Vasenkari (Nokia)" w:date="2023-03-29T11:20:00Z">
              <w:tcPr>
                <w:tcW w:w="741" w:type="dxa"/>
              </w:tcPr>
            </w:tcPrChange>
          </w:tcPr>
          <w:p w14:paraId="11E8E201" w14:textId="77777777" w:rsidR="005A4485" w:rsidRPr="00874A32" w:rsidRDefault="005A4485" w:rsidP="009B32A9">
            <w:pPr>
              <w:pStyle w:val="TAC"/>
              <w:rPr>
                <w:rFonts w:eastAsia="PMingLiU"/>
                <w:lang w:val="en-US"/>
              </w:rPr>
            </w:pPr>
          </w:p>
        </w:tc>
        <w:tc>
          <w:tcPr>
            <w:tcW w:w="741" w:type="dxa"/>
            <w:shd w:val="clear" w:color="auto" w:fill="auto"/>
            <w:tcPrChange w:id="5218" w:author="Petri J. Vasenkari (Nokia)" w:date="2023-03-29T11:20:00Z">
              <w:tcPr>
                <w:tcW w:w="741" w:type="dxa"/>
                <w:shd w:val="clear" w:color="auto" w:fill="auto"/>
              </w:tcPr>
            </w:tcPrChange>
          </w:tcPr>
          <w:p w14:paraId="202A5623" w14:textId="51FA7F0C" w:rsidR="005A4485" w:rsidRPr="00874A32" w:rsidRDefault="005A4485" w:rsidP="009B32A9">
            <w:pPr>
              <w:pStyle w:val="TAC"/>
              <w:rPr>
                <w:rFonts w:eastAsia="PMingLiU"/>
                <w:lang w:val="en-US"/>
              </w:rPr>
            </w:pPr>
          </w:p>
        </w:tc>
        <w:tc>
          <w:tcPr>
            <w:tcW w:w="740" w:type="dxa"/>
            <w:shd w:val="clear" w:color="auto" w:fill="auto"/>
            <w:tcPrChange w:id="5219" w:author="Petri J. Vasenkari (Nokia)" w:date="2023-03-29T11:20:00Z">
              <w:tcPr>
                <w:tcW w:w="740" w:type="dxa"/>
                <w:shd w:val="clear" w:color="auto" w:fill="auto"/>
              </w:tcPr>
            </w:tcPrChange>
          </w:tcPr>
          <w:p w14:paraId="13374C5E" w14:textId="77777777" w:rsidR="005A4485" w:rsidRPr="00874A32" w:rsidRDefault="005A4485" w:rsidP="009B32A9">
            <w:pPr>
              <w:pStyle w:val="TAC"/>
              <w:rPr>
                <w:rFonts w:eastAsia="PMingLiU"/>
                <w:lang w:val="en-US"/>
              </w:rPr>
            </w:pPr>
            <w:r w:rsidRPr="00874A32">
              <w:rPr>
                <w:rFonts w:eastAsia="PMingLiU" w:cs="Arial"/>
                <w:szCs w:val="18"/>
                <w:lang w:val="en-US"/>
              </w:rPr>
              <w:t>-96.6</w:t>
            </w:r>
          </w:p>
        </w:tc>
        <w:tc>
          <w:tcPr>
            <w:tcW w:w="741" w:type="dxa"/>
            <w:shd w:val="clear" w:color="auto" w:fill="auto"/>
            <w:tcPrChange w:id="5220" w:author="Petri J. Vasenkari (Nokia)" w:date="2023-03-29T11:20:00Z">
              <w:tcPr>
                <w:tcW w:w="741" w:type="dxa"/>
                <w:shd w:val="clear" w:color="auto" w:fill="auto"/>
              </w:tcPr>
            </w:tcPrChange>
          </w:tcPr>
          <w:p w14:paraId="4B7968D9" w14:textId="77777777" w:rsidR="005A4485" w:rsidRPr="00874A32" w:rsidRDefault="005A4485" w:rsidP="009B32A9">
            <w:pPr>
              <w:pStyle w:val="TAC"/>
              <w:rPr>
                <w:rFonts w:eastAsia="PMingLiU"/>
                <w:lang w:val="en-US"/>
              </w:rPr>
            </w:pPr>
            <w:r w:rsidRPr="00874A32">
              <w:rPr>
                <w:rFonts w:eastAsia="PMingLiU" w:cs="Arial"/>
                <w:szCs w:val="18"/>
                <w:lang w:val="en-US"/>
              </w:rPr>
              <w:t>-94.6</w:t>
            </w:r>
          </w:p>
        </w:tc>
        <w:tc>
          <w:tcPr>
            <w:tcW w:w="741" w:type="dxa"/>
            <w:shd w:val="clear" w:color="auto" w:fill="auto"/>
            <w:tcPrChange w:id="5221" w:author="Petri J. Vasenkari (Nokia)" w:date="2023-03-29T11:20:00Z">
              <w:tcPr>
                <w:tcW w:w="741" w:type="dxa"/>
                <w:shd w:val="clear" w:color="auto" w:fill="auto"/>
              </w:tcPr>
            </w:tcPrChange>
          </w:tcPr>
          <w:p w14:paraId="0BB8173D" w14:textId="77777777" w:rsidR="005A4485" w:rsidRPr="00874A32" w:rsidRDefault="005A4485" w:rsidP="009B32A9">
            <w:pPr>
              <w:pStyle w:val="TAC"/>
              <w:rPr>
                <w:rFonts w:eastAsia="PMingLiU"/>
                <w:lang w:val="en-US"/>
              </w:rPr>
            </w:pPr>
            <w:r w:rsidRPr="00874A32">
              <w:rPr>
                <w:rFonts w:eastAsia="PMingLiU" w:cs="Arial"/>
                <w:szCs w:val="18"/>
                <w:lang w:val="en-US"/>
              </w:rPr>
              <w:t>-93.5</w:t>
            </w:r>
          </w:p>
        </w:tc>
        <w:tc>
          <w:tcPr>
            <w:tcW w:w="740" w:type="dxa"/>
            <w:shd w:val="clear" w:color="auto" w:fill="auto"/>
            <w:tcPrChange w:id="5222" w:author="Petri J. Vasenkari (Nokia)" w:date="2023-03-29T11:20:00Z">
              <w:tcPr>
                <w:tcW w:w="740" w:type="dxa"/>
                <w:shd w:val="clear" w:color="auto" w:fill="auto"/>
              </w:tcPr>
            </w:tcPrChange>
          </w:tcPr>
          <w:p w14:paraId="306040CC" w14:textId="77777777" w:rsidR="005A4485" w:rsidRPr="00874A32" w:rsidRDefault="005A4485" w:rsidP="009B32A9">
            <w:pPr>
              <w:pStyle w:val="TAC"/>
              <w:rPr>
                <w:rFonts w:eastAsia="PMingLiU"/>
                <w:lang w:val="en-US"/>
              </w:rPr>
            </w:pPr>
            <w:r w:rsidRPr="00874A32">
              <w:rPr>
                <w:rFonts w:eastAsia="PMingLiU" w:cs="Arial"/>
                <w:szCs w:val="18"/>
                <w:lang w:val="en-US"/>
              </w:rPr>
              <w:t>-92.3</w:t>
            </w:r>
          </w:p>
        </w:tc>
        <w:tc>
          <w:tcPr>
            <w:tcW w:w="741" w:type="dxa"/>
            <w:tcPrChange w:id="5223" w:author="Petri J. Vasenkari (Nokia)" w:date="2023-03-29T11:20:00Z">
              <w:tcPr>
                <w:tcW w:w="741" w:type="dxa"/>
              </w:tcPr>
            </w:tcPrChange>
          </w:tcPr>
          <w:p w14:paraId="77A2B071" w14:textId="77777777" w:rsidR="005A4485" w:rsidRPr="00874A32" w:rsidRDefault="005A4485" w:rsidP="009B32A9">
            <w:pPr>
              <w:pStyle w:val="TAC"/>
              <w:rPr>
                <w:rFonts w:eastAsia="PMingLiU"/>
                <w:lang w:val="en-US"/>
              </w:rPr>
            </w:pPr>
            <w:r w:rsidRPr="00874A32">
              <w:rPr>
                <w:rFonts w:eastAsia="PMingLiU" w:cs="Arial"/>
                <w:szCs w:val="18"/>
                <w:lang w:val="en-US"/>
              </w:rPr>
              <w:t>-91.5</w:t>
            </w:r>
          </w:p>
        </w:tc>
        <w:tc>
          <w:tcPr>
            <w:tcW w:w="741" w:type="dxa"/>
            <w:tcPrChange w:id="5224" w:author="Petri J. Vasenkari (Nokia)" w:date="2023-03-29T11:20:00Z">
              <w:tcPr>
                <w:tcW w:w="741" w:type="dxa"/>
              </w:tcPr>
            </w:tcPrChange>
          </w:tcPr>
          <w:p w14:paraId="3757D331" w14:textId="77777777" w:rsidR="005A4485" w:rsidRDefault="005A4485" w:rsidP="009B32A9">
            <w:pPr>
              <w:pStyle w:val="TAC"/>
              <w:rPr>
                <w:rFonts w:eastAsia="PMingLiU"/>
                <w:lang w:val="en-US"/>
              </w:rPr>
            </w:pPr>
            <w:r>
              <w:rPr>
                <w:rFonts w:eastAsia="PMingLiU"/>
                <w:lang w:val="en-US"/>
              </w:rPr>
              <w:t>-90.8</w:t>
            </w:r>
          </w:p>
        </w:tc>
        <w:tc>
          <w:tcPr>
            <w:tcW w:w="740" w:type="dxa"/>
            <w:shd w:val="clear" w:color="auto" w:fill="auto"/>
            <w:tcPrChange w:id="5225" w:author="Petri J. Vasenkari (Nokia)" w:date="2023-03-29T11:20:00Z">
              <w:tcPr>
                <w:tcW w:w="740" w:type="dxa"/>
                <w:shd w:val="clear" w:color="auto" w:fill="auto"/>
              </w:tcPr>
            </w:tcPrChange>
          </w:tcPr>
          <w:p w14:paraId="3F4DC742" w14:textId="77777777" w:rsidR="005A4485" w:rsidRPr="00874A32" w:rsidRDefault="005A4485" w:rsidP="009B32A9">
            <w:pPr>
              <w:pStyle w:val="TAC"/>
              <w:rPr>
                <w:rFonts w:eastAsia="PMingLiU"/>
                <w:lang w:val="en-US"/>
              </w:rPr>
            </w:pPr>
            <w:r w:rsidRPr="00874A32">
              <w:rPr>
                <w:rFonts w:eastAsia="PMingLiU" w:cs="Arial"/>
                <w:szCs w:val="18"/>
                <w:lang w:val="en-US"/>
              </w:rPr>
              <w:t>-90.2</w:t>
            </w:r>
          </w:p>
        </w:tc>
        <w:tc>
          <w:tcPr>
            <w:tcW w:w="741" w:type="dxa"/>
            <w:vAlign w:val="center"/>
            <w:tcPrChange w:id="5226" w:author="Petri J. Vasenkari (Nokia)" w:date="2023-03-29T11:20:00Z">
              <w:tcPr>
                <w:tcW w:w="741" w:type="dxa"/>
                <w:vAlign w:val="center"/>
              </w:tcPr>
            </w:tcPrChange>
          </w:tcPr>
          <w:p w14:paraId="25E1FB41" w14:textId="77777777" w:rsidR="005A4485" w:rsidRPr="00874A32" w:rsidRDefault="005A4485" w:rsidP="009B32A9">
            <w:pPr>
              <w:pStyle w:val="TAC"/>
              <w:rPr>
                <w:rFonts w:eastAsia="PMingLiU"/>
                <w:lang w:val="en-US"/>
              </w:rPr>
            </w:pPr>
            <w:r>
              <w:rPr>
                <w:rFonts w:eastAsia="PMingLiU"/>
                <w:lang w:val="en-US"/>
              </w:rPr>
              <w:t>-89.7</w:t>
            </w:r>
          </w:p>
        </w:tc>
        <w:tc>
          <w:tcPr>
            <w:tcW w:w="814" w:type="dxa"/>
            <w:tcPrChange w:id="5227" w:author="Petri J. Vasenkari (Nokia)" w:date="2023-03-29T11:20:00Z">
              <w:tcPr>
                <w:tcW w:w="814" w:type="dxa"/>
              </w:tcPr>
            </w:tcPrChange>
          </w:tcPr>
          <w:p w14:paraId="6970C301" w14:textId="77777777" w:rsidR="005A4485" w:rsidRPr="00874A32" w:rsidRDefault="005A4485" w:rsidP="009B32A9">
            <w:pPr>
              <w:pStyle w:val="TAC"/>
              <w:rPr>
                <w:rFonts w:eastAsia="PMingLiU"/>
                <w:lang w:val="en-US"/>
              </w:rPr>
            </w:pPr>
          </w:p>
        </w:tc>
      </w:tr>
      <w:tr w:rsidR="005A4485" w:rsidRPr="00874A32" w14:paraId="0D2C8A84"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2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29" w:author="Petri J. Vasenkari (Nokia)" w:date="2023-03-29T11:20:00Z">
            <w:trPr>
              <w:trHeight w:val="187"/>
              <w:jc w:val="center"/>
            </w:trPr>
          </w:trPrChange>
        </w:trPr>
        <w:tc>
          <w:tcPr>
            <w:tcW w:w="1100" w:type="dxa"/>
            <w:gridSpan w:val="2"/>
            <w:vMerge/>
            <w:shd w:val="clear" w:color="auto" w:fill="auto"/>
            <w:vAlign w:val="center"/>
            <w:tcPrChange w:id="5230" w:author="Petri J. Vasenkari (Nokia)" w:date="2023-03-29T11:20:00Z">
              <w:tcPr>
                <w:tcW w:w="1100" w:type="dxa"/>
                <w:gridSpan w:val="2"/>
                <w:vMerge/>
                <w:shd w:val="clear" w:color="auto" w:fill="auto"/>
                <w:vAlign w:val="center"/>
              </w:tcPr>
            </w:tcPrChange>
          </w:tcPr>
          <w:p w14:paraId="65C8FAFB" w14:textId="77777777" w:rsidR="005A4485" w:rsidRPr="00874A32" w:rsidRDefault="005A4485" w:rsidP="009B32A9">
            <w:pPr>
              <w:pStyle w:val="TAC"/>
              <w:rPr>
                <w:rFonts w:eastAsia="PMingLiU"/>
                <w:lang w:val="en-US"/>
              </w:rPr>
            </w:pPr>
          </w:p>
        </w:tc>
        <w:tc>
          <w:tcPr>
            <w:tcW w:w="629" w:type="dxa"/>
            <w:tcPrChange w:id="5231" w:author="Petri J. Vasenkari (Nokia)" w:date="2023-03-29T11:20:00Z">
              <w:tcPr>
                <w:tcW w:w="629" w:type="dxa"/>
              </w:tcPr>
            </w:tcPrChange>
          </w:tcPr>
          <w:p w14:paraId="6A515289"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5232" w:author="Petri J. Vasenkari (Nokia)" w:date="2023-03-29T11:20:00Z">
              <w:tcPr>
                <w:tcW w:w="741" w:type="dxa"/>
              </w:tcPr>
            </w:tcPrChange>
          </w:tcPr>
          <w:p w14:paraId="022A8D8D" w14:textId="77777777" w:rsidR="005A4485" w:rsidRPr="00874A32" w:rsidRDefault="005A4485" w:rsidP="009B32A9">
            <w:pPr>
              <w:pStyle w:val="TAC"/>
              <w:rPr>
                <w:rFonts w:eastAsia="PMingLiU"/>
                <w:lang w:val="en-US"/>
              </w:rPr>
            </w:pPr>
          </w:p>
        </w:tc>
        <w:tc>
          <w:tcPr>
            <w:tcW w:w="741" w:type="dxa"/>
            <w:shd w:val="clear" w:color="auto" w:fill="auto"/>
            <w:tcPrChange w:id="5233" w:author="Petri J. Vasenkari (Nokia)" w:date="2023-03-29T11:20:00Z">
              <w:tcPr>
                <w:tcW w:w="741" w:type="dxa"/>
                <w:shd w:val="clear" w:color="auto" w:fill="auto"/>
              </w:tcPr>
            </w:tcPrChange>
          </w:tcPr>
          <w:p w14:paraId="4CD84C6D" w14:textId="099DB4B7" w:rsidR="005A4485" w:rsidRPr="00874A32" w:rsidRDefault="005A4485" w:rsidP="009B32A9">
            <w:pPr>
              <w:pStyle w:val="TAC"/>
              <w:rPr>
                <w:rFonts w:eastAsia="PMingLiU"/>
                <w:lang w:val="en-US"/>
              </w:rPr>
            </w:pPr>
          </w:p>
        </w:tc>
        <w:tc>
          <w:tcPr>
            <w:tcW w:w="740" w:type="dxa"/>
            <w:shd w:val="clear" w:color="auto" w:fill="auto"/>
            <w:tcPrChange w:id="5234" w:author="Petri J. Vasenkari (Nokia)" w:date="2023-03-29T11:20:00Z">
              <w:tcPr>
                <w:tcW w:w="740" w:type="dxa"/>
                <w:shd w:val="clear" w:color="auto" w:fill="auto"/>
              </w:tcPr>
            </w:tcPrChange>
          </w:tcPr>
          <w:p w14:paraId="20F8D8B4" w14:textId="77777777" w:rsidR="005A4485" w:rsidRPr="00874A32" w:rsidRDefault="005A4485" w:rsidP="009B32A9">
            <w:pPr>
              <w:pStyle w:val="TAC"/>
              <w:rPr>
                <w:rFonts w:eastAsia="PMingLiU"/>
                <w:lang w:val="en-US"/>
              </w:rPr>
            </w:pPr>
            <w:r w:rsidRPr="00874A32">
              <w:rPr>
                <w:rFonts w:eastAsia="PMingLiU" w:cs="Arial"/>
                <w:szCs w:val="18"/>
                <w:lang w:val="en-US"/>
              </w:rPr>
              <w:t>-97.0</w:t>
            </w:r>
          </w:p>
        </w:tc>
        <w:tc>
          <w:tcPr>
            <w:tcW w:w="741" w:type="dxa"/>
            <w:shd w:val="clear" w:color="auto" w:fill="auto"/>
            <w:tcPrChange w:id="5235" w:author="Petri J. Vasenkari (Nokia)" w:date="2023-03-29T11:20:00Z">
              <w:tcPr>
                <w:tcW w:w="741" w:type="dxa"/>
                <w:shd w:val="clear" w:color="auto" w:fill="auto"/>
              </w:tcPr>
            </w:tcPrChange>
          </w:tcPr>
          <w:p w14:paraId="059E2279" w14:textId="77777777" w:rsidR="005A4485" w:rsidRPr="00874A32" w:rsidRDefault="005A4485" w:rsidP="009B32A9">
            <w:pPr>
              <w:pStyle w:val="TAC"/>
              <w:rPr>
                <w:rFonts w:eastAsia="PMingLiU"/>
                <w:lang w:val="en-US"/>
              </w:rPr>
            </w:pPr>
            <w:r w:rsidRPr="00874A32">
              <w:rPr>
                <w:rFonts w:eastAsia="PMingLiU" w:cs="Arial"/>
                <w:szCs w:val="18"/>
                <w:lang w:val="en-US"/>
              </w:rPr>
              <w:t>-94.9</w:t>
            </w:r>
          </w:p>
        </w:tc>
        <w:tc>
          <w:tcPr>
            <w:tcW w:w="741" w:type="dxa"/>
            <w:shd w:val="clear" w:color="auto" w:fill="auto"/>
            <w:tcPrChange w:id="5236" w:author="Petri J. Vasenkari (Nokia)" w:date="2023-03-29T11:20:00Z">
              <w:tcPr>
                <w:tcW w:w="741" w:type="dxa"/>
                <w:shd w:val="clear" w:color="auto" w:fill="auto"/>
              </w:tcPr>
            </w:tcPrChange>
          </w:tcPr>
          <w:p w14:paraId="1E9D2E76" w14:textId="77777777" w:rsidR="005A4485" w:rsidRPr="00874A32" w:rsidRDefault="005A4485" w:rsidP="009B32A9">
            <w:pPr>
              <w:pStyle w:val="TAC"/>
              <w:rPr>
                <w:rFonts w:eastAsia="PMingLiU"/>
                <w:lang w:val="en-US"/>
              </w:rPr>
            </w:pPr>
            <w:r w:rsidRPr="00874A32">
              <w:rPr>
                <w:rFonts w:eastAsia="PMingLiU" w:cs="Arial"/>
                <w:szCs w:val="18"/>
                <w:lang w:val="en-US"/>
              </w:rPr>
              <w:t>-93.7</w:t>
            </w:r>
          </w:p>
        </w:tc>
        <w:tc>
          <w:tcPr>
            <w:tcW w:w="740" w:type="dxa"/>
            <w:shd w:val="clear" w:color="auto" w:fill="auto"/>
            <w:tcPrChange w:id="5237" w:author="Petri J. Vasenkari (Nokia)" w:date="2023-03-29T11:20:00Z">
              <w:tcPr>
                <w:tcW w:w="740" w:type="dxa"/>
                <w:shd w:val="clear" w:color="auto" w:fill="auto"/>
              </w:tcPr>
            </w:tcPrChange>
          </w:tcPr>
          <w:p w14:paraId="0F0C28AE" w14:textId="77777777" w:rsidR="005A4485" w:rsidRPr="00874A32" w:rsidRDefault="005A4485" w:rsidP="009B32A9">
            <w:pPr>
              <w:pStyle w:val="TAC"/>
              <w:rPr>
                <w:rFonts w:eastAsia="PMingLiU"/>
                <w:lang w:val="en-US"/>
              </w:rPr>
            </w:pPr>
            <w:r w:rsidRPr="00874A32">
              <w:rPr>
                <w:rFonts w:eastAsia="PMingLiU" w:cs="Arial"/>
                <w:szCs w:val="18"/>
                <w:lang w:val="en-US"/>
              </w:rPr>
              <w:t>-92.5</w:t>
            </w:r>
          </w:p>
        </w:tc>
        <w:tc>
          <w:tcPr>
            <w:tcW w:w="741" w:type="dxa"/>
            <w:tcPrChange w:id="5238" w:author="Petri J. Vasenkari (Nokia)" w:date="2023-03-29T11:20:00Z">
              <w:tcPr>
                <w:tcW w:w="741" w:type="dxa"/>
              </w:tcPr>
            </w:tcPrChange>
          </w:tcPr>
          <w:p w14:paraId="60815D72" w14:textId="77777777" w:rsidR="005A4485" w:rsidRPr="00874A32" w:rsidRDefault="005A4485" w:rsidP="009B32A9">
            <w:pPr>
              <w:pStyle w:val="TAC"/>
              <w:rPr>
                <w:rFonts w:eastAsia="PMingLiU"/>
                <w:lang w:val="en-US"/>
              </w:rPr>
            </w:pPr>
            <w:r w:rsidRPr="00874A32">
              <w:rPr>
                <w:rFonts w:eastAsia="PMingLiU" w:cs="Arial"/>
                <w:szCs w:val="18"/>
                <w:lang w:val="en-US"/>
              </w:rPr>
              <w:t>-91.6</w:t>
            </w:r>
          </w:p>
        </w:tc>
        <w:tc>
          <w:tcPr>
            <w:tcW w:w="741" w:type="dxa"/>
            <w:tcPrChange w:id="5239" w:author="Petri J. Vasenkari (Nokia)" w:date="2023-03-29T11:20:00Z">
              <w:tcPr>
                <w:tcW w:w="741" w:type="dxa"/>
              </w:tcPr>
            </w:tcPrChange>
          </w:tcPr>
          <w:p w14:paraId="5DEACE21" w14:textId="77777777" w:rsidR="005A4485" w:rsidRDefault="005A4485" w:rsidP="009B32A9">
            <w:pPr>
              <w:pStyle w:val="TAC"/>
              <w:rPr>
                <w:rFonts w:eastAsia="PMingLiU"/>
                <w:lang w:val="en-US"/>
              </w:rPr>
            </w:pPr>
            <w:r>
              <w:rPr>
                <w:rFonts w:eastAsia="PMingLiU"/>
                <w:lang w:val="en-US"/>
              </w:rPr>
              <w:t>-90.9</w:t>
            </w:r>
          </w:p>
        </w:tc>
        <w:tc>
          <w:tcPr>
            <w:tcW w:w="740" w:type="dxa"/>
            <w:shd w:val="clear" w:color="auto" w:fill="auto"/>
            <w:tcPrChange w:id="5240" w:author="Petri J. Vasenkari (Nokia)" w:date="2023-03-29T11:20:00Z">
              <w:tcPr>
                <w:tcW w:w="740" w:type="dxa"/>
                <w:shd w:val="clear" w:color="auto" w:fill="auto"/>
              </w:tcPr>
            </w:tcPrChange>
          </w:tcPr>
          <w:p w14:paraId="13F2C186" w14:textId="77777777" w:rsidR="005A4485" w:rsidRPr="00874A32" w:rsidRDefault="005A4485" w:rsidP="009B32A9">
            <w:pPr>
              <w:pStyle w:val="TAC"/>
              <w:rPr>
                <w:rFonts w:eastAsia="PMingLiU"/>
                <w:lang w:val="en-US"/>
              </w:rPr>
            </w:pPr>
            <w:r w:rsidRPr="00874A32">
              <w:rPr>
                <w:rFonts w:eastAsia="PMingLiU" w:cs="Arial"/>
                <w:szCs w:val="18"/>
                <w:lang w:val="en-US"/>
              </w:rPr>
              <w:t>-90.4</w:t>
            </w:r>
          </w:p>
        </w:tc>
        <w:tc>
          <w:tcPr>
            <w:tcW w:w="741" w:type="dxa"/>
            <w:tcPrChange w:id="5241" w:author="Petri J. Vasenkari (Nokia)" w:date="2023-03-29T11:20:00Z">
              <w:tcPr>
                <w:tcW w:w="741" w:type="dxa"/>
              </w:tcPr>
            </w:tcPrChange>
          </w:tcPr>
          <w:p w14:paraId="62F6FCFB" w14:textId="77777777" w:rsidR="005A4485" w:rsidRPr="00874A32" w:rsidRDefault="005A4485" w:rsidP="009B32A9">
            <w:pPr>
              <w:pStyle w:val="TAC"/>
              <w:rPr>
                <w:rFonts w:eastAsia="PMingLiU"/>
                <w:lang w:val="en-US"/>
              </w:rPr>
            </w:pPr>
            <w:r>
              <w:rPr>
                <w:rFonts w:eastAsia="PMingLiU"/>
                <w:lang w:val="en-US"/>
              </w:rPr>
              <w:t>-89.8</w:t>
            </w:r>
          </w:p>
        </w:tc>
        <w:tc>
          <w:tcPr>
            <w:tcW w:w="814" w:type="dxa"/>
            <w:tcPrChange w:id="5242" w:author="Petri J. Vasenkari (Nokia)" w:date="2023-03-29T11:20:00Z">
              <w:tcPr>
                <w:tcW w:w="814" w:type="dxa"/>
              </w:tcPr>
            </w:tcPrChange>
          </w:tcPr>
          <w:p w14:paraId="38541814" w14:textId="77777777" w:rsidR="005A4485" w:rsidRPr="00874A32" w:rsidRDefault="005A4485" w:rsidP="009B32A9">
            <w:pPr>
              <w:pStyle w:val="TAC"/>
              <w:rPr>
                <w:rFonts w:eastAsia="PMingLiU"/>
                <w:lang w:val="en-US"/>
              </w:rPr>
            </w:pPr>
          </w:p>
        </w:tc>
      </w:tr>
      <w:tr w:rsidR="005A4485" w:rsidRPr="00874A32" w14:paraId="65AE7D73"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4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44" w:author="Petri J. Vasenkari (Nokia)" w:date="2023-03-29T11:20:00Z">
            <w:trPr>
              <w:trHeight w:val="187"/>
              <w:jc w:val="center"/>
            </w:trPr>
          </w:trPrChange>
        </w:trPr>
        <w:tc>
          <w:tcPr>
            <w:tcW w:w="1100" w:type="dxa"/>
            <w:gridSpan w:val="2"/>
            <w:tcBorders>
              <w:bottom w:val="nil"/>
            </w:tcBorders>
            <w:shd w:val="clear" w:color="auto" w:fill="auto"/>
            <w:vAlign w:val="center"/>
            <w:tcPrChange w:id="5245" w:author="Petri J. Vasenkari (Nokia)" w:date="2023-03-29T11:20:00Z">
              <w:tcPr>
                <w:tcW w:w="1100" w:type="dxa"/>
                <w:gridSpan w:val="2"/>
                <w:tcBorders>
                  <w:bottom w:val="nil"/>
                </w:tcBorders>
                <w:shd w:val="clear" w:color="auto" w:fill="auto"/>
                <w:vAlign w:val="center"/>
              </w:tcPr>
            </w:tcPrChange>
          </w:tcPr>
          <w:p w14:paraId="00CA95DE" w14:textId="77777777" w:rsidR="005A4485" w:rsidRPr="00874A32" w:rsidRDefault="005A4485" w:rsidP="009B32A9">
            <w:pPr>
              <w:pStyle w:val="TAC"/>
              <w:rPr>
                <w:rFonts w:eastAsia="PMingLiU"/>
                <w:lang w:val="en-US"/>
              </w:rPr>
            </w:pPr>
          </w:p>
        </w:tc>
        <w:tc>
          <w:tcPr>
            <w:tcW w:w="629" w:type="dxa"/>
            <w:tcPrChange w:id="5246" w:author="Petri J. Vasenkari (Nokia)" w:date="2023-03-29T11:20:00Z">
              <w:tcPr>
                <w:tcW w:w="629" w:type="dxa"/>
              </w:tcPr>
            </w:tcPrChange>
          </w:tcPr>
          <w:p w14:paraId="76E403B1" w14:textId="77777777" w:rsidR="005A4485" w:rsidRPr="00874A32" w:rsidRDefault="005A4485" w:rsidP="009B32A9">
            <w:pPr>
              <w:pStyle w:val="TAC"/>
              <w:rPr>
                <w:rFonts w:eastAsia="PMingLiU"/>
                <w:lang w:val="en-US"/>
              </w:rPr>
            </w:pPr>
            <w:r w:rsidRPr="00A1115A">
              <w:rPr>
                <w:rFonts w:cs="Arial"/>
              </w:rPr>
              <w:t>15</w:t>
            </w:r>
          </w:p>
        </w:tc>
        <w:tc>
          <w:tcPr>
            <w:tcW w:w="741" w:type="dxa"/>
            <w:tcPrChange w:id="5247" w:author="Petri J. Vasenkari (Nokia)" w:date="2023-03-29T11:20:00Z">
              <w:tcPr>
                <w:tcW w:w="741" w:type="dxa"/>
              </w:tcPr>
            </w:tcPrChange>
          </w:tcPr>
          <w:p w14:paraId="451FC43F" w14:textId="77777777" w:rsidR="005A4485" w:rsidRPr="00A1115A" w:rsidRDefault="005A4485" w:rsidP="009B32A9">
            <w:pPr>
              <w:pStyle w:val="TAC"/>
              <w:rPr>
                <w:rFonts w:cs="Arial"/>
                <w:szCs w:val="18"/>
              </w:rPr>
            </w:pPr>
          </w:p>
        </w:tc>
        <w:tc>
          <w:tcPr>
            <w:tcW w:w="741" w:type="dxa"/>
            <w:shd w:val="clear" w:color="auto" w:fill="auto"/>
            <w:tcPrChange w:id="5248" w:author="Petri J. Vasenkari (Nokia)" w:date="2023-03-29T11:20:00Z">
              <w:tcPr>
                <w:tcW w:w="741" w:type="dxa"/>
                <w:shd w:val="clear" w:color="auto" w:fill="auto"/>
              </w:tcPr>
            </w:tcPrChange>
          </w:tcPr>
          <w:p w14:paraId="246E974A" w14:textId="7D306857" w:rsidR="005A4485" w:rsidRPr="00874A32" w:rsidRDefault="005A4485" w:rsidP="009B32A9">
            <w:pPr>
              <w:pStyle w:val="TAC"/>
              <w:rPr>
                <w:rFonts w:eastAsia="PMingLiU"/>
                <w:lang w:val="en-US"/>
              </w:rPr>
            </w:pPr>
            <w:r w:rsidRPr="00A1115A">
              <w:rPr>
                <w:rFonts w:cs="Arial"/>
                <w:szCs w:val="18"/>
              </w:rPr>
              <w:t>-100.0</w:t>
            </w:r>
          </w:p>
        </w:tc>
        <w:tc>
          <w:tcPr>
            <w:tcW w:w="740" w:type="dxa"/>
            <w:shd w:val="clear" w:color="auto" w:fill="auto"/>
            <w:tcPrChange w:id="5249" w:author="Petri J. Vasenkari (Nokia)" w:date="2023-03-29T11:20:00Z">
              <w:tcPr>
                <w:tcW w:w="740" w:type="dxa"/>
                <w:shd w:val="clear" w:color="auto" w:fill="auto"/>
              </w:tcPr>
            </w:tcPrChange>
          </w:tcPr>
          <w:p w14:paraId="41AEA5CF" w14:textId="77777777" w:rsidR="005A4485" w:rsidRPr="00874A32" w:rsidRDefault="005A4485" w:rsidP="009B32A9">
            <w:pPr>
              <w:pStyle w:val="TAC"/>
              <w:rPr>
                <w:rFonts w:eastAsia="PMingLiU"/>
                <w:lang w:val="en-US"/>
              </w:rPr>
            </w:pPr>
            <w:r w:rsidRPr="00A1115A">
              <w:rPr>
                <w:rFonts w:cs="Arial"/>
                <w:szCs w:val="18"/>
              </w:rPr>
              <w:t>-96.8</w:t>
            </w:r>
          </w:p>
        </w:tc>
        <w:tc>
          <w:tcPr>
            <w:tcW w:w="741" w:type="dxa"/>
            <w:shd w:val="clear" w:color="auto" w:fill="auto"/>
            <w:tcPrChange w:id="5250" w:author="Petri J. Vasenkari (Nokia)" w:date="2023-03-29T11:20:00Z">
              <w:tcPr>
                <w:tcW w:w="741" w:type="dxa"/>
                <w:shd w:val="clear" w:color="auto" w:fill="auto"/>
              </w:tcPr>
            </w:tcPrChange>
          </w:tcPr>
          <w:p w14:paraId="641BCB51" w14:textId="77777777" w:rsidR="005A4485" w:rsidRPr="00874A32" w:rsidRDefault="005A4485" w:rsidP="009B32A9">
            <w:pPr>
              <w:pStyle w:val="TAC"/>
              <w:rPr>
                <w:rFonts w:eastAsia="PMingLiU"/>
                <w:lang w:val="en-US"/>
              </w:rPr>
            </w:pPr>
            <w:r w:rsidRPr="00A1115A">
              <w:rPr>
                <w:rFonts w:cs="Arial"/>
                <w:szCs w:val="18"/>
              </w:rPr>
              <w:t>-95.0</w:t>
            </w:r>
          </w:p>
        </w:tc>
        <w:tc>
          <w:tcPr>
            <w:tcW w:w="741" w:type="dxa"/>
            <w:shd w:val="clear" w:color="auto" w:fill="auto"/>
            <w:tcPrChange w:id="5251" w:author="Petri J. Vasenkari (Nokia)" w:date="2023-03-29T11:20:00Z">
              <w:tcPr>
                <w:tcW w:w="741" w:type="dxa"/>
                <w:shd w:val="clear" w:color="auto" w:fill="auto"/>
              </w:tcPr>
            </w:tcPrChange>
          </w:tcPr>
          <w:p w14:paraId="1953C974" w14:textId="77777777" w:rsidR="005A4485" w:rsidRPr="00874A32" w:rsidRDefault="005A4485" w:rsidP="009B32A9">
            <w:pPr>
              <w:pStyle w:val="TAC"/>
              <w:rPr>
                <w:rFonts w:eastAsia="PMingLiU"/>
                <w:lang w:val="en-US"/>
              </w:rPr>
            </w:pPr>
            <w:r w:rsidRPr="00A1115A">
              <w:rPr>
                <w:rFonts w:cs="Arial"/>
                <w:szCs w:val="18"/>
              </w:rPr>
              <w:t>-93.8</w:t>
            </w:r>
          </w:p>
        </w:tc>
        <w:tc>
          <w:tcPr>
            <w:tcW w:w="740" w:type="dxa"/>
            <w:shd w:val="clear" w:color="auto" w:fill="auto"/>
            <w:tcPrChange w:id="5252" w:author="Petri J. Vasenkari (Nokia)" w:date="2023-03-29T11:20:00Z">
              <w:tcPr>
                <w:tcW w:w="740" w:type="dxa"/>
                <w:shd w:val="clear" w:color="auto" w:fill="auto"/>
              </w:tcPr>
            </w:tcPrChange>
          </w:tcPr>
          <w:p w14:paraId="3E64379D" w14:textId="77777777" w:rsidR="005A4485" w:rsidRPr="00874A32" w:rsidRDefault="005A4485" w:rsidP="009B32A9">
            <w:pPr>
              <w:pStyle w:val="TAC"/>
              <w:rPr>
                <w:rFonts w:eastAsia="PMingLiU"/>
                <w:lang w:val="en-US"/>
              </w:rPr>
            </w:pPr>
            <w:r w:rsidRPr="00A1115A">
              <w:rPr>
                <w:rFonts w:cs="Arial"/>
                <w:szCs w:val="18"/>
              </w:rPr>
              <w:t>-92.7</w:t>
            </w:r>
          </w:p>
        </w:tc>
        <w:tc>
          <w:tcPr>
            <w:tcW w:w="741" w:type="dxa"/>
            <w:tcPrChange w:id="5253" w:author="Petri J. Vasenkari (Nokia)" w:date="2023-03-29T11:20:00Z">
              <w:tcPr>
                <w:tcW w:w="741" w:type="dxa"/>
              </w:tcPr>
            </w:tcPrChange>
          </w:tcPr>
          <w:p w14:paraId="25B65F06" w14:textId="77777777" w:rsidR="005A4485" w:rsidRPr="00874A32" w:rsidRDefault="005A4485" w:rsidP="009B32A9">
            <w:pPr>
              <w:pStyle w:val="TAC"/>
              <w:rPr>
                <w:rFonts w:eastAsia="PMingLiU"/>
                <w:lang w:val="en-US"/>
              </w:rPr>
            </w:pPr>
          </w:p>
        </w:tc>
        <w:tc>
          <w:tcPr>
            <w:tcW w:w="741" w:type="dxa"/>
            <w:tcPrChange w:id="5254" w:author="Petri J. Vasenkari (Nokia)" w:date="2023-03-29T11:20:00Z">
              <w:tcPr>
                <w:tcW w:w="741" w:type="dxa"/>
              </w:tcPr>
            </w:tcPrChange>
          </w:tcPr>
          <w:p w14:paraId="60682C9D" w14:textId="77777777" w:rsidR="005A4485" w:rsidRDefault="005A4485" w:rsidP="009B32A9">
            <w:pPr>
              <w:pStyle w:val="TAC"/>
              <w:rPr>
                <w:rFonts w:eastAsia="PMingLiU"/>
                <w:lang w:val="en-US"/>
              </w:rPr>
            </w:pPr>
          </w:p>
        </w:tc>
        <w:tc>
          <w:tcPr>
            <w:tcW w:w="740" w:type="dxa"/>
            <w:shd w:val="clear" w:color="auto" w:fill="auto"/>
            <w:tcPrChange w:id="5255" w:author="Petri J. Vasenkari (Nokia)" w:date="2023-03-29T11:20:00Z">
              <w:tcPr>
                <w:tcW w:w="740" w:type="dxa"/>
                <w:shd w:val="clear" w:color="auto" w:fill="auto"/>
              </w:tcPr>
            </w:tcPrChange>
          </w:tcPr>
          <w:p w14:paraId="17846F29" w14:textId="77777777" w:rsidR="005A4485" w:rsidRPr="00874A32" w:rsidRDefault="005A4485" w:rsidP="009B32A9">
            <w:pPr>
              <w:pStyle w:val="TAC"/>
              <w:rPr>
                <w:rFonts w:eastAsia="PMingLiU"/>
                <w:lang w:val="en-US"/>
              </w:rPr>
            </w:pPr>
          </w:p>
        </w:tc>
        <w:tc>
          <w:tcPr>
            <w:tcW w:w="741" w:type="dxa"/>
            <w:tcPrChange w:id="5256" w:author="Petri J. Vasenkari (Nokia)" w:date="2023-03-29T11:20:00Z">
              <w:tcPr>
                <w:tcW w:w="741" w:type="dxa"/>
              </w:tcPr>
            </w:tcPrChange>
          </w:tcPr>
          <w:p w14:paraId="4EA92F7E" w14:textId="77777777" w:rsidR="005A4485" w:rsidRPr="00874A32" w:rsidRDefault="005A4485" w:rsidP="009B32A9">
            <w:pPr>
              <w:pStyle w:val="TAC"/>
              <w:rPr>
                <w:rFonts w:eastAsia="PMingLiU"/>
                <w:lang w:val="en-US"/>
              </w:rPr>
            </w:pPr>
          </w:p>
        </w:tc>
        <w:tc>
          <w:tcPr>
            <w:tcW w:w="814" w:type="dxa"/>
            <w:tcPrChange w:id="5257" w:author="Petri J. Vasenkari (Nokia)" w:date="2023-03-29T11:20:00Z">
              <w:tcPr>
                <w:tcW w:w="814" w:type="dxa"/>
              </w:tcPr>
            </w:tcPrChange>
          </w:tcPr>
          <w:p w14:paraId="4B8FC612" w14:textId="77777777" w:rsidR="005A4485" w:rsidRPr="00874A32" w:rsidRDefault="005A4485" w:rsidP="009B32A9">
            <w:pPr>
              <w:pStyle w:val="TAC"/>
              <w:rPr>
                <w:rFonts w:eastAsia="PMingLiU"/>
                <w:lang w:val="en-US"/>
              </w:rPr>
            </w:pPr>
          </w:p>
        </w:tc>
      </w:tr>
      <w:tr w:rsidR="005A4485" w:rsidRPr="00874A32" w14:paraId="28E1DEA5"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5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59"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260" w:author="Petri J. Vasenkari (Nokia)" w:date="2023-03-29T11:20:00Z">
              <w:tcPr>
                <w:tcW w:w="1100" w:type="dxa"/>
                <w:gridSpan w:val="2"/>
                <w:tcBorders>
                  <w:top w:val="nil"/>
                  <w:bottom w:val="nil"/>
                </w:tcBorders>
                <w:shd w:val="clear" w:color="auto" w:fill="auto"/>
                <w:vAlign w:val="center"/>
              </w:tcPr>
            </w:tcPrChange>
          </w:tcPr>
          <w:p w14:paraId="720F879B" w14:textId="77777777" w:rsidR="005A4485" w:rsidRPr="00874A32" w:rsidRDefault="005A4485" w:rsidP="009B32A9">
            <w:pPr>
              <w:pStyle w:val="TAC"/>
              <w:rPr>
                <w:rFonts w:eastAsia="PMingLiU"/>
                <w:lang w:val="en-US"/>
              </w:rPr>
            </w:pPr>
            <w:r>
              <w:rPr>
                <w:rFonts w:hint="eastAsia"/>
                <w:lang w:val="en-US" w:eastAsia="zh-CN"/>
              </w:rPr>
              <w:t>n</w:t>
            </w:r>
            <w:r>
              <w:rPr>
                <w:lang w:val="en-US" w:eastAsia="zh-CN"/>
              </w:rPr>
              <w:t>70</w:t>
            </w:r>
          </w:p>
        </w:tc>
        <w:tc>
          <w:tcPr>
            <w:tcW w:w="629" w:type="dxa"/>
            <w:tcPrChange w:id="5261" w:author="Petri J. Vasenkari (Nokia)" w:date="2023-03-29T11:20:00Z">
              <w:tcPr>
                <w:tcW w:w="629" w:type="dxa"/>
              </w:tcPr>
            </w:tcPrChange>
          </w:tcPr>
          <w:p w14:paraId="58D2358D" w14:textId="77777777" w:rsidR="005A4485" w:rsidRPr="00874A32" w:rsidRDefault="005A4485" w:rsidP="009B32A9">
            <w:pPr>
              <w:pStyle w:val="TAC"/>
              <w:rPr>
                <w:rFonts w:eastAsia="PMingLiU"/>
                <w:lang w:val="en-US"/>
              </w:rPr>
            </w:pPr>
            <w:r w:rsidRPr="00A1115A">
              <w:rPr>
                <w:rFonts w:cs="Arial"/>
              </w:rPr>
              <w:t>30</w:t>
            </w:r>
          </w:p>
        </w:tc>
        <w:tc>
          <w:tcPr>
            <w:tcW w:w="741" w:type="dxa"/>
            <w:tcPrChange w:id="5262" w:author="Petri J. Vasenkari (Nokia)" w:date="2023-03-29T11:20:00Z">
              <w:tcPr>
                <w:tcW w:w="741" w:type="dxa"/>
              </w:tcPr>
            </w:tcPrChange>
          </w:tcPr>
          <w:p w14:paraId="3CFEFC0E" w14:textId="77777777" w:rsidR="005A4485" w:rsidRPr="00874A32" w:rsidRDefault="005A4485" w:rsidP="009B32A9">
            <w:pPr>
              <w:pStyle w:val="TAC"/>
              <w:rPr>
                <w:rFonts w:eastAsia="PMingLiU"/>
                <w:lang w:val="en-US"/>
              </w:rPr>
            </w:pPr>
          </w:p>
        </w:tc>
        <w:tc>
          <w:tcPr>
            <w:tcW w:w="741" w:type="dxa"/>
            <w:shd w:val="clear" w:color="auto" w:fill="auto"/>
            <w:tcPrChange w:id="5263" w:author="Petri J. Vasenkari (Nokia)" w:date="2023-03-29T11:20:00Z">
              <w:tcPr>
                <w:tcW w:w="741" w:type="dxa"/>
                <w:shd w:val="clear" w:color="auto" w:fill="auto"/>
              </w:tcPr>
            </w:tcPrChange>
          </w:tcPr>
          <w:p w14:paraId="135D3FF6" w14:textId="34EB2BE0" w:rsidR="005A4485" w:rsidRPr="00874A32" w:rsidRDefault="005A4485" w:rsidP="009B32A9">
            <w:pPr>
              <w:pStyle w:val="TAC"/>
              <w:rPr>
                <w:rFonts w:eastAsia="PMingLiU"/>
                <w:lang w:val="en-US"/>
              </w:rPr>
            </w:pPr>
          </w:p>
        </w:tc>
        <w:tc>
          <w:tcPr>
            <w:tcW w:w="740" w:type="dxa"/>
            <w:shd w:val="clear" w:color="auto" w:fill="auto"/>
            <w:tcPrChange w:id="5264" w:author="Petri J. Vasenkari (Nokia)" w:date="2023-03-29T11:20:00Z">
              <w:tcPr>
                <w:tcW w:w="740" w:type="dxa"/>
                <w:shd w:val="clear" w:color="auto" w:fill="auto"/>
              </w:tcPr>
            </w:tcPrChange>
          </w:tcPr>
          <w:p w14:paraId="7B6B7CC2" w14:textId="77777777" w:rsidR="005A4485" w:rsidRPr="00874A32" w:rsidRDefault="005A4485" w:rsidP="009B32A9">
            <w:pPr>
              <w:pStyle w:val="TAC"/>
              <w:rPr>
                <w:rFonts w:eastAsia="PMingLiU"/>
                <w:lang w:val="en-US"/>
              </w:rPr>
            </w:pPr>
            <w:r w:rsidRPr="00A1115A">
              <w:rPr>
                <w:rFonts w:cs="Arial"/>
                <w:szCs w:val="18"/>
              </w:rPr>
              <w:t>-97.1</w:t>
            </w:r>
          </w:p>
        </w:tc>
        <w:tc>
          <w:tcPr>
            <w:tcW w:w="741" w:type="dxa"/>
            <w:shd w:val="clear" w:color="auto" w:fill="auto"/>
            <w:tcPrChange w:id="5265" w:author="Petri J. Vasenkari (Nokia)" w:date="2023-03-29T11:20:00Z">
              <w:tcPr>
                <w:tcW w:w="741" w:type="dxa"/>
                <w:shd w:val="clear" w:color="auto" w:fill="auto"/>
              </w:tcPr>
            </w:tcPrChange>
          </w:tcPr>
          <w:p w14:paraId="659E07C0" w14:textId="77777777" w:rsidR="005A4485" w:rsidRPr="00874A32" w:rsidRDefault="005A4485" w:rsidP="009B32A9">
            <w:pPr>
              <w:pStyle w:val="TAC"/>
              <w:rPr>
                <w:rFonts w:eastAsia="PMingLiU"/>
                <w:lang w:val="en-US"/>
              </w:rPr>
            </w:pPr>
            <w:r w:rsidRPr="00A1115A">
              <w:rPr>
                <w:rFonts w:cs="Arial"/>
                <w:szCs w:val="18"/>
              </w:rPr>
              <w:t>-95.1</w:t>
            </w:r>
          </w:p>
        </w:tc>
        <w:tc>
          <w:tcPr>
            <w:tcW w:w="741" w:type="dxa"/>
            <w:shd w:val="clear" w:color="auto" w:fill="auto"/>
            <w:tcPrChange w:id="5266" w:author="Petri J. Vasenkari (Nokia)" w:date="2023-03-29T11:20:00Z">
              <w:tcPr>
                <w:tcW w:w="741" w:type="dxa"/>
                <w:shd w:val="clear" w:color="auto" w:fill="auto"/>
              </w:tcPr>
            </w:tcPrChange>
          </w:tcPr>
          <w:p w14:paraId="7A9C3287" w14:textId="77777777" w:rsidR="005A4485" w:rsidRPr="00874A32" w:rsidRDefault="005A4485" w:rsidP="009B32A9">
            <w:pPr>
              <w:pStyle w:val="TAC"/>
              <w:rPr>
                <w:rFonts w:eastAsia="PMingLiU"/>
                <w:lang w:val="en-US"/>
              </w:rPr>
            </w:pPr>
            <w:r w:rsidRPr="00A1115A">
              <w:rPr>
                <w:rFonts w:cs="Arial"/>
                <w:szCs w:val="18"/>
              </w:rPr>
              <w:t>-94.0</w:t>
            </w:r>
          </w:p>
        </w:tc>
        <w:tc>
          <w:tcPr>
            <w:tcW w:w="740" w:type="dxa"/>
            <w:shd w:val="clear" w:color="auto" w:fill="auto"/>
            <w:tcPrChange w:id="5267" w:author="Petri J. Vasenkari (Nokia)" w:date="2023-03-29T11:20:00Z">
              <w:tcPr>
                <w:tcW w:w="740" w:type="dxa"/>
                <w:shd w:val="clear" w:color="auto" w:fill="auto"/>
              </w:tcPr>
            </w:tcPrChange>
          </w:tcPr>
          <w:p w14:paraId="554B66D1" w14:textId="77777777" w:rsidR="005A4485" w:rsidRPr="00874A32" w:rsidRDefault="005A4485" w:rsidP="009B32A9">
            <w:pPr>
              <w:pStyle w:val="TAC"/>
              <w:rPr>
                <w:rFonts w:eastAsia="PMingLiU"/>
                <w:lang w:val="en-US"/>
              </w:rPr>
            </w:pPr>
            <w:r w:rsidRPr="00A1115A">
              <w:rPr>
                <w:rFonts w:cs="Arial"/>
                <w:szCs w:val="18"/>
              </w:rPr>
              <w:t>-92.8</w:t>
            </w:r>
          </w:p>
        </w:tc>
        <w:tc>
          <w:tcPr>
            <w:tcW w:w="741" w:type="dxa"/>
            <w:tcPrChange w:id="5268" w:author="Petri J. Vasenkari (Nokia)" w:date="2023-03-29T11:20:00Z">
              <w:tcPr>
                <w:tcW w:w="741" w:type="dxa"/>
              </w:tcPr>
            </w:tcPrChange>
          </w:tcPr>
          <w:p w14:paraId="48B450D8" w14:textId="77777777" w:rsidR="005A4485" w:rsidRPr="00874A32" w:rsidRDefault="005A4485" w:rsidP="009B32A9">
            <w:pPr>
              <w:pStyle w:val="TAC"/>
              <w:rPr>
                <w:rFonts w:eastAsia="PMingLiU"/>
                <w:lang w:val="en-US"/>
              </w:rPr>
            </w:pPr>
          </w:p>
        </w:tc>
        <w:tc>
          <w:tcPr>
            <w:tcW w:w="741" w:type="dxa"/>
            <w:tcPrChange w:id="5269" w:author="Petri J. Vasenkari (Nokia)" w:date="2023-03-29T11:20:00Z">
              <w:tcPr>
                <w:tcW w:w="741" w:type="dxa"/>
              </w:tcPr>
            </w:tcPrChange>
          </w:tcPr>
          <w:p w14:paraId="488E3E0B" w14:textId="77777777" w:rsidR="005A4485" w:rsidRDefault="005A4485" w:rsidP="009B32A9">
            <w:pPr>
              <w:pStyle w:val="TAC"/>
              <w:rPr>
                <w:rFonts w:eastAsia="PMingLiU"/>
                <w:lang w:val="en-US"/>
              </w:rPr>
            </w:pPr>
          </w:p>
        </w:tc>
        <w:tc>
          <w:tcPr>
            <w:tcW w:w="740" w:type="dxa"/>
            <w:shd w:val="clear" w:color="auto" w:fill="auto"/>
            <w:tcPrChange w:id="5270" w:author="Petri J. Vasenkari (Nokia)" w:date="2023-03-29T11:20:00Z">
              <w:tcPr>
                <w:tcW w:w="740" w:type="dxa"/>
                <w:shd w:val="clear" w:color="auto" w:fill="auto"/>
              </w:tcPr>
            </w:tcPrChange>
          </w:tcPr>
          <w:p w14:paraId="13EF0217" w14:textId="77777777" w:rsidR="005A4485" w:rsidRPr="00874A32" w:rsidRDefault="005A4485" w:rsidP="009B32A9">
            <w:pPr>
              <w:pStyle w:val="TAC"/>
              <w:rPr>
                <w:rFonts w:eastAsia="PMingLiU"/>
                <w:lang w:val="en-US"/>
              </w:rPr>
            </w:pPr>
          </w:p>
        </w:tc>
        <w:tc>
          <w:tcPr>
            <w:tcW w:w="741" w:type="dxa"/>
            <w:tcPrChange w:id="5271" w:author="Petri J. Vasenkari (Nokia)" w:date="2023-03-29T11:20:00Z">
              <w:tcPr>
                <w:tcW w:w="741" w:type="dxa"/>
              </w:tcPr>
            </w:tcPrChange>
          </w:tcPr>
          <w:p w14:paraId="532FFAE1" w14:textId="77777777" w:rsidR="005A4485" w:rsidRPr="00874A32" w:rsidRDefault="005A4485" w:rsidP="009B32A9">
            <w:pPr>
              <w:pStyle w:val="TAC"/>
              <w:rPr>
                <w:rFonts w:eastAsia="PMingLiU"/>
                <w:lang w:val="en-US"/>
              </w:rPr>
            </w:pPr>
          </w:p>
        </w:tc>
        <w:tc>
          <w:tcPr>
            <w:tcW w:w="814" w:type="dxa"/>
            <w:tcPrChange w:id="5272" w:author="Petri J. Vasenkari (Nokia)" w:date="2023-03-29T11:20:00Z">
              <w:tcPr>
                <w:tcW w:w="814" w:type="dxa"/>
              </w:tcPr>
            </w:tcPrChange>
          </w:tcPr>
          <w:p w14:paraId="72B8715D" w14:textId="77777777" w:rsidR="005A4485" w:rsidRPr="00874A32" w:rsidRDefault="005A4485" w:rsidP="009B32A9">
            <w:pPr>
              <w:pStyle w:val="TAC"/>
              <w:rPr>
                <w:rFonts w:eastAsia="PMingLiU"/>
                <w:lang w:val="en-US"/>
              </w:rPr>
            </w:pPr>
          </w:p>
        </w:tc>
      </w:tr>
      <w:tr w:rsidR="005A4485" w:rsidRPr="00874A32" w14:paraId="405F36A3"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7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74" w:author="Petri J. Vasenkari (Nokia)" w:date="2023-03-29T11:20:00Z">
            <w:trPr>
              <w:trHeight w:val="187"/>
              <w:jc w:val="center"/>
            </w:trPr>
          </w:trPrChange>
        </w:trPr>
        <w:tc>
          <w:tcPr>
            <w:tcW w:w="1100" w:type="dxa"/>
            <w:gridSpan w:val="2"/>
            <w:tcBorders>
              <w:top w:val="nil"/>
            </w:tcBorders>
            <w:shd w:val="clear" w:color="auto" w:fill="auto"/>
            <w:vAlign w:val="center"/>
            <w:tcPrChange w:id="5275" w:author="Petri J. Vasenkari (Nokia)" w:date="2023-03-29T11:20:00Z">
              <w:tcPr>
                <w:tcW w:w="1100" w:type="dxa"/>
                <w:gridSpan w:val="2"/>
                <w:tcBorders>
                  <w:top w:val="nil"/>
                </w:tcBorders>
                <w:shd w:val="clear" w:color="auto" w:fill="auto"/>
                <w:vAlign w:val="center"/>
              </w:tcPr>
            </w:tcPrChange>
          </w:tcPr>
          <w:p w14:paraId="7C271C1B" w14:textId="77777777" w:rsidR="005A4485" w:rsidRPr="00874A32" w:rsidRDefault="005A4485" w:rsidP="009B32A9">
            <w:pPr>
              <w:pStyle w:val="TAC"/>
              <w:rPr>
                <w:rFonts w:eastAsia="PMingLiU"/>
                <w:lang w:val="en-US"/>
              </w:rPr>
            </w:pPr>
          </w:p>
        </w:tc>
        <w:tc>
          <w:tcPr>
            <w:tcW w:w="629" w:type="dxa"/>
            <w:tcPrChange w:id="5276" w:author="Petri J. Vasenkari (Nokia)" w:date="2023-03-29T11:20:00Z">
              <w:tcPr>
                <w:tcW w:w="629" w:type="dxa"/>
              </w:tcPr>
            </w:tcPrChange>
          </w:tcPr>
          <w:p w14:paraId="036E328C" w14:textId="77777777" w:rsidR="005A4485" w:rsidRPr="00874A32" w:rsidRDefault="005A4485" w:rsidP="009B32A9">
            <w:pPr>
              <w:pStyle w:val="TAC"/>
              <w:rPr>
                <w:rFonts w:eastAsia="PMingLiU"/>
                <w:lang w:val="en-US"/>
              </w:rPr>
            </w:pPr>
            <w:r w:rsidRPr="00A1115A">
              <w:rPr>
                <w:rFonts w:cs="Arial"/>
              </w:rPr>
              <w:t>60</w:t>
            </w:r>
          </w:p>
        </w:tc>
        <w:tc>
          <w:tcPr>
            <w:tcW w:w="741" w:type="dxa"/>
            <w:tcPrChange w:id="5277" w:author="Petri J. Vasenkari (Nokia)" w:date="2023-03-29T11:20:00Z">
              <w:tcPr>
                <w:tcW w:w="741" w:type="dxa"/>
              </w:tcPr>
            </w:tcPrChange>
          </w:tcPr>
          <w:p w14:paraId="2F48C5DC" w14:textId="77777777" w:rsidR="005A4485" w:rsidRPr="00874A32" w:rsidRDefault="005A4485" w:rsidP="009B32A9">
            <w:pPr>
              <w:pStyle w:val="TAC"/>
              <w:rPr>
                <w:rFonts w:eastAsia="PMingLiU"/>
                <w:lang w:val="en-US"/>
              </w:rPr>
            </w:pPr>
          </w:p>
        </w:tc>
        <w:tc>
          <w:tcPr>
            <w:tcW w:w="741" w:type="dxa"/>
            <w:shd w:val="clear" w:color="auto" w:fill="auto"/>
            <w:tcPrChange w:id="5278" w:author="Petri J. Vasenkari (Nokia)" w:date="2023-03-29T11:20:00Z">
              <w:tcPr>
                <w:tcW w:w="741" w:type="dxa"/>
                <w:shd w:val="clear" w:color="auto" w:fill="auto"/>
              </w:tcPr>
            </w:tcPrChange>
          </w:tcPr>
          <w:p w14:paraId="3595C65A" w14:textId="5721305A" w:rsidR="005A4485" w:rsidRPr="00874A32" w:rsidRDefault="005A4485" w:rsidP="009B32A9">
            <w:pPr>
              <w:pStyle w:val="TAC"/>
              <w:rPr>
                <w:rFonts w:eastAsia="PMingLiU"/>
                <w:lang w:val="en-US"/>
              </w:rPr>
            </w:pPr>
          </w:p>
        </w:tc>
        <w:tc>
          <w:tcPr>
            <w:tcW w:w="740" w:type="dxa"/>
            <w:shd w:val="clear" w:color="auto" w:fill="auto"/>
            <w:tcPrChange w:id="5279" w:author="Petri J. Vasenkari (Nokia)" w:date="2023-03-29T11:20:00Z">
              <w:tcPr>
                <w:tcW w:w="740" w:type="dxa"/>
                <w:shd w:val="clear" w:color="auto" w:fill="auto"/>
              </w:tcPr>
            </w:tcPrChange>
          </w:tcPr>
          <w:p w14:paraId="4DE74BF4" w14:textId="77777777" w:rsidR="005A4485" w:rsidRPr="00874A32" w:rsidRDefault="005A4485" w:rsidP="009B32A9">
            <w:pPr>
              <w:pStyle w:val="TAC"/>
              <w:rPr>
                <w:rFonts w:eastAsia="PMingLiU"/>
                <w:lang w:val="en-US"/>
              </w:rPr>
            </w:pPr>
            <w:r w:rsidRPr="00A1115A">
              <w:rPr>
                <w:rFonts w:hint="eastAsia"/>
                <w:lang w:eastAsia="zh-CN"/>
              </w:rPr>
              <w:t>-97.5</w:t>
            </w:r>
          </w:p>
        </w:tc>
        <w:tc>
          <w:tcPr>
            <w:tcW w:w="741" w:type="dxa"/>
            <w:shd w:val="clear" w:color="auto" w:fill="auto"/>
            <w:tcPrChange w:id="5280" w:author="Petri J. Vasenkari (Nokia)" w:date="2023-03-29T11:20:00Z">
              <w:tcPr>
                <w:tcW w:w="741" w:type="dxa"/>
                <w:shd w:val="clear" w:color="auto" w:fill="auto"/>
              </w:tcPr>
            </w:tcPrChange>
          </w:tcPr>
          <w:p w14:paraId="3D59A0A3" w14:textId="77777777" w:rsidR="005A4485" w:rsidRPr="00874A32" w:rsidRDefault="005A4485" w:rsidP="009B32A9">
            <w:pPr>
              <w:pStyle w:val="TAC"/>
              <w:rPr>
                <w:rFonts w:eastAsia="PMingLiU"/>
                <w:lang w:val="en-US"/>
              </w:rPr>
            </w:pPr>
            <w:r w:rsidRPr="00A1115A">
              <w:rPr>
                <w:rFonts w:cs="Arial"/>
                <w:szCs w:val="18"/>
              </w:rPr>
              <w:t>-95.4</w:t>
            </w:r>
          </w:p>
        </w:tc>
        <w:tc>
          <w:tcPr>
            <w:tcW w:w="741" w:type="dxa"/>
            <w:shd w:val="clear" w:color="auto" w:fill="auto"/>
            <w:tcPrChange w:id="5281" w:author="Petri J. Vasenkari (Nokia)" w:date="2023-03-29T11:20:00Z">
              <w:tcPr>
                <w:tcW w:w="741" w:type="dxa"/>
                <w:shd w:val="clear" w:color="auto" w:fill="auto"/>
              </w:tcPr>
            </w:tcPrChange>
          </w:tcPr>
          <w:p w14:paraId="3274749E" w14:textId="77777777" w:rsidR="005A4485" w:rsidRPr="00874A32" w:rsidRDefault="005A4485" w:rsidP="009B32A9">
            <w:pPr>
              <w:pStyle w:val="TAC"/>
              <w:rPr>
                <w:rFonts w:eastAsia="PMingLiU"/>
                <w:lang w:val="en-US"/>
              </w:rPr>
            </w:pPr>
            <w:r w:rsidRPr="00A1115A">
              <w:rPr>
                <w:rFonts w:cs="Arial"/>
                <w:szCs w:val="18"/>
              </w:rPr>
              <w:t>-94.2</w:t>
            </w:r>
          </w:p>
        </w:tc>
        <w:tc>
          <w:tcPr>
            <w:tcW w:w="740" w:type="dxa"/>
            <w:shd w:val="clear" w:color="auto" w:fill="auto"/>
            <w:tcPrChange w:id="5282" w:author="Petri J. Vasenkari (Nokia)" w:date="2023-03-29T11:20:00Z">
              <w:tcPr>
                <w:tcW w:w="740" w:type="dxa"/>
                <w:shd w:val="clear" w:color="auto" w:fill="auto"/>
              </w:tcPr>
            </w:tcPrChange>
          </w:tcPr>
          <w:p w14:paraId="38AA9E5A" w14:textId="77777777" w:rsidR="005A4485" w:rsidRPr="00874A32" w:rsidRDefault="005A4485" w:rsidP="009B32A9">
            <w:pPr>
              <w:pStyle w:val="TAC"/>
              <w:rPr>
                <w:rFonts w:eastAsia="PMingLiU"/>
                <w:lang w:val="en-US"/>
              </w:rPr>
            </w:pPr>
            <w:r w:rsidRPr="00A1115A">
              <w:rPr>
                <w:rFonts w:cs="Arial"/>
                <w:szCs w:val="18"/>
              </w:rPr>
              <w:t>-93.0</w:t>
            </w:r>
          </w:p>
        </w:tc>
        <w:tc>
          <w:tcPr>
            <w:tcW w:w="741" w:type="dxa"/>
            <w:tcPrChange w:id="5283" w:author="Petri J. Vasenkari (Nokia)" w:date="2023-03-29T11:20:00Z">
              <w:tcPr>
                <w:tcW w:w="741" w:type="dxa"/>
              </w:tcPr>
            </w:tcPrChange>
          </w:tcPr>
          <w:p w14:paraId="0489AB14" w14:textId="77777777" w:rsidR="005A4485" w:rsidRPr="00874A32" w:rsidRDefault="005A4485" w:rsidP="009B32A9">
            <w:pPr>
              <w:pStyle w:val="TAC"/>
              <w:rPr>
                <w:rFonts w:eastAsia="PMingLiU"/>
                <w:lang w:val="en-US"/>
              </w:rPr>
            </w:pPr>
          </w:p>
        </w:tc>
        <w:tc>
          <w:tcPr>
            <w:tcW w:w="741" w:type="dxa"/>
            <w:tcPrChange w:id="5284" w:author="Petri J. Vasenkari (Nokia)" w:date="2023-03-29T11:20:00Z">
              <w:tcPr>
                <w:tcW w:w="741" w:type="dxa"/>
              </w:tcPr>
            </w:tcPrChange>
          </w:tcPr>
          <w:p w14:paraId="3074E393" w14:textId="77777777" w:rsidR="005A4485" w:rsidRDefault="005A4485" w:rsidP="009B32A9">
            <w:pPr>
              <w:pStyle w:val="TAC"/>
              <w:rPr>
                <w:rFonts w:eastAsia="PMingLiU"/>
                <w:lang w:val="en-US"/>
              </w:rPr>
            </w:pPr>
          </w:p>
        </w:tc>
        <w:tc>
          <w:tcPr>
            <w:tcW w:w="740" w:type="dxa"/>
            <w:shd w:val="clear" w:color="auto" w:fill="auto"/>
            <w:tcPrChange w:id="5285" w:author="Petri J. Vasenkari (Nokia)" w:date="2023-03-29T11:20:00Z">
              <w:tcPr>
                <w:tcW w:w="740" w:type="dxa"/>
                <w:shd w:val="clear" w:color="auto" w:fill="auto"/>
              </w:tcPr>
            </w:tcPrChange>
          </w:tcPr>
          <w:p w14:paraId="0F4B58EB" w14:textId="77777777" w:rsidR="005A4485" w:rsidRPr="00874A32" w:rsidRDefault="005A4485" w:rsidP="009B32A9">
            <w:pPr>
              <w:pStyle w:val="TAC"/>
              <w:rPr>
                <w:rFonts w:eastAsia="PMingLiU"/>
                <w:lang w:val="en-US"/>
              </w:rPr>
            </w:pPr>
          </w:p>
        </w:tc>
        <w:tc>
          <w:tcPr>
            <w:tcW w:w="741" w:type="dxa"/>
            <w:tcPrChange w:id="5286" w:author="Petri J. Vasenkari (Nokia)" w:date="2023-03-29T11:20:00Z">
              <w:tcPr>
                <w:tcW w:w="741" w:type="dxa"/>
              </w:tcPr>
            </w:tcPrChange>
          </w:tcPr>
          <w:p w14:paraId="589EF308" w14:textId="77777777" w:rsidR="005A4485" w:rsidRPr="00874A32" w:rsidRDefault="005A4485" w:rsidP="009B32A9">
            <w:pPr>
              <w:pStyle w:val="TAC"/>
              <w:rPr>
                <w:rFonts w:eastAsia="PMingLiU"/>
                <w:lang w:val="en-US"/>
              </w:rPr>
            </w:pPr>
          </w:p>
        </w:tc>
        <w:tc>
          <w:tcPr>
            <w:tcW w:w="814" w:type="dxa"/>
            <w:tcPrChange w:id="5287" w:author="Petri J. Vasenkari (Nokia)" w:date="2023-03-29T11:20:00Z">
              <w:tcPr>
                <w:tcW w:w="814" w:type="dxa"/>
              </w:tcPr>
            </w:tcPrChange>
          </w:tcPr>
          <w:p w14:paraId="64DE5491" w14:textId="77777777" w:rsidR="005A4485" w:rsidRPr="00874A32" w:rsidRDefault="005A4485" w:rsidP="009B32A9">
            <w:pPr>
              <w:pStyle w:val="TAC"/>
              <w:rPr>
                <w:rFonts w:eastAsia="PMingLiU"/>
                <w:lang w:val="en-US"/>
              </w:rPr>
            </w:pPr>
          </w:p>
        </w:tc>
      </w:tr>
      <w:tr w:rsidR="005A4485" w:rsidRPr="00874A32" w14:paraId="3FC8D4C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8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289" w:author="Petri J. Vasenkari (Nokia)" w:date="2023-03-29T11:20:00Z">
            <w:trPr>
              <w:trHeight w:val="187"/>
              <w:jc w:val="center"/>
            </w:trPr>
          </w:trPrChange>
        </w:trPr>
        <w:tc>
          <w:tcPr>
            <w:tcW w:w="1100" w:type="dxa"/>
            <w:gridSpan w:val="2"/>
            <w:vMerge w:val="restart"/>
            <w:shd w:val="clear" w:color="auto" w:fill="auto"/>
            <w:vAlign w:val="center"/>
            <w:tcPrChange w:id="5290" w:author="Petri J. Vasenkari (Nokia)" w:date="2023-03-29T11:20:00Z">
              <w:tcPr>
                <w:tcW w:w="1100" w:type="dxa"/>
                <w:gridSpan w:val="2"/>
                <w:vMerge w:val="restart"/>
                <w:shd w:val="clear" w:color="auto" w:fill="auto"/>
                <w:vAlign w:val="center"/>
              </w:tcPr>
            </w:tcPrChange>
          </w:tcPr>
          <w:p w14:paraId="1FBFDDA3" w14:textId="77777777" w:rsidR="005A4485" w:rsidRPr="00874A32" w:rsidRDefault="005A4485" w:rsidP="009B32A9">
            <w:pPr>
              <w:pStyle w:val="TAC"/>
              <w:rPr>
                <w:rFonts w:eastAsia="PMingLiU"/>
                <w:lang w:val="en-US"/>
              </w:rPr>
            </w:pPr>
            <w:r w:rsidRPr="00874A32">
              <w:rPr>
                <w:rFonts w:eastAsia="PMingLiU"/>
                <w:lang w:val="en-US"/>
              </w:rPr>
              <w:t>n71</w:t>
            </w:r>
          </w:p>
        </w:tc>
        <w:tc>
          <w:tcPr>
            <w:tcW w:w="629" w:type="dxa"/>
            <w:tcBorders>
              <w:top w:val="single" w:sz="4" w:space="0" w:color="auto"/>
              <w:left w:val="single" w:sz="4" w:space="0" w:color="auto"/>
              <w:bottom w:val="single" w:sz="4" w:space="0" w:color="auto"/>
              <w:right w:val="single" w:sz="4" w:space="0" w:color="auto"/>
            </w:tcBorders>
            <w:tcPrChange w:id="5291"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1EA68890" w14:textId="77777777" w:rsidR="005A4485" w:rsidRPr="00874A32" w:rsidRDefault="005A4485" w:rsidP="009B32A9">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29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497F13A" w14:textId="77777777" w:rsidR="005A4485" w:rsidRDefault="005A4485" w:rsidP="009B32A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29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5D1C7B0" w14:textId="0EF05274" w:rsidR="005A4485" w:rsidRPr="00874A32" w:rsidRDefault="005A4485" w:rsidP="009B32A9">
            <w:pPr>
              <w:pStyle w:val="TAC"/>
              <w:rPr>
                <w:rFonts w:eastAsia="PMingLiU"/>
                <w:lang w:val="en-US"/>
              </w:rPr>
            </w:pPr>
            <w:r>
              <w:rPr>
                <w:rFonts w:eastAsia="PMingLiU"/>
                <w:lang w:val="en-US"/>
              </w:rPr>
              <w:t>-97.2</w:t>
            </w:r>
          </w:p>
        </w:tc>
        <w:tc>
          <w:tcPr>
            <w:tcW w:w="740" w:type="dxa"/>
            <w:tcBorders>
              <w:top w:val="single" w:sz="4" w:space="0" w:color="auto"/>
              <w:left w:val="single" w:sz="4" w:space="0" w:color="auto"/>
              <w:bottom w:val="single" w:sz="4" w:space="0" w:color="auto"/>
              <w:right w:val="single" w:sz="4" w:space="0" w:color="auto"/>
            </w:tcBorders>
            <w:tcPrChange w:id="529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BE6A0CE" w14:textId="77777777" w:rsidR="005A4485" w:rsidRPr="00874A32" w:rsidRDefault="005A4485" w:rsidP="009B32A9">
            <w:pPr>
              <w:pStyle w:val="TAC"/>
              <w:rPr>
                <w:rFonts w:eastAsia="PMingLiU"/>
                <w:lang w:val="en-US"/>
              </w:rPr>
            </w:pPr>
            <w:r>
              <w:rPr>
                <w:rFonts w:eastAsia="PMingLiU"/>
                <w:lang w:val="en-US"/>
              </w:rPr>
              <w:t>-94.0</w:t>
            </w:r>
          </w:p>
        </w:tc>
        <w:tc>
          <w:tcPr>
            <w:tcW w:w="741" w:type="dxa"/>
            <w:tcBorders>
              <w:top w:val="single" w:sz="4" w:space="0" w:color="auto"/>
              <w:left w:val="single" w:sz="4" w:space="0" w:color="auto"/>
              <w:bottom w:val="single" w:sz="4" w:space="0" w:color="auto"/>
              <w:right w:val="single" w:sz="4" w:space="0" w:color="auto"/>
            </w:tcBorders>
            <w:tcPrChange w:id="529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9B3A7AC" w14:textId="77777777" w:rsidR="005A4485" w:rsidRPr="00874A32" w:rsidRDefault="005A4485" w:rsidP="009B32A9">
            <w:pPr>
              <w:pStyle w:val="TAC"/>
              <w:rPr>
                <w:rFonts w:eastAsia="PMingLiU"/>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29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C344B19" w14:textId="77777777" w:rsidR="005A4485" w:rsidRPr="00874A32" w:rsidRDefault="005A4485" w:rsidP="009B32A9">
            <w:pPr>
              <w:pStyle w:val="TAC"/>
              <w:rPr>
                <w:rFonts w:eastAsia="PMingLiU"/>
                <w:lang w:val="en-US"/>
              </w:rPr>
            </w:pPr>
            <w:r>
              <w:rPr>
                <w:rFonts w:eastAsia="PMingLiU"/>
                <w:lang w:val="en-US"/>
              </w:rPr>
              <w:t>-86.0</w:t>
            </w:r>
          </w:p>
        </w:tc>
        <w:tc>
          <w:tcPr>
            <w:tcW w:w="740" w:type="dxa"/>
            <w:tcBorders>
              <w:top w:val="single" w:sz="4" w:space="0" w:color="auto"/>
              <w:left w:val="single" w:sz="4" w:space="0" w:color="auto"/>
              <w:bottom w:val="single" w:sz="4" w:space="0" w:color="auto"/>
              <w:right w:val="single" w:sz="4" w:space="0" w:color="auto"/>
            </w:tcBorders>
            <w:tcPrChange w:id="529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2D31E137" w14:textId="77777777" w:rsidR="005A4485" w:rsidRPr="00874A32" w:rsidRDefault="005A4485" w:rsidP="009B32A9">
            <w:pPr>
              <w:pStyle w:val="TAC"/>
              <w:rPr>
                <w:rFonts w:eastAsia="PMingLiU"/>
                <w:lang w:val="en-US"/>
              </w:rPr>
            </w:pPr>
            <w:r>
              <w:rPr>
                <w:rFonts w:eastAsia="PMingLiU"/>
                <w:lang w:val="en-US"/>
              </w:rPr>
              <w:t>-84.1</w:t>
            </w:r>
          </w:p>
        </w:tc>
        <w:tc>
          <w:tcPr>
            <w:tcW w:w="741" w:type="dxa"/>
            <w:tcBorders>
              <w:top w:val="single" w:sz="4" w:space="0" w:color="auto"/>
              <w:left w:val="single" w:sz="4" w:space="0" w:color="auto"/>
              <w:bottom w:val="single" w:sz="4" w:space="0" w:color="auto"/>
              <w:right w:val="single" w:sz="4" w:space="0" w:color="auto"/>
            </w:tcBorders>
            <w:tcPrChange w:id="529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D99BA71" w14:textId="77777777" w:rsidR="005A4485" w:rsidRPr="00874A32" w:rsidRDefault="005A4485" w:rsidP="009B32A9">
            <w:pPr>
              <w:pStyle w:val="TAC"/>
              <w:rPr>
                <w:rFonts w:eastAsia="PMingLiU"/>
                <w:lang w:val="en-US"/>
              </w:rPr>
            </w:pPr>
            <w:r>
              <w:rPr>
                <w:rFonts w:eastAsia="PMingLiU"/>
                <w:lang w:val="en-US"/>
              </w:rPr>
              <w:t>-82.5</w:t>
            </w:r>
          </w:p>
        </w:tc>
        <w:tc>
          <w:tcPr>
            <w:tcW w:w="741" w:type="dxa"/>
            <w:tcBorders>
              <w:top w:val="single" w:sz="4" w:space="0" w:color="auto"/>
              <w:left w:val="single" w:sz="4" w:space="0" w:color="auto"/>
              <w:bottom w:val="single" w:sz="4" w:space="0" w:color="auto"/>
              <w:right w:val="single" w:sz="4" w:space="0" w:color="auto"/>
            </w:tcBorders>
            <w:tcPrChange w:id="529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D927B7C" w14:textId="77777777" w:rsidR="005A4485" w:rsidRPr="00874A32" w:rsidRDefault="005A4485" w:rsidP="009B32A9">
            <w:pPr>
              <w:pStyle w:val="TAC"/>
              <w:rPr>
                <w:rFonts w:eastAsia="PMingLiU"/>
                <w:lang w:val="en-US"/>
              </w:rPr>
            </w:pPr>
            <w:r>
              <w:rPr>
                <w:rFonts w:eastAsia="PMingLiU"/>
                <w:lang w:val="en-US"/>
              </w:rPr>
              <w:t>-80.7</w:t>
            </w:r>
          </w:p>
        </w:tc>
        <w:tc>
          <w:tcPr>
            <w:tcW w:w="740" w:type="dxa"/>
            <w:tcBorders>
              <w:top w:val="single" w:sz="4" w:space="0" w:color="auto"/>
              <w:left w:val="single" w:sz="4" w:space="0" w:color="auto"/>
              <w:bottom w:val="single" w:sz="4" w:space="0" w:color="auto"/>
              <w:right w:val="single" w:sz="4" w:space="0" w:color="auto"/>
            </w:tcBorders>
            <w:tcPrChange w:id="5300"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37981665" w14:textId="77777777" w:rsidR="005A4485" w:rsidRPr="00874A32" w:rsidRDefault="005A4485" w:rsidP="009B32A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0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09FEC11" w14:textId="77777777" w:rsidR="005A4485" w:rsidRPr="00874A32" w:rsidRDefault="005A4485" w:rsidP="009B32A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02"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72303E09" w14:textId="77777777" w:rsidR="005A4485" w:rsidRPr="00874A32" w:rsidRDefault="005A4485" w:rsidP="009B32A9">
            <w:pPr>
              <w:pStyle w:val="TAC"/>
              <w:rPr>
                <w:rFonts w:eastAsia="PMingLiU"/>
                <w:lang w:val="en-US"/>
              </w:rPr>
            </w:pPr>
          </w:p>
        </w:tc>
      </w:tr>
      <w:tr w:rsidR="005A4485" w:rsidRPr="00874A32" w14:paraId="3291D4C5"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0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04" w:author="Petri J. Vasenkari (Nokia)" w:date="2023-03-29T11:20:00Z">
            <w:trPr>
              <w:trHeight w:val="187"/>
              <w:jc w:val="center"/>
            </w:trPr>
          </w:trPrChange>
        </w:trPr>
        <w:tc>
          <w:tcPr>
            <w:tcW w:w="1100" w:type="dxa"/>
            <w:gridSpan w:val="2"/>
            <w:vMerge/>
            <w:shd w:val="clear" w:color="auto" w:fill="auto"/>
            <w:vAlign w:val="center"/>
            <w:tcPrChange w:id="5305" w:author="Petri J. Vasenkari (Nokia)" w:date="2023-03-29T11:20:00Z">
              <w:tcPr>
                <w:tcW w:w="1100" w:type="dxa"/>
                <w:gridSpan w:val="2"/>
                <w:vMerge/>
                <w:shd w:val="clear" w:color="auto" w:fill="auto"/>
                <w:vAlign w:val="center"/>
              </w:tcPr>
            </w:tcPrChange>
          </w:tcPr>
          <w:p w14:paraId="1696E920" w14:textId="77777777" w:rsidR="005A4485" w:rsidRPr="00874A32" w:rsidRDefault="005A4485" w:rsidP="009B32A9">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306"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367A3184" w14:textId="77777777" w:rsidR="005A4485" w:rsidRPr="00874A32" w:rsidRDefault="005A4485" w:rsidP="009B32A9">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30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3B02467" w14:textId="77777777" w:rsidR="005A4485" w:rsidRPr="00874A32" w:rsidRDefault="005A4485" w:rsidP="009B32A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0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8CA53F9" w14:textId="421FA956" w:rsidR="005A4485" w:rsidRPr="00874A32" w:rsidRDefault="005A4485" w:rsidP="009B32A9">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30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50421B7" w14:textId="77777777" w:rsidR="005A4485" w:rsidRPr="00874A32" w:rsidRDefault="005A4485" w:rsidP="009B32A9">
            <w:pPr>
              <w:pStyle w:val="TAC"/>
              <w:rPr>
                <w:rFonts w:eastAsia="PMingLiU"/>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31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A8E5468" w14:textId="77777777" w:rsidR="005A4485" w:rsidRPr="00874A32" w:rsidRDefault="005A4485" w:rsidP="009B32A9">
            <w:pPr>
              <w:pStyle w:val="TAC"/>
              <w:rPr>
                <w:rFonts w:eastAsia="PMingLiU"/>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31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148D4F9" w14:textId="77777777" w:rsidR="005A4485" w:rsidRPr="00874A32" w:rsidRDefault="005A4485" w:rsidP="009B32A9">
            <w:pPr>
              <w:pStyle w:val="TAC"/>
              <w:rPr>
                <w:rFonts w:eastAsia="PMingLiU"/>
                <w:lang w:val="en-US"/>
              </w:rPr>
            </w:pPr>
            <w:r>
              <w:rPr>
                <w:rFonts w:eastAsia="PMingLiU"/>
                <w:lang w:val="en-US"/>
              </w:rPr>
              <w:t>-87.4</w:t>
            </w:r>
          </w:p>
        </w:tc>
        <w:tc>
          <w:tcPr>
            <w:tcW w:w="740" w:type="dxa"/>
            <w:tcBorders>
              <w:top w:val="single" w:sz="4" w:space="0" w:color="auto"/>
              <w:left w:val="single" w:sz="4" w:space="0" w:color="auto"/>
              <w:bottom w:val="single" w:sz="4" w:space="0" w:color="auto"/>
              <w:right w:val="single" w:sz="4" w:space="0" w:color="auto"/>
            </w:tcBorders>
            <w:tcPrChange w:id="531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421F4154" w14:textId="77777777" w:rsidR="005A4485" w:rsidRPr="00874A32" w:rsidRDefault="005A4485" w:rsidP="009B32A9">
            <w:pPr>
              <w:pStyle w:val="TAC"/>
              <w:rPr>
                <w:rFonts w:eastAsia="PMingLiU"/>
                <w:lang w:val="en-US"/>
              </w:rPr>
            </w:pPr>
            <w:r>
              <w:rPr>
                <w:rFonts w:eastAsia="PMingLiU"/>
                <w:lang w:val="en-US"/>
              </w:rPr>
              <w:t>-84.2</w:t>
            </w:r>
          </w:p>
        </w:tc>
        <w:tc>
          <w:tcPr>
            <w:tcW w:w="741" w:type="dxa"/>
            <w:tcBorders>
              <w:top w:val="single" w:sz="4" w:space="0" w:color="auto"/>
              <w:left w:val="single" w:sz="4" w:space="0" w:color="auto"/>
              <w:bottom w:val="single" w:sz="4" w:space="0" w:color="auto"/>
              <w:right w:val="single" w:sz="4" w:space="0" w:color="auto"/>
            </w:tcBorders>
            <w:tcPrChange w:id="531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41A0A6F" w14:textId="77777777" w:rsidR="005A4485" w:rsidRPr="00874A32" w:rsidRDefault="005A4485" w:rsidP="009B32A9">
            <w:pPr>
              <w:pStyle w:val="TAC"/>
              <w:rPr>
                <w:rFonts w:eastAsia="PMingLiU"/>
                <w:lang w:val="en-US"/>
              </w:rPr>
            </w:pPr>
            <w:r>
              <w:rPr>
                <w:rFonts w:eastAsia="PMingLiU"/>
                <w:lang w:val="en-US"/>
              </w:rPr>
              <w:t>-82.6</w:t>
            </w:r>
          </w:p>
        </w:tc>
        <w:tc>
          <w:tcPr>
            <w:tcW w:w="741" w:type="dxa"/>
            <w:tcBorders>
              <w:top w:val="single" w:sz="4" w:space="0" w:color="auto"/>
              <w:left w:val="single" w:sz="4" w:space="0" w:color="auto"/>
              <w:bottom w:val="single" w:sz="4" w:space="0" w:color="auto"/>
              <w:right w:val="single" w:sz="4" w:space="0" w:color="auto"/>
            </w:tcBorders>
            <w:tcPrChange w:id="531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60F12C6" w14:textId="77777777" w:rsidR="005A4485" w:rsidRPr="00874A32" w:rsidRDefault="005A4485" w:rsidP="009B32A9">
            <w:pPr>
              <w:pStyle w:val="TAC"/>
              <w:rPr>
                <w:rFonts w:eastAsia="PMingLiU"/>
                <w:lang w:val="en-US"/>
              </w:rPr>
            </w:pPr>
            <w:r>
              <w:rPr>
                <w:rFonts w:eastAsia="PMingLiU"/>
                <w:lang w:val="en-US"/>
              </w:rPr>
              <w:t>-80.8</w:t>
            </w:r>
          </w:p>
        </w:tc>
        <w:tc>
          <w:tcPr>
            <w:tcW w:w="740" w:type="dxa"/>
            <w:tcBorders>
              <w:top w:val="single" w:sz="4" w:space="0" w:color="auto"/>
              <w:left w:val="single" w:sz="4" w:space="0" w:color="auto"/>
              <w:bottom w:val="single" w:sz="4" w:space="0" w:color="auto"/>
              <w:right w:val="single" w:sz="4" w:space="0" w:color="auto"/>
            </w:tcBorders>
            <w:tcPrChange w:id="5315"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B501695" w14:textId="77777777" w:rsidR="005A4485" w:rsidRPr="00874A32" w:rsidRDefault="005A4485" w:rsidP="009B32A9">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31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A7F5E78" w14:textId="77777777" w:rsidR="005A4485" w:rsidRPr="00874A32" w:rsidRDefault="005A4485" w:rsidP="009B32A9">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317"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135803AE" w14:textId="77777777" w:rsidR="005A4485" w:rsidRPr="00874A32" w:rsidRDefault="005A4485" w:rsidP="009B32A9">
            <w:pPr>
              <w:pStyle w:val="TAC"/>
              <w:rPr>
                <w:rFonts w:eastAsia="PMingLiU"/>
                <w:lang w:val="en-US"/>
              </w:rPr>
            </w:pPr>
          </w:p>
        </w:tc>
      </w:tr>
      <w:tr w:rsidR="005A4485" w:rsidRPr="00874A32" w14:paraId="14DF7096"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1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19" w:author="Petri J. Vasenkari (Nokia)" w:date="2023-03-29T11:20:00Z">
            <w:trPr>
              <w:trHeight w:val="187"/>
              <w:jc w:val="center"/>
            </w:trPr>
          </w:trPrChange>
        </w:trPr>
        <w:tc>
          <w:tcPr>
            <w:tcW w:w="1100" w:type="dxa"/>
            <w:gridSpan w:val="2"/>
            <w:vMerge w:val="restart"/>
            <w:shd w:val="clear" w:color="auto" w:fill="auto"/>
            <w:vAlign w:val="center"/>
            <w:tcPrChange w:id="5320" w:author="Petri J. Vasenkari (Nokia)" w:date="2023-03-29T11:20:00Z">
              <w:tcPr>
                <w:tcW w:w="1100" w:type="dxa"/>
                <w:gridSpan w:val="2"/>
                <w:vMerge w:val="restart"/>
                <w:shd w:val="clear" w:color="auto" w:fill="auto"/>
                <w:vAlign w:val="center"/>
              </w:tcPr>
            </w:tcPrChange>
          </w:tcPr>
          <w:p w14:paraId="1F9C6A00" w14:textId="77777777" w:rsidR="005A4485" w:rsidRPr="006E6BCC" w:rsidRDefault="005A4485" w:rsidP="009B32A9">
            <w:pPr>
              <w:pStyle w:val="TAC"/>
              <w:rPr>
                <w:rFonts w:eastAsia="PMingLiU"/>
                <w:highlight w:val="yellow"/>
                <w:lang w:val="en-US"/>
              </w:rPr>
            </w:pPr>
            <w:r w:rsidRPr="00CD0E42">
              <w:rPr>
                <w:rFonts w:eastAsia="PMingLiU"/>
                <w:lang w:val="en-US"/>
              </w:rPr>
              <w:t>n74</w:t>
            </w:r>
          </w:p>
        </w:tc>
        <w:tc>
          <w:tcPr>
            <w:tcW w:w="629" w:type="dxa"/>
            <w:tcPrChange w:id="5321" w:author="Petri J. Vasenkari (Nokia)" w:date="2023-03-29T11:20:00Z">
              <w:tcPr>
                <w:tcW w:w="629" w:type="dxa"/>
              </w:tcPr>
            </w:tcPrChange>
          </w:tcPr>
          <w:p w14:paraId="4E9B5312" w14:textId="77777777" w:rsidR="005A4485" w:rsidRPr="00874A32" w:rsidRDefault="005A4485" w:rsidP="009B32A9">
            <w:pPr>
              <w:pStyle w:val="TAC"/>
              <w:rPr>
                <w:rFonts w:eastAsia="PMingLiU"/>
                <w:lang w:val="en-US"/>
              </w:rPr>
            </w:pPr>
            <w:r w:rsidRPr="00874A32">
              <w:rPr>
                <w:rFonts w:eastAsia="PMingLiU"/>
                <w:lang w:val="en-US"/>
              </w:rPr>
              <w:t>15</w:t>
            </w:r>
          </w:p>
        </w:tc>
        <w:tc>
          <w:tcPr>
            <w:tcW w:w="741" w:type="dxa"/>
            <w:tcPrChange w:id="5322" w:author="Petri J. Vasenkari (Nokia)" w:date="2023-03-29T11:20:00Z">
              <w:tcPr>
                <w:tcW w:w="741" w:type="dxa"/>
              </w:tcPr>
            </w:tcPrChange>
          </w:tcPr>
          <w:p w14:paraId="6370A948" w14:textId="77777777" w:rsidR="005A4485" w:rsidRPr="00874A32" w:rsidRDefault="005A4485" w:rsidP="009B32A9">
            <w:pPr>
              <w:pStyle w:val="TAC"/>
              <w:rPr>
                <w:rFonts w:eastAsia="PMingLiU"/>
                <w:lang w:val="en-US"/>
              </w:rPr>
            </w:pPr>
          </w:p>
        </w:tc>
        <w:tc>
          <w:tcPr>
            <w:tcW w:w="741" w:type="dxa"/>
            <w:shd w:val="clear" w:color="auto" w:fill="auto"/>
            <w:tcPrChange w:id="5323" w:author="Petri J. Vasenkari (Nokia)" w:date="2023-03-29T11:20:00Z">
              <w:tcPr>
                <w:tcW w:w="741" w:type="dxa"/>
                <w:shd w:val="clear" w:color="auto" w:fill="auto"/>
              </w:tcPr>
            </w:tcPrChange>
          </w:tcPr>
          <w:p w14:paraId="37CEC7E9" w14:textId="0CCB044D" w:rsidR="005A4485" w:rsidRPr="00874A32" w:rsidRDefault="005A4485" w:rsidP="009B32A9">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740" w:type="dxa"/>
            <w:shd w:val="clear" w:color="auto" w:fill="auto"/>
            <w:tcPrChange w:id="5324" w:author="Petri J. Vasenkari (Nokia)" w:date="2023-03-29T11:20:00Z">
              <w:tcPr>
                <w:tcW w:w="740" w:type="dxa"/>
                <w:shd w:val="clear" w:color="auto" w:fill="auto"/>
              </w:tcPr>
            </w:tcPrChange>
          </w:tcPr>
          <w:p w14:paraId="12D7FE7A" w14:textId="77777777" w:rsidR="005A4485" w:rsidRPr="00874A32" w:rsidRDefault="005A4485" w:rsidP="009B32A9">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741" w:type="dxa"/>
            <w:shd w:val="clear" w:color="auto" w:fill="auto"/>
            <w:tcPrChange w:id="5325" w:author="Petri J. Vasenkari (Nokia)" w:date="2023-03-29T11:20:00Z">
              <w:tcPr>
                <w:tcW w:w="741" w:type="dxa"/>
                <w:shd w:val="clear" w:color="auto" w:fill="auto"/>
              </w:tcPr>
            </w:tcPrChange>
          </w:tcPr>
          <w:p w14:paraId="034A5714" w14:textId="77777777" w:rsidR="005A4485" w:rsidRPr="00874A32" w:rsidRDefault="005A4485" w:rsidP="009B32A9">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741" w:type="dxa"/>
            <w:shd w:val="clear" w:color="auto" w:fill="auto"/>
            <w:tcPrChange w:id="5326" w:author="Petri J. Vasenkari (Nokia)" w:date="2023-03-29T11:20:00Z">
              <w:tcPr>
                <w:tcW w:w="741" w:type="dxa"/>
                <w:shd w:val="clear" w:color="auto" w:fill="auto"/>
              </w:tcPr>
            </w:tcPrChange>
          </w:tcPr>
          <w:p w14:paraId="55FB5C0D" w14:textId="77777777" w:rsidR="005A4485" w:rsidRPr="00874A32" w:rsidRDefault="005A4485" w:rsidP="009B32A9">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740" w:type="dxa"/>
            <w:shd w:val="clear" w:color="auto" w:fill="auto"/>
            <w:tcPrChange w:id="5327" w:author="Petri J. Vasenkari (Nokia)" w:date="2023-03-29T11:20:00Z">
              <w:tcPr>
                <w:tcW w:w="740" w:type="dxa"/>
                <w:shd w:val="clear" w:color="auto" w:fill="auto"/>
              </w:tcPr>
            </w:tcPrChange>
          </w:tcPr>
          <w:p w14:paraId="27074B00" w14:textId="77777777" w:rsidR="005A4485" w:rsidRPr="00874A32" w:rsidRDefault="005A4485" w:rsidP="009B32A9">
            <w:pPr>
              <w:pStyle w:val="TAC"/>
              <w:rPr>
                <w:rFonts w:eastAsia="PMingLiU"/>
                <w:lang w:val="en-US"/>
              </w:rPr>
            </w:pPr>
          </w:p>
        </w:tc>
        <w:tc>
          <w:tcPr>
            <w:tcW w:w="741" w:type="dxa"/>
            <w:tcPrChange w:id="5328" w:author="Petri J. Vasenkari (Nokia)" w:date="2023-03-29T11:20:00Z">
              <w:tcPr>
                <w:tcW w:w="741" w:type="dxa"/>
              </w:tcPr>
            </w:tcPrChange>
          </w:tcPr>
          <w:p w14:paraId="5DD4F52C" w14:textId="77777777" w:rsidR="005A4485" w:rsidRPr="00874A32" w:rsidRDefault="005A4485" w:rsidP="009B32A9">
            <w:pPr>
              <w:pStyle w:val="TAC"/>
              <w:rPr>
                <w:rFonts w:eastAsia="PMingLiU"/>
                <w:lang w:val="en-US"/>
              </w:rPr>
            </w:pPr>
          </w:p>
        </w:tc>
        <w:tc>
          <w:tcPr>
            <w:tcW w:w="741" w:type="dxa"/>
            <w:tcPrChange w:id="5329" w:author="Petri J. Vasenkari (Nokia)" w:date="2023-03-29T11:20:00Z">
              <w:tcPr>
                <w:tcW w:w="741" w:type="dxa"/>
              </w:tcPr>
            </w:tcPrChange>
          </w:tcPr>
          <w:p w14:paraId="4DCE7F56" w14:textId="77777777" w:rsidR="005A4485" w:rsidRPr="00874A32" w:rsidRDefault="005A4485" w:rsidP="009B32A9">
            <w:pPr>
              <w:pStyle w:val="TAC"/>
              <w:rPr>
                <w:rFonts w:eastAsia="PMingLiU"/>
                <w:lang w:val="en-US"/>
              </w:rPr>
            </w:pPr>
          </w:p>
        </w:tc>
        <w:tc>
          <w:tcPr>
            <w:tcW w:w="740" w:type="dxa"/>
            <w:shd w:val="clear" w:color="auto" w:fill="auto"/>
            <w:tcPrChange w:id="5330" w:author="Petri J. Vasenkari (Nokia)" w:date="2023-03-29T11:20:00Z">
              <w:tcPr>
                <w:tcW w:w="740" w:type="dxa"/>
                <w:shd w:val="clear" w:color="auto" w:fill="auto"/>
              </w:tcPr>
            </w:tcPrChange>
          </w:tcPr>
          <w:p w14:paraId="05F7E4BB" w14:textId="77777777" w:rsidR="005A4485" w:rsidRPr="00874A32" w:rsidRDefault="005A4485" w:rsidP="009B32A9">
            <w:pPr>
              <w:pStyle w:val="TAC"/>
              <w:rPr>
                <w:rFonts w:eastAsia="PMingLiU"/>
                <w:lang w:val="en-US"/>
              </w:rPr>
            </w:pPr>
          </w:p>
        </w:tc>
        <w:tc>
          <w:tcPr>
            <w:tcW w:w="741" w:type="dxa"/>
            <w:tcPrChange w:id="5331" w:author="Petri J. Vasenkari (Nokia)" w:date="2023-03-29T11:20:00Z">
              <w:tcPr>
                <w:tcW w:w="741" w:type="dxa"/>
              </w:tcPr>
            </w:tcPrChange>
          </w:tcPr>
          <w:p w14:paraId="120E8F49" w14:textId="77777777" w:rsidR="005A4485" w:rsidRPr="00874A32" w:rsidRDefault="005A4485" w:rsidP="009B32A9">
            <w:pPr>
              <w:pStyle w:val="TAC"/>
              <w:rPr>
                <w:rFonts w:eastAsia="PMingLiU"/>
                <w:lang w:val="en-US"/>
              </w:rPr>
            </w:pPr>
          </w:p>
        </w:tc>
        <w:tc>
          <w:tcPr>
            <w:tcW w:w="814" w:type="dxa"/>
            <w:tcPrChange w:id="5332" w:author="Petri J. Vasenkari (Nokia)" w:date="2023-03-29T11:20:00Z">
              <w:tcPr>
                <w:tcW w:w="814" w:type="dxa"/>
              </w:tcPr>
            </w:tcPrChange>
          </w:tcPr>
          <w:p w14:paraId="539BA395" w14:textId="77777777" w:rsidR="005A4485" w:rsidRPr="00874A32" w:rsidRDefault="005A4485" w:rsidP="009B32A9">
            <w:pPr>
              <w:pStyle w:val="TAC"/>
              <w:rPr>
                <w:rFonts w:eastAsia="PMingLiU"/>
                <w:lang w:val="en-US"/>
              </w:rPr>
            </w:pPr>
          </w:p>
        </w:tc>
      </w:tr>
      <w:tr w:rsidR="005A4485" w:rsidRPr="00874A32" w14:paraId="59C81CE6"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3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34" w:author="Petri J. Vasenkari (Nokia)" w:date="2023-03-29T11:20:00Z">
            <w:trPr>
              <w:trHeight w:val="187"/>
              <w:jc w:val="center"/>
            </w:trPr>
          </w:trPrChange>
        </w:trPr>
        <w:tc>
          <w:tcPr>
            <w:tcW w:w="1100" w:type="dxa"/>
            <w:gridSpan w:val="2"/>
            <w:vMerge/>
            <w:shd w:val="clear" w:color="auto" w:fill="auto"/>
            <w:vAlign w:val="center"/>
            <w:tcPrChange w:id="5335" w:author="Petri J. Vasenkari (Nokia)" w:date="2023-03-29T11:20:00Z">
              <w:tcPr>
                <w:tcW w:w="1100" w:type="dxa"/>
                <w:gridSpan w:val="2"/>
                <w:vMerge/>
                <w:shd w:val="clear" w:color="auto" w:fill="auto"/>
                <w:vAlign w:val="center"/>
              </w:tcPr>
            </w:tcPrChange>
          </w:tcPr>
          <w:p w14:paraId="5AEEDBB8" w14:textId="77777777" w:rsidR="005A4485" w:rsidRPr="006E6BCC" w:rsidRDefault="005A4485" w:rsidP="009B32A9">
            <w:pPr>
              <w:pStyle w:val="TAC"/>
              <w:rPr>
                <w:rFonts w:eastAsia="PMingLiU"/>
                <w:highlight w:val="yellow"/>
                <w:lang w:val="en-US"/>
              </w:rPr>
            </w:pPr>
          </w:p>
        </w:tc>
        <w:tc>
          <w:tcPr>
            <w:tcW w:w="629" w:type="dxa"/>
            <w:tcPrChange w:id="5336" w:author="Petri J. Vasenkari (Nokia)" w:date="2023-03-29T11:20:00Z">
              <w:tcPr>
                <w:tcW w:w="629" w:type="dxa"/>
              </w:tcPr>
            </w:tcPrChange>
          </w:tcPr>
          <w:p w14:paraId="187008A6" w14:textId="77777777" w:rsidR="005A4485" w:rsidRPr="00874A32" w:rsidRDefault="005A4485" w:rsidP="009B32A9">
            <w:pPr>
              <w:pStyle w:val="TAC"/>
              <w:rPr>
                <w:rFonts w:eastAsia="PMingLiU"/>
                <w:lang w:val="en-US"/>
              </w:rPr>
            </w:pPr>
            <w:r w:rsidRPr="00874A32">
              <w:rPr>
                <w:rFonts w:eastAsia="PMingLiU"/>
                <w:lang w:val="en-US"/>
              </w:rPr>
              <w:t>30</w:t>
            </w:r>
          </w:p>
        </w:tc>
        <w:tc>
          <w:tcPr>
            <w:tcW w:w="741" w:type="dxa"/>
            <w:tcPrChange w:id="5337" w:author="Petri J. Vasenkari (Nokia)" w:date="2023-03-29T11:20:00Z">
              <w:tcPr>
                <w:tcW w:w="741" w:type="dxa"/>
              </w:tcPr>
            </w:tcPrChange>
          </w:tcPr>
          <w:p w14:paraId="041EBF5E" w14:textId="77777777" w:rsidR="005A4485" w:rsidRPr="00874A32" w:rsidRDefault="005A4485" w:rsidP="009B32A9">
            <w:pPr>
              <w:pStyle w:val="TAC"/>
              <w:rPr>
                <w:rFonts w:eastAsia="PMingLiU"/>
                <w:lang w:val="en-US"/>
              </w:rPr>
            </w:pPr>
          </w:p>
        </w:tc>
        <w:tc>
          <w:tcPr>
            <w:tcW w:w="741" w:type="dxa"/>
            <w:shd w:val="clear" w:color="auto" w:fill="auto"/>
            <w:tcPrChange w:id="5338" w:author="Petri J. Vasenkari (Nokia)" w:date="2023-03-29T11:20:00Z">
              <w:tcPr>
                <w:tcW w:w="741" w:type="dxa"/>
                <w:shd w:val="clear" w:color="auto" w:fill="auto"/>
              </w:tcPr>
            </w:tcPrChange>
          </w:tcPr>
          <w:p w14:paraId="1D0883E0" w14:textId="104D64BF" w:rsidR="005A4485" w:rsidRPr="00874A32" w:rsidRDefault="005A4485" w:rsidP="009B32A9">
            <w:pPr>
              <w:pStyle w:val="TAC"/>
              <w:rPr>
                <w:rFonts w:eastAsia="PMingLiU"/>
                <w:lang w:val="en-US"/>
              </w:rPr>
            </w:pPr>
          </w:p>
        </w:tc>
        <w:tc>
          <w:tcPr>
            <w:tcW w:w="740" w:type="dxa"/>
            <w:shd w:val="clear" w:color="auto" w:fill="auto"/>
            <w:tcPrChange w:id="5339" w:author="Petri J. Vasenkari (Nokia)" w:date="2023-03-29T11:20:00Z">
              <w:tcPr>
                <w:tcW w:w="740" w:type="dxa"/>
                <w:shd w:val="clear" w:color="auto" w:fill="auto"/>
              </w:tcPr>
            </w:tcPrChange>
          </w:tcPr>
          <w:p w14:paraId="6AB7EB5C" w14:textId="77777777" w:rsidR="005A4485" w:rsidRPr="00874A32" w:rsidRDefault="005A4485" w:rsidP="009B32A9">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741" w:type="dxa"/>
            <w:shd w:val="clear" w:color="auto" w:fill="auto"/>
            <w:tcPrChange w:id="5340" w:author="Petri J. Vasenkari (Nokia)" w:date="2023-03-29T11:20:00Z">
              <w:tcPr>
                <w:tcW w:w="741" w:type="dxa"/>
                <w:shd w:val="clear" w:color="auto" w:fill="auto"/>
              </w:tcPr>
            </w:tcPrChange>
          </w:tcPr>
          <w:p w14:paraId="2CCD1119" w14:textId="77777777" w:rsidR="005A4485" w:rsidRPr="00874A32" w:rsidRDefault="005A4485" w:rsidP="009B32A9">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741" w:type="dxa"/>
            <w:shd w:val="clear" w:color="auto" w:fill="auto"/>
            <w:tcPrChange w:id="5341" w:author="Petri J. Vasenkari (Nokia)" w:date="2023-03-29T11:20:00Z">
              <w:tcPr>
                <w:tcW w:w="741" w:type="dxa"/>
                <w:shd w:val="clear" w:color="auto" w:fill="auto"/>
              </w:tcPr>
            </w:tcPrChange>
          </w:tcPr>
          <w:p w14:paraId="5215BC68" w14:textId="77777777" w:rsidR="005A4485" w:rsidRPr="00874A32" w:rsidRDefault="005A4485" w:rsidP="009B32A9">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740" w:type="dxa"/>
            <w:shd w:val="clear" w:color="auto" w:fill="auto"/>
            <w:tcPrChange w:id="5342" w:author="Petri J. Vasenkari (Nokia)" w:date="2023-03-29T11:20:00Z">
              <w:tcPr>
                <w:tcW w:w="740" w:type="dxa"/>
                <w:shd w:val="clear" w:color="auto" w:fill="auto"/>
              </w:tcPr>
            </w:tcPrChange>
          </w:tcPr>
          <w:p w14:paraId="26E9B0D5" w14:textId="77777777" w:rsidR="005A4485" w:rsidRPr="00874A32" w:rsidRDefault="005A4485" w:rsidP="009B32A9">
            <w:pPr>
              <w:pStyle w:val="TAC"/>
              <w:rPr>
                <w:rFonts w:eastAsia="PMingLiU"/>
                <w:lang w:val="en-US"/>
              </w:rPr>
            </w:pPr>
          </w:p>
        </w:tc>
        <w:tc>
          <w:tcPr>
            <w:tcW w:w="741" w:type="dxa"/>
            <w:tcPrChange w:id="5343" w:author="Petri J. Vasenkari (Nokia)" w:date="2023-03-29T11:20:00Z">
              <w:tcPr>
                <w:tcW w:w="741" w:type="dxa"/>
              </w:tcPr>
            </w:tcPrChange>
          </w:tcPr>
          <w:p w14:paraId="6E31A70E" w14:textId="77777777" w:rsidR="005A4485" w:rsidRPr="00874A32" w:rsidRDefault="005A4485" w:rsidP="009B32A9">
            <w:pPr>
              <w:pStyle w:val="TAC"/>
              <w:rPr>
                <w:rFonts w:eastAsia="PMingLiU"/>
                <w:lang w:val="en-US"/>
              </w:rPr>
            </w:pPr>
          </w:p>
        </w:tc>
        <w:tc>
          <w:tcPr>
            <w:tcW w:w="741" w:type="dxa"/>
            <w:tcPrChange w:id="5344" w:author="Petri J. Vasenkari (Nokia)" w:date="2023-03-29T11:20:00Z">
              <w:tcPr>
                <w:tcW w:w="741" w:type="dxa"/>
              </w:tcPr>
            </w:tcPrChange>
          </w:tcPr>
          <w:p w14:paraId="01E2AF76" w14:textId="77777777" w:rsidR="005A4485" w:rsidRPr="00874A32" w:rsidRDefault="005A4485" w:rsidP="009B32A9">
            <w:pPr>
              <w:pStyle w:val="TAC"/>
              <w:rPr>
                <w:rFonts w:eastAsia="PMingLiU"/>
                <w:lang w:val="en-US"/>
              </w:rPr>
            </w:pPr>
          </w:p>
        </w:tc>
        <w:tc>
          <w:tcPr>
            <w:tcW w:w="740" w:type="dxa"/>
            <w:shd w:val="clear" w:color="auto" w:fill="auto"/>
            <w:tcPrChange w:id="5345" w:author="Petri J. Vasenkari (Nokia)" w:date="2023-03-29T11:20:00Z">
              <w:tcPr>
                <w:tcW w:w="740" w:type="dxa"/>
                <w:shd w:val="clear" w:color="auto" w:fill="auto"/>
              </w:tcPr>
            </w:tcPrChange>
          </w:tcPr>
          <w:p w14:paraId="70720094" w14:textId="77777777" w:rsidR="005A4485" w:rsidRPr="00874A32" w:rsidRDefault="005A4485" w:rsidP="009B32A9">
            <w:pPr>
              <w:pStyle w:val="TAC"/>
              <w:rPr>
                <w:rFonts w:eastAsia="PMingLiU"/>
                <w:lang w:val="en-US"/>
              </w:rPr>
            </w:pPr>
          </w:p>
        </w:tc>
        <w:tc>
          <w:tcPr>
            <w:tcW w:w="741" w:type="dxa"/>
            <w:tcPrChange w:id="5346" w:author="Petri J. Vasenkari (Nokia)" w:date="2023-03-29T11:20:00Z">
              <w:tcPr>
                <w:tcW w:w="741" w:type="dxa"/>
              </w:tcPr>
            </w:tcPrChange>
          </w:tcPr>
          <w:p w14:paraId="608D2F3E" w14:textId="77777777" w:rsidR="005A4485" w:rsidRPr="00874A32" w:rsidRDefault="005A4485" w:rsidP="009B32A9">
            <w:pPr>
              <w:pStyle w:val="TAC"/>
              <w:rPr>
                <w:rFonts w:eastAsia="PMingLiU"/>
                <w:lang w:val="en-US"/>
              </w:rPr>
            </w:pPr>
          </w:p>
        </w:tc>
        <w:tc>
          <w:tcPr>
            <w:tcW w:w="814" w:type="dxa"/>
            <w:tcPrChange w:id="5347" w:author="Petri J. Vasenkari (Nokia)" w:date="2023-03-29T11:20:00Z">
              <w:tcPr>
                <w:tcW w:w="814" w:type="dxa"/>
              </w:tcPr>
            </w:tcPrChange>
          </w:tcPr>
          <w:p w14:paraId="235A49A6" w14:textId="77777777" w:rsidR="005A4485" w:rsidRPr="00874A32" w:rsidRDefault="005A4485" w:rsidP="009B32A9">
            <w:pPr>
              <w:pStyle w:val="TAC"/>
              <w:rPr>
                <w:rFonts w:eastAsia="PMingLiU"/>
                <w:lang w:val="en-US"/>
              </w:rPr>
            </w:pPr>
          </w:p>
        </w:tc>
      </w:tr>
      <w:tr w:rsidR="005A4485" w:rsidRPr="00874A32" w14:paraId="405C374E"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48"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49" w:author="Petri J. Vasenkari (Nokia)" w:date="2023-03-29T11:20:00Z">
            <w:trPr>
              <w:trHeight w:val="187"/>
              <w:jc w:val="center"/>
            </w:trPr>
          </w:trPrChange>
        </w:trPr>
        <w:tc>
          <w:tcPr>
            <w:tcW w:w="1100" w:type="dxa"/>
            <w:gridSpan w:val="2"/>
            <w:vMerge/>
            <w:shd w:val="clear" w:color="auto" w:fill="auto"/>
            <w:vAlign w:val="center"/>
            <w:tcPrChange w:id="5350" w:author="Petri J. Vasenkari (Nokia)" w:date="2023-03-29T11:20:00Z">
              <w:tcPr>
                <w:tcW w:w="1100" w:type="dxa"/>
                <w:gridSpan w:val="2"/>
                <w:vMerge/>
                <w:shd w:val="clear" w:color="auto" w:fill="auto"/>
                <w:vAlign w:val="center"/>
              </w:tcPr>
            </w:tcPrChange>
          </w:tcPr>
          <w:p w14:paraId="6D099B36" w14:textId="77777777" w:rsidR="005A4485" w:rsidRPr="006E6BCC" w:rsidRDefault="005A4485" w:rsidP="009B32A9">
            <w:pPr>
              <w:pStyle w:val="TAC"/>
              <w:rPr>
                <w:rFonts w:eastAsia="PMingLiU"/>
                <w:highlight w:val="yellow"/>
                <w:lang w:val="en-US"/>
              </w:rPr>
            </w:pPr>
          </w:p>
        </w:tc>
        <w:tc>
          <w:tcPr>
            <w:tcW w:w="629" w:type="dxa"/>
            <w:tcPrChange w:id="5351" w:author="Petri J. Vasenkari (Nokia)" w:date="2023-03-29T11:20:00Z">
              <w:tcPr>
                <w:tcW w:w="629" w:type="dxa"/>
              </w:tcPr>
            </w:tcPrChange>
          </w:tcPr>
          <w:p w14:paraId="249469E5" w14:textId="77777777" w:rsidR="005A4485" w:rsidRPr="00874A32" w:rsidRDefault="005A4485" w:rsidP="009B32A9">
            <w:pPr>
              <w:pStyle w:val="TAC"/>
              <w:rPr>
                <w:rFonts w:eastAsia="PMingLiU"/>
                <w:lang w:val="en-US"/>
              </w:rPr>
            </w:pPr>
            <w:r w:rsidRPr="00874A32">
              <w:rPr>
                <w:rFonts w:eastAsia="PMingLiU"/>
                <w:lang w:val="en-US"/>
              </w:rPr>
              <w:t>60</w:t>
            </w:r>
          </w:p>
        </w:tc>
        <w:tc>
          <w:tcPr>
            <w:tcW w:w="741" w:type="dxa"/>
            <w:tcPrChange w:id="5352" w:author="Petri J. Vasenkari (Nokia)" w:date="2023-03-29T11:20:00Z">
              <w:tcPr>
                <w:tcW w:w="741" w:type="dxa"/>
              </w:tcPr>
            </w:tcPrChange>
          </w:tcPr>
          <w:p w14:paraId="4C108DC9" w14:textId="77777777" w:rsidR="005A4485" w:rsidRPr="00874A32" w:rsidRDefault="005A4485" w:rsidP="009B32A9">
            <w:pPr>
              <w:pStyle w:val="TAC"/>
              <w:rPr>
                <w:rFonts w:eastAsia="PMingLiU"/>
                <w:lang w:val="en-US"/>
              </w:rPr>
            </w:pPr>
          </w:p>
        </w:tc>
        <w:tc>
          <w:tcPr>
            <w:tcW w:w="741" w:type="dxa"/>
            <w:shd w:val="clear" w:color="auto" w:fill="auto"/>
            <w:tcPrChange w:id="5353" w:author="Petri J. Vasenkari (Nokia)" w:date="2023-03-29T11:20:00Z">
              <w:tcPr>
                <w:tcW w:w="741" w:type="dxa"/>
                <w:shd w:val="clear" w:color="auto" w:fill="auto"/>
              </w:tcPr>
            </w:tcPrChange>
          </w:tcPr>
          <w:p w14:paraId="6CAF32A8" w14:textId="77C49838" w:rsidR="005A4485" w:rsidRPr="00874A32" w:rsidRDefault="005A4485" w:rsidP="009B32A9">
            <w:pPr>
              <w:pStyle w:val="TAC"/>
              <w:rPr>
                <w:rFonts w:eastAsia="PMingLiU"/>
                <w:lang w:val="en-US"/>
              </w:rPr>
            </w:pPr>
          </w:p>
        </w:tc>
        <w:tc>
          <w:tcPr>
            <w:tcW w:w="740" w:type="dxa"/>
            <w:shd w:val="clear" w:color="auto" w:fill="auto"/>
            <w:tcPrChange w:id="5354" w:author="Petri J. Vasenkari (Nokia)" w:date="2023-03-29T11:20:00Z">
              <w:tcPr>
                <w:tcW w:w="740" w:type="dxa"/>
                <w:shd w:val="clear" w:color="auto" w:fill="auto"/>
              </w:tcPr>
            </w:tcPrChange>
          </w:tcPr>
          <w:p w14:paraId="18374747" w14:textId="77777777" w:rsidR="005A4485" w:rsidRPr="00874A32" w:rsidRDefault="005A4485" w:rsidP="009B32A9">
            <w:pPr>
              <w:pStyle w:val="TAC"/>
              <w:rPr>
                <w:rFonts w:eastAsia="PMingLiU"/>
                <w:lang w:val="en-US"/>
              </w:rPr>
            </w:pPr>
            <w:r w:rsidRPr="00874A32">
              <w:rPr>
                <w:rFonts w:eastAsia="PMingLiU"/>
                <w:lang w:val="en-US"/>
              </w:rPr>
              <w:t>-97.0</w:t>
            </w:r>
            <w:r w:rsidRPr="005A7F48">
              <w:rPr>
                <w:rFonts w:eastAsia="PMingLiU"/>
                <w:vertAlign w:val="superscript"/>
                <w:lang w:val="en-US"/>
              </w:rPr>
              <w:t>3</w:t>
            </w:r>
          </w:p>
        </w:tc>
        <w:tc>
          <w:tcPr>
            <w:tcW w:w="741" w:type="dxa"/>
            <w:shd w:val="clear" w:color="auto" w:fill="auto"/>
            <w:tcPrChange w:id="5355" w:author="Petri J. Vasenkari (Nokia)" w:date="2023-03-29T11:20:00Z">
              <w:tcPr>
                <w:tcW w:w="741" w:type="dxa"/>
                <w:shd w:val="clear" w:color="auto" w:fill="auto"/>
              </w:tcPr>
            </w:tcPrChange>
          </w:tcPr>
          <w:p w14:paraId="1BB6262B" w14:textId="77777777" w:rsidR="005A4485" w:rsidRPr="00874A32" w:rsidRDefault="005A4485" w:rsidP="009B32A9">
            <w:pPr>
              <w:pStyle w:val="TAC"/>
              <w:rPr>
                <w:rFonts w:eastAsia="PMingLiU"/>
                <w:lang w:val="en-US"/>
              </w:rPr>
            </w:pPr>
            <w:r w:rsidRPr="00874A32">
              <w:rPr>
                <w:rFonts w:eastAsia="PMingLiU"/>
                <w:lang w:val="en-US"/>
              </w:rPr>
              <w:t>-94.9</w:t>
            </w:r>
            <w:r w:rsidRPr="005A7F48">
              <w:rPr>
                <w:rFonts w:eastAsia="PMingLiU"/>
                <w:vertAlign w:val="superscript"/>
                <w:lang w:val="en-US"/>
              </w:rPr>
              <w:t>3</w:t>
            </w:r>
          </w:p>
        </w:tc>
        <w:tc>
          <w:tcPr>
            <w:tcW w:w="741" w:type="dxa"/>
            <w:shd w:val="clear" w:color="auto" w:fill="auto"/>
            <w:tcPrChange w:id="5356" w:author="Petri J. Vasenkari (Nokia)" w:date="2023-03-29T11:20:00Z">
              <w:tcPr>
                <w:tcW w:w="741" w:type="dxa"/>
                <w:shd w:val="clear" w:color="auto" w:fill="auto"/>
              </w:tcPr>
            </w:tcPrChange>
          </w:tcPr>
          <w:p w14:paraId="35E2FC04" w14:textId="77777777" w:rsidR="005A4485" w:rsidRPr="00874A32" w:rsidRDefault="005A4485" w:rsidP="009B32A9">
            <w:pPr>
              <w:pStyle w:val="TAC"/>
              <w:rPr>
                <w:rFonts w:eastAsia="PMingLiU"/>
                <w:lang w:val="en-US"/>
              </w:rPr>
            </w:pPr>
            <w:r w:rsidRPr="00874A32">
              <w:rPr>
                <w:rFonts w:eastAsia="PMingLiU"/>
                <w:lang w:val="en-US"/>
              </w:rPr>
              <w:t>-89.6</w:t>
            </w:r>
            <w:r w:rsidRPr="005A7F48">
              <w:rPr>
                <w:rFonts w:eastAsia="PMingLiU"/>
                <w:vertAlign w:val="superscript"/>
                <w:lang w:val="en-US"/>
              </w:rPr>
              <w:t>3</w:t>
            </w:r>
          </w:p>
        </w:tc>
        <w:tc>
          <w:tcPr>
            <w:tcW w:w="740" w:type="dxa"/>
            <w:shd w:val="clear" w:color="auto" w:fill="auto"/>
            <w:tcPrChange w:id="5357" w:author="Petri J. Vasenkari (Nokia)" w:date="2023-03-29T11:20:00Z">
              <w:tcPr>
                <w:tcW w:w="740" w:type="dxa"/>
                <w:shd w:val="clear" w:color="auto" w:fill="auto"/>
              </w:tcPr>
            </w:tcPrChange>
          </w:tcPr>
          <w:p w14:paraId="5FEAE85D" w14:textId="77777777" w:rsidR="005A4485" w:rsidRPr="00874A32" w:rsidRDefault="005A4485" w:rsidP="009B32A9">
            <w:pPr>
              <w:pStyle w:val="TAC"/>
              <w:rPr>
                <w:rFonts w:eastAsia="PMingLiU"/>
                <w:lang w:val="en-US"/>
              </w:rPr>
            </w:pPr>
          </w:p>
        </w:tc>
        <w:tc>
          <w:tcPr>
            <w:tcW w:w="741" w:type="dxa"/>
            <w:tcPrChange w:id="5358" w:author="Petri J. Vasenkari (Nokia)" w:date="2023-03-29T11:20:00Z">
              <w:tcPr>
                <w:tcW w:w="741" w:type="dxa"/>
              </w:tcPr>
            </w:tcPrChange>
          </w:tcPr>
          <w:p w14:paraId="51E1197E" w14:textId="77777777" w:rsidR="005A4485" w:rsidRPr="00874A32" w:rsidRDefault="005A4485" w:rsidP="009B32A9">
            <w:pPr>
              <w:pStyle w:val="TAC"/>
              <w:rPr>
                <w:rFonts w:eastAsia="PMingLiU"/>
                <w:lang w:val="en-US"/>
              </w:rPr>
            </w:pPr>
          </w:p>
        </w:tc>
        <w:tc>
          <w:tcPr>
            <w:tcW w:w="741" w:type="dxa"/>
            <w:tcPrChange w:id="5359" w:author="Petri J. Vasenkari (Nokia)" w:date="2023-03-29T11:20:00Z">
              <w:tcPr>
                <w:tcW w:w="741" w:type="dxa"/>
              </w:tcPr>
            </w:tcPrChange>
          </w:tcPr>
          <w:p w14:paraId="439BCB38" w14:textId="77777777" w:rsidR="005A4485" w:rsidRPr="00874A32" w:rsidRDefault="005A4485" w:rsidP="009B32A9">
            <w:pPr>
              <w:pStyle w:val="TAC"/>
              <w:rPr>
                <w:rFonts w:eastAsia="PMingLiU"/>
                <w:lang w:val="en-US"/>
              </w:rPr>
            </w:pPr>
          </w:p>
        </w:tc>
        <w:tc>
          <w:tcPr>
            <w:tcW w:w="740" w:type="dxa"/>
            <w:shd w:val="clear" w:color="auto" w:fill="auto"/>
            <w:tcPrChange w:id="5360" w:author="Petri J. Vasenkari (Nokia)" w:date="2023-03-29T11:20:00Z">
              <w:tcPr>
                <w:tcW w:w="740" w:type="dxa"/>
                <w:shd w:val="clear" w:color="auto" w:fill="auto"/>
              </w:tcPr>
            </w:tcPrChange>
          </w:tcPr>
          <w:p w14:paraId="4ACFF205" w14:textId="77777777" w:rsidR="005A4485" w:rsidRPr="00874A32" w:rsidRDefault="005A4485" w:rsidP="009B32A9">
            <w:pPr>
              <w:pStyle w:val="TAC"/>
              <w:rPr>
                <w:rFonts w:eastAsia="PMingLiU"/>
                <w:lang w:val="en-US"/>
              </w:rPr>
            </w:pPr>
          </w:p>
        </w:tc>
        <w:tc>
          <w:tcPr>
            <w:tcW w:w="741" w:type="dxa"/>
            <w:tcPrChange w:id="5361" w:author="Petri J. Vasenkari (Nokia)" w:date="2023-03-29T11:20:00Z">
              <w:tcPr>
                <w:tcW w:w="741" w:type="dxa"/>
              </w:tcPr>
            </w:tcPrChange>
          </w:tcPr>
          <w:p w14:paraId="26847904" w14:textId="77777777" w:rsidR="005A4485" w:rsidRPr="00874A32" w:rsidRDefault="005A4485" w:rsidP="009B32A9">
            <w:pPr>
              <w:pStyle w:val="TAC"/>
              <w:rPr>
                <w:rFonts w:eastAsia="PMingLiU"/>
                <w:lang w:val="en-US"/>
              </w:rPr>
            </w:pPr>
          </w:p>
        </w:tc>
        <w:tc>
          <w:tcPr>
            <w:tcW w:w="814" w:type="dxa"/>
            <w:tcPrChange w:id="5362" w:author="Petri J. Vasenkari (Nokia)" w:date="2023-03-29T11:20:00Z">
              <w:tcPr>
                <w:tcW w:w="814" w:type="dxa"/>
              </w:tcPr>
            </w:tcPrChange>
          </w:tcPr>
          <w:p w14:paraId="43236811" w14:textId="77777777" w:rsidR="005A4485" w:rsidRPr="00874A32" w:rsidRDefault="005A4485" w:rsidP="009B32A9">
            <w:pPr>
              <w:pStyle w:val="TAC"/>
              <w:rPr>
                <w:rFonts w:eastAsia="PMingLiU"/>
                <w:lang w:val="en-US"/>
              </w:rPr>
            </w:pPr>
          </w:p>
        </w:tc>
      </w:tr>
      <w:tr w:rsidR="00873533" w:rsidRPr="00874A32" w14:paraId="23F733E2"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63"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64" w:author="Petri J. Vasenkari (Nokia)" w:date="2023-03-29T11:20:00Z">
            <w:trPr>
              <w:trHeight w:val="187"/>
              <w:jc w:val="center"/>
            </w:trPr>
          </w:trPrChange>
        </w:trPr>
        <w:tc>
          <w:tcPr>
            <w:tcW w:w="1100" w:type="dxa"/>
            <w:gridSpan w:val="2"/>
            <w:tcBorders>
              <w:bottom w:val="nil"/>
            </w:tcBorders>
            <w:shd w:val="clear" w:color="auto" w:fill="auto"/>
            <w:vAlign w:val="center"/>
            <w:tcPrChange w:id="5365" w:author="Petri J. Vasenkari (Nokia)" w:date="2023-03-29T11:20:00Z">
              <w:tcPr>
                <w:tcW w:w="1100" w:type="dxa"/>
                <w:gridSpan w:val="2"/>
                <w:tcBorders>
                  <w:bottom w:val="nil"/>
                </w:tcBorders>
                <w:shd w:val="clear" w:color="auto" w:fill="auto"/>
                <w:vAlign w:val="center"/>
              </w:tcPr>
            </w:tcPrChange>
          </w:tcPr>
          <w:p w14:paraId="2CC29117" w14:textId="77777777" w:rsidR="00873533" w:rsidRPr="006E6BCC" w:rsidRDefault="00873533" w:rsidP="00873533">
            <w:pPr>
              <w:pStyle w:val="TAC"/>
              <w:rPr>
                <w:rFonts w:eastAsia="PMingLiU"/>
                <w:highlight w:val="yellow"/>
                <w:lang w:val="en-US"/>
              </w:rPr>
            </w:pPr>
            <w:r w:rsidRPr="001E5A58">
              <w:rPr>
                <w:rFonts w:hint="eastAsia"/>
                <w:lang w:val="en-US" w:eastAsia="zh-CN"/>
              </w:rPr>
              <w:t>n</w:t>
            </w:r>
            <w:r w:rsidRPr="001E5A58">
              <w:rPr>
                <w:lang w:val="en-US" w:eastAsia="zh-CN"/>
              </w:rPr>
              <w:t>85</w:t>
            </w:r>
          </w:p>
        </w:tc>
        <w:tc>
          <w:tcPr>
            <w:tcW w:w="629" w:type="dxa"/>
            <w:tcPrChange w:id="5366" w:author="Petri J. Vasenkari (Nokia)" w:date="2023-03-29T11:20:00Z">
              <w:tcPr>
                <w:tcW w:w="629" w:type="dxa"/>
              </w:tcPr>
            </w:tcPrChange>
          </w:tcPr>
          <w:p w14:paraId="3F44EC75" w14:textId="77777777" w:rsidR="00873533" w:rsidRPr="00874A32" w:rsidRDefault="00873533" w:rsidP="00873533">
            <w:pPr>
              <w:pStyle w:val="TAC"/>
              <w:rPr>
                <w:rFonts w:eastAsia="PMingLiU"/>
                <w:lang w:val="en-US"/>
              </w:rPr>
            </w:pPr>
            <w:r>
              <w:rPr>
                <w:rFonts w:cs="Arial"/>
              </w:rPr>
              <w:t>15</w:t>
            </w:r>
          </w:p>
        </w:tc>
        <w:tc>
          <w:tcPr>
            <w:tcW w:w="741" w:type="dxa"/>
            <w:tcPrChange w:id="5367" w:author="Petri J. Vasenkari (Nokia)" w:date="2023-03-29T11:20:00Z">
              <w:tcPr>
                <w:tcW w:w="741" w:type="dxa"/>
              </w:tcPr>
            </w:tcPrChange>
          </w:tcPr>
          <w:p w14:paraId="4D3355C8" w14:textId="21FF7D41" w:rsidR="00873533" w:rsidRPr="00A1115A" w:rsidRDefault="00873533" w:rsidP="00873533">
            <w:pPr>
              <w:pStyle w:val="TAC"/>
            </w:pPr>
            <w:ins w:id="5368" w:author="Petri J. Vasenkari (Nokia)" w:date="2023-03-30T15:37:00Z">
              <w:r w:rsidRPr="001D386E">
                <w:rPr>
                  <w:rFonts w:eastAsia="MS Mincho" w:cs="Arial"/>
                </w:rPr>
                <w:t>-99.2</w:t>
              </w:r>
            </w:ins>
          </w:p>
        </w:tc>
        <w:tc>
          <w:tcPr>
            <w:tcW w:w="741" w:type="dxa"/>
            <w:shd w:val="clear" w:color="auto" w:fill="auto"/>
            <w:tcPrChange w:id="5369" w:author="Petri J. Vasenkari (Nokia)" w:date="2023-03-29T11:20:00Z">
              <w:tcPr>
                <w:tcW w:w="741" w:type="dxa"/>
                <w:shd w:val="clear" w:color="auto" w:fill="auto"/>
              </w:tcPr>
            </w:tcPrChange>
          </w:tcPr>
          <w:p w14:paraId="52301AD2" w14:textId="3704C62C" w:rsidR="00873533" w:rsidRPr="00874A32" w:rsidRDefault="00873533" w:rsidP="00873533">
            <w:pPr>
              <w:pStyle w:val="TAC"/>
              <w:rPr>
                <w:rFonts w:eastAsia="PMingLiU"/>
                <w:lang w:val="en-US"/>
              </w:rPr>
            </w:pPr>
            <w:r w:rsidRPr="00A1115A">
              <w:t>-97.0</w:t>
            </w:r>
          </w:p>
        </w:tc>
        <w:tc>
          <w:tcPr>
            <w:tcW w:w="740" w:type="dxa"/>
            <w:shd w:val="clear" w:color="auto" w:fill="auto"/>
            <w:tcPrChange w:id="5370" w:author="Petri J. Vasenkari (Nokia)" w:date="2023-03-29T11:20:00Z">
              <w:tcPr>
                <w:tcW w:w="740" w:type="dxa"/>
                <w:shd w:val="clear" w:color="auto" w:fill="auto"/>
              </w:tcPr>
            </w:tcPrChange>
          </w:tcPr>
          <w:p w14:paraId="1A81CDB9" w14:textId="77777777" w:rsidR="00873533" w:rsidRPr="00874A32" w:rsidRDefault="00873533" w:rsidP="00873533">
            <w:pPr>
              <w:pStyle w:val="TAC"/>
              <w:rPr>
                <w:rFonts w:eastAsia="PMingLiU"/>
                <w:lang w:val="en-US"/>
              </w:rPr>
            </w:pPr>
            <w:r w:rsidRPr="00A1115A">
              <w:t>-93.8</w:t>
            </w:r>
          </w:p>
        </w:tc>
        <w:tc>
          <w:tcPr>
            <w:tcW w:w="741" w:type="dxa"/>
            <w:shd w:val="clear" w:color="auto" w:fill="auto"/>
            <w:tcPrChange w:id="5371" w:author="Petri J. Vasenkari (Nokia)" w:date="2023-03-29T11:20:00Z">
              <w:tcPr>
                <w:tcW w:w="741" w:type="dxa"/>
                <w:shd w:val="clear" w:color="auto" w:fill="auto"/>
              </w:tcPr>
            </w:tcPrChange>
          </w:tcPr>
          <w:p w14:paraId="00BDE71C" w14:textId="77777777" w:rsidR="00873533" w:rsidRPr="00874A32" w:rsidRDefault="00873533" w:rsidP="00873533">
            <w:pPr>
              <w:pStyle w:val="TAC"/>
              <w:rPr>
                <w:rFonts w:eastAsia="PMingLiU"/>
                <w:lang w:val="en-US"/>
              </w:rPr>
            </w:pPr>
            <w:r w:rsidRPr="00A1115A">
              <w:t>-84.0</w:t>
            </w:r>
          </w:p>
        </w:tc>
        <w:tc>
          <w:tcPr>
            <w:tcW w:w="741" w:type="dxa"/>
            <w:shd w:val="clear" w:color="auto" w:fill="auto"/>
            <w:tcPrChange w:id="5372" w:author="Petri J. Vasenkari (Nokia)" w:date="2023-03-29T11:20:00Z">
              <w:tcPr>
                <w:tcW w:w="741" w:type="dxa"/>
                <w:shd w:val="clear" w:color="auto" w:fill="auto"/>
              </w:tcPr>
            </w:tcPrChange>
          </w:tcPr>
          <w:p w14:paraId="1057D9CB" w14:textId="77777777" w:rsidR="00873533" w:rsidRPr="00874A32" w:rsidRDefault="00873533" w:rsidP="00873533">
            <w:pPr>
              <w:pStyle w:val="TAC"/>
              <w:rPr>
                <w:rFonts w:eastAsia="PMingLiU"/>
                <w:lang w:val="en-US"/>
              </w:rPr>
            </w:pPr>
          </w:p>
        </w:tc>
        <w:tc>
          <w:tcPr>
            <w:tcW w:w="740" w:type="dxa"/>
            <w:shd w:val="clear" w:color="auto" w:fill="auto"/>
            <w:tcPrChange w:id="5373" w:author="Petri J. Vasenkari (Nokia)" w:date="2023-03-29T11:20:00Z">
              <w:tcPr>
                <w:tcW w:w="740" w:type="dxa"/>
                <w:shd w:val="clear" w:color="auto" w:fill="auto"/>
              </w:tcPr>
            </w:tcPrChange>
          </w:tcPr>
          <w:p w14:paraId="154AF234" w14:textId="77777777" w:rsidR="00873533" w:rsidRPr="00874A32" w:rsidRDefault="00873533" w:rsidP="00873533">
            <w:pPr>
              <w:pStyle w:val="TAC"/>
              <w:rPr>
                <w:rFonts w:eastAsia="PMingLiU"/>
                <w:lang w:val="en-US"/>
              </w:rPr>
            </w:pPr>
          </w:p>
        </w:tc>
        <w:tc>
          <w:tcPr>
            <w:tcW w:w="741" w:type="dxa"/>
            <w:tcPrChange w:id="5374" w:author="Petri J. Vasenkari (Nokia)" w:date="2023-03-29T11:20:00Z">
              <w:tcPr>
                <w:tcW w:w="741" w:type="dxa"/>
              </w:tcPr>
            </w:tcPrChange>
          </w:tcPr>
          <w:p w14:paraId="773A6F5E" w14:textId="77777777" w:rsidR="00873533" w:rsidRPr="00874A32" w:rsidRDefault="00873533" w:rsidP="00873533">
            <w:pPr>
              <w:pStyle w:val="TAC"/>
              <w:rPr>
                <w:rFonts w:eastAsia="PMingLiU"/>
                <w:lang w:val="en-US"/>
              </w:rPr>
            </w:pPr>
          </w:p>
        </w:tc>
        <w:tc>
          <w:tcPr>
            <w:tcW w:w="741" w:type="dxa"/>
            <w:tcPrChange w:id="5375" w:author="Petri J. Vasenkari (Nokia)" w:date="2023-03-29T11:20:00Z">
              <w:tcPr>
                <w:tcW w:w="741" w:type="dxa"/>
              </w:tcPr>
            </w:tcPrChange>
          </w:tcPr>
          <w:p w14:paraId="17CF73BB" w14:textId="77777777" w:rsidR="00873533" w:rsidRPr="00874A32" w:rsidRDefault="00873533" w:rsidP="00873533">
            <w:pPr>
              <w:pStyle w:val="TAC"/>
              <w:rPr>
                <w:rFonts w:eastAsia="PMingLiU"/>
                <w:lang w:val="en-US"/>
              </w:rPr>
            </w:pPr>
          </w:p>
        </w:tc>
        <w:tc>
          <w:tcPr>
            <w:tcW w:w="740" w:type="dxa"/>
            <w:shd w:val="clear" w:color="auto" w:fill="auto"/>
            <w:tcPrChange w:id="5376" w:author="Petri J. Vasenkari (Nokia)" w:date="2023-03-29T11:20:00Z">
              <w:tcPr>
                <w:tcW w:w="740" w:type="dxa"/>
                <w:shd w:val="clear" w:color="auto" w:fill="auto"/>
              </w:tcPr>
            </w:tcPrChange>
          </w:tcPr>
          <w:p w14:paraId="0C97917F" w14:textId="77777777" w:rsidR="00873533" w:rsidRPr="00874A32" w:rsidRDefault="00873533" w:rsidP="00873533">
            <w:pPr>
              <w:pStyle w:val="TAC"/>
              <w:rPr>
                <w:rFonts w:eastAsia="PMingLiU"/>
                <w:lang w:val="en-US"/>
              </w:rPr>
            </w:pPr>
          </w:p>
        </w:tc>
        <w:tc>
          <w:tcPr>
            <w:tcW w:w="741" w:type="dxa"/>
            <w:tcPrChange w:id="5377" w:author="Petri J. Vasenkari (Nokia)" w:date="2023-03-29T11:20:00Z">
              <w:tcPr>
                <w:tcW w:w="741" w:type="dxa"/>
              </w:tcPr>
            </w:tcPrChange>
          </w:tcPr>
          <w:p w14:paraId="2DB57055" w14:textId="77777777" w:rsidR="00873533" w:rsidRPr="00874A32" w:rsidRDefault="00873533" w:rsidP="00873533">
            <w:pPr>
              <w:pStyle w:val="TAC"/>
              <w:rPr>
                <w:rFonts w:eastAsia="PMingLiU"/>
                <w:lang w:val="en-US"/>
              </w:rPr>
            </w:pPr>
          </w:p>
        </w:tc>
        <w:tc>
          <w:tcPr>
            <w:tcW w:w="814" w:type="dxa"/>
            <w:tcPrChange w:id="5378" w:author="Petri J. Vasenkari (Nokia)" w:date="2023-03-29T11:20:00Z">
              <w:tcPr>
                <w:tcW w:w="814" w:type="dxa"/>
              </w:tcPr>
            </w:tcPrChange>
          </w:tcPr>
          <w:p w14:paraId="24A33363" w14:textId="77777777" w:rsidR="00873533" w:rsidRPr="00874A32" w:rsidRDefault="00873533" w:rsidP="00873533">
            <w:pPr>
              <w:pStyle w:val="TAC"/>
              <w:rPr>
                <w:rFonts w:eastAsia="PMingLiU"/>
                <w:lang w:val="en-US"/>
              </w:rPr>
            </w:pPr>
          </w:p>
        </w:tc>
      </w:tr>
      <w:tr w:rsidR="00873533" w:rsidRPr="00874A32" w14:paraId="73BD875B"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79"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80" w:author="Petri J. Vasenkari (Nokia)" w:date="2023-03-29T11:20:00Z">
            <w:trPr>
              <w:trHeight w:val="187"/>
              <w:jc w:val="center"/>
            </w:trPr>
          </w:trPrChange>
        </w:trPr>
        <w:tc>
          <w:tcPr>
            <w:tcW w:w="1100" w:type="dxa"/>
            <w:gridSpan w:val="2"/>
            <w:tcBorders>
              <w:top w:val="nil"/>
              <w:bottom w:val="nil"/>
            </w:tcBorders>
            <w:shd w:val="clear" w:color="auto" w:fill="auto"/>
            <w:vAlign w:val="center"/>
            <w:tcPrChange w:id="5381" w:author="Petri J. Vasenkari (Nokia)" w:date="2023-03-29T11:20:00Z">
              <w:tcPr>
                <w:tcW w:w="1100" w:type="dxa"/>
                <w:gridSpan w:val="2"/>
                <w:tcBorders>
                  <w:top w:val="nil"/>
                  <w:bottom w:val="nil"/>
                </w:tcBorders>
                <w:shd w:val="clear" w:color="auto" w:fill="auto"/>
                <w:vAlign w:val="center"/>
              </w:tcPr>
            </w:tcPrChange>
          </w:tcPr>
          <w:p w14:paraId="5D8E338D" w14:textId="77777777" w:rsidR="00873533" w:rsidRPr="006E6BCC" w:rsidRDefault="00873533" w:rsidP="00873533">
            <w:pPr>
              <w:pStyle w:val="TAC"/>
              <w:rPr>
                <w:rFonts w:eastAsia="PMingLiU"/>
                <w:highlight w:val="yellow"/>
                <w:lang w:val="en-US"/>
              </w:rPr>
            </w:pPr>
          </w:p>
        </w:tc>
        <w:tc>
          <w:tcPr>
            <w:tcW w:w="629" w:type="dxa"/>
            <w:tcPrChange w:id="5382" w:author="Petri J. Vasenkari (Nokia)" w:date="2023-03-29T11:20:00Z">
              <w:tcPr>
                <w:tcW w:w="629" w:type="dxa"/>
              </w:tcPr>
            </w:tcPrChange>
          </w:tcPr>
          <w:p w14:paraId="335C88E2" w14:textId="77777777" w:rsidR="00873533" w:rsidRPr="00874A32" w:rsidRDefault="00873533" w:rsidP="00873533">
            <w:pPr>
              <w:pStyle w:val="TAC"/>
              <w:rPr>
                <w:rFonts w:eastAsia="PMingLiU"/>
                <w:lang w:val="en-US"/>
              </w:rPr>
            </w:pPr>
            <w:r>
              <w:rPr>
                <w:rFonts w:cs="Arial"/>
              </w:rPr>
              <w:t>30</w:t>
            </w:r>
          </w:p>
        </w:tc>
        <w:tc>
          <w:tcPr>
            <w:tcW w:w="741" w:type="dxa"/>
            <w:tcPrChange w:id="5383" w:author="Petri J. Vasenkari (Nokia)" w:date="2023-03-29T11:20:00Z">
              <w:tcPr>
                <w:tcW w:w="741" w:type="dxa"/>
              </w:tcPr>
            </w:tcPrChange>
          </w:tcPr>
          <w:p w14:paraId="0682B385" w14:textId="77777777" w:rsidR="00873533" w:rsidRPr="00874A32" w:rsidRDefault="00873533" w:rsidP="00873533">
            <w:pPr>
              <w:pStyle w:val="TAC"/>
              <w:rPr>
                <w:rFonts w:eastAsia="PMingLiU"/>
                <w:lang w:val="en-US"/>
              </w:rPr>
            </w:pPr>
          </w:p>
        </w:tc>
        <w:tc>
          <w:tcPr>
            <w:tcW w:w="741" w:type="dxa"/>
            <w:shd w:val="clear" w:color="auto" w:fill="auto"/>
            <w:tcPrChange w:id="5384" w:author="Petri J. Vasenkari (Nokia)" w:date="2023-03-29T11:20:00Z">
              <w:tcPr>
                <w:tcW w:w="741" w:type="dxa"/>
                <w:shd w:val="clear" w:color="auto" w:fill="auto"/>
              </w:tcPr>
            </w:tcPrChange>
          </w:tcPr>
          <w:p w14:paraId="7FFC05B6" w14:textId="2001F78E" w:rsidR="00873533" w:rsidRPr="00874A32" w:rsidRDefault="00873533" w:rsidP="00873533">
            <w:pPr>
              <w:pStyle w:val="TAC"/>
              <w:rPr>
                <w:rFonts w:eastAsia="PMingLiU"/>
                <w:lang w:val="en-US"/>
              </w:rPr>
            </w:pPr>
          </w:p>
        </w:tc>
        <w:tc>
          <w:tcPr>
            <w:tcW w:w="740" w:type="dxa"/>
            <w:shd w:val="clear" w:color="auto" w:fill="auto"/>
            <w:tcPrChange w:id="5385" w:author="Petri J. Vasenkari (Nokia)" w:date="2023-03-29T11:20:00Z">
              <w:tcPr>
                <w:tcW w:w="740" w:type="dxa"/>
                <w:shd w:val="clear" w:color="auto" w:fill="auto"/>
              </w:tcPr>
            </w:tcPrChange>
          </w:tcPr>
          <w:p w14:paraId="02741F7E" w14:textId="77777777" w:rsidR="00873533" w:rsidRPr="00874A32" w:rsidRDefault="00873533" w:rsidP="00873533">
            <w:pPr>
              <w:pStyle w:val="TAC"/>
              <w:rPr>
                <w:rFonts w:eastAsia="PMingLiU"/>
                <w:lang w:val="en-US"/>
              </w:rPr>
            </w:pPr>
            <w:r w:rsidRPr="00A1115A">
              <w:t>-94.1</w:t>
            </w:r>
          </w:p>
        </w:tc>
        <w:tc>
          <w:tcPr>
            <w:tcW w:w="741" w:type="dxa"/>
            <w:shd w:val="clear" w:color="auto" w:fill="auto"/>
            <w:tcPrChange w:id="5386" w:author="Petri J. Vasenkari (Nokia)" w:date="2023-03-29T11:20:00Z">
              <w:tcPr>
                <w:tcW w:w="741" w:type="dxa"/>
                <w:shd w:val="clear" w:color="auto" w:fill="auto"/>
              </w:tcPr>
            </w:tcPrChange>
          </w:tcPr>
          <w:p w14:paraId="3BE8C85D" w14:textId="77777777" w:rsidR="00873533" w:rsidRPr="00874A32" w:rsidRDefault="00873533" w:rsidP="00873533">
            <w:pPr>
              <w:pStyle w:val="TAC"/>
              <w:rPr>
                <w:rFonts w:eastAsia="PMingLiU"/>
                <w:lang w:val="en-US"/>
              </w:rPr>
            </w:pPr>
            <w:r w:rsidRPr="00A1115A">
              <w:t>-84.1</w:t>
            </w:r>
          </w:p>
        </w:tc>
        <w:tc>
          <w:tcPr>
            <w:tcW w:w="741" w:type="dxa"/>
            <w:shd w:val="clear" w:color="auto" w:fill="auto"/>
            <w:tcPrChange w:id="5387" w:author="Petri J. Vasenkari (Nokia)" w:date="2023-03-29T11:20:00Z">
              <w:tcPr>
                <w:tcW w:w="741" w:type="dxa"/>
                <w:shd w:val="clear" w:color="auto" w:fill="auto"/>
              </w:tcPr>
            </w:tcPrChange>
          </w:tcPr>
          <w:p w14:paraId="6C5B7C57" w14:textId="77777777" w:rsidR="00873533" w:rsidRPr="00874A32" w:rsidRDefault="00873533" w:rsidP="00873533">
            <w:pPr>
              <w:pStyle w:val="TAC"/>
              <w:rPr>
                <w:rFonts w:eastAsia="PMingLiU"/>
                <w:lang w:val="en-US"/>
              </w:rPr>
            </w:pPr>
          </w:p>
        </w:tc>
        <w:tc>
          <w:tcPr>
            <w:tcW w:w="740" w:type="dxa"/>
            <w:shd w:val="clear" w:color="auto" w:fill="auto"/>
            <w:tcPrChange w:id="5388" w:author="Petri J. Vasenkari (Nokia)" w:date="2023-03-29T11:20:00Z">
              <w:tcPr>
                <w:tcW w:w="740" w:type="dxa"/>
                <w:shd w:val="clear" w:color="auto" w:fill="auto"/>
              </w:tcPr>
            </w:tcPrChange>
          </w:tcPr>
          <w:p w14:paraId="0CBDFD4F" w14:textId="77777777" w:rsidR="00873533" w:rsidRPr="00874A32" w:rsidRDefault="00873533" w:rsidP="00873533">
            <w:pPr>
              <w:pStyle w:val="TAC"/>
              <w:rPr>
                <w:rFonts w:eastAsia="PMingLiU"/>
                <w:lang w:val="en-US"/>
              </w:rPr>
            </w:pPr>
          </w:p>
        </w:tc>
        <w:tc>
          <w:tcPr>
            <w:tcW w:w="741" w:type="dxa"/>
            <w:tcPrChange w:id="5389" w:author="Petri J. Vasenkari (Nokia)" w:date="2023-03-29T11:20:00Z">
              <w:tcPr>
                <w:tcW w:w="741" w:type="dxa"/>
              </w:tcPr>
            </w:tcPrChange>
          </w:tcPr>
          <w:p w14:paraId="6FAB8228" w14:textId="77777777" w:rsidR="00873533" w:rsidRPr="00874A32" w:rsidRDefault="00873533" w:rsidP="00873533">
            <w:pPr>
              <w:pStyle w:val="TAC"/>
              <w:rPr>
                <w:rFonts w:eastAsia="PMingLiU"/>
                <w:lang w:val="en-US"/>
              </w:rPr>
            </w:pPr>
          </w:p>
        </w:tc>
        <w:tc>
          <w:tcPr>
            <w:tcW w:w="741" w:type="dxa"/>
            <w:tcPrChange w:id="5390" w:author="Petri J. Vasenkari (Nokia)" w:date="2023-03-29T11:20:00Z">
              <w:tcPr>
                <w:tcW w:w="741" w:type="dxa"/>
              </w:tcPr>
            </w:tcPrChange>
          </w:tcPr>
          <w:p w14:paraId="21AD3D28" w14:textId="77777777" w:rsidR="00873533" w:rsidRPr="00874A32" w:rsidRDefault="00873533" w:rsidP="00873533">
            <w:pPr>
              <w:pStyle w:val="TAC"/>
              <w:rPr>
                <w:rFonts w:eastAsia="PMingLiU"/>
                <w:lang w:val="en-US"/>
              </w:rPr>
            </w:pPr>
          </w:p>
        </w:tc>
        <w:tc>
          <w:tcPr>
            <w:tcW w:w="740" w:type="dxa"/>
            <w:shd w:val="clear" w:color="auto" w:fill="auto"/>
            <w:tcPrChange w:id="5391" w:author="Petri J. Vasenkari (Nokia)" w:date="2023-03-29T11:20:00Z">
              <w:tcPr>
                <w:tcW w:w="740" w:type="dxa"/>
                <w:shd w:val="clear" w:color="auto" w:fill="auto"/>
              </w:tcPr>
            </w:tcPrChange>
          </w:tcPr>
          <w:p w14:paraId="0E0FEE7E" w14:textId="77777777" w:rsidR="00873533" w:rsidRPr="00874A32" w:rsidRDefault="00873533" w:rsidP="00873533">
            <w:pPr>
              <w:pStyle w:val="TAC"/>
              <w:rPr>
                <w:rFonts w:eastAsia="PMingLiU"/>
                <w:lang w:val="en-US"/>
              </w:rPr>
            </w:pPr>
          </w:p>
        </w:tc>
        <w:tc>
          <w:tcPr>
            <w:tcW w:w="741" w:type="dxa"/>
            <w:tcPrChange w:id="5392" w:author="Petri J. Vasenkari (Nokia)" w:date="2023-03-29T11:20:00Z">
              <w:tcPr>
                <w:tcW w:w="741" w:type="dxa"/>
              </w:tcPr>
            </w:tcPrChange>
          </w:tcPr>
          <w:p w14:paraId="143D0BC7" w14:textId="77777777" w:rsidR="00873533" w:rsidRPr="00874A32" w:rsidRDefault="00873533" w:rsidP="00873533">
            <w:pPr>
              <w:pStyle w:val="TAC"/>
              <w:rPr>
                <w:rFonts w:eastAsia="PMingLiU"/>
                <w:lang w:val="en-US"/>
              </w:rPr>
            </w:pPr>
          </w:p>
        </w:tc>
        <w:tc>
          <w:tcPr>
            <w:tcW w:w="814" w:type="dxa"/>
            <w:tcPrChange w:id="5393" w:author="Petri J. Vasenkari (Nokia)" w:date="2023-03-29T11:20:00Z">
              <w:tcPr>
                <w:tcW w:w="814" w:type="dxa"/>
              </w:tcPr>
            </w:tcPrChange>
          </w:tcPr>
          <w:p w14:paraId="04F98705" w14:textId="77777777" w:rsidR="00873533" w:rsidRPr="00874A32" w:rsidRDefault="00873533" w:rsidP="00873533">
            <w:pPr>
              <w:pStyle w:val="TAC"/>
              <w:rPr>
                <w:rFonts w:eastAsia="PMingLiU"/>
                <w:lang w:val="en-US"/>
              </w:rPr>
            </w:pPr>
          </w:p>
        </w:tc>
      </w:tr>
      <w:tr w:rsidR="00873533" w:rsidRPr="00874A32" w14:paraId="3BC9C590" w14:textId="77777777" w:rsidTr="00FB6C0B">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394" w:author="Petri J. Vasenkari (Nokia)" w:date="2023-03-29T11: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395" w:author="Petri J. Vasenkari (Nokia)" w:date="2023-03-29T11:22:00Z">
            <w:trPr>
              <w:trHeight w:val="187"/>
              <w:jc w:val="center"/>
            </w:trPr>
          </w:trPrChange>
        </w:trPr>
        <w:tc>
          <w:tcPr>
            <w:tcW w:w="1100" w:type="dxa"/>
            <w:gridSpan w:val="2"/>
            <w:tcBorders>
              <w:top w:val="single" w:sz="4" w:space="0" w:color="auto"/>
              <w:left w:val="single" w:sz="4" w:space="0" w:color="auto"/>
              <w:bottom w:val="single" w:sz="4" w:space="0" w:color="auto"/>
              <w:right w:val="single" w:sz="4" w:space="0" w:color="auto"/>
            </w:tcBorders>
            <w:vAlign w:val="center"/>
            <w:tcPrChange w:id="5396" w:author="Petri J. Vasenkari (Nokia)" w:date="2023-03-29T11:22:00Z">
              <w:tcPr>
                <w:tcW w:w="1100" w:type="dxa"/>
                <w:gridSpan w:val="2"/>
                <w:tcBorders>
                  <w:top w:val="single" w:sz="4" w:space="0" w:color="auto"/>
                  <w:left w:val="single" w:sz="4" w:space="0" w:color="auto"/>
                  <w:bottom w:val="single" w:sz="4" w:space="0" w:color="auto"/>
                  <w:right w:val="single" w:sz="4" w:space="0" w:color="auto"/>
                </w:tcBorders>
                <w:vAlign w:val="center"/>
              </w:tcPr>
            </w:tcPrChange>
          </w:tcPr>
          <w:p w14:paraId="48FEA545" w14:textId="77777777" w:rsidR="00873533" w:rsidRPr="006E6BCC" w:rsidRDefault="00873533" w:rsidP="00873533">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Change w:id="5397" w:author="Petri J. Vasenkari (Nokia)" w:date="2023-03-29T11:22:00Z">
              <w:tcPr>
                <w:tcW w:w="629" w:type="dxa"/>
                <w:tcBorders>
                  <w:top w:val="single" w:sz="4" w:space="0" w:color="auto"/>
                  <w:left w:val="single" w:sz="4" w:space="0" w:color="auto"/>
                  <w:bottom w:val="single" w:sz="4" w:space="0" w:color="auto"/>
                  <w:right w:val="single" w:sz="4" w:space="0" w:color="auto"/>
                </w:tcBorders>
              </w:tcPr>
            </w:tcPrChange>
          </w:tcPr>
          <w:p w14:paraId="6C17219A" w14:textId="77777777" w:rsidR="00873533" w:rsidRDefault="00873533" w:rsidP="00873533">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vAlign w:val="center"/>
            <w:tcPrChange w:id="539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70EEC75D" w14:textId="3E70D05E" w:rsidR="00873533" w:rsidRDefault="00873533" w:rsidP="00873533">
            <w:pPr>
              <w:pStyle w:val="TAC"/>
              <w:rPr>
                <w:rFonts w:eastAsia="PMingLiU"/>
                <w:lang w:val="en-US"/>
              </w:rPr>
            </w:pPr>
            <w:ins w:id="5399" w:author="Petri J. Vasenkari (Nokia)" w:date="2023-03-29T11:22:00Z">
              <w:r w:rsidRPr="001D386E">
                <w:rPr>
                  <w:rFonts w:eastAsia="MS Mincho" w:cs="Arial"/>
                </w:rPr>
                <w:t>-101.7</w:t>
              </w:r>
            </w:ins>
          </w:p>
        </w:tc>
        <w:tc>
          <w:tcPr>
            <w:tcW w:w="741" w:type="dxa"/>
            <w:tcBorders>
              <w:top w:val="single" w:sz="4" w:space="0" w:color="auto"/>
              <w:left w:val="single" w:sz="4" w:space="0" w:color="auto"/>
              <w:bottom w:val="single" w:sz="4" w:space="0" w:color="auto"/>
              <w:right w:val="single" w:sz="4" w:space="0" w:color="auto"/>
            </w:tcBorders>
            <w:tcPrChange w:id="5400"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E711378" w14:textId="7404A304" w:rsidR="00873533" w:rsidRPr="00874A32" w:rsidRDefault="00873533" w:rsidP="00873533">
            <w:pPr>
              <w:pStyle w:val="TAC"/>
              <w:rPr>
                <w:rFonts w:eastAsia="PMingLiU"/>
                <w:lang w:val="en-US"/>
              </w:rPr>
            </w:pPr>
            <w:r>
              <w:rPr>
                <w:rFonts w:eastAsia="PMingLiU"/>
                <w:lang w:val="en-US"/>
              </w:rPr>
              <w:t>-100</w:t>
            </w:r>
          </w:p>
        </w:tc>
        <w:tc>
          <w:tcPr>
            <w:tcW w:w="740" w:type="dxa"/>
            <w:tcBorders>
              <w:top w:val="single" w:sz="4" w:space="0" w:color="auto"/>
              <w:left w:val="single" w:sz="4" w:space="0" w:color="auto"/>
              <w:bottom w:val="single" w:sz="4" w:space="0" w:color="auto"/>
              <w:right w:val="single" w:sz="4" w:space="0" w:color="auto"/>
            </w:tcBorders>
            <w:tcPrChange w:id="5401"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6304CC9E" w14:textId="77777777" w:rsidR="00873533" w:rsidRPr="00A1115A" w:rsidRDefault="00873533" w:rsidP="00873533">
            <w:pPr>
              <w:pStyle w:val="TAC"/>
            </w:pPr>
          </w:p>
        </w:tc>
        <w:tc>
          <w:tcPr>
            <w:tcW w:w="741" w:type="dxa"/>
            <w:tcBorders>
              <w:top w:val="single" w:sz="4" w:space="0" w:color="auto"/>
              <w:left w:val="single" w:sz="4" w:space="0" w:color="auto"/>
              <w:bottom w:val="single" w:sz="4" w:space="0" w:color="auto"/>
              <w:right w:val="single" w:sz="4" w:space="0" w:color="auto"/>
            </w:tcBorders>
            <w:tcPrChange w:id="5402"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A2AA410" w14:textId="77777777" w:rsidR="00873533" w:rsidRPr="00A1115A" w:rsidRDefault="00873533" w:rsidP="00873533">
            <w:pPr>
              <w:pStyle w:val="TAC"/>
            </w:pPr>
          </w:p>
        </w:tc>
        <w:tc>
          <w:tcPr>
            <w:tcW w:w="741" w:type="dxa"/>
            <w:tcBorders>
              <w:top w:val="single" w:sz="4" w:space="0" w:color="auto"/>
              <w:left w:val="single" w:sz="4" w:space="0" w:color="auto"/>
              <w:bottom w:val="single" w:sz="4" w:space="0" w:color="auto"/>
              <w:right w:val="single" w:sz="4" w:space="0" w:color="auto"/>
            </w:tcBorders>
            <w:tcPrChange w:id="5403"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60E4CB68" w14:textId="77777777" w:rsidR="00873533" w:rsidRPr="00874A32" w:rsidRDefault="00873533" w:rsidP="0087353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04"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445C4D91" w14:textId="77777777" w:rsidR="00873533" w:rsidRPr="00874A32"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05"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24188606" w14:textId="77777777" w:rsidR="00873533" w:rsidRPr="00874A32"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06"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5BDA5F8E" w14:textId="77777777" w:rsidR="00873533" w:rsidRPr="00874A32" w:rsidRDefault="00873533" w:rsidP="0087353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07" w:author="Petri J. Vasenkari (Nokia)" w:date="2023-03-29T11:22:00Z">
              <w:tcPr>
                <w:tcW w:w="740" w:type="dxa"/>
                <w:tcBorders>
                  <w:top w:val="single" w:sz="4" w:space="0" w:color="auto"/>
                  <w:left w:val="single" w:sz="4" w:space="0" w:color="auto"/>
                  <w:bottom w:val="single" w:sz="4" w:space="0" w:color="auto"/>
                  <w:right w:val="single" w:sz="4" w:space="0" w:color="auto"/>
                </w:tcBorders>
              </w:tcPr>
            </w:tcPrChange>
          </w:tcPr>
          <w:p w14:paraId="6390C072" w14:textId="77777777" w:rsidR="00873533" w:rsidRPr="00874A32"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08" w:author="Petri J. Vasenkari (Nokia)" w:date="2023-03-29T11:22:00Z">
              <w:tcPr>
                <w:tcW w:w="741" w:type="dxa"/>
                <w:tcBorders>
                  <w:top w:val="single" w:sz="4" w:space="0" w:color="auto"/>
                  <w:left w:val="single" w:sz="4" w:space="0" w:color="auto"/>
                  <w:bottom w:val="single" w:sz="4" w:space="0" w:color="auto"/>
                  <w:right w:val="single" w:sz="4" w:space="0" w:color="auto"/>
                </w:tcBorders>
              </w:tcPr>
            </w:tcPrChange>
          </w:tcPr>
          <w:p w14:paraId="4333CAE7" w14:textId="77777777" w:rsidR="00873533" w:rsidRPr="00874A32" w:rsidRDefault="00873533" w:rsidP="0087353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09" w:author="Petri J. Vasenkari (Nokia)" w:date="2023-03-29T11:22:00Z">
              <w:tcPr>
                <w:tcW w:w="814" w:type="dxa"/>
                <w:tcBorders>
                  <w:top w:val="single" w:sz="4" w:space="0" w:color="auto"/>
                  <w:left w:val="single" w:sz="4" w:space="0" w:color="auto"/>
                  <w:bottom w:val="single" w:sz="4" w:space="0" w:color="auto"/>
                  <w:right w:val="single" w:sz="4" w:space="0" w:color="auto"/>
                </w:tcBorders>
              </w:tcPr>
            </w:tcPrChange>
          </w:tcPr>
          <w:p w14:paraId="34FBD291" w14:textId="77777777" w:rsidR="00873533" w:rsidRPr="00874A32" w:rsidRDefault="00873533" w:rsidP="00873533">
            <w:pPr>
              <w:pStyle w:val="TAC"/>
              <w:rPr>
                <w:rFonts w:eastAsia="PMingLiU"/>
                <w:lang w:val="en-US"/>
              </w:rPr>
            </w:pPr>
          </w:p>
        </w:tc>
      </w:tr>
      <w:tr w:rsidR="00873533" w:rsidRPr="00874A32" w14:paraId="358FE2DA"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1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11" w:author="Petri J. Vasenkari (Nokia)" w:date="2023-03-29T11:20:00Z">
            <w:trPr>
              <w:trHeight w:val="187"/>
              <w:jc w:val="center"/>
            </w:trPr>
          </w:trPrChange>
        </w:trPr>
        <w:tc>
          <w:tcPr>
            <w:tcW w:w="1100" w:type="dxa"/>
            <w:gridSpan w:val="2"/>
            <w:tcBorders>
              <w:top w:val="single" w:sz="4" w:space="0" w:color="auto"/>
              <w:left w:val="single" w:sz="4" w:space="0" w:color="auto"/>
              <w:bottom w:val="nil"/>
              <w:right w:val="single" w:sz="4" w:space="0" w:color="auto"/>
            </w:tcBorders>
            <w:vAlign w:val="center"/>
            <w:tcPrChange w:id="5412" w:author="Petri J. Vasenkari (Nokia)" w:date="2023-03-29T11:20:00Z">
              <w:tcPr>
                <w:tcW w:w="1100" w:type="dxa"/>
                <w:gridSpan w:val="2"/>
                <w:tcBorders>
                  <w:top w:val="single" w:sz="4" w:space="0" w:color="auto"/>
                  <w:left w:val="single" w:sz="4" w:space="0" w:color="auto"/>
                  <w:bottom w:val="nil"/>
                  <w:right w:val="single" w:sz="4" w:space="0" w:color="auto"/>
                </w:tcBorders>
                <w:vAlign w:val="center"/>
              </w:tcPr>
            </w:tcPrChange>
          </w:tcPr>
          <w:p w14:paraId="46AD0AB1" w14:textId="77777777" w:rsidR="00873533" w:rsidRPr="00D53B01" w:rsidRDefault="00873533" w:rsidP="00873533">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tcPrChange w:id="5413"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777FF8EC" w14:textId="77777777" w:rsidR="00873533" w:rsidRPr="00874A32" w:rsidRDefault="00873533" w:rsidP="00873533">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Change w:id="5414"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DEAA831" w14:textId="77777777" w:rsidR="00873533"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1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37D60A9" w14:textId="4DA4FF80" w:rsidR="00873533" w:rsidRDefault="00873533" w:rsidP="00873533">
            <w:pPr>
              <w:pStyle w:val="TAC"/>
              <w:rPr>
                <w:rFonts w:eastAsia="PMingLiU"/>
                <w:lang w:val="en-US"/>
              </w:rPr>
            </w:pPr>
            <w:r>
              <w:rPr>
                <w:rFonts w:eastAsia="PMingLiU"/>
                <w:lang w:val="en-US"/>
              </w:rPr>
              <w:t>-97.2</w:t>
            </w:r>
            <w:r w:rsidRPr="000117EF">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tcPrChange w:id="5416"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BF1EEA9" w14:textId="77777777" w:rsidR="00873533" w:rsidRPr="00A1115A" w:rsidRDefault="00873533" w:rsidP="00873533">
            <w:pPr>
              <w:pStyle w:val="TAC"/>
            </w:pPr>
            <w:r>
              <w:t>-94.0</w:t>
            </w:r>
          </w:p>
        </w:tc>
        <w:tc>
          <w:tcPr>
            <w:tcW w:w="741" w:type="dxa"/>
            <w:tcBorders>
              <w:top w:val="single" w:sz="4" w:space="0" w:color="auto"/>
              <w:left w:val="single" w:sz="4" w:space="0" w:color="auto"/>
              <w:bottom w:val="single" w:sz="4" w:space="0" w:color="auto"/>
              <w:right w:val="single" w:sz="4" w:space="0" w:color="auto"/>
            </w:tcBorders>
            <w:tcPrChange w:id="5417"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0B5DBD3D" w14:textId="77777777" w:rsidR="00873533" w:rsidRPr="00A1115A" w:rsidRDefault="00873533" w:rsidP="00873533">
            <w:pPr>
              <w:pStyle w:val="TAC"/>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tcPrChange w:id="541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263179BF" w14:textId="77777777" w:rsidR="00873533" w:rsidRPr="00874A32" w:rsidRDefault="00873533" w:rsidP="00873533">
            <w:pPr>
              <w:pStyle w:val="TAC"/>
              <w:rPr>
                <w:rFonts w:eastAsia="PMingLiU"/>
                <w:lang w:val="en-US"/>
              </w:rPr>
            </w:pPr>
            <w:r w:rsidRPr="00A45AF4">
              <w:t>-86.9</w:t>
            </w:r>
          </w:p>
        </w:tc>
        <w:tc>
          <w:tcPr>
            <w:tcW w:w="740" w:type="dxa"/>
            <w:tcBorders>
              <w:top w:val="single" w:sz="4" w:space="0" w:color="auto"/>
              <w:left w:val="single" w:sz="4" w:space="0" w:color="auto"/>
              <w:bottom w:val="single" w:sz="4" w:space="0" w:color="auto"/>
              <w:right w:val="single" w:sz="4" w:space="0" w:color="auto"/>
            </w:tcBorders>
            <w:tcPrChange w:id="5419"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3184AC9" w14:textId="77777777" w:rsidR="00873533" w:rsidRPr="00874A32" w:rsidRDefault="00873533" w:rsidP="00873533">
            <w:pPr>
              <w:pStyle w:val="TAC"/>
              <w:rPr>
                <w:rFonts w:eastAsia="PMingLiU"/>
                <w:lang w:val="en-US"/>
              </w:rPr>
            </w:pPr>
            <w:r w:rsidRPr="00A45AF4">
              <w:t>-85.1</w:t>
            </w:r>
          </w:p>
        </w:tc>
        <w:tc>
          <w:tcPr>
            <w:tcW w:w="741" w:type="dxa"/>
            <w:tcBorders>
              <w:top w:val="single" w:sz="4" w:space="0" w:color="auto"/>
              <w:left w:val="single" w:sz="4" w:space="0" w:color="auto"/>
              <w:bottom w:val="single" w:sz="4" w:space="0" w:color="auto"/>
              <w:right w:val="single" w:sz="4" w:space="0" w:color="auto"/>
            </w:tcBorders>
            <w:tcPrChange w:id="542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5F9D5E9" w14:textId="77777777" w:rsidR="00873533" w:rsidRPr="00874A32" w:rsidRDefault="00873533" w:rsidP="00873533">
            <w:pPr>
              <w:pStyle w:val="TAC"/>
              <w:rPr>
                <w:rFonts w:eastAsia="PMingLiU"/>
                <w:lang w:val="en-US"/>
              </w:rPr>
            </w:pPr>
            <w:r w:rsidRPr="00A45AF4">
              <w:t>-83.8</w:t>
            </w:r>
          </w:p>
        </w:tc>
        <w:tc>
          <w:tcPr>
            <w:tcW w:w="741" w:type="dxa"/>
            <w:tcBorders>
              <w:top w:val="single" w:sz="4" w:space="0" w:color="auto"/>
              <w:left w:val="single" w:sz="4" w:space="0" w:color="auto"/>
              <w:bottom w:val="single" w:sz="4" w:space="0" w:color="auto"/>
              <w:right w:val="single" w:sz="4" w:space="0" w:color="auto"/>
            </w:tcBorders>
            <w:tcPrChange w:id="5421"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3C904421" w14:textId="77777777" w:rsidR="00873533" w:rsidRPr="00874A32" w:rsidRDefault="00873533" w:rsidP="00873533">
            <w:pPr>
              <w:pStyle w:val="TAC"/>
              <w:rPr>
                <w:rFonts w:eastAsia="PMingLiU"/>
                <w:lang w:val="en-US"/>
              </w:rPr>
            </w:pPr>
            <w:r w:rsidRPr="00A45AF4">
              <w:t>-82.5</w:t>
            </w:r>
          </w:p>
        </w:tc>
        <w:tc>
          <w:tcPr>
            <w:tcW w:w="740" w:type="dxa"/>
            <w:tcBorders>
              <w:top w:val="single" w:sz="4" w:space="0" w:color="auto"/>
              <w:left w:val="single" w:sz="4" w:space="0" w:color="auto"/>
              <w:bottom w:val="single" w:sz="4" w:space="0" w:color="auto"/>
              <w:right w:val="single" w:sz="4" w:space="0" w:color="auto"/>
            </w:tcBorders>
            <w:tcPrChange w:id="5422"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059282D4" w14:textId="77777777" w:rsidR="00873533" w:rsidRPr="00874A32"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2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60B1B483" w14:textId="77777777" w:rsidR="00873533" w:rsidRPr="00874A32" w:rsidRDefault="00873533" w:rsidP="0087353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24"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1C66F9F5" w14:textId="77777777" w:rsidR="00873533" w:rsidRPr="00874A32" w:rsidRDefault="00873533" w:rsidP="00873533">
            <w:pPr>
              <w:pStyle w:val="TAC"/>
              <w:rPr>
                <w:rFonts w:eastAsia="PMingLiU"/>
                <w:lang w:val="en-US"/>
              </w:rPr>
            </w:pPr>
          </w:p>
        </w:tc>
      </w:tr>
      <w:tr w:rsidR="00873533" w:rsidRPr="00874A32" w14:paraId="74BAEA2D"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25"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26" w:author="Petri J. Vasenkari (Nokia)" w:date="2023-03-29T11:20:00Z">
            <w:trPr>
              <w:trHeight w:val="187"/>
              <w:jc w:val="center"/>
            </w:trPr>
          </w:trPrChange>
        </w:trPr>
        <w:tc>
          <w:tcPr>
            <w:tcW w:w="1100" w:type="dxa"/>
            <w:gridSpan w:val="2"/>
            <w:tcBorders>
              <w:top w:val="nil"/>
              <w:left w:val="single" w:sz="4" w:space="0" w:color="auto"/>
              <w:bottom w:val="single" w:sz="4" w:space="0" w:color="auto"/>
              <w:right w:val="single" w:sz="4" w:space="0" w:color="auto"/>
            </w:tcBorders>
            <w:vAlign w:val="center"/>
            <w:tcPrChange w:id="5427" w:author="Petri J. Vasenkari (Nokia)" w:date="2023-03-29T11:20:00Z">
              <w:tcPr>
                <w:tcW w:w="1100" w:type="dxa"/>
                <w:gridSpan w:val="2"/>
                <w:tcBorders>
                  <w:top w:val="nil"/>
                  <w:left w:val="single" w:sz="4" w:space="0" w:color="auto"/>
                  <w:bottom w:val="single" w:sz="4" w:space="0" w:color="auto"/>
                  <w:right w:val="single" w:sz="4" w:space="0" w:color="auto"/>
                </w:tcBorders>
                <w:vAlign w:val="center"/>
              </w:tcPr>
            </w:tcPrChange>
          </w:tcPr>
          <w:p w14:paraId="6BFE9D89" w14:textId="77777777" w:rsidR="00873533" w:rsidRPr="00D53B01" w:rsidRDefault="00873533" w:rsidP="00873533">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Change w:id="5428" w:author="Petri J. Vasenkari (Nokia)" w:date="2023-03-29T11:20:00Z">
              <w:tcPr>
                <w:tcW w:w="629" w:type="dxa"/>
                <w:tcBorders>
                  <w:top w:val="single" w:sz="4" w:space="0" w:color="auto"/>
                  <w:left w:val="single" w:sz="4" w:space="0" w:color="auto"/>
                  <w:bottom w:val="single" w:sz="4" w:space="0" w:color="auto"/>
                  <w:right w:val="single" w:sz="4" w:space="0" w:color="auto"/>
                </w:tcBorders>
              </w:tcPr>
            </w:tcPrChange>
          </w:tcPr>
          <w:p w14:paraId="21EE7088" w14:textId="77777777" w:rsidR="00873533" w:rsidRPr="00874A32" w:rsidRDefault="00873533" w:rsidP="00873533">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Change w:id="5429"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4FD6DC3A" w14:textId="77777777" w:rsidR="00873533"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30"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35FCA47" w14:textId="73CE63C8" w:rsidR="00873533" w:rsidRDefault="00873533" w:rsidP="00873533">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tcPrChange w:id="5431"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1CDFDA77" w14:textId="77777777" w:rsidR="00873533" w:rsidRPr="00A1115A" w:rsidRDefault="00873533" w:rsidP="00873533">
            <w:pPr>
              <w:pStyle w:val="TAC"/>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tcPrChange w:id="5432"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2CCC472" w14:textId="77777777" w:rsidR="00873533" w:rsidRPr="00A1115A" w:rsidRDefault="00873533" w:rsidP="00873533">
            <w:pPr>
              <w:pStyle w:val="TAC"/>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tcPrChange w:id="5433"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499329E" w14:textId="77777777" w:rsidR="00873533" w:rsidRPr="00874A32" w:rsidRDefault="00873533" w:rsidP="00873533">
            <w:pPr>
              <w:pStyle w:val="TAC"/>
              <w:rPr>
                <w:rFonts w:eastAsia="PMingLiU"/>
                <w:lang w:val="en-US"/>
              </w:rPr>
            </w:pPr>
            <w:r w:rsidRPr="00A45AF4">
              <w:t>-87.9</w:t>
            </w:r>
          </w:p>
        </w:tc>
        <w:tc>
          <w:tcPr>
            <w:tcW w:w="740" w:type="dxa"/>
            <w:tcBorders>
              <w:top w:val="single" w:sz="4" w:space="0" w:color="auto"/>
              <w:left w:val="single" w:sz="4" w:space="0" w:color="auto"/>
              <w:bottom w:val="single" w:sz="4" w:space="0" w:color="auto"/>
              <w:right w:val="single" w:sz="4" w:space="0" w:color="auto"/>
            </w:tcBorders>
            <w:tcPrChange w:id="5434"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54378BC6" w14:textId="77777777" w:rsidR="00873533" w:rsidRPr="00874A32" w:rsidRDefault="00873533" w:rsidP="00873533">
            <w:pPr>
              <w:pStyle w:val="TAC"/>
              <w:rPr>
                <w:rFonts w:eastAsia="PMingLiU"/>
                <w:lang w:val="en-US"/>
              </w:rPr>
            </w:pPr>
            <w:r w:rsidRPr="00A45AF4">
              <w:t>-85.5</w:t>
            </w:r>
          </w:p>
        </w:tc>
        <w:tc>
          <w:tcPr>
            <w:tcW w:w="741" w:type="dxa"/>
            <w:tcBorders>
              <w:top w:val="single" w:sz="4" w:space="0" w:color="auto"/>
              <w:left w:val="single" w:sz="4" w:space="0" w:color="auto"/>
              <w:bottom w:val="single" w:sz="4" w:space="0" w:color="auto"/>
              <w:right w:val="single" w:sz="4" w:space="0" w:color="auto"/>
            </w:tcBorders>
            <w:tcPrChange w:id="5435"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71FA037E" w14:textId="77777777" w:rsidR="00873533" w:rsidRPr="00874A32" w:rsidRDefault="00873533" w:rsidP="00873533">
            <w:pPr>
              <w:pStyle w:val="TAC"/>
              <w:rPr>
                <w:rFonts w:eastAsia="PMingLiU"/>
                <w:lang w:val="en-US"/>
              </w:rPr>
            </w:pPr>
            <w:r w:rsidRPr="00A45AF4">
              <w:t>-84.3</w:t>
            </w:r>
          </w:p>
        </w:tc>
        <w:tc>
          <w:tcPr>
            <w:tcW w:w="741" w:type="dxa"/>
            <w:tcBorders>
              <w:top w:val="single" w:sz="4" w:space="0" w:color="auto"/>
              <w:left w:val="single" w:sz="4" w:space="0" w:color="auto"/>
              <w:bottom w:val="single" w:sz="4" w:space="0" w:color="auto"/>
              <w:right w:val="single" w:sz="4" w:space="0" w:color="auto"/>
            </w:tcBorders>
            <w:tcPrChange w:id="5436"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1F64ED70" w14:textId="77777777" w:rsidR="00873533" w:rsidRPr="00874A32" w:rsidRDefault="00873533" w:rsidP="00873533">
            <w:pPr>
              <w:pStyle w:val="TAC"/>
              <w:rPr>
                <w:rFonts w:eastAsia="PMingLiU"/>
                <w:lang w:val="en-US"/>
              </w:rPr>
            </w:pPr>
            <w:r w:rsidRPr="00A45AF4">
              <w:t>-82.6</w:t>
            </w:r>
          </w:p>
        </w:tc>
        <w:tc>
          <w:tcPr>
            <w:tcW w:w="740" w:type="dxa"/>
            <w:tcBorders>
              <w:top w:val="single" w:sz="4" w:space="0" w:color="auto"/>
              <w:left w:val="single" w:sz="4" w:space="0" w:color="auto"/>
              <w:bottom w:val="single" w:sz="4" w:space="0" w:color="auto"/>
              <w:right w:val="single" w:sz="4" w:space="0" w:color="auto"/>
            </w:tcBorders>
            <w:tcPrChange w:id="5437" w:author="Petri J. Vasenkari (Nokia)" w:date="2023-03-29T11:20:00Z">
              <w:tcPr>
                <w:tcW w:w="740" w:type="dxa"/>
                <w:tcBorders>
                  <w:top w:val="single" w:sz="4" w:space="0" w:color="auto"/>
                  <w:left w:val="single" w:sz="4" w:space="0" w:color="auto"/>
                  <w:bottom w:val="single" w:sz="4" w:space="0" w:color="auto"/>
                  <w:right w:val="single" w:sz="4" w:space="0" w:color="auto"/>
                </w:tcBorders>
              </w:tcPr>
            </w:tcPrChange>
          </w:tcPr>
          <w:p w14:paraId="7DF5B47B" w14:textId="77777777" w:rsidR="00873533" w:rsidRPr="00874A32" w:rsidRDefault="00873533" w:rsidP="00873533">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Change w:id="5438" w:author="Petri J. Vasenkari (Nokia)" w:date="2023-03-29T11:20:00Z">
              <w:tcPr>
                <w:tcW w:w="741" w:type="dxa"/>
                <w:tcBorders>
                  <w:top w:val="single" w:sz="4" w:space="0" w:color="auto"/>
                  <w:left w:val="single" w:sz="4" w:space="0" w:color="auto"/>
                  <w:bottom w:val="single" w:sz="4" w:space="0" w:color="auto"/>
                  <w:right w:val="single" w:sz="4" w:space="0" w:color="auto"/>
                </w:tcBorders>
              </w:tcPr>
            </w:tcPrChange>
          </w:tcPr>
          <w:p w14:paraId="5619C7DF" w14:textId="77777777" w:rsidR="00873533" w:rsidRPr="00874A32" w:rsidRDefault="00873533" w:rsidP="00873533">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Change w:id="5439" w:author="Petri J. Vasenkari (Nokia)" w:date="2023-03-29T11:20:00Z">
              <w:tcPr>
                <w:tcW w:w="814" w:type="dxa"/>
                <w:tcBorders>
                  <w:top w:val="single" w:sz="4" w:space="0" w:color="auto"/>
                  <w:left w:val="single" w:sz="4" w:space="0" w:color="auto"/>
                  <w:bottom w:val="single" w:sz="4" w:space="0" w:color="auto"/>
                  <w:right w:val="single" w:sz="4" w:space="0" w:color="auto"/>
                </w:tcBorders>
              </w:tcPr>
            </w:tcPrChange>
          </w:tcPr>
          <w:p w14:paraId="36159326" w14:textId="77777777" w:rsidR="00873533" w:rsidRPr="00874A32" w:rsidRDefault="00873533" w:rsidP="00873533">
            <w:pPr>
              <w:pStyle w:val="TAC"/>
              <w:rPr>
                <w:rFonts w:eastAsia="PMingLiU"/>
                <w:lang w:val="en-US"/>
              </w:rPr>
            </w:pPr>
          </w:p>
        </w:tc>
      </w:tr>
      <w:tr w:rsidR="00873533" w:rsidRPr="00874A32" w14:paraId="50FB09D0" w14:textId="77777777" w:rsidTr="005A4485">
        <w:tblPrEx>
          <w:tblW w:w="9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40" w:author="Petri J. Vasenkari (Nokia)" w:date="2023-03-29T11:2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5441" w:author="Petri J. Vasenkari (Nokia)" w:date="2023-03-29T11:20:00Z">
            <w:trPr>
              <w:trHeight w:val="187"/>
              <w:jc w:val="center"/>
            </w:trPr>
          </w:trPrChange>
        </w:trPr>
        <w:tc>
          <w:tcPr>
            <w:tcW w:w="741" w:type="dxa"/>
            <w:tcBorders>
              <w:bottom w:val="single" w:sz="4" w:space="0" w:color="auto"/>
            </w:tcBorders>
            <w:tcPrChange w:id="5442" w:author="Petri J. Vasenkari (Nokia)" w:date="2023-03-29T11:20:00Z">
              <w:tcPr>
                <w:tcW w:w="741" w:type="dxa"/>
                <w:tcBorders>
                  <w:bottom w:val="single" w:sz="4" w:space="0" w:color="auto"/>
                </w:tcBorders>
              </w:tcPr>
            </w:tcPrChange>
          </w:tcPr>
          <w:p w14:paraId="0D7F9657" w14:textId="77777777" w:rsidR="00873533" w:rsidRDefault="00873533" w:rsidP="00873533">
            <w:pPr>
              <w:pStyle w:val="TAN"/>
            </w:pPr>
          </w:p>
        </w:tc>
        <w:tc>
          <w:tcPr>
            <w:tcW w:w="9209" w:type="dxa"/>
            <w:gridSpan w:val="13"/>
            <w:tcBorders>
              <w:bottom w:val="single" w:sz="4" w:space="0" w:color="auto"/>
            </w:tcBorders>
            <w:shd w:val="clear" w:color="auto" w:fill="auto"/>
            <w:vAlign w:val="center"/>
            <w:tcPrChange w:id="5443" w:author="Petri J. Vasenkari (Nokia)" w:date="2023-03-29T11:20:00Z">
              <w:tcPr>
                <w:tcW w:w="9209" w:type="dxa"/>
                <w:gridSpan w:val="13"/>
                <w:tcBorders>
                  <w:bottom w:val="single" w:sz="4" w:space="0" w:color="auto"/>
                </w:tcBorders>
                <w:shd w:val="clear" w:color="auto" w:fill="auto"/>
                <w:vAlign w:val="center"/>
              </w:tcPr>
            </w:tcPrChange>
          </w:tcPr>
          <w:p w14:paraId="41B6A43A" w14:textId="61441FAA" w:rsidR="00873533" w:rsidRDefault="00873533" w:rsidP="00873533">
            <w:pPr>
              <w:pStyle w:val="TAN"/>
            </w:pPr>
            <w:r>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16C723DC" w14:textId="77777777" w:rsidR="00873533" w:rsidRPr="00874A32" w:rsidRDefault="00873533" w:rsidP="00873533">
            <w:pPr>
              <w:pStyle w:val="TAN"/>
            </w:pPr>
            <w:r w:rsidRPr="00874A32">
              <w:t>NOTE 2:</w:t>
            </w:r>
            <w:r w:rsidRPr="00874A32">
              <w:tab/>
              <w:t>The transmitter shall be set to P</w:t>
            </w:r>
            <w:r w:rsidRPr="00874A32">
              <w:rPr>
                <w:vertAlign w:val="subscript"/>
              </w:rPr>
              <w:t>UMAX</w:t>
            </w:r>
            <w:r w:rsidRPr="00874A32">
              <w:t xml:space="preserve"> as defined in clause 6.2.4</w:t>
            </w:r>
          </w:p>
          <w:p w14:paraId="70B759C7" w14:textId="77777777" w:rsidR="00873533" w:rsidRPr="00874A32" w:rsidRDefault="00873533" w:rsidP="00873533">
            <w:pPr>
              <w:pStyle w:val="TAN"/>
            </w:pPr>
            <w:r w:rsidRPr="00874A32">
              <w:t>NOTE 3:</w:t>
            </w:r>
            <w:r w:rsidRPr="00874A32">
              <w:tab/>
              <w:t xml:space="preserve">The requirement is modified by -0.5 dB when the assigned NR channel bandwidth is confined within </w:t>
            </w:r>
            <w:r>
              <w:t xml:space="preserve">    </w:t>
            </w:r>
            <w:r w:rsidRPr="00874A32">
              <w:t>1475.9 - 1510.9 MHz.</w:t>
            </w:r>
          </w:p>
          <w:p w14:paraId="44FC2399" w14:textId="77777777" w:rsidR="00873533" w:rsidRPr="00874A32" w:rsidRDefault="00873533" w:rsidP="00873533">
            <w:pPr>
              <w:pStyle w:val="TAN"/>
            </w:pPr>
            <w:r w:rsidRPr="00874A32">
              <w:t>NOTE 4:</w:t>
            </w:r>
            <w:r w:rsidRPr="00874A32">
              <w:tab/>
              <w:t>Void</w:t>
            </w:r>
          </w:p>
          <w:p w14:paraId="17EE8B9C" w14:textId="77777777" w:rsidR="00873533" w:rsidRPr="00874A32" w:rsidRDefault="00873533" w:rsidP="00873533">
            <w:pPr>
              <w:pStyle w:val="TAN"/>
            </w:pPr>
            <w:r w:rsidRPr="00874A32">
              <w:t>NOTE 5:</w:t>
            </w:r>
            <w:r w:rsidRPr="00874A32">
              <w:tab/>
              <w:t>Void</w:t>
            </w:r>
          </w:p>
          <w:p w14:paraId="356EB025" w14:textId="77777777" w:rsidR="00873533" w:rsidRPr="00874A32" w:rsidRDefault="00873533" w:rsidP="00873533">
            <w:pPr>
              <w:pStyle w:val="TAN"/>
            </w:pPr>
            <w:r w:rsidRPr="00874A32">
              <w:t>NOTE 6:</w:t>
            </w:r>
            <w:r w:rsidRPr="00874A32">
              <w:tab/>
              <w:t>Values are modified by -0.5dB when carrier channel BW is between 865MHz and 894MHz.</w:t>
            </w:r>
          </w:p>
          <w:p w14:paraId="7268586D" w14:textId="77777777" w:rsidR="00873533" w:rsidRDefault="00873533" w:rsidP="00873533">
            <w:pPr>
              <w:pStyle w:val="TAN"/>
              <w:rPr>
                <w:rFonts w:cs="Arial"/>
                <w:szCs w:val="18"/>
              </w:rPr>
            </w:pPr>
            <w:r w:rsidRPr="00874A32">
              <w:t>NOTE 7:</w:t>
            </w:r>
            <w:r w:rsidRPr="00874A32">
              <w:tab/>
            </w:r>
            <w:r>
              <w:rPr>
                <w:rFonts w:cs="Arial"/>
                <w:szCs w:val="18"/>
              </w:rPr>
              <w:t>Void.</w:t>
            </w:r>
          </w:p>
          <w:p w14:paraId="28153766" w14:textId="77777777" w:rsidR="00873533" w:rsidRPr="00874A32" w:rsidRDefault="00873533" w:rsidP="00873533">
            <w:pPr>
              <w:pStyle w:val="TAN"/>
              <w:rPr>
                <w:rFonts w:eastAsia="PMingLiU"/>
                <w:lang w:val="en-US"/>
              </w:rPr>
            </w:pPr>
            <w:r>
              <w:t>NOTE 8:</w:t>
            </w:r>
            <w:r w:rsidRPr="00874A32">
              <w:tab/>
            </w:r>
            <w:r w:rsidRPr="00C24530">
              <w:rPr>
                <w:rFonts w:eastAsia="PMingLiU"/>
                <w:lang w:val="en-US"/>
              </w:rPr>
              <w:t>DL channels overlapping the 612-617MHz range have 0.5dB added to the REFSENS</w:t>
            </w:r>
          </w:p>
        </w:tc>
      </w:tr>
      <w:bookmarkEnd w:id="4565"/>
    </w:tbl>
    <w:p w14:paraId="7977CEB4" w14:textId="77777777" w:rsidR="0083495B" w:rsidRDefault="0083495B" w:rsidP="00E62ECC">
      <w:pPr>
        <w:rPr>
          <w:noProof/>
          <w:color w:val="0070C0"/>
        </w:rPr>
      </w:pPr>
    </w:p>
    <w:p w14:paraId="349D5FF6" w14:textId="77777777" w:rsidR="00510DB2" w:rsidRDefault="00510DB2" w:rsidP="00510DB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9AB8761" w14:textId="77777777" w:rsidR="00AD64C4" w:rsidRPr="00A1115A" w:rsidRDefault="00AD64C4" w:rsidP="00AD64C4">
      <w:pPr>
        <w:pStyle w:val="Heading2"/>
      </w:pPr>
      <w:bookmarkStart w:id="5444" w:name="_Toc45888422"/>
      <w:bookmarkStart w:id="5445" w:name="_Toc45889021"/>
      <w:bookmarkStart w:id="5446" w:name="_Toc61367747"/>
      <w:bookmarkStart w:id="5447" w:name="_Toc61373130"/>
      <w:bookmarkStart w:id="5448" w:name="_Toc68231080"/>
      <w:bookmarkStart w:id="5449" w:name="_Toc69084493"/>
      <w:bookmarkStart w:id="5450" w:name="_Toc75467506"/>
      <w:bookmarkStart w:id="5451" w:name="_Toc76509528"/>
      <w:bookmarkStart w:id="5452" w:name="_Toc76718518"/>
      <w:bookmarkStart w:id="5453" w:name="_Toc83580865"/>
      <w:bookmarkStart w:id="5454" w:name="_Toc84405374"/>
      <w:bookmarkStart w:id="5455" w:name="_Toc84413983"/>
      <w:r w:rsidRPr="00A1115A">
        <w:t>7.4</w:t>
      </w:r>
      <w:r w:rsidRPr="00A1115A">
        <w:tab/>
        <w:t>Maximum input level</w:t>
      </w:r>
      <w:bookmarkEnd w:id="5444"/>
      <w:bookmarkEnd w:id="5445"/>
      <w:bookmarkEnd w:id="5446"/>
      <w:bookmarkEnd w:id="5447"/>
      <w:bookmarkEnd w:id="5448"/>
      <w:bookmarkEnd w:id="5449"/>
      <w:bookmarkEnd w:id="5450"/>
      <w:bookmarkEnd w:id="5451"/>
      <w:bookmarkEnd w:id="5452"/>
      <w:bookmarkEnd w:id="5453"/>
      <w:bookmarkEnd w:id="5454"/>
      <w:bookmarkEnd w:id="5455"/>
    </w:p>
    <w:p w14:paraId="74759124" w14:textId="77777777" w:rsidR="00AD64C4" w:rsidRPr="00A1115A" w:rsidRDefault="00AD64C4" w:rsidP="00AD64C4">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w:t>
      </w:r>
      <w:proofErr w:type="spellStart"/>
      <w:r w:rsidRPr="00A1115A">
        <w:t>Annexs</w:t>
      </w:r>
      <w:proofErr w:type="spellEnd"/>
      <w:r w:rsidRPr="00A1115A">
        <w:t xml:space="preserve"> A.3.2 and A.3.3 (with one sided dynamic OCNG Pattern OP.1 FDD/TDD as described in Annex A.5.1.1/A.5.2.1) with parameters specified in Table 7.4-1.</w:t>
      </w:r>
    </w:p>
    <w:p w14:paraId="5D4E0A69" w14:textId="77777777" w:rsidR="00AD64C4" w:rsidRPr="00A1115A" w:rsidRDefault="00AD64C4" w:rsidP="00AD64C4">
      <w:pPr>
        <w:pStyle w:val="TH"/>
      </w:pPr>
      <w:r w:rsidRPr="00A1115A">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5"/>
        <w:gridCol w:w="817"/>
        <w:gridCol w:w="1349"/>
        <w:gridCol w:w="3118"/>
        <w:gridCol w:w="1985"/>
      </w:tblGrid>
      <w:tr w:rsidR="00AD64C4" w:rsidRPr="00416F94" w14:paraId="320C7E24" w14:textId="77777777" w:rsidTr="009B32A9">
        <w:trPr>
          <w:trHeight w:val="187"/>
          <w:jc w:val="center"/>
        </w:trPr>
        <w:tc>
          <w:tcPr>
            <w:tcW w:w="1515" w:type="dxa"/>
            <w:vMerge w:val="restart"/>
            <w:shd w:val="clear" w:color="auto" w:fill="auto"/>
            <w:vAlign w:val="center"/>
          </w:tcPr>
          <w:p w14:paraId="15F2538F" w14:textId="77777777" w:rsidR="00AD64C4" w:rsidRPr="00416F94" w:rsidRDefault="00AD64C4" w:rsidP="009B32A9">
            <w:pPr>
              <w:keepNext/>
              <w:keepLines/>
              <w:spacing w:after="0"/>
              <w:jc w:val="center"/>
              <w:rPr>
                <w:rFonts w:ascii="Arial" w:hAnsi="Arial" w:cs="Arial"/>
                <w:b/>
                <w:sz w:val="18"/>
              </w:rPr>
            </w:pPr>
            <w:r w:rsidRPr="00416F94">
              <w:rPr>
                <w:rFonts w:ascii="Arial" w:hAnsi="Arial" w:cs="Arial"/>
                <w:b/>
                <w:sz w:val="18"/>
              </w:rPr>
              <w:t>Rx Parameter</w:t>
            </w:r>
          </w:p>
        </w:tc>
        <w:tc>
          <w:tcPr>
            <w:tcW w:w="817" w:type="dxa"/>
            <w:vMerge w:val="restart"/>
            <w:shd w:val="clear" w:color="auto" w:fill="auto"/>
            <w:vAlign w:val="center"/>
          </w:tcPr>
          <w:p w14:paraId="0C7C60A1" w14:textId="77777777" w:rsidR="00AD64C4" w:rsidRPr="00416F94" w:rsidRDefault="00AD64C4" w:rsidP="009B32A9">
            <w:pPr>
              <w:keepNext/>
              <w:keepLines/>
              <w:spacing w:after="0"/>
              <w:jc w:val="center"/>
              <w:rPr>
                <w:rFonts w:ascii="Arial" w:hAnsi="Arial" w:cs="Arial"/>
                <w:b/>
                <w:sz w:val="18"/>
              </w:rPr>
            </w:pPr>
            <w:r w:rsidRPr="00416F94">
              <w:rPr>
                <w:rFonts w:ascii="Arial" w:hAnsi="Arial" w:cs="Arial"/>
                <w:b/>
                <w:sz w:val="18"/>
              </w:rPr>
              <w:t>Units</w:t>
            </w:r>
          </w:p>
        </w:tc>
        <w:tc>
          <w:tcPr>
            <w:tcW w:w="6452" w:type="dxa"/>
            <w:gridSpan w:val="3"/>
            <w:vAlign w:val="center"/>
          </w:tcPr>
          <w:p w14:paraId="1A93C580" w14:textId="77777777" w:rsidR="00AD64C4" w:rsidRPr="00416F94" w:rsidRDefault="00AD64C4" w:rsidP="009B32A9">
            <w:pPr>
              <w:keepNext/>
              <w:keepLines/>
              <w:spacing w:after="0"/>
              <w:jc w:val="center"/>
              <w:rPr>
                <w:rFonts w:ascii="Arial" w:hAnsi="Arial" w:cs="Arial"/>
                <w:b/>
                <w:sz w:val="18"/>
              </w:rPr>
            </w:pPr>
            <w:r w:rsidRPr="00416F94">
              <w:rPr>
                <w:rFonts w:ascii="Arial" w:hAnsi="Arial" w:cs="Arial"/>
                <w:b/>
                <w:sz w:val="18"/>
              </w:rPr>
              <w:t>Channel bandwidth (MHz)</w:t>
            </w:r>
          </w:p>
        </w:tc>
      </w:tr>
      <w:tr w:rsidR="00AD64C4" w:rsidRPr="00416F94" w14:paraId="436B39AD" w14:textId="77777777" w:rsidTr="009B32A9">
        <w:trPr>
          <w:trHeight w:val="187"/>
          <w:jc w:val="center"/>
        </w:trPr>
        <w:tc>
          <w:tcPr>
            <w:tcW w:w="1515" w:type="dxa"/>
            <w:vMerge/>
            <w:tcBorders>
              <w:bottom w:val="single" w:sz="4" w:space="0" w:color="auto"/>
            </w:tcBorders>
            <w:shd w:val="clear" w:color="auto" w:fill="auto"/>
            <w:vAlign w:val="center"/>
          </w:tcPr>
          <w:p w14:paraId="244FFF3A" w14:textId="77777777" w:rsidR="00AD64C4" w:rsidRPr="00416F94" w:rsidRDefault="00AD64C4" w:rsidP="009B32A9">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2BFF06E0" w14:textId="77777777" w:rsidR="00AD64C4" w:rsidRPr="00416F94" w:rsidRDefault="00AD64C4" w:rsidP="009B32A9">
            <w:pPr>
              <w:keepNext/>
              <w:keepLines/>
              <w:spacing w:after="0"/>
              <w:jc w:val="center"/>
              <w:rPr>
                <w:rFonts w:ascii="Arial" w:hAnsi="Arial" w:cs="Arial"/>
                <w:b/>
                <w:sz w:val="18"/>
              </w:rPr>
            </w:pPr>
          </w:p>
        </w:tc>
        <w:tc>
          <w:tcPr>
            <w:tcW w:w="1349" w:type="dxa"/>
            <w:vAlign w:val="center"/>
          </w:tcPr>
          <w:p w14:paraId="71B778B1" w14:textId="77CCCED6" w:rsidR="00AD64C4" w:rsidRPr="00416F94" w:rsidRDefault="00CE4A5B" w:rsidP="009B32A9">
            <w:pPr>
              <w:keepNext/>
              <w:keepLines/>
              <w:spacing w:after="0"/>
              <w:jc w:val="center"/>
              <w:rPr>
                <w:rFonts w:ascii="Arial" w:hAnsi="Arial" w:cs="Arial"/>
                <w:b/>
                <w:sz w:val="18"/>
              </w:rPr>
            </w:pPr>
            <w:ins w:id="5456" w:author="Petri J. Vasenkari (Nokia)" w:date="2023-03-29T11:23:00Z">
              <w:r>
                <w:rPr>
                  <w:rFonts w:ascii="Arial" w:hAnsi="Arial" w:cs="Arial"/>
                  <w:b/>
                  <w:sz w:val="18"/>
                </w:rPr>
                <w:t xml:space="preserve">3, </w:t>
              </w:r>
            </w:ins>
            <w:r w:rsidR="00AD64C4" w:rsidRPr="00416F94">
              <w:rPr>
                <w:rFonts w:ascii="Arial" w:hAnsi="Arial" w:cs="Arial"/>
                <w:b/>
                <w:sz w:val="18"/>
              </w:rPr>
              <w:t>5, 10, 15, 20</w:t>
            </w:r>
          </w:p>
        </w:tc>
        <w:tc>
          <w:tcPr>
            <w:tcW w:w="3118" w:type="dxa"/>
            <w:vAlign w:val="center"/>
          </w:tcPr>
          <w:p w14:paraId="269E1CC8" w14:textId="77777777" w:rsidR="00AD64C4" w:rsidRPr="00416F94" w:rsidRDefault="00AD64C4" w:rsidP="009B32A9">
            <w:pPr>
              <w:keepNext/>
              <w:keepLines/>
              <w:spacing w:after="0"/>
              <w:jc w:val="center"/>
              <w:rPr>
                <w:rFonts w:ascii="Arial" w:hAnsi="Arial" w:cs="Arial"/>
                <w:b/>
                <w:sz w:val="18"/>
              </w:rPr>
            </w:pPr>
            <w:r w:rsidRPr="00416F94">
              <w:rPr>
                <w:rFonts w:ascii="Arial" w:hAnsi="Arial" w:cs="Arial"/>
                <w:b/>
                <w:sz w:val="18"/>
              </w:rPr>
              <w:t>25, 30, 35, 40, 45, 50</w:t>
            </w:r>
          </w:p>
        </w:tc>
        <w:tc>
          <w:tcPr>
            <w:tcW w:w="1985" w:type="dxa"/>
            <w:vAlign w:val="center"/>
          </w:tcPr>
          <w:p w14:paraId="1AC2EF83" w14:textId="77777777" w:rsidR="00AD64C4" w:rsidRPr="00416F94" w:rsidRDefault="00AD64C4" w:rsidP="009B32A9">
            <w:pPr>
              <w:keepNext/>
              <w:keepLines/>
              <w:spacing w:after="0"/>
              <w:jc w:val="center"/>
              <w:rPr>
                <w:rFonts w:ascii="Arial" w:hAnsi="Arial" w:cs="Arial"/>
                <w:b/>
                <w:sz w:val="18"/>
              </w:rPr>
            </w:pPr>
            <w:r w:rsidRPr="00416F94">
              <w:rPr>
                <w:rFonts w:ascii="Arial" w:hAnsi="Arial" w:cs="Arial"/>
                <w:b/>
                <w:sz w:val="18"/>
              </w:rPr>
              <w:t>60, 70, 80, 90, 100</w:t>
            </w:r>
          </w:p>
        </w:tc>
      </w:tr>
      <w:tr w:rsidR="00AD64C4" w:rsidRPr="00416F94" w14:paraId="2AB92635" w14:textId="77777777" w:rsidTr="009B32A9">
        <w:trPr>
          <w:trHeight w:val="187"/>
          <w:jc w:val="center"/>
        </w:trPr>
        <w:tc>
          <w:tcPr>
            <w:tcW w:w="1515" w:type="dxa"/>
            <w:tcBorders>
              <w:bottom w:val="nil"/>
            </w:tcBorders>
            <w:shd w:val="clear" w:color="auto" w:fill="auto"/>
            <w:vAlign w:val="center"/>
          </w:tcPr>
          <w:p w14:paraId="03906776" w14:textId="77777777" w:rsidR="00AD64C4" w:rsidRPr="00416F94" w:rsidRDefault="00AD64C4" w:rsidP="009B32A9">
            <w:pPr>
              <w:keepNext/>
              <w:keepLines/>
              <w:spacing w:after="0"/>
              <w:rPr>
                <w:rFonts w:cs="Arial"/>
              </w:rPr>
            </w:pPr>
            <w:r w:rsidRPr="00416F94">
              <w:rPr>
                <w:rFonts w:ascii="Arial" w:hAnsi="Arial" w:cs="Arial"/>
                <w:sz w:val="18"/>
              </w:rPr>
              <w:t>Power in Transmission Bandwidth Configuration</w:t>
            </w:r>
            <w:r w:rsidRPr="00416F94">
              <w:rPr>
                <w:rFonts w:ascii="Arial" w:hAnsi="Arial" w:cs="Arial"/>
                <w:sz w:val="18"/>
                <w:vertAlign w:val="superscript"/>
              </w:rPr>
              <w:t>4</w:t>
            </w:r>
          </w:p>
        </w:tc>
        <w:tc>
          <w:tcPr>
            <w:tcW w:w="817" w:type="dxa"/>
            <w:tcBorders>
              <w:bottom w:val="nil"/>
            </w:tcBorders>
            <w:shd w:val="clear" w:color="auto" w:fill="auto"/>
            <w:vAlign w:val="center"/>
          </w:tcPr>
          <w:p w14:paraId="55DDC387" w14:textId="77777777" w:rsidR="00AD64C4" w:rsidRPr="00416F94" w:rsidRDefault="00AD64C4" w:rsidP="009B32A9">
            <w:pPr>
              <w:keepNext/>
              <w:keepLines/>
              <w:spacing w:after="0"/>
              <w:jc w:val="center"/>
              <w:rPr>
                <w:rFonts w:ascii="Arial" w:hAnsi="Arial" w:cs="Arial"/>
                <w:sz w:val="18"/>
              </w:rPr>
            </w:pPr>
            <w:r w:rsidRPr="00416F94">
              <w:rPr>
                <w:rFonts w:ascii="Arial" w:hAnsi="Arial" w:cs="Arial"/>
                <w:sz w:val="18"/>
              </w:rPr>
              <w:t>dBm</w:t>
            </w:r>
          </w:p>
        </w:tc>
        <w:tc>
          <w:tcPr>
            <w:tcW w:w="1349" w:type="dxa"/>
            <w:vAlign w:val="center"/>
          </w:tcPr>
          <w:p w14:paraId="37A2EB95" w14:textId="77777777" w:rsidR="00AD64C4" w:rsidRPr="00416F94" w:rsidRDefault="00AD64C4" w:rsidP="009B32A9">
            <w:pPr>
              <w:keepNext/>
              <w:keepLines/>
              <w:spacing w:after="0"/>
              <w:jc w:val="center"/>
              <w:rPr>
                <w:rFonts w:ascii="Arial" w:hAnsi="Arial" w:cs="Arial"/>
                <w:sz w:val="18"/>
              </w:rPr>
            </w:pPr>
            <w:r w:rsidRPr="00416F94">
              <w:rPr>
                <w:rFonts w:ascii="Arial" w:hAnsi="Arial" w:cs="Arial"/>
                <w:sz w:val="18"/>
              </w:rPr>
              <w:t>-25</w:t>
            </w:r>
            <w:r w:rsidRPr="00416F94">
              <w:rPr>
                <w:rFonts w:ascii="Arial" w:hAnsi="Arial" w:cs="Arial"/>
                <w:sz w:val="18"/>
                <w:vertAlign w:val="superscript"/>
                <w:lang w:eastAsia="zh-CN"/>
              </w:rPr>
              <w:t>2</w:t>
            </w:r>
          </w:p>
        </w:tc>
        <w:tc>
          <w:tcPr>
            <w:tcW w:w="3118" w:type="dxa"/>
            <w:vAlign w:val="center"/>
          </w:tcPr>
          <w:p w14:paraId="00348F4C" w14:textId="77777777" w:rsidR="00AD64C4" w:rsidRPr="00416F94" w:rsidRDefault="00AD64C4" w:rsidP="009B32A9">
            <w:pPr>
              <w:jc w:val="center"/>
              <w:rPr>
                <w:rFonts w:cs="Arial"/>
              </w:rPr>
            </w:pPr>
            <w:r w:rsidRPr="00416F94">
              <w:rPr>
                <w:rFonts w:ascii="Arial" w:hAnsi="Arial" w:cs="Arial"/>
                <w:sz w:val="18"/>
                <w:szCs w:val="18"/>
              </w:rPr>
              <w:t>-25 + 10log</w:t>
            </w:r>
            <w:r w:rsidRPr="00416F94">
              <w:rPr>
                <w:rFonts w:ascii="Arial" w:hAnsi="Arial" w:cs="Arial"/>
                <w:sz w:val="18"/>
                <w:szCs w:val="18"/>
                <w:vertAlign w:val="subscript"/>
              </w:rPr>
              <w:t>10</w:t>
            </w:r>
            <w:r w:rsidRPr="00416F94">
              <w:rPr>
                <w:rFonts w:ascii="Arial" w:hAnsi="Arial" w:cs="Arial"/>
                <w:sz w:val="18"/>
                <w:szCs w:val="18"/>
              </w:rPr>
              <w:t>(BW</w:t>
            </w:r>
            <w:r w:rsidRPr="00416F94">
              <w:rPr>
                <w:rFonts w:ascii="Arial" w:hAnsi="Arial" w:cs="Arial"/>
                <w:sz w:val="18"/>
                <w:szCs w:val="18"/>
                <w:vertAlign w:val="subscript"/>
              </w:rPr>
              <w:t>Channel</w:t>
            </w:r>
            <w:r w:rsidRPr="00416F94">
              <w:rPr>
                <w:rFonts w:ascii="Arial" w:hAnsi="Arial" w:cs="Arial"/>
                <w:sz w:val="18"/>
                <w:szCs w:val="18"/>
              </w:rPr>
              <w:t xml:space="preserve"> /20)</w:t>
            </w:r>
            <w:r w:rsidRPr="00416F94">
              <w:rPr>
                <w:rFonts w:ascii="Arial" w:hAnsi="Arial" w:cs="Arial"/>
                <w:sz w:val="18"/>
                <w:szCs w:val="18"/>
                <w:vertAlign w:val="superscript"/>
              </w:rPr>
              <w:t>Note 2</w:t>
            </w:r>
          </w:p>
        </w:tc>
        <w:tc>
          <w:tcPr>
            <w:tcW w:w="1985" w:type="dxa"/>
            <w:vAlign w:val="center"/>
          </w:tcPr>
          <w:p w14:paraId="7B69F3C1" w14:textId="77777777" w:rsidR="00AD64C4" w:rsidRPr="00416F94" w:rsidRDefault="00AD64C4" w:rsidP="009B32A9">
            <w:pPr>
              <w:keepNext/>
              <w:keepLines/>
              <w:spacing w:after="0"/>
              <w:jc w:val="center"/>
              <w:rPr>
                <w:rFonts w:ascii="Arial" w:hAnsi="Arial" w:cs="Arial"/>
                <w:sz w:val="18"/>
              </w:rPr>
            </w:pPr>
            <w:r w:rsidRPr="00416F94">
              <w:rPr>
                <w:rFonts w:ascii="Arial" w:hAnsi="Arial" w:cs="Arial"/>
                <w:sz w:val="18"/>
              </w:rPr>
              <w:t>-20</w:t>
            </w:r>
            <w:r w:rsidRPr="00416F94">
              <w:rPr>
                <w:rFonts w:ascii="Arial" w:hAnsi="Arial" w:cs="Arial"/>
                <w:sz w:val="18"/>
                <w:vertAlign w:val="superscript"/>
                <w:lang w:eastAsia="zh-CN"/>
              </w:rPr>
              <w:t>2</w:t>
            </w:r>
          </w:p>
        </w:tc>
      </w:tr>
      <w:tr w:rsidR="00AD64C4" w:rsidRPr="00416F94" w14:paraId="3032AE2A" w14:textId="77777777" w:rsidTr="009B32A9">
        <w:trPr>
          <w:trHeight w:val="187"/>
          <w:jc w:val="center"/>
        </w:trPr>
        <w:tc>
          <w:tcPr>
            <w:tcW w:w="1515" w:type="dxa"/>
            <w:tcBorders>
              <w:top w:val="nil"/>
            </w:tcBorders>
            <w:shd w:val="clear" w:color="auto" w:fill="auto"/>
            <w:vAlign w:val="center"/>
          </w:tcPr>
          <w:p w14:paraId="1BFB811E" w14:textId="77777777" w:rsidR="00AD64C4" w:rsidRPr="00416F94" w:rsidRDefault="00AD64C4" w:rsidP="009B32A9">
            <w:pPr>
              <w:keepNext/>
              <w:keepLines/>
              <w:spacing w:after="0"/>
              <w:jc w:val="center"/>
              <w:rPr>
                <w:rFonts w:ascii="Arial" w:hAnsi="Arial" w:cs="Arial"/>
                <w:sz w:val="18"/>
              </w:rPr>
            </w:pPr>
          </w:p>
        </w:tc>
        <w:tc>
          <w:tcPr>
            <w:tcW w:w="817" w:type="dxa"/>
            <w:tcBorders>
              <w:top w:val="nil"/>
            </w:tcBorders>
            <w:shd w:val="clear" w:color="auto" w:fill="auto"/>
            <w:vAlign w:val="center"/>
          </w:tcPr>
          <w:p w14:paraId="1A9528C7" w14:textId="77777777" w:rsidR="00AD64C4" w:rsidRPr="00416F94" w:rsidRDefault="00AD64C4" w:rsidP="009B32A9">
            <w:pPr>
              <w:keepNext/>
              <w:keepLines/>
              <w:spacing w:after="0"/>
              <w:jc w:val="center"/>
              <w:rPr>
                <w:rFonts w:ascii="Arial" w:hAnsi="Arial" w:cs="Arial"/>
                <w:sz w:val="18"/>
              </w:rPr>
            </w:pPr>
          </w:p>
        </w:tc>
        <w:tc>
          <w:tcPr>
            <w:tcW w:w="1349" w:type="dxa"/>
            <w:tcBorders>
              <w:top w:val="single" w:sz="4" w:space="0" w:color="auto"/>
              <w:left w:val="single" w:sz="4" w:space="0" w:color="auto"/>
              <w:bottom w:val="single" w:sz="4" w:space="0" w:color="auto"/>
              <w:right w:val="single" w:sz="4" w:space="0" w:color="auto"/>
            </w:tcBorders>
            <w:vAlign w:val="center"/>
          </w:tcPr>
          <w:p w14:paraId="674A1BB4" w14:textId="77777777" w:rsidR="00AD64C4" w:rsidRPr="00416F94" w:rsidRDefault="00AD64C4" w:rsidP="009B32A9">
            <w:pPr>
              <w:keepNext/>
              <w:keepLines/>
              <w:spacing w:after="0"/>
              <w:jc w:val="center"/>
              <w:rPr>
                <w:rFonts w:ascii="Arial" w:hAnsi="Arial" w:cs="Arial"/>
                <w:sz w:val="18"/>
              </w:rPr>
            </w:pPr>
            <w:r>
              <w:rPr>
                <w:rFonts w:ascii="Arial" w:hAnsi="Arial" w:cs="Arial"/>
                <w:sz w:val="18"/>
                <w:lang w:eastAsia="zh-CN"/>
              </w:rPr>
              <w:t>-27</w:t>
            </w:r>
            <w:r>
              <w:rPr>
                <w:rFonts w:ascii="Arial" w:hAnsi="Arial" w:cs="Arial"/>
                <w:sz w:val="18"/>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2115B830" w14:textId="77777777" w:rsidR="00AD64C4" w:rsidRPr="00416F94" w:rsidRDefault="00AD64C4" w:rsidP="009B32A9">
            <w:pPr>
              <w:keepNext/>
              <w:keepLines/>
              <w:spacing w:after="0"/>
              <w:jc w:val="center"/>
              <w:rPr>
                <w:rFonts w:ascii="Arial" w:hAnsi="Arial" w:cs="Arial"/>
                <w:sz w:val="18"/>
                <w:lang w:eastAsia="zh-CN"/>
              </w:rPr>
            </w:pPr>
            <w:r>
              <w:rPr>
                <w:rFonts w:ascii="Arial" w:hAnsi="Arial" w:cs="Arial"/>
                <w:sz w:val="18"/>
                <w:szCs w:val="18"/>
              </w:rPr>
              <w:t>-27 + 10log</w:t>
            </w:r>
            <w:r>
              <w:rPr>
                <w:rFonts w:ascii="Arial" w:hAnsi="Arial" w:cs="Arial"/>
                <w:sz w:val="18"/>
                <w:szCs w:val="18"/>
                <w:vertAlign w:val="subscript"/>
              </w:rPr>
              <w:t>10</w:t>
            </w:r>
            <w:r>
              <w:rPr>
                <w:rFonts w:ascii="Arial" w:hAnsi="Arial" w:cs="Arial"/>
                <w:sz w:val="18"/>
                <w:szCs w:val="18"/>
              </w:rPr>
              <w:t>(BW</w:t>
            </w:r>
            <w:r>
              <w:rPr>
                <w:rFonts w:ascii="Arial" w:hAnsi="Arial" w:cs="Arial"/>
                <w:sz w:val="18"/>
                <w:szCs w:val="18"/>
                <w:vertAlign w:val="subscript"/>
              </w:rPr>
              <w:t>Channel</w:t>
            </w:r>
            <w:r>
              <w:rPr>
                <w:rFonts w:ascii="Arial" w:hAnsi="Arial" w:cs="Arial"/>
                <w:sz w:val="18"/>
                <w:szCs w:val="18"/>
              </w:rPr>
              <w:t xml:space="preserve"> /20)</w:t>
            </w:r>
            <w:r>
              <w:rPr>
                <w:rFonts w:ascii="Arial" w:hAnsi="Arial" w:cs="Arial"/>
                <w:sz w:val="18"/>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5947BD36" w14:textId="77777777" w:rsidR="00AD64C4" w:rsidRPr="00416F94" w:rsidRDefault="00AD64C4" w:rsidP="009B32A9">
            <w:pPr>
              <w:keepNext/>
              <w:keepLines/>
              <w:spacing w:after="0"/>
              <w:jc w:val="center"/>
              <w:rPr>
                <w:rFonts w:ascii="Arial" w:hAnsi="Arial" w:cs="Arial"/>
                <w:sz w:val="18"/>
                <w:lang w:eastAsia="zh-CN"/>
              </w:rPr>
            </w:pPr>
            <w:r>
              <w:rPr>
                <w:rFonts w:ascii="Arial" w:hAnsi="Arial" w:cs="Arial"/>
                <w:sz w:val="18"/>
                <w:lang w:eastAsia="zh-CN"/>
              </w:rPr>
              <w:t>-22</w:t>
            </w:r>
            <w:r>
              <w:rPr>
                <w:rFonts w:ascii="Arial" w:hAnsi="Arial" w:cs="Arial"/>
                <w:sz w:val="18"/>
                <w:vertAlign w:val="superscript"/>
                <w:lang w:eastAsia="zh-CN"/>
              </w:rPr>
              <w:t>3,5</w:t>
            </w:r>
          </w:p>
        </w:tc>
      </w:tr>
      <w:tr w:rsidR="00AD64C4" w:rsidRPr="00416F94" w14:paraId="6B635608" w14:textId="77777777" w:rsidTr="009B32A9">
        <w:trPr>
          <w:trHeight w:val="398"/>
          <w:jc w:val="center"/>
        </w:trPr>
        <w:tc>
          <w:tcPr>
            <w:tcW w:w="8784" w:type="dxa"/>
            <w:gridSpan w:val="5"/>
          </w:tcPr>
          <w:p w14:paraId="23504A2A" w14:textId="77777777" w:rsidR="00AD64C4" w:rsidRDefault="00AD64C4" w:rsidP="009B32A9">
            <w:pPr>
              <w:pStyle w:val="TAN"/>
            </w:pPr>
            <w:r>
              <w:t>NOTE 1:</w:t>
            </w:r>
            <w:r>
              <w:tab/>
              <w:t xml:space="preserve">The transmitter shall be set to 4 dB below </w:t>
            </w:r>
            <w:proofErr w:type="spellStart"/>
            <w:r>
              <w:t>P</w:t>
            </w:r>
            <w:r>
              <w:rPr>
                <w:szCs w:val="22"/>
                <w:vertAlign w:val="subscript"/>
              </w:rPr>
              <w:t>CMAX_L,f,c</w:t>
            </w:r>
            <w:proofErr w:type="spellEnd"/>
            <w:r>
              <w:t xml:space="preserve"> at the minimum uplink configuration specified in Table 7.3.2-3 and 7.3F.2-3 for shared spectrum channel access operation with </w:t>
            </w:r>
            <w:proofErr w:type="spellStart"/>
            <w:r>
              <w:t>P</w:t>
            </w:r>
            <w:r>
              <w:rPr>
                <w:szCs w:val="22"/>
                <w:vertAlign w:val="subscript"/>
              </w:rPr>
              <w:t>CMAX_L,f,c</w:t>
            </w:r>
            <w:proofErr w:type="spellEnd"/>
            <w:r>
              <w:t xml:space="preserve"> as defined in clause 6.2.4.</w:t>
            </w:r>
          </w:p>
          <w:p w14:paraId="5A39FCFB" w14:textId="77777777" w:rsidR="00AD64C4" w:rsidRDefault="00AD64C4" w:rsidP="009B32A9">
            <w:pPr>
              <w:pStyle w:val="TAN"/>
            </w:pPr>
            <w:r>
              <w:t>NOTE 2:</w:t>
            </w:r>
            <w:r>
              <w:tab/>
              <w:t>Reference measurement channel is A.3.2.3 or A.3.3.3 for 64 QAM.</w:t>
            </w:r>
          </w:p>
          <w:p w14:paraId="7DAB0D36" w14:textId="77777777" w:rsidR="00AD64C4" w:rsidRDefault="00AD64C4" w:rsidP="009B32A9">
            <w:pPr>
              <w:pStyle w:val="TAN"/>
            </w:pPr>
            <w:r>
              <w:t xml:space="preserve">NOTE </w:t>
            </w:r>
            <w:r>
              <w:rPr>
                <w:lang w:eastAsia="zh-CN"/>
              </w:rPr>
              <w:t>3</w:t>
            </w:r>
            <w:r>
              <w:t>:</w:t>
            </w:r>
            <w:r>
              <w:tab/>
              <w:t>Reference measurement channel is A.3.2.4 or A.3.3.4 for 256 QAM.</w:t>
            </w:r>
          </w:p>
          <w:p w14:paraId="2626BD44" w14:textId="77777777" w:rsidR="00AD64C4" w:rsidRDefault="00AD64C4" w:rsidP="009B32A9">
            <w:pPr>
              <w:pStyle w:val="TAN"/>
              <w:rPr>
                <w:szCs w:val="18"/>
              </w:rPr>
            </w:pPr>
            <w:r>
              <w:t xml:space="preserve">NOTE </w:t>
            </w:r>
            <w:r>
              <w:rPr>
                <w:lang w:eastAsia="zh-CN"/>
              </w:rPr>
              <w:t>4</w:t>
            </w:r>
            <w:r>
              <w:t>:</w:t>
            </w:r>
            <w:r>
              <w:tab/>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w:t>
            </w:r>
            <w:r>
              <w:rPr>
                <w:szCs w:val="18"/>
              </w:rPr>
              <w:t>is rounded to the nearest 0.5dB value.</w:t>
            </w:r>
          </w:p>
          <w:p w14:paraId="37379BDE" w14:textId="77777777" w:rsidR="00AD64C4" w:rsidRPr="00416F94" w:rsidRDefault="00AD64C4" w:rsidP="009B32A9">
            <w:pPr>
              <w:pStyle w:val="TAN"/>
            </w:pPr>
            <w:r>
              <w:rPr>
                <w:rFonts w:eastAsiaTheme="minorEastAsia" w:hint="eastAsia"/>
                <w:lang w:eastAsia="zh-CN"/>
              </w:rPr>
              <w:t xml:space="preserve">NOTE </w:t>
            </w:r>
            <w:r>
              <w:rPr>
                <w:rFonts w:eastAsiaTheme="minorEastAsia"/>
                <w:lang w:eastAsia="zh-CN"/>
              </w:rPr>
              <w:t>5</w:t>
            </w:r>
            <w:r>
              <w:rPr>
                <w:rFonts w:eastAsiaTheme="minorEastAsia" w:hint="eastAsia"/>
                <w:lang w:eastAsia="zh-CN"/>
              </w:rPr>
              <w:t>:</w:t>
            </w:r>
            <w:r>
              <w:tab/>
            </w:r>
            <w:r>
              <w:rPr>
                <w:rFonts w:eastAsiaTheme="minorEastAsia" w:hint="eastAsia"/>
                <w:lang w:eastAsia="zh-CN"/>
              </w:rPr>
              <w:t xml:space="preserve"> </w:t>
            </w:r>
            <w:r>
              <w:rPr>
                <w:rFonts w:eastAsiaTheme="minorEastAsia"/>
              </w:rPr>
              <w:t xml:space="preserve">Reference measurement channel is </w:t>
            </w:r>
            <w:r>
              <w:rPr>
                <w:rFonts w:eastAsiaTheme="minorEastAsia"/>
                <w:lang w:val="en-US" w:eastAsia="zh-CN"/>
              </w:rPr>
              <w:t>A.3.2.x</w:t>
            </w:r>
            <w:r>
              <w:rPr>
                <w:rFonts w:eastAsiaTheme="minorEastAsia"/>
              </w:rPr>
              <w:t xml:space="preserve"> for </w:t>
            </w:r>
            <w:r>
              <w:rPr>
                <w:rFonts w:eastAsiaTheme="minorEastAsia" w:hint="eastAsia"/>
                <w:lang w:eastAsia="zh-CN"/>
              </w:rPr>
              <w:t>1024</w:t>
            </w:r>
            <w:r>
              <w:rPr>
                <w:rFonts w:eastAsiaTheme="minorEastAsia"/>
              </w:rPr>
              <w:t xml:space="preserve"> QAM.</w:t>
            </w:r>
          </w:p>
        </w:tc>
      </w:tr>
    </w:tbl>
    <w:p w14:paraId="2F00317F" w14:textId="77777777" w:rsidR="00510DB2" w:rsidRDefault="00510DB2" w:rsidP="00E62ECC">
      <w:pPr>
        <w:rPr>
          <w:noProof/>
          <w:color w:val="0070C0"/>
        </w:rPr>
      </w:pPr>
    </w:p>
    <w:p w14:paraId="75D1B7EA" w14:textId="77777777" w:rsidR="00510DB2" w:rsidRDefault="00510DB2" w:rsidP="00510DB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EE3943A" w14:textId="77777777" w:rsidR="0010188F" w:rsidRPr="00A1115A" w:rsidRDefault="0010188F" w:rsidP="0010188F">
      <w:pPr>
        <w:pStyle w:val="Heading2"/>
      </w:pPr>
      <w:r w:rsidRPr="00A1115A">
        <w:t>7.5</w:t>
      </w:r>
      <w:r w:rsidRPr="00A1115A">
        <w:tab/>
        <w:t>Adjacent channel selectivity</w:t>
      </w:r>
    </w:p>
    <w:p w14:paraId="3BBA43F9" w14:textId="77777777" w:rsidR="0010188F" w:rsidRPr="00A1115A" w:rsidRDefault="0010188F" w:rsidP="0010188F">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73CE7395" w14:textId="77777777" w:rsidR="0010188F" w:rsidRPr="00A1115A" w:rsidRDefault="0010188F" w:rsidP="0010188F">
      <w:r>
        <w:t xml:space="preserve">The UE shall fulfil the minimum requirements specified in Table 7.5-1 for NR bands with FDL_high &lt; 2700 MHz and </w:t>
      </w:r>
      <w:proofErr w:type="spellStart"/>
      <w:r>
        <w:t>FUL_high</w:t>
      </w:r>
      <w:proofErr w:type="spellEnd"/>
      <w:r>
        <w:t xml:space="preserve"> &lt; 2700 MHz and the minimum requirements specified in Table 7.5-2 for NR bands with FDL_low ≥ 3300 MHz and </w:t>
      </w:r>
      <w:proofErr w:type="spellStart"/>
      <w:r>
        <w:t>FUL_low</w:t>
      </w:r>
      <w:proofErr w:type="spellEnd"/>
      <w:r>
        <w:t xml:space="preserve"> ≥ 3300 MHz. These requirements apply for all values of an adjacent channel interferer up to -25 dBm and for any SCS specified for the channel bandwidth of the wanted signal. However, it is not possible to directly measure the ACS; </w:t>
      </w:r>
      <w:proofErr w:type="gramStart"/>
      <w:r>
        <w:t>instead</w:t>
      </w:r>
      <w:proofErr w:type="gramEnd"/>
      <w:r>
        <w:t xml:space="preserve">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w:t>
      </w:r>
      <w:r w:rsidRPr="00A1115A">
        <w:t xml:space="preserve"> For operating bands with an unpaired DL part (as noted in Table 5.2-1), the requirements only apply for carriers assigned in the paired part.</w:t>
      </w:r>
    </w:p>
    <w:p w14:paraId="523509F2" w14:textId="77777777" w:rsidR="0010188F" w:rsidRPr="00A1115A" w:rsidRDefault="0010188F" w:rsidP="0010188F">
      <w:pPr>
        <w:pStyle w:val="TH"/>
      </w:pPr>
      <w:r>
        <w:lastRenderedPageBreak/>
        <w:t>T</w:t>
      </w:r>
      <w:r w:rsidRPr="00A1115A">
        <w:t>able 7.5-1: ACS for NR bands with F</w:t>
      </w:r>
      <w:r w:rsidRPr="00A1115A">
        <w:rPr>
          <w:vertAlign w:val="subscript"/>
        </w:rPr>
        <w:t xml:space="preserve">DL_high </w:t>
      </w:r>
      <w:r w:rsidRPr="00A1115A">
        <w:t xml:space="preserve">&lt; 2700 MHz and </w:t>
      </w:r>
      <w:proofErr w:type="spellStart"/>
      <w:r w:rsidRPr="00A1115A">
        <w:t>F</w:t>
      </w:r>
      <w:r w:rsidRPr="00A1115A">
        <w:rPr>
          <w:vertAlign w:val="subscript"/>
        </w:rPr>
        <w:t>UL_high</w:t>
      </w:r>
      <w:proofErr w:type="spellEnd"/>
      <w:r w:rsidRPr="00A1115A">
        <w:rPr>
          <w:vertAlign w:val="subscript"/>
        </w:rPr>
        <w:t xml:space="preserve"> </w:t>
      </w:r>
      <w:r w:rsidRPr="00A1115A">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921"/>
        <w:gridCol w:w="720"/>
        <w:gridCol w:w="4595"/>
      </w:tblGrid>
      <w:tr w:rsidR="0010188F" w14:paraId="2A57F4B1" w14:textId="77777777" w:rsidTr="009B32A9">
        <w:trPr>
          <w:trHeight w:val="288"/>
          <w:jc w:val="center"/>
        </w:trPr>
        <w:tc>
          <w:tcPr>
            <w:tcW w:w="1170" w:type="dxa"/>
            <w:vMerge w:val="restart"/>
            <w:shd w:val="clear" w:color="auto" w:fill="auto"/>
            <w:vAlign w:val="center"/>
          </w:tcPr>
          <w:p w14:paraId="57CB7BA1" w14:textId="77777777" w:rsidR="0010188F" w:rsidRDefault="0010188F" w:rsidP="009B32A9">
            <w:pPr>
              <w:pStyle w:val="TAH"/>
            </w:pPr>
            <w:r>
              <w:t>RX parameter</w:t>
            </w:r>
          </w:p>
        </w:tc>
        <w:tc>
          <w:tcPr>
            <w:tcW w:w="874" w:type="dxa"/>
            <w:vMerge w:val="restart"/>
            <w:vAlign w:val="center"/>
          </w:tcPr>
          <w:p w14:paraId="3452ACDA" w14:textId="77777777" w:rsidR="0010188F" w:rsidRDefault="0010188F" w:rsidP="009B32A9">
            <w:pPr>
              <w:pStyle w:val="TAH"/>
            </w:pPr>
            <w:r>
              <w:t>Units</w:t>
            </w:r>
          </w:p>
        </w:tc>
        <w:tc>
          <w:tcPr>
            <w:tcW w:w="6236" w:type="dxa"/>
            <w:gridSpan w:val="3"/>
            <w:vAlign w:val="center"/>
          </w:tcPr>
          <w:p w14:paraId="62BDE71B" w14:textId="77777777" w:rsidR="0010188F" w:rsidRDefault="0010188F" w:rsidP="009B32A9">
            <w:pPr>
              <w:pStyle w:val="TAH"/>
            </w:pPr>
            <w:r>
              <w:t>Channel bandwidth (MHz)</w:t>
            </w:r>
          </w:p>
        </w:tc>
      </w:tr>
      <w:tr w:rsidR="0010188F" w14:paraId="182852D4" w14:textId="77777777" w:rsidTr="009B32A9">
        <w:trPr>
          <w:trHeight w:val="288"/>
          <w:jc w:val="center"/>
        </w:trPr>
        <w:tc>
          <w:tcPr>
            <w:tcW w:w="1170" w:type="dxa"/>
            <w:vMerge/>
            <w:shd w:val="clear" w:color="auto" w:fill="auto"/>
            <w:vAlign w:val="center"/>
          </w:tcPr>
          <w:p w14:paraId="0B52E3C6" w14:textId="77777777" w:rsidR="0010188F" w:rsidRDefault="0010188F" w:rsidP="009B32A9">
            <w:pPr>
              <w:pStyle w:val="TAH"/>
            </w:pPr>
          </w:p>
        </w:tc>
        <w:tc>
          <w:tcPr>
            <w:tcW w:w="874" w:type="dxa"/>
            <w:vMerge/>
            <w:vAlign w:val="center"/>
          </w:tcPr>
          <w:p w14:paraId="05F8E29F" w14:textId="77777777" w:rsidR="0010188F" w:rsidRDefault="0010188F" w:rsidP="009B32A9">
            <w:pPr>
              <w:pStyle w:val="TAH"/>
            </w:pPr>
          </w:p>
        </w:tc>
        <w:tc>
          <w:tcPr>
            <w:tcW w:w="921" w:type="dxa"/>
            <w:vAlign w:val="center"/>
          </w:tcPr>
          <w:p w14:paraId="381AB060" w14:textId="186B9F80" w:rsidR="0010188F" w:rsidRPr="00402FEC" w:rsidRDefault="00C44FC5" w:rsidP="009B32A9">
            <w:pPr>
              <w:pStyle w:val="TAH"/>
            </w:pPr>
            <w:ins w:id="5457" w:author="Petri J. Vasenkari (Nokia)" w:date="2023-03-29T11:27:00Z">
              <w:r>
                <w:t xml:space="preserve">3, </w:t>
              </w:r>
            </w:ins>
            <w:r w:rsidR="0010188F" w:rsidRPr="00402FEC">
              <w:t>5, 10</w:t>
            </w:r>
          </w:p>
        </w:tc>
        <w:tc>
          <w:tcPr>
            <w:tcW w:w="720" w:type="dxa"/>
            <w:vAlign w:val="center"/>
          </w:tcPr>
          <w:p w14:paraId="72ED18B5" w14:textId="77777777" w:rsidR="0010188F" w:rsidRPr="00402FEC" w:rsidRDefault="0010188F" w:rsidP="009B32A9">
            <w:pPr>
              <w:pStyle w:val="TAH"/>
            </w:pPr>
            <w:r w:rsidRPr="00402FEC">
              <w:t>15</w:t>
            </w:r>
          </w:p>
        </w:tc>
        <w:tc>
          <w:tcPr>
            <w:tcW w:w="4595" w:type="dxa"/>
            <w:vAlign w:val="center"/>
          </w:tcPr>
          <w:p w14:paraId="0CD9BCB0" w14:textId="77777777" w:rsidR="0010188F" w:rsidRPr="00402FEC" w:rsidRDefault="0010188F" w:rsidP="009B32A9">
            <w:pPr>
              <w:pStyle w:val="TAH"/>
            </w:pPr>
            <w:r w:rsidRPr="00402FEC">
              <w:t xml:space="preserve">20, 25, 30, </w:t>
            </w:r>
            <w:r w:rsidRPr="00402FEC">
              <w:rPr>
                <w:rFonts w:eastAsia="SimSun" w:hint="eastAsia"/>
                <w:lang w:val="en-US" w:eastAsia="zh-CN"/>
              </w:rPr>
              <w:t xml:space="preserve">35, </w:t>
            </w:r>
            <w:r w:rsidRPr="00402FEC">
              <w:t xml:space="preserve">40, </w:t>
            </w:r>
            <w:r w:rsidRPr="00402FEC">
              <w:rPr>
                <w:rFonts w:eastAsia="SimSun" w:hint="eastAsia"/>
                <w:lang w:val="en-US" w:eastAsia="zh-CN"/>
              </w:rPr>
              <w:t xml:space="preserve">45, </w:t>
            </w:r>
            <w:r w:rsidRPr="00402FEC">
              <w:t>50, 60, 70, 80, 90, 100</w:t>
            </w:r>
          </w:p>
        </w:tc>
      </w:tr>
      <w:tr w:rsidR="0010188F" w14:paraId="19BE5FA7" w14:textId="77777777" w:rsidTr="009B32A9">
        <w:trPr>
          <w:trHeight w:val="288"/>
          <w:jc w:val="center"/>
        </w:trPr>
        <w:tc>
          <w:tcPr>
            <w:tcW w:w="1170" w:type="dxa"/>
            <w:shd w:val="clear" w:color="auto" w:fill="auto"/>
            <w:vAlign w:val="center"/>
          </w:tcPr>
          <w:p w14:paraId="5DFE4CE8" w14:textId="77777777" w:rsidR="0010188F" w:rsidRDefault="0010188F" w:rsidP="009B32A9">
            <w:pPr>
              <w:pStyle w:val="TAC"/>
            </w:pPr>
            <w:r>
              <w:t>ACS</w:t>
            </w:r>
          </w:p>
        </w:tc>
        <w:tc>
          <w:tcPr>
            <w:tcW w:w="874" w:type="dxa"/>
            <w:vAlign w:val="center"/>
          </w:tcPr>
          <w:p w14:paraId="7FD93B77" w14:textId="77777777" w:rsidR="0010188F" w:rsidRDefault="0010188F" w:rsidP="009B32A9">
            <w:pPr>
              <w:pStyle w:val="TAC"/>
            </w:pPr>
            <w:r>
              <w:t>dB</w:t>
            </w:r>
          </w:p>
        </w:tc>
        <w:tc>
          <w:tcPr>
            <w:tcW w:w="921" w:type="dxa"/>
            <w:vAlign w:val="center"/>
          </w:tcPr>
          <w:p w14:paraId="4BCB469B" w14:textId="77777777" w:rsidR="0010188F" w:rsidRDefault="0010188F" w:rsidP="009B32A9">
            <w:pPr>
              <w:pStyle w:val="TAC"/>
            </w:pPr>
            <w:r>
              <w:t>33</w:t>
            </w:r>
          </w:p>
        </w:tc>
        <w:tc>
          <w:tcPr>
            <w:tcW w:w="720" w:type="dxa"/>
            <w:vAlign w:val="center"/>
          </w:tcPr>
          <w:p w14:paraId="5060843F" w14:textId="77777777" w:rsidR="0010188F" w:rsidRDefault="0010188F" w:rsidP="009B32A9">
            <w:pPr>
              <w:pStyle w:val="TAC"/>
            </w:pPr>
            <w:r>
              <w:t>30</w:t>
            </w:r>
          </w:p>
        </w:tc>
        <w:tc>
          <w:tcPr>
            <w:tcW w:w="4595" w:type="dxa"/>
            <w:vAlign w:val="center"/>
          </w:tcPr>
          <w:p w14:paraId="21BE39DC" w14:textId="77777777" w:rsidR="0010188F" w:rsidRDefault="0010188F" w:rsidP="009B32A9">
            <w:pPr>
              <w:pStyle w:val="TAC"/>
            </w:pPr>
            <w:r>
              <w:t>27 – 10log</w:t>
            </w:r>
            <w:r>
              <w:rPr>
                <w:vertAlign w:val="subscript"/>
              </w:rPr>
              <w:t>10</w:t>
            </w:r>
            <w:r>
              <w:t>(BW</w:t>
            </w:r>
            <w:r>
              <w:rPr>
                <w:vertAlign w:val="subscript"/>
              </w:rPr>
              <w:t>Channel</w:t>
            </w:r>
            <w:r>
              <w:t xml:space="preserve"> /20)</w:t>
            </w:r>
          </w:p>
        </w:tc>
      </w:tr>
      <w:tr w:rsidR="0010188F" w14:paraId="34D3680E" w14:textId="77777777" w:rsidTr="009B32A9">
        <w:trPr>
          <w:trHeight w:val="288"/>
          <w:jc w:val="center"/>
        </w:trPr>
        <w:tc>
          <w:tcPr>
            <w:tcW w:w="8280" w:type="dxa"/>
            <w:gridSpan w:val="5"/>
            <w:shd w:val="clear" w:color="auto" w:fill="auto"/>
            <w:vAlign w:val="center"/>
          </w:tcPr>
          <w:p w14:paraId="37683C05" w14:textId="77777777" w:rsidR="0010188F" w:rsidRDefault="0010188F" w:rsidP="009B32A9">
            <w:pPr>
              <w:pStyle w:val="TAN"/>
            </w:pPr>
            <w:r>
              <w:rPr>
                <w:rFonts w:hint="eastAsia"/>
              </w:rPr>
              <w:t>NOTE1:</w:t>
            </w:r>
            <w:r w:rsidRPr="00A1115A">
              <w:t xml:space="preserve"> </w:t>
            </w:r>
            <w:r w:rsidRPr="00A1115A">
              <w:tab/>
            </w:r>
            <w:r>
              <w:rPr>
                <w:rFonts w:hint="eastAsia"/>
              </w:rPr>
              <w:t>ACS value is rounded to the next higher 0.5dB value</w:t>
            </w:r>
          </w:p>
        </w:tc>
      </w:tr>
    </w:tbl>
    <w:p w14:paraId="13CFC8E2" w14:textId="77777777" w:rsidR="00510DB2" w:rsidRDefault="00510DB2" w:rsidP="00E62ECC">
      <w:pPr>
        <w:rPr>
          <w:noProof/>
          <w:color w:val="0070C0"/>
        </w:rPr>
      </w:pPr>
    </w:p>
    <w:p w14:paraId="2CFFC94E" w14:textId="77777777" w:rsidR="00C44FC5" w:rsidRPr="00A1115A" w:rsidRDefault="00C44FC5" w:rsidP="00C44FC5">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
      <w:tr w:rsidR="00C44FC5" w:rsidRPr="00A1115A" w14:paraId="79FA7B88" w14:textId="77777777" w:rsidTr="009B32A9">
        <w:trPr>
          <w:jc w:val="center"/>
        </w:trPr>
        <w:tc>
          <w:tcPr>
            <w:tcW w:w="1487" w:type="dxa"/>
            <w:tcBorders>
              <w:bottom w:val="nil"/>
            </w:tcBorders>
            <w:shd w:val="clear" w:color="auto" w:fill="auto"/>
          </w:tcPr>
          <w:p w14:paraId="6BDA7027" w14:textId="77777777" w:rsidR="00C44FC5" w:rsidRPr="00A1115A" w:rsidRDefault="00C44FC5" w:rsidP="009B32A9">
            <w:pPr>
              <w:pStyle w:val="TAH"/>
            </w:pPr>
            <w:r w:rsidRPr="00A1115A">
              <w:t>RX parameter</w:t>
            </w:r>
          </w:p>
        </w:tc>
        <w:tc>
          <w:tcPr>
            <w:tcW w:w="907" w:type="dxa"/>
            <w:tcBorders>
              <w:bottom w:val="nil"/>
            </w:tcBorders>
            <w:shd w:val="clear" w:color="auto" w:fill="auto"/>
          </w:tcPr>
          <w:p w14:paraId="360D7890" w14:textId="77777777" w:rsidR="00C44FC5" w:rsidRPr="00A1115A" w:rsidRDefault="00C44FC5" w:rsidP="009B32A9">
            <w:pPr>
              <w:pStyle w:val="TAH"/>
            </w:pPr>
            <w:r w:rsidRPr="00A1115A">
              <w:t>Units</w:t>
            </w:r>
          </w:p>
        </w:tc>
        <w:tc>
          <w:tcPr>
            <w:tcW w:w="6510" w:type="dxa"/>
            <w:gridSpan w:val="5"/>
          </w:tcPr>
          <w:p w14:paraId="3DD6F179" w14:textId="77777777" w:rsidR="00C44FC5" w:rsidRPr="00A1115A" w:rsidRDefault="00C44FC5" w:rsidP="009B32A9">
            <w:pPr>
              <w:pStyle w:val="TAH"/>
            </w:pPr>
            <w:r w:rsidRPr="00A1115A">
              <w:t>Channel bandwidth</w:t>
            </w:r>
            <w:r>
              <w:t xml:space="preserve"> (MHz)</w:t>
            </w:r>
          </w:p>
        </w:tc>
      </w:tr>
      <w:tr w:rsidR="00ED2BBB" w:rsidRPr="00A1115A" w14:paraId="33B70025" w14:textId="77777777" w:rsidTr="001948E0">
        <w:trPr>
          <w:jc w:val="center"/>
        </w:trPr>
        <w:tc>
          <w:tcPr>
            <w:tcW w:w="1487" w:type="dxa"/>
            <w:tcBorders>
              <w:top w:val="nil"/>
            </w:tcBorders>
            <w:shd w:val="clear" w:color="auto" w:fill="auto"/>
          </w:tcPr>
          <w:p w14:paraId="196202AD" w14:textId="77777777" w:rsidR="00ED2BBB" w:rsidRPr="00A1115A" w:rsidRDefault="00ED2BBB" w:rsidP="009B32A9">
            <w:pPr>
              <w:pStyle w:val="TAH"/>
            </w:pPr>
          </w:p>
        </w:tc>
        <w:tc>
          <w:tcPr>
            <w:tcW w:w="907" w:type="dxa"/>
            <w:tcBorders>
              <w:top w:val="nil"/>
            </w:tcBorders>
            <w:shd w:val="clear" w:color="auto" w:fill="auto"/>
          </w:tcPr>
          <w:p w14:paraId="600D5A79" w14:textId="77777777" w:rsidR="00ED2BBB" w:rsidRPr="00A1115A" w:rsidRDefault="00ED2BBB" w:rsidP="009B32A9">
            <w:pPr>
              <w:pStyle w:val="TAH"/>
            </w:pPr>
          </w:p>
        </w:tc>
        <w:tc>
          <w:tcPr>
            <w:tcW w:w="651" w:type="dxa"/>
          </w:tcPr>
          <w:p w14:paraId="167CF0AA" w14:textId="7871B759" w:rsidR="00ED2BBB" w:rsidRPr="00402FEC" w:rsidRDefault="00ED2BBB" w:rsidP="009B32A9">
            <w:pPr>
              <w:pStyle w:val="TAH"/>
            </w:pPr>
            <w:ins w:id="5458" w:author="Petri J. Vasenkari (Nokia)" w:date="2023-03-29T13:49:00Z">
              <w:r>
                <w:t>3</w:t>
              </w:r>
            </w:ins>
          </w:p>
        </w:tc>
        <w:tc>
          <w:tcPr>
            <w:tcW w:w="651" w:type="dxa"/>
            <w:gridSpan w:val="2"/>
          </w:tcPr>
          <w:p w14:paraId="7B54B390" w14:textId="6E92DEF2" w:rsidR="00ED2BBB" w:rsidRPr="00402FEC" w:rsidRDefault="00ED2BBB" w:rsidP="009B32A9">
            <w:pPr>
              <w:pStyle w:val="TAH"/>
            </w:pPr>
            <w:r w:rsidRPr="00402FEC">
              <w:t>5, 10</w:t>
            </w:r>
          </w:p>
        </w:tc>
        <w:tc>
          <w:tcPr>
            <w:tcW w:w="1302" w:type="dxa"/>
          </w:tcPr>
          <w:p w14:paraId="7B7992D2" w14:textId="77777777" w:rsidR="00ED2BBB" w:rsidRPr="00402FEC" w:rsidRDefault="00ED2BBB" w:rsidP="009B32A9">
            <w:pPr>
              <w:pStyle w:val="TAH"/>
            </w:pPr>
            <w:r w:rsidRPr="00402FEC">
              <w:t xml:space="preserve">15 </w:t>
            </w:r>
          </w:p>
        </w:tc>
        <w:tc>
          <w:tcPr>
            <w:tcW w:w="3906" w:type="dxa"/>
          </w:tcPr>
          <w:p w14:paraId="020277B5" w14:textId="77777777" w:rsidR="00ED2BBB" w:rsidRPr="00402FEC" w:rsidRDefault="00ED2BBB" w:rsidP="009B32A9">
            <w:pPr>
              <w:pStyle w:val="TAH"/>
            </w:pPr>
            <w:r w:rsidRPr="00402FEC">
              <w:t>20, 25, 30, 35, 40, 45, 50, 60, 70, 80, 90, 100</w:t>
            </w:r>
          </w:p>
        </w:tc>
      </w:tr>
      <w:tr w:rsidR="00C44FC5" w:rsidRPr="00A1115A" w14:paraId="4CB37CEE" w14:textId="77777777" w:rsidTr="009B32A9">
        <w:trPr>
          <w:jc w:val="center"/>
        </w:trPr>
        <w:tc>
          <w:tcPr>
            <w:tcW w:w="1487" w:type="dxa"/>
            <w:shd w:val="clear" w:color="auto" w:fill="auto"/>
            <w:vAlign w:val="center"/>
          </w:tcPr>
          <w:p w14:paraId="0E8D576D" w14:textId="77777777" w:rsidR="00C44FC5" w:rsidRPr="00A1115A" w:rsidRDefault="00C44FC5" w:rsidP="009B32A9">
            <w:pPr>
              <w:pStyle w:val="TAC"/>
            </w:pPr>
            <w:r w:rsidRPr="00A1115A">
              <w:t>Power in transmission bandwidth configuration</w:t>
            </w:r>
          </w:p>
        </w:tc>
        <w:tc>
          <w:tcPr>
            <w:tcW w:w="907" w:type="dxa"/>
            <w:vAlign w:val="center"/>
          </w:tcPr>
          <w:p w14:paraId="5F5F9BC1" w14:textId="77777777" w:rsidR="00C44FC5" w:rsidRPr="00A1115A" w:rsidRDefault="00C44FC5" w:rsidP="009B32A9">
            <w:pPr>
              <w:pStyle w:val="TAC"/>
            </w:pPr>
            <w:r w:rsidRPr="00A1115A">
              <w:t>dBm</w:t>
            </w:r>
          </w:p>
        </w:tc>
        <w:tc>
          <w:tcPr>
            <w:tcW w:w="6510" w:type="dxa"/>
            <w:gridSpan w:val="5"/>
            <w:vAlign w:val="center"/>
          </w:tcPr>
          <w:p w14:paraId="71E72CED" w14:textId="77777777" w:rsidR="00C44FC5" w:rsidRPr="00A1115A" w:rsidRDefault="00C44FC5" w:rsidP="009B32A9">
            <w:pPr>
              <w:pStyle w:val="TAC"/>
            </w:pPr>
            <w:r w:rsidRPr="00A1115A">
              <w:t>REFSENS + 14 dB</w:t>
            </w:r>
          </w:p>
        </w:tc>
      </w:tr>
      <w:tr w:rsidR="00C44FC5" w:rsidRPr="00A1115A" w14:paraId="61603929" w14:textId="77777777" w:rsidTr="009B32A9">
        <w:trPr>
          <w:jc w:val="center"/>
        </w:trPr>
        <w:tc>
          <w:tcPr>
            <w:tcW w:w="1487" w:type="dxa"/>
            <w:shd w:val="clear" w:color="auto" w:fill="auto"/>
            <w:vAlign w:val="center"/>
          </w:tcPr>
          <w:p w14:paraId="1CCC819E" w14:textId="77777777" w:rsidR="00C44FC5" w:rsidRPr="00A1115A" w:rsidRDefault="00C44FC5" w:rsidP="009B32A9">
            <w:pPr>
              <w:pStyle w:val="TAC"/>
            </w:pPr>
            <w:r w:rsidRPr="00A1115A">
              <w:t>P</w:t>
            </w:r>
            <w:r w:rsidRPr="00A1115A">
              <w:rPr>
                <w:vertAlign w:val="subscript"/>
              </w:rPr>
              <w:t>interferer</w:t>
            </w:r>
            <w:r w:rsidRPr="00FD2116">
              <w:rPr>
                <w:vertAlign w:val="superscript"/>
              </w:rPr>
              <w:t>4</w:t>
            </w:r>
          </w:p>
        </w:tc>
        <w:tc>
          <w:tcPr>
            <w:tcW w:w="907" w:type="dxa"/>
            <w:vAlign w:val="center"/>
          </w:tcPr>
          <w:p w14:paraId="6C9544FD" w14:textId="77777777" w:rsidR="00C44FC5" w:rsidRPr="00A1115A" w:rsidRDefault="00C44FC5" w:rsidP="009B32A9">
            <w:pPr>
              <w:pStyle w:val="TAC"/>
            </w:pPr>
            <w:r w:rsidRPr="00A1115A">
              <w:t>dBm</w:t>
            </w:r>
          </w:p>
        </w:tc>
        <w:tc>
          <w:tcPr>
            <w:tcW w:w="1302" w:type="dxa"/>
            <w:gridSpan w:val="3"/>
            <w:vAlign w:val="center"/>
          </w:tcPr>
          <w:p w14:paraId="35849FC3" w14:textId="77777777" w:rsidR="00C44FC5" w:rsidRPr="00A1115A" w:rsidRDefault="00C44FC5" w:rsidP="009B32A9">
            <w:pPr>
              <w:pStyle w:val="TAC"/>
            </w:pPr>
            <w:r w:rsidRPr="00A1115A">
              <w:t>REFSENS + 45.5 dB</w:t>
            </w:r>
          </w:p>
        </w:tc>
        <w:tc>
          <w:tcPr>
            <w:tcW w:w="1302" w:type="dxa"/>
            <w:vAlign w:val="center"/>
          </w:tcPr>
          <w:p w14:paraId="3BF1CD70" w14:textId="77777777" w:rsidR="00C44FC5" w:rsidRPr="00A1115A" w:rsidRDefault="00C44FC5" w:rsidP="009B32A9">
            <w:pPr>
              <w:pStyle w:val="TAC"/>
            </w:pPr>
            <w:r w:rsidRPr="00A1115A">
              <w:t>REFSENS + 4</w:t>
            </w:r>
            <w:r>
              <w:t>2</w:t>
            </w:r>
            <w:r w:rsidRPr="00A1115A">
              <w:t>.5 dB</w:t>
            </w:r>
          </w:p>
        </w:tc>
        <w:tc>
          <w:tcPr>
            <w:tcW w:w="3906" w:type="dxa"/>
            <w:vAlign w:val="center"/>
          </w:tcPr>
          <w:p w14:paraId="4663141C" w14:textId="77777777" w:rsidR="00C44FC5" w:rsidRPr="00A1115A" w:rsidRDefault="00C44FC5" w:rsidP="009B32A9">
            <w:pPr>
              <w:pStyle w:val="TAC"/>
              <w:rPr>
                <w:lang w:val="sv-SE"/>
              </w:rPr>
            </w:pPr>
          </w:p>
          <w:p w14:paraId="62074884" w14:textId="77777777" w:rsidR="00C44FC5" w:rsidRPr="00A1115A" w:rsidRDefault="00C44FC5" w:rsidP="009B32A9">
            <w:pPr>
              <w:pStyle w:val="TAC"/>
              <w:rPr>
                <w:lang w:val="sv-SE"/>
              </w:rPr>
            </w:pPr>
            <w:r>
              <w:t>REFSENS + 39.5 – 10log</w:t>
            </w:r>
            <w:r>
              <w:rPr>
                <w:vertAlign w:val="subscript"/>
              </w:rPr>
              <w:t>10</w:t>
            </w:r>
            <w:r>
              <w:t>(BW</w:t>
            </w:r>
            <w:r>
              <w:rPr>
                <w:vertAlign w:val="subscript"/>
              </w:rPr>
              <w:t>Channel</w:t>
            </w:r>
            <w:r>
              <w:t xml:space="preserve"> /20)</w:t>
            </w:r>
          </w:p>
          <w:p w14:paraId="4C75E1B2" w14:textId="77777777" w:rsidR="00C44FC5" w:rsidRPr="00A1115A" w:rsidRDefault="00C44FC5" w:rsidP="009B32A9">
            <w:pPr>
              <w:pStyle w:val="TAC"/>
              <w:rPr>
                <w:lang w:val="sv-SE"/>
              </w:rPr>
            </w:pPr>
          </w:p>
        </w:tc>
      </w:tr>
      <w:tr w:rsidR="00ED2BBB" w:rsidRPr="00A1115A" w14:paraId="11003919" w14:textId="77777777" w:rsidTr="00203135">
        <w:trPr>
          <w:jc w:val="center"/>
        </w:trPr>
        <w:tc>
          <w:tcPr>
            <w:tcW w:w="1487" w:type="dxa"/>
            <w:shd w:val="clear" w:color="auto" w:fill="auto"/>
            <w:vAlign w:val="center"/>
          </w:tcPr>
          <w:p w14:paraId="437DCF62" w14:textId="77777777" w:rsidR="00ED2BBB" w:rsidRPr="00A1115A" w:rsidRDefault="00ED2BBB" w:rsidP="009B32A9">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
          <w:p w14:paraId="4C89B53F" w14:textId="77777777" w:rsidR="00ED2BBB" w:rsidRPr="00A1115A" w:rsidRDefault="00ED2BBB" w:rsidP="009B32A9">
            <w:pPr>
              <w:pStyle w:val="TAC"/>
              <w:rPr>
                <w:lang w:val="sv-SE"/>
              </w:rPr>
            </w:pPr>
            <w:r w:rsidRPr="00A1115A">
              <w:rPr>
                <w:lang w:val="sv-SE"/>
              </w:rPr>
              <w:t>MHz</w:t>
            </w:r>
          </w:p>
        </w:tc>
        <w:tc>
          <w:tcPr>
            <w:tcW w:w="720" w:type="dxa"/>
            <w:gridSpan w:val="2"/>
            <w:vAlign w:val="center"/>
          </w:tcPr>
          <w:p w14:paraId="2D990B9A" w14:textId="3A3F8FE3" w:rsidR="00ED2BBB" w:rsidRPr="00A1115A" w:rsidRDefault="00ED2BBB" w:rsidP="009B32A9">
            <w:pPr>
              <w:pStyle w:val="TAC"/>
              <w:rPr>
                <w:lang w:val="sv-SE"/>
              </w:rPr>
            </w:pPr>
            <w:ins w:id="5459" w:author="Petri J. Vasenkari (Nokia)" w:date="2023-03-29T13:49:00Z">
              <w:r>
                <w:rPr>
                  <w:lang w:val="sv-SE"/>
                </w:rPr>
                <w:t>3</w:t>
              </w:r>
            </w:ins>
          </w:p>
        </w:tc>
        <w:tc>
          <w:tcPr>
            <w:tcW w:w="5790" w:type="dxa"/>
            <w:gridSpan w:val="3"/>
            <w:vAlign w:val="center"/>
          </w:tcPr>
          <w:p w14:paraId="59FB1923" w14:textId="52920EFF" w:rsidR="00ED2BBB" w:rsidRPr="00A1115A" w:rsidRDefault="00ED2BBB" w:rsidP="009B32A9">
            <w:pPr>
              <w:pStyle w:val="TAC"/>
              <w:rPr>
                <w:lang w:val="sv-SE"/>
              </w:rPr>
            </w:pPr>
            <w:r>
              <w:rPr>
                <w:lang w:val="sv-SE"/>
              </w:rPr>
              <w:t>5</w:t>
            </w:r>
          </w:p>
        </w:tc>
      </w:tr>
      <w:tr w:rsidR="00203135" w:rsidRPr="00A1115A" w14:paraId="571F52C5" w14:textId="77777777" w:rsidTr="00203135">
        <w:trPr>
          <w:jc w:val="center"/>
        </w:trPr>
        <w:tc>
          <w:tcPr>
            <w:tcW w:w="1487" w:type="dxa"/>
            <w:tcBorders>
              <w:bottom w:val="single" w:sz="4" w:space="0" w:color="auto"/>
            </w:tcBorders>
            <w:shd w:val="clear" w:color="auto" w:fill="auto"/>
            <w:vAlign w:val="center"/>
          </w:tcPr>
          <w:p w14:paraId="509B1E57" w14:textId="77777777" w:rsidR="00203135" w:rsidRPr="00A1115A" w:rsidRDefault="00203135" w:rsidP="009B32A9">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
          <w:p w14:paraId="69E7DA87" w14:textId="77777777" w:rsidR="00203135" w:rsidRPr="00A1115A" w:rsidRDefault="00203135" w:rsidP="009B32A9">
            <w:pPr>
              <w:pStyle w:val="TAC"/>
              <w:rPr>
                <w:lang w:val="sv-SE"/>
              </w:rPr>
            </w:pPr>
            <w:r w:rsidRPr="00A1115A">
              <w:rPr>
                <w:lang w:val="sv-SE"/>
              </w:rPr>
              <w:t>MHz</w:t>
            </w:r>
          </w:p>
        </w:tc>
        <w:tc>
          <w:tcPr>
            <w:tcW w:w="720" w:type="dxa"/>
            <w:gridSpan w:val="2"/>
            <w:vAlign w:val="center"/>
          </w:tcPr>
          <w:p w14:paraId="75096980" w14:textId="6D20BD20" w:rsidR="00203135" w:rsidRDefault="00203135">
            <w:pPr>
              <w:pStyle w:val="TAC"/>
              <w:pPrChange w:id="5460" w:author="Petri J. Vasenkari (Nokia)" w:date="2023-03-30T09:41:00Z">
                <w:pPr>
                  <w:pStyle w:val="TAC"/>
                  <w:jc w:val="left"/>
                </w:pPr>
              </w:pPrChange>
            </w:pPr>
            <w:ins w:id="5461" w:author="Petri J. Vasenkari (Nokia)" w:date="2023-03-30T09:41:00Z">
              <w:r>
                <w:t>3</w:t>
              </w:r>
            </w:ins>
          </w:p>
        </w:tc>
        <w:tc>
          <w:tcPr>
            <w:tcW w:w="5790" w:type="dxa"/>
            <w:gridSpan w:val="3"/>
            <w:vAlign w:val="center"/>
          </w:tcPr>
          <w:p w14:paraId="11B75E95" w14:textId="4E39CB20" w:rsidR="00203135" w:rsidRDefault="00203135" w:rsidP="00203135">
            <w:pPr>
              <w:pStyle w:val="TAC"/>
            </w:pPr>
            <w:r>
              <w:t>BW</w:t>
            </w:r>
            <w:r>
              <w:rPr>
                <w:vertAlign w:val="subscript"/>
              </w:rPr>
              <w:t>Channel</w:t>
            </w:r>
            <w:r>
              <w:t xml:space="preserve"> /2 + 2.5</w:t>
            </w:r>
          </w:p>
          <w:p w14:paraId="42B432DA" w14:textId="77777777" w:rsidR="00203135" w:rsidRDefault="00203135" w:rsidP="00203135">
            <w:pPr>
              <w:pStyle w:val="TAC"/>
            </w:pPr>
            <w:r>
              <w:t>/</w:t>
            </w:r>
          </w:p>
          <w:p w14:paraId="4E02A922" w14:textId="160F9BEE" w:rsidR="00203135" w:rsidRPr="00A1115A" w:rsidRDefault="00203135" w:rsidP="00203135">
            <w:pPr>
              <w:pStyle w:val="TAC"/>
            </w:pPr>
            <w:r>
              <w:t>-(BW</w:t>
            </w:r>
            <w:r>
              <w:rPr>
                <w:vertAlign w:val="subscript"/>
              </w:rPr>
              <w:t>Channel</w:t>
            </w:r>
            <w:r>
              <w:t xml:space="preserve"> /2 + 2.5)</w:t>
            </w:r>
          </w:p>
        </w:tc>
      </w:tr>
      <w:tr w:rsidR="00C44FC5" w:rsidRPr="00A1115A" w14:paraId="0E271DD6" w14:textId="77777777" w:rsidTr="009B32A9">
        <w:trPr>
          <w:jc w:val="center"/>
        </w:trPr>
        <w:tc>
          <w:tcPr>
            <w:tcW w:w="8904" w:type="dxa"/>
            <w:gridSpan w:val="7"/>
            <w:shd w:val="clear" w:color="auto" w:fill="auto"/>
          </w:tcPr>
          <w:p w14:paraId="67B72C1A" w14:textId="77777777" w:rsidR="00C44FC5" w:rsidRDefault="00C44FC5" w:rsidP="009B32A9">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7923C7CB" w14:textId="77777777" w:rsidR="00C44FC5" w:rsidRDefault="00C44FC5" w:rsidP="009B32A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0798D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15.5pt" o:ole="">
                  <v:imagedata r:id="rId25" o:title=""/>
                </v:shape>
                <o:OLEObject Type="Embed" ProgID="Equation.3" ShapeID="_x0000_i1025" DrawAspect="Content" ObjectID="_1742303336" r:id="rId26"/>
              </w:object>
            </w:r>
            <w:r>
              <w:t>MHz with SCS the sub-carrier spacing of the wanted signal in MHz. The interferer is an NR signal with 15 kHz SCS.</w:t>
            </w:r>
          </w:p>
          <w:p w14:paraId="6CB4BB97" w14:textId="77777777" w:rsidR="00C44FC5" w:rsidRDefault="00C44FC5" w:rsidP="009B32A9">
            <w:pPr>
              <w:pStyle w:val="TAN"/>
            </w:pPr>
            <w:r>
              <w:t>NOTE 3:</w:t>
            </w:r>
            <w:r>
              <w:tab/>
              <w:t>The interferer consists of the NR interferer RMC specified in Annexes A.3.2.2 and A.3.3.2 with one sided dynamic OCNG Pattern OP.1 FDD/TDD for the DL-signal as described in Annex A.5.1.1/A.5.2.1.</w:t>
            </w:r>
          </w:p>
          <w:p w14:paraId="6C8D9201" w14:textId="77777777" w:rsidR="00C44FC5" w:rsidRPr="00A1115A" w:rsidRDefault="00C44FC5" w:rsidP="009B32A9">
            <w:pPr>
              <w:pStyle w:val="TAN"/>
              <w:ind w:left="881" w:hanging="881"/>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0DB05CC2" w14:textId="77777777" w:rsidR="00C44FC5" w:rsidRPr="00A1115A" w:rsidRDefault="00C44FC5" w:rsidP="00C44FC5"/>
    <w:p w14:paraId="41E332ED" w14:textId="77777777" w:rsidR="00C44FC5" w:rsidRPr="00A1115A" w:rsidRDefault="00C44FC5" w:rsidP="00C44FC5">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651"/>
        <w:gridCol w:w="69"/>
        <w:gridCol w:w="582"/>
        <w:gridCol w:w="1302"/>
        <w:gridCol w:w="3906"/>
        <w:tblGridChange w:id="5462">
          <w:tblGrid>
            <w:gridCol w:w="1487"/>
            <w:gridCol w:w="907"/>
            <w:gridCol w:w="578"/>
            <w:gridCol w:w="73"/>
            <w:gridCol w:w="651"/>
            <w:gridCol w:w="1302"/>
            <w:gridCol w:w="651"/>
            <w:gridCol w:w="3255"/>
          </w:tblGrid>
        </w:tblGridChange>
      </w:tblGrid>
      <w:tr w:rsidR="00C44FC5" w:rsidRPr="00A1115A" w14:paraId="429432C6" w14:textId="77777777" w:rsidTr="009B32A9">
        <w:trPr>
          <w:jc w:val="center"/>
        </w:trPr>
        <w:tc>
          <w:tcPr>
            <w:tcW w:w="1487" w:type="dxa"/>
            <w:tcBorders>
              <w:bottom w:val="nil"/>
            </w:tcBorders>
            <w:shd w:val="clear" w:color="auto" w:fill="auto"/>
            <w:vAlign w:val="center"/>
          </w:tcPr>
          <w:p w14:paraId="44258DA2" w14:textId="77777777" w:rsidR="00C44FC5" w:rsidRPr="00A1115A" w:rsidRDefault="00C44FC5" w:rsidP="009B32A9">
            <w:pPr>
              <w:pStyle w:val="TAH"/>
            </w:pPr>
            <w:r w:rsidRPr="00A1115A">
              <w:t>RX parameter</w:t>
            </w:r>
          </w:p>
        </w:tc>
        <w:tc>
          <w:tcPr>
            <w:tcW w:w="907" w:type="dxa"/>
            <w:tcBorders>
              <w:bottom w:val="nil"/>
            </w:tcBorders>
            <w:shd w:val="clear" w:color="auto" w:fill="auto"/>
            <w:vAlign w:val="center"/>
          </w:tcPr>
          <w:p w14:paraId="6FB74A07" w14:textId="77777777" w:rsidR="00C44FC5" w:rsidRPr="00A1115A" w:rsidRDefault="00C44FC5" w:rsidP="009B32A9">
            <w:pPr>
              <w:pStyle w:val="TAH"/>
            </w:pPr>
            <w:r w:rsidRPr="00A1115A">
              <w:t>Units</w:t>
            </w:r>
          </w:p>
        </w:tc>
        <w:tc>
          <w:tcPr>
            <w:tcW w:w="6510" w:type="dxa"/>
            <w:gridSpan w:val="5"/>
            <w:vAlign w:val="center"/>
          </w:tcPr>
          <w:p w14:paraId="659FE800" w14:textId="77777777" w:rsidR="00C44FC5" w:rsidRPr="00A1115A" w:rsidRDefault="00C44FC5" w:rsidP="009B32A9">
            <w:pPr>
              <w:pStyle w:val="TAH"/>
            </w:pPr>
            <w:r w:rsidRPr="00A1115A">
              <w:t>Channel bandwidth</w:t>
            </w:r>
            <w:r>
              <w:t xml:space="preserve"> (MHz)</w:t>
            </w:r>
          </w:p>
        </w:tc>
      </w:tr>
      <w:tr w:rsidR="003A71A4" w:rsidRPr="00A1115A" w14:paraId="18CDA927" w14:textId="77777777" w:rsidTr="008357D1">
        <w:trPr>
          <w:jc w:val="center"/>
        </w:trPr>
        <w:tc>
          <w:tcPr>
            <w:tcW w:w="1487" w:type="dxa"/>
            <w:tcBorders>
              <w:top w:val="nil"/>
            </w:tcBorders>
            <w:shd w:val="clear" w:color="auto" w:fill="auto"/>
            <w:vAlign w:val="center"/>
          </w:tcPr>
          <w:p w14:paraId="4A6CA98D" w14:textId="77777777" w:rsidR="003A71A4" w:rsidRPr="00A1115A" w:rsidRDefault="003A71A4" w:rsidP="009B32A9">
            <w:pPr>
              <w:pStyle w:val="TAH"/>
            </w:pPr>
          </w:p>
        </w:tc>
        <w:tc>
          <w:tcPr>
            <w:tcW w:w="907" w:type="dxa"/>
            <w:tcBorders>
              <w:top w:val="nil"/>
            </w:tcBorders>
            <w:shd w:val="clear" w:color="auto" w:fill="auto"/>
            <w:vAlign w:val="center"/>
          </w:tcPr>
          <w:p w14:paraId="45B154F9" w14:textId="77777777" w:rsidR="003A71A4" w:rsidRPr="00A1115A" w:rsidRDefault="003A71A4" w:rsidP="009B32A9">
            <w:pPr>
              <w:pStyle w:val="TAH"/>
            </w:pPr>
          </w:p>
        </w:tc>
        <w:tc>
          <w:tcPr>
            <w:tcW w:w="651" w:type="dxa"/>
            <w:vAlign w:val="center"/>
          </w:tcPr>
          <w:p w14:paraId="77871763" w14:textId="3ACB1B46" w:rsidR="003A71A4" w:rsidRPr="00402FEC" w:rsidRDefault="003A71A4" w:rsidP="009B32A9">
            <w:pPr>
              <w:pStyle w:val="TAH"/>
            </w:pPr>
            <w:ins w:id="5463" w:author="Petri J. Vasenkari (Nokia)" w:date="2023-03-29T13:50:00Z">
              <w:r>
                <w:t>3</w:t>
              </w:r>
            </w:ins>
          </w:p>
        </w:tc>
        <w:tc>
          <w:tcPr>
            <w:tcW w:w="651" w:type="dxa"/>
            <w:gridSpan w:val="2"/>
            <w:vAlign w:val="center"/>
          </w:tcPr>
          <w:p w14:paraId="3F15AAA0" w14:textId="02DAB43A" w:rsidR="003A71A4" w:rsidRPr="00402FEC" w:rsidRDefault="003A71A4" w:rsidP="009B32A9">
            <w:pPr>
              <w:pStyle w:val="TAH"/>
            </w:pPr>
            <w:r w:rsidRPr="00402FEC">
              <w:t>5, 10</w:t>
            </w:r>
          </w:p>
        </w:tc>
        <w:tc>
          <w:tcPr>
            <w:tcW w:w="1302" w:type="dxa"/>
            <w:vAlign w:val="center"/>
          </w:tcPr>
          <w:p w14:paraId="3D3F919E" w14:textId="77777777" w:rsidR="003A71A4" w:rsidRPr="00402FEC" w:rsidRDefault="003A71A4" w:rsidP="009B32A9">
            <w:pPr>
              <w:pStyle w:val="TAH"/>
            </w:pPr>
            <w:r w:rsidRPr="00402FEC">
              <w:t>15</w:t>
            </w:r>
          </w:p>
        </w:tc>
        <w:tc>
          <w:tcPr>
            <w:tcW w:w="3906" w:type="dxa"/>
            <w:vAlign w:val="center"/>
          </w:tcPr>
          <w:p w14:paraId="4AC23DE7" w14:textId="77777777" w:rsidR="003A71A4" w:rsidRPr="00402FEC" w:rsidRDefault="003A71A4" w:rsidP="009B32A9">
            <w:pPr>
              <w:pStyle w:val="TAH"/>
            </w:pPr>
            <w:r w:rsidRPr="00402FEC">
              <w:t>20, 25, 30, 35, 40, 45, 50, 60, 70, 80, 90, 100</w:t>
            </w:r>
          </w:p>
        </w:tc>
      </w:tr>
      <w:tr w:rsidR="00C44FC5" w:rsidRPr="00A1115A" w14:paraId="206377FE" w14:textId="77777777" w:rsidTr="009B32A9">
        <w:trPr>
          <w:jc w:val="center"/>
        </w:trPr>
        <w:tc>
          <w:tcPr>
            <w:tcW w:w="1487" w:type="dxa"/>
            <w:shd w:val="clear" w:color="auto" w:fill="auto"/>
            <w:vAlign w:val="center"/>
          </w:tcPr>
          <w:p w14:paraId="24DEF5AA" w14:textId="77777777" w:rsidR="00C44FC5" w:rsidRPr="00A1115A" w:rsidRDefault="00C44FC5" w:rsidP="009B32A9">
            <w:pPr>
              <w:pStyle w:val="TAC"/>
            </w:pPr>
            <w:r w:rsidRPr="00A1115A">
              <w:t>Power in transmission bandwidth configuration</w:t>
            </w:r>
            <w:r w:rsidRPr="00974B2B">
              <w:rPr>
                <w:vertAlign w:val="superscript"/>
              </w:rPr>
              <w:t>4</w:t>
            </w:r>
          </w:p>
        </w:tc>
        <w:tc>
          <w:tcPr>
            <w:tcW w:w="907" w:type="dxa"/>
            <w:vAlign w:val="center"/>
          </w:tcPr>
          <w:p w14:paraId="188352F3" w14:textId="77777777" w:rsidR="00C44FC5" w:rsidRPr="00A1115A" w:rsidRDefault="00C44FC5" w:rsidP="009B32A9">
            <w:pPr>
              <w:pStyle w:val="TAC"/>
            </w:pPr>
            <w:r w:rsidRPr="00A1115A">
              <w:t>dBm</w:t>
            </w:r>
          </w:p>
        </w:tc>
        <w:tc>
          <w:tcPr>
            <w:tcW w:w="1302" w:type="dxa"/>
            <w:gridSpan w:val="3"/>
            <w:vAlign w:val="center"/>
          </w:tcPr>
          <w:p w14:paraId="0112061A" w14:textId="77777777" w:rsidR="00C44FC5" w:rsidRPr="00A1115A" w:rsidRDefault="00C44FC5" w:rsidP="009B32A9">
            <w:pPr>
              <w:pStyle w:val="TAC"/>
            </w:pPr>
            <w:r w:rsidRPr="00A1115A">
              <w:t>-56.5</w:t>
            </w:r>
          </w:p>
        </w:tc>
        <w:tc>
          <w:tcPr>
            <w:tcW w:w="1302" w:type="dxa"/>
            <w:vAlign w:val="center"/>
          </w:tcPr>
          <w:p w14:paraId="2B80D469" w14:textId="77777777" w:rsidR="00C44FC5" w:rsidRPr="00A1115A" w:rsidRDefault="00C44FC5" w:rsidP="009B32A9">
            <w:pPr>
              <w:pStyle w:val="TAC"/>
            </w:pPr>
            <w:r w:rsidRPr="00A1115A">
              <w:t>-5</w:t>
            </w:r>
            <w:r>
              <w:t>3</w:t>
            </w:r>
            <w:r w:rsidRPr="00A1115A">
              <w:t>.5</w:t>
            </w:r>
          </w:p>
        </w:tc>
        <w:tc>
          <w:tcPr>
            <w:tcW w:w="3906" w:type="dxa"/>
            <w:vAlign w:val="center"/>
          </w:tcPr>
          <w:p w14:paraId="08618622" w14:textId="77777777" w:rsidR="00C44FC5" w:rsidRPr="00A1115A" w:rsidRDefault="00C44FC5" w:rsidP="009B32A9">
            <w:pPr>
              <w:pStyle w:val="TAC"/>
            </w:pPr>
            <w:r>
              <w:t>-50.5 + 10log</w:t>
            </w:r>
            <w:r>
              <w:rPr>
                <w:vertAlign w:val="subscript"/>
              </w:rPr>
              <w:t>10</w:t>
            </w:r>
            <w:r>
              <w:t>(BW</w:t>
            </w:r>
            <w:r>
              <w:rPr>
                <w:vertAlign w:val="subscript"/>
              </w:rPr>
              <w:t>Channel</w:t>
            </w:r>
            <w:r>
              <w:t xml:space="preserve"> /20)</w:t>
            </w:r>
          </w:p>
        </w:tc>
      </w:tr>
      <w:tr w:rsidR="00C44FC5" w:rsidRPr="00A1115A" w14:paraId="79AA743B" w14:textId="77777777" w:rsidTr="009B32A9">
        <w:trPr>
          <w:jc w:val="center"/>
        </w:trPr>
        <w:tc>
          <w:tcPr>
            <w:tcW w:w="1487" w:type="dxa"/>
            <w:shd w:val="clear" w:color="auto" w:fill="auto"/>
            <w:vAlign w:val="center"/>
          </w:tcPr>
          <w:p w14:paraId="22FF1EDC" w14:textId="77777777" w:rsidR="00C44FC5" w:rsidRPr="00A1115A" w:rsidRDefault="00C44FC5" w:rsidP="009B32A9">
            <w:pPr>
              <w:pStyle w:val="TAC"/>
            </w:pPr>
            <w:proofErr w:type="spellStart"/>
            <w:r w:rsidRPr="00A1115A">
              <w:t>P</w:t>
            </w:r>
            <w:r w:rsidRPr="00A1115A">
              <w:rPr>
                <w:vertAlign w:val="subscript"/>
              </w:rPr>
              <w:t>interferer</w:t>
            </w:r>
            <w:proofErr w:type="spellEnd"/>
          </w:p>
        </w:tc>
        <w:tc>
          <w:tcPr>
            <w:tcW w:w="907" w:type="dxa"/>
            <w:vAlign w:val="center"/>
          </w:tcPr>
          <w:p w14:paraId="304F9602" w14:textId="77777777" w:rsidR="00C44FC5" w:rsidRPr="00A1115A" w:rsidRDefault="00C44FC5" w:rsidP="009B32A9">
            <w:pPr>
              <w:pStyle w:val="TAC"/>
            </w:pPr>
            <w:r w:rsidRPr="00A1115A">
              <w:t>dBm</w:t>
            </w:r>
          </w:p>
        </w:tc>
        <w:tc>
          <w:tcPr>
            <w:tcW w:w="6510" w:type="dxa"/>
            <w:gridSpan w:val="5"/>
            <w:vAlign w:val="center"/>
          </w:tcPr>
          <w:p w14:paraId="783A8FC5" w14:textId="77777777" w:rsidR="00C44FC5" w:rsidRPr="00A1115A" w:rsidRDefault="00C44FC5" w:rsidP="009B32A9">
            <w:pPr>
              <w:pStyle w:val="TAC"/>
              <w:rPr>
                <w:lang w:val="sv-SE"/>
              </w:rPr>
            </w:pPr>
            <w:r w:rsidRPr="00A1115A">
              <w:rPr>
                <w:lang w:val="sv-SE"/>
              </w:rPr>
              <w:t>-25</w:t>
            </w:r>
          </w:p>
        </w:tc>
      </w:tr>
      <w:tr w:rsidR="003A71A4" w:rsidRPr="00A1115A" w14:paraId="206E26E7" w14:textId="77777777" w:rsidTr="00203135">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4"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65" w:author="Petri J. Vasenkari (Nokia)" w:date="2023-03-30T09:42:00Z">
            <w:trPr>
              <w:jc w:val="center"/>
            </w:trPr>
          </w:trPrChange>
        </w:trPr>
        <w:tc>
          <w:tcPr>
            <w:tcW w:w="1487" w:type="dxa"/>
            <w:shd w:val="clear" w:color="auto" w:fill="auto"/>
            <w:vAlign w:val="center"/>
            <w:tcPrChange w:id="5466" w:author="Petri J. Vasenkari (Nokia)" w:date="2023-03-30T09:42:00Z">
              <w:tcPr>
                <w:tcW w:w="1487" w:type="dxa"/>
                <w:shd w:val="clear" w:color="auto" w:fill="auto"/>
                <w:vAlign w:val="center"/>
              </w:tcPr>
            </w:tcPrChange>
          </w:tcPr>
          <w:p w14:paraId="1B3A072D" w14:textId="77777777" w:rsidR="003A71A4" w:rsidRPr="00A1115A" w:rsidRDefault="003A71A4" w:rsidP="009B32A9">
            <w:pPr>
              <w:pStyle w:val="TAC"/>
              <w:rPr>
                <w:lang w:val="sv-SE"/>
              </w:rPr>
            </w:pPr>
            <w:proofErr w:type="spellStart"/>
            <w:r w:rsidRPr="00A1115A">
              <w:rPr>
                <w:lang w:val="sv-SE"/>
              </w:rPr>
              <w:t>BW</w:t>
            </w:r>
            <w:r w:rsidRPr="00A1115A">
              <w:rPr>
                <w:vertAlign w:val="subscript"/>
                <w:lang w:val="sv-SE"/>
              </w:rPr>
              <w:t>interferer</w:t>
            </w:r>
            <w:proofErr w:type="spellEnd"/>
          </w:p>
        </w:tc>
        <w:tc>
          <w:tcPr>
            <w:tcW w:w="907" w:type="dxa"/>
            <w:vAlign w:val="center"/>
            <w:tcPrChange w:id="5467" w:author="Petri J. Vasenkari (Nokia)" w:date="2023-03-30T09:42:00Z">
              <w:tcPr>
                <w:tcW w:w="907" w:type="dxa"/>
                <w:vAlign w:val="center"/>
              </w:tcPr>
            </w:tcPrChange>
          </w:tcPr>
          <w:p w14:paraId="1C321A0C" w14:textId="77777777" w:rsidR="003A71A4" w:rsidRPr="00A1115A" w:rsidRDefault="003A71A4" w:rsidP="009B32A9">
            <w:pPr>
              <w:pStyle w:val="TAC"/>
              <w:rPr>
                <w:lang w:val="sv-SE"/>
              </w:rPr>
            </w:pPr>
            <w:r w:rsidRPr="00A1115A">
              <w:rPr>
                <w:lang w:val="sv-SE"/>
              </w:rPr>
              <w:t>MHz</w:t>
            </w:r>
          </w:p>
        </w:tc>
        <w:tc>
          <w:tcPr>
            <w:tcW w:w="720" w:type="dxa"/>
            <w:gridSpan w:val="2"/>
            <w:vAlign w:val="center"/>
            <w:tcPrChange w:id="5468" w:author="Petri J. Vasenkari (Nokia)" w:date="2023-03-30T09:42:00Z">
              <w:tcPr>
                <w:tcW w:w="578" w:type="dxa"/>
                <w:vAlign w:val="center"/>
              </w:tcPr>
            </w:tcPrChange>
          </w:tcPr>
          <w:p w14:paraId="0F8C99B4" w14:textId="65488E91" w:rsidR="003A71A4" w:rsidRPr="00A1115A" w:rsidRDefault="003A71A4" w:rsidP="009B32A9">
            <w:pPr>
              <w:pStyle w:val="TAC"/>
              <w:rPr>
                <w:lang w:val="sv-SE"/>
              </w:rPr>
            </w:pPr>
            <w:ins w:id="5469" w:author="Petri J. Vasenkari (Nokia)" w:date="2023-03-29T13:50:00Z">
              <w:r>
                <w:rPr>
                  <w:lang w:val="sv-SE"/>
                </w:rPr>
                <w:t>3</w:t>
              </w:r>
            </w:ins>
          </w:p>
        </w:tc>
        <w:tc>
          <w:tcPr>
            <w:tcW w:w="5790" w:type="dxa"/>
            <w:gridSpan w:val="3"/>
            <w:vAlign w:val="center"/>
            <w:tcPrChange w:id="5470" w:author="Petri J. Vasenkari (Nokia)" w:date="2023-03-30T09:42:00Z">
              <w:tcPr>
                <w:tcW w:w="5932" w:type="dxa"/>
                <w:gridSpan w:val="5"/>
                <w:vAlign w:val="center"/>
              </w:tcPr>
            </w:tcPrChange>
          </w:tcPr>
          <w:p w14:paraId="491E09E3" w14:textId="552E84F7" w:rsidR="003A71A4" w:rsidRPr="00A1115A" w:rsidRDefault="003A71A4" w:rsidP="009B32A9">
            <w:pPr>
              <w:pStyle w:val="TAC"/>
              <w:rPr>
                <w:lang w:val="sv-SE"/>
              </w:rPr>
            </w:pPr>
            <w:r>
              <w:rPr>
                <w:lang w:val="sv-SE"/>
              </w:rPr>
              <w:t>5</w:t>
            </w:r>
          </w:p>
        </w:tc>
      </w:tr>
      <w:tr w:rsidR="00203135" w:rsidRPr="00A1115A" w14:paraId="66ADE246" w14:textId="77777777" w:rsidTr="00203135">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1" w:author="Petri J. Vasenkari (Nokia)" w:date="2023-03-30T09:42:00Z">
            <w:tblPrEx>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472" w:author="Petri J. Vasenkari (Nokia)" w:date="2023-03-30T09:42:00Z">
            <w:trPr>
              <w:jc w:val="center"/>
            </w:trPr>
          </w:trPrChange>
        </w:trPr>
        <w:tc>
          <w:tcPr>
            <w:tcW w:w="1487" w:type="dxa"/>
            <w:tcBorders>
              <w:bottom w:val="single" w:sz="4" w:space="0" w:color="auto"/>
            </w:tcBorders>
            <w:shd w:val="clear" w:color="auto" w:fill="auto"/>
            <w:vAlign w:val="center"/>
            <w:tcPrChange w:id="5473" w:author="Petri J. Vasenkari (Nokia)" w:date="2023-03-30T09:42:00Z">
              <w:tcPr>
                <w:tcW w:w="1487" w:type="dxa"/>
                <w:tcBorders>
                  <w:bottom w:val="single" w:sz="4" w:space="0" w:color="auto"/>
                </w:tcBorders>
                <w:shd w:val="clear" w:color="auto" w:fill="auto"/>
                <w:vAlign w:val="center"/>
              </w:tcPr>
            </w:tcPrChange>
          </w:tcPr>
          <w:p w14:paraId="3CD732CD" w14:textId="77777777" w:rsidR="00203135" w:rsidRPr="00A1115A" w:rsidRDefault="00203135" w:rsidP="009B32A9">
            <w:pPr>
              <w:pStyle w:val="TAC"/>
              <w:rPr>
                <w:lang w:val="sv-SE"/>
              </w:rPr>
            </w:pPr>
            <w:proofErr w:type="spellStart"/>
            <w:r w:rsidRPr="00A1115A">
              <w:rPr>
                <w:lang w:val="sv-SE"/>
              </w:rPr>
              <w:t>F</w:t>
            </w:r>
            <w:r w:rsidRPr="00A1115A">
              <w:rPr>
                <w:vertAlign w:val="subscript"/>
                <w:lang w:val="sv-SE"/>
              </w:rPr>
              <w:t>interferer</w:t>
            </w:r>
            <w:proofErr w:type="spellEnd"/>
            <w:r w:rsidRPr="00A1115A">
              <w:rPr>
                <w:lang w:val="sv-SE"/>
              </w:rPr>
              <w:t xml:space="preserve"> (offset)</w:t>
            </w:r>
          </w:p>
        </w:tc>
        <w:tc>
          <w:tcPr>
            <w:tcW w:w="907" w:type="dxa"/>
            <w:tcBorders>
              <w:bottom w:val="single" w:sz="4" w:space="0" w:color="auto"/>
            </w:tcBorders>
            <w:vAlign w:val="center"/>
            <w:tcPrChange w:id="5474" w:author="Petri J. Vasenkari (Nokia)" w:date="2023-03-30T09:42:00Z">
              <w:tcPr>
                <w:tcW w:w="907" w:type="dxa"/>
                <w:tcBorders>
                  <w:bottom w:val="single" w:sz="4" w:space="0" w:color="auto"/>
                </w:tcBorders>
                <w:vAlign w:val="center"/>
              </w:tcPr>
            </w:tcPrChange>
          </w:tcPr>
          <w:p w14:paraId="26C4B5DF" w14:textId="77777777" w:rsidR="00203135" w:rsidRPr="00A1115A" w:rsidRDefault="00203135" w:rsidP="009B32A9">
            <w:pPr>
              <w:pStyle w:val="TAC"/>
              <w:rPr>
                <w:lang w:val="sv-SE"/>
              </w:rPr>
            </w:pPr>
            <w:r w:rsidRPr="00A1115A">
              <w:rPr>
                <w:lang w:val="sv-SE"/>
              </w:rPr>
              <w:t>MHz</w:t>
            </w:r>
          </w:p>
        </w:tc>
        <w:tc>
          <w:tcPr>
            <w:tcW w:w="720" w:type="dxa"/>
            <w:gridSpan w:val="2"/>
            <w:vAlign w:val="center"/>
            <w:tcPrChange w:id="5475" w:author="Petri J. Vasenkari (Nokia)" w:date="2023-03-30T09:42:00Z">
              <w:tcPr>
                <w:tcW w:w="3255" w:type="dxa"/>
                <w:gridSpan w:val="5"/>
                <w:vAlign w:val="center"/>
              </w:tcPr>
            </w:tcPrChange>
          </w:tcPr>
          <w:p w14:paraId="44C46FD6" w14:textId="00AF2463" w:rsidR="00203135" w:rsidRDefault="00203135" w:rsidP="00203135">
            <w:pPr>
              <w:pStyle w:val="TAC"/>
            </w:pPr>
            <w:ins w:id="5476" w:author="Petri J. Vasenkari (Nokia)" w:date="2023-03-30T09:42:00Z">
              <w:r>
                <w:t>3</w:t>
              </w:r>
            </w:ins>
            <w:r>
              <w:t xml:space="preserve"> </w:t>
            </w:r>
          </w:p>
        </w:tc>
        <w:tc>
          <w:tcPr>
            <w:tcW w:w="5790" w:type="dxa"/>
            <w:gridSpan w:val="3"/>
            <w:vAlign w:val="center"/>
            <w:tcPrChange w:id="5477" w:author="Petri J. Vasenkari (Nokia)" w:date="2023-03-30T09:42:00Z">
              <w:tcPr>
                <w:tcW w:w="3255" w:type="dxa"/>
                <w:vAlign w:val="center"/>
              </w:tcPr>
            </w:tcPrChange>
          </w:tcPr>
          <w:p w14:paraId="4A560F86" w14:textId="77777777" w:rsidR="00203135" w:rsidDel="00203135" w:rsidRDefault="00203135" w:rsidP="00203135">
            <w:pPr>
              <w:pStyle w:val="TAC"/>
              <w:rPr>
                <w:del w:id="5478" w:author="Petri J. Vasenkari (Nokia)" w:date="2023-03-30T09:43:00Z"/>
              </w:rPr>
            </w:pPr>
            <w:r>
              <w:t>BW</w:t>
            </w:r>
            <w:r>
              <w:rPr>
                <w:vertAlign w:val="subscript"/>
              </w:rPr>
              <w:t>Channel</w:t>
            </w:r>
            <w:r>
              <w:t xml:space="preserve"> /2 + 2.5</w:t>
            </w:r>
          </w:p>
          <w:p w14:paraId="257077BA" w14:textId="169E3889" w:rsidR="00203135" w:rsidRPr="00A1115A" w:rsidRDefault="00203135" w:rsidP="00203135">
            <w:pPr>
              <w:pStyle w:val="TAC"/>
            </w:pPr>
            <w:r>
              <w:t>/-(BW</w:t>
            </w:r>
            <w:r>
              <w:rPr>
                <w:vertAlign w:val="subscript"/>
              </w:rPr>
              <w:t>Channel</w:t>
            </w:r>
            <w:r>
              <w:t xml:space="preserve"> /2 + 2.5)</w:t>
            </w:r>
          </w:p>
        </w:tc>
      </w:tr>
      <w:tr w:rsidR="00C44FC5" w:rsidRPr="00A1115A" w14:paraId="039716EF" w14:textId="77777777" w:rsidTr="009B32A9">
        <w:trPr>
          <w:jc w:val="center"/>
        </w:trPr>
        <w:tc>
          <w:tcPr>
            <w:tcW w:w="8904" w:type="dxa"/>
            <w:gridSpan w:val="7"/>
            <w:shd w:val="clear" w:color="auto" w:fill="auto"/>
            <w:vAlign w:val="center"/>
          </w:tcPr>
          <w:p w14:paraId="37CE911D" w14:textId="77777777" w:rsidR="00C44FC5" w:rsidRDefault="00C44FC5" w:rsidP="009B32A9">
            <w:pPr>
              <w:pStyle w:val="TAN"/>
            </w:pPr>
            <w:r>
              <w:t>NOTE 1:</w:t>
            </w:r>
            <w:r>
              <w:tab/>
              <w:t xml:space="preserve">The transmitter shall be set to 24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0AA1DEC7" w14:textId="77777777" w:rsidR="00C44FC5" w:rsidRDefault="00C44FC5" w:rsidP="009B32A9">
            <w:pPr>
              <w:pStyle w:val="TAN"/>
            </w:pPr>
            <w:r>
              <w:t>NOTE 2:</w:t>
            </w:r>
            <w:r>
              <w:tab/>
              <w:t xml:space="preserve">The absolute value of the interferer offset </w:t>
            </w:r>
            <w:proofErr w:type="spellStart"/>
            <w:r>
              <w:t>F</w:t>
            </w:r>
            <w:r>
              <w:rPr>
                <w:vertAlign w:val="subscript"/>
              </w:rPr>
              <w:t>interferer</w:t>
            </w:r>
            <w:proofErr w:type="spellEnd"/>
            <w:r>
              <w:t xml:space="preserve"> (offset) shall be further adjusted to </w:t>
            </w:r>
            <w:r>
              <w:rPr>
                <w:rFonts w:eastAsia="Osaka"/>
                <w:position w:val="-14"/>
              </w:rPr>
              <w:object w:dxaOrig="2310" w:dyaOrig="285" w14:anchorId="0DD7DB2B">
                <v:shape id="_x0000_i1026" type="#_x0000_t75" style="width:118.5pt;height:15.5pt" o:ole="">
                  <v:imagedata r:id="rId25" o:title=""/>
                </v:shape>
                <o:OLEObject Type="Embed" ProgID="Equation.3" ShapeID="_x0000_i1026" DrawAspect="Content" ObjectID="_1742303337" r:id="rId27"/>
              </w:object>
            </w:r>
            <w:r>
              <w:t>MHz with SCS the sub-carrier spacing of the wanted signal in MHz. The interferer is an NR signal with 15 kHz SCS.</w:t>
            </w:r>
          </w:p>
          <w:p w14:paraId="7EEC3894" w14:textId="77777777" w:rsidR="00C44FC5" w:rsidRDefault="00C44FC5" w:rsidP="009B32A9">
            <w:pPr>
              <w:pStyle w:val="TAN"/>
            </w:pPr>
            <w:r>
              <w:t>NOTE 3:</w:t>
            </w:r>
            <w:r>
              <w:tab/>
              <w:t>The interferer consists of the RMC specified in Annexes A.3.2.2 and A.3.3.2 with one sided dynamic OCNG Pattern OP.1 FDD/TDD for the DL-signal as described in Annex A.5.1.1/A.5.2.1</w:t>
            </w:r>
          </w:p>
          <w:p w14:paraId="47438020" w14:textId="77777777" w:rsidR="00C44FC5" w:rsidRPr="00A1115A" w:rsidRDefault="00C44FC5" w:rsidP="009B32A9">
            <w:pPr>
              <w:pStyle w:val="TAN"/>
            </w:pPr>
            <w:r>
              <w:t xml:space="preserve">NOTE 4: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rounded to the next higher 0.5dB value.</w:t>
            </w:r>
          </w:p>
        </w:tc>
      </w:tr>
    </w:tbl>
    <w:p w14:paraId="24FCCC46" w14:textId="77777777" w:rsidR="00C44FC5" w:rsidRDefault="00C44FC5" w:rsidP="00E62ECC">
      <w:pPr>
        <w:rPr>
          <w:noProof/>
          <w:color w:val="0070C0"/>
        </w:rPr>
      </w:pPr>
    </w:p>
    <w:p w14:paraId="011F9991" w14:textId="77777777" w:rsidR="00510DB2" w:rsidRDefault="00510DB2" w:rsidP="00510DB2">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5BBEEF32" w14:textId="77777777" w:rsidR="00322E1D" w:rsidRPr="00A1115A" w:rsidRDefault="00322E1D" w:rsidP="00322E1D">
      <w:pPr>
        <w:pStyle w:val="Heading3"/>
      </w:pPr>
      <w:bookmarkStart w:id="5479" w:name="_Toc21344471"/>
      <w:bookmarkStart w:id="5480" w:name="_Toc29801959"/>
      <w:bookmarkStart w:id="5481" w:name="_Toc29802383"/>
      <w:bookmarkStart w:id="5482" w:name="_Toc29803008"/>
      <w:bookmarkStart w:id="5483" w:name="_Toc36107750"/>
      <w:bookmarkStart w:id="5484" w:name="_Toc37251524"/>
      <w:bookmarkStart w:id="5485" w:name="_Toc45888444"/>
      <w:bookmarkStart w:id="5486" w:name="_Toc45889043"/>
      <w:bookmarkStart w:id="5487" w:name="_Toc61367772"/>
      <w:bookmarkStart w:id="5488" w:name="_Toc61373155"/>
      <w:bookmarkStart w:id="5489" w:name="_Toc68231105"/>
      <w:bookmarkStart w:id="5490" w:name="_Toc69084518"/>
      <w:bookmarkStart w:id="5491" w:name="_Toc75467531"/>
      <w:bookmarkStart w:id="5492" w:name="_Toc76509553"/>
      <w:bookmarkStart w:id="5493" w:name="_Toc76718543"/>
      <w:bookmarkStart w:id="5494" w:name="_Toc83580890"/>
      <w:bookmarkStart w:id="5495" w:name="_Toc84405399"/>
      <w:bookmarkStart w:id="5496" w:name="_Toc84414008"/>
      <w:r w:rsidRPr="00A1115A">
        <w:t>7.6.2</w:t>
      </w:r>
      <w:r w:rsidRPr="00A1115A">
        <w:tab/>
        <w:t>In-band blocking</w:t>
      </w:r>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p>
    <w:p w14:paraId="46EB3D36" w14:textId="77777777" w:rsidR="00322E1D" w:rsidRPr="00A1115A" w:rsidRDefault="00322E1D" w:rsidP="00322E1D">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in-band blocking (IBB) is defined for an</w:t>
      </w:r>
      <w:r w:rsidRPr="001C0CC4">
        <w:t xml:space="preserve"> unwanted interfering signal falling into the UE receive band or into the first 15 MHz below or above the UE receive band</w:t>
      </w:r>
      <w:r w:rsidRPr="001C0CC4">
        <w:rPr>
          <w:rFonts w:cs="v5.0.0"/>
        </w:rPr>
        <w:t xml:space="preserve">.  </w:t>
      </w:r>
      <w:r w:rsidRPr="001C0CC4">
        <w:t xml:space="preserve">The throughput of the wanted signal shall be ≥ 95 % of the maximum throughput of the reference measurement channels as specified in Annexes A.2.2, A.3.2 and A.3.3 (with one sided dynamic OCNG Pattern OP.1 FDD/TDD for the DL-signal </w:t>
      </w:r>
      <w:r w:rsidRPr="001C0CC4">
        <w:lastRenderedPageBreak/>
        <w:t>as described in Annex A.5.1.1/A.5.2.1) with parameters specified in Table 7.6.2-1 and Table 7.6.2-2. T</w:t>
      </w:r>
      <w:r w:rsidRPr="001C0CC4">
        <w:rPr>
          <w:rFonts w:cs="v5.0.0"/>
        </w:rPr>
        <w:t>he relative throughput requirement shall be met f</w:t>
      </w:r>
      <w:r w:rsidRPr="001C0CC4">
        <w:t>or any SCS specified for the channel bandwidth of the wanted signal. For operating bands with an unpaired DL part (as noted in Table 5.2-1), the requirements only apply for carriers assigned in the paired part</w:t>
      </w:r>
      <w:r w:rsidRPr="00A1115A">
        <w:t>.</w:t>
      </w:r>
    </w:p>
    <w:p w14:paraId="4C87E93C" w14:textId="77777777" w:rsidR="00B8284E" w:rsidRPr="005641E3" w:rsidRDefault="00B8284E" w:rsidP="00B8284E">
      <w:pPr>
        <w:keepNext/>
        <w:keepLines/>
        <w:spacing w:before="60"/>
        <w:jc w:val="center"/>
        <w:rPr>
          <w:rFonts w:ascii="Arial" w:hAnsi="Arial"/>
          <w:b/>
        </w:rPr>
      </w:pPr>
      <w:r w:rsidRPr="005641E3">
        <w:rPr>
          <w:rFonts w:ascii="Arial" w:hAnsi="Arial"/>
          <w:b/>
        </w:rPr>
        <w:t>Table 7.6.2-1: In-band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578"/>
        <w:gridCol w:w="73"/>
        <w:gridCol w:w="651"/>
        <w:gridCol w:w="1302"/>
        <w:gridCol w:w="3906"/>
      </w:tblGrid>
      <w:tr w:rsidR="00B8284E" w:rsidRPr="005641E3" w14:paraId="1CEC32C5" w14:textId="77777777" w:rsidTr="009B32A9">
        <w:trPr>
          <w:jc w:val="center"/>
        </w:trPr>
        <w:tc>
          <w:tcPr>
            <w:tcW w:w="1487" w:type="dxa"/>
            <w:tcBorders>
              <w:bottom w:val="nil"/>
            </w:tcBorders>
            <w:shd w:val="clear" w:color="auto" w:fill="auto"/>
            <w:vAlign w:val="center"/>
          </w:tcPr>
          <w:p w14:paraId="150B8867" w14:textId="77777777" w:rsidR="00B8284E" w:rsidRPr="005641E3" w:rsidRDefault="00B8284E" w:rsidP="009B32A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767C9694" w14:textId="77777777" w:rsidR="00B8284E" w:rsidRPr="005641E3" w:rsidRDefault="00B8284E" w:rsidP="009B32A9">
            <w:pPr>
              <w:keepNext/>
              <w:keepLines/>
              <w:spacing w:after="0"/>
              <w:jc w:val="center"/>
              <w:rPr>
                <w:rFonts w:ascii="Arial" w:hAnsi="Arial"/>
                <w:b/>
                <w:sz w:val="18"/>
              </w:rPr>
            </w:pPr>
            <w:r w:rsidRPr="005641E3">
              <w:rPr>
                <w:rFonts w:ascii="Arial" w:hAnsi="Arial"/>
                <w:b/>
                <w:sz w:val="18"/>
              </w:rPr>
              <w:t>Units</w:t>
            </w:r>
          </w:p>
        </w:tc>
        <w:tc>
          <w:tcPr>
            <w:tcW w:w="6510" w:type="dxa"/>
            <w:gridSpan w:val="5"/>
            <w:vAlign w:val="center"/>
          </w:tcPr>
          <w:p w14:paraId="24A9B0B1" w14:textId="77777777" w:rsidR="00B8284E" w:rsidRPr="005641E3" w:rsidRDefault="00B8284E" w:rsidP="009B32A9">
            <w:pPr>
              <w:keepNext/>
              <w:keepLines/>
              <w:spacing w:after="0"/>
              <w:jc w:val="center"/>
              <w:rPr>
                <w:rFonts w:ascii="Arial" w:hAnsi="Arial"/>
                <w:b/>
                <w:sz w:val="18"/>
              </w:rPr>
            </w:pPr>
            <w:r w:rsidRPr="005641E3">
              <w:rPr>
                <w:rFonts w:ascii="Arial" w:hAnsi="Arial"/>
                <w:b/>
                <w:sz w:val="18"/>
              </w:rPr>
              <w:t>Channel bandwidth (MHz)</w:t>
            </w:r>
          </w:p>
        </w:tc>
      </w:tr>
      <w:tr w:rsidR="00153C43" w:rsidRPr="005641E3" w14:paraId="5AF1DF36" w14:textId="77777777" w:rsidTr="00DB1B02">
        <w:trPr>
          <w:jc w:val="center"/>
        </w:trPr>
        <w:tc>
          <w:tcPr>
            <w:tcW w:w="1487" w:type="dxa"/>
            <w:tcBorders>
              <w:top w:val="nil"/>
            </w:tcBorders>
            <w:shd w:val="clear" w:color="auto" w:fill="auto"/>
            <w:vAlign w:val="center"/>
          </w:tcPr>
          <w:p w14:paraId="2C647972" w14:textId="77777777" w:rsidR="00153C43" w:rsidRPr="005641E3" w:rsidRDefault="00153C43" w:rsidP="009B32A9">
            <w:pPr>
              <w:keepNext/>
              <w:keepLines/>
              <w:spacing w:after="0"/>
              <w:jc w:val="center"/>
              <w:rPr>
                <w:rFonts w:ascii="Arial" w:hAnsi="Arial"/>
                <w:b/>
                <w:sz w:val="18"/>
              </w:rPr>
            </w:pPr>
          </w:p>
        </w:tc>
        <w:tc>
          <w:tcPr>
            <w:tcW w:w="907" w:type="dxa"/>
            <w:tcBorders>
              <w:top w:val="nil"/>
            </w:tcBorders>
            <w:shd w:val="clear" w:color="auto" w:fill="auto"/>
            <w:vAlign w:val="center"/>
          </w:tcPr>
          <w:p w14:paraId="2593E800" w14:textId="77777777" w:rsidR="00153C43" w:rsidRPr="005641E3" w:rsidRDefault="00153C43" w:rsidP="009B32A9">
            <w:pPr>
              <w:keepNext/>
              <w:keepLines/>
              <w:spacing w:after="0"/>
              <w:jc w:val="center"/>
              <w:rPr>
                <w:rFonts w:ascii="Arial" w:hAnsi="Arial"/>
                <w:b/>
                <w:sz w:val="18"/>
              </w:rPr>
            </w:pPr>
          </w:p>
        </w:tc>
        <w:tc>
          <w:tcPr>
            <w:tcW w:w="651" w:type="dxa"/>
            <w:gridSpan w:val="2"/>
            <w:vAlign w:val="center"/>
          </w:tcPr>
          <w:p w14:paraId="439DDFF2" w14:textId="0C3F2BE5" w:rsidR="00153C43" w:rsidRPr="005641E3" w:rsidRDefault="00153C43" w:rsidP="009B32A9">
            <w:pPr>
              <w:keepNext/>
              <w:keepLines/>
              <w:spacing w:after="0"/>
              <w:jc w:val="center"/>
              <w:rPr>
                <w:rFonts w:ascii="Arial" w:hAnsi="Arial"/>
                <w:b/>
                <w:sz w:val="18"/>
              </w:rPr>
            </w:pPr>
            <w:ins w:id="5497" w:author="Petri J. Vasenkari (Nokia)" w:date="2023-03-29T14:08:00Z">
              <w:r>
                <w:rPr>
                  <w:rFonts w:ascii="Arial" w:hAnsi="Arial"/>
                  <w:b/>
                  <w:sz w:val="18"/>
                </w:rPr>
                <w:t>3</w:t>
              </w:r>
            </w:ins>
          </w:p>
        </w:tc>
        <w:tc>
          <w:tcPr>
            <w:tcW w:w="651" w:type="dxa"/>
            <w:vAlign w:val="center"/>
          </w:tcPr>
          <w:p w14:paraId="36381CD2" w14:textId="51BC68A2" w:rsidR="00153C43" w:rsidRPr="005641E3" w:rsidRDefault="00153C43" w:rsidP="009B32A9">
            <w:pPr>
              <w:keepNext/>
              <w:keepLines/>
              <w:spacing w:after="0"/>
              <w:jc w:val="center"/>
              <w:rPr>
                <w:rFonts w:ascii="Arial" w:hAnsi="Arial"/>
                <w:b/>
                <w:sz w:val="18"/>
              </w:rPr>
            </w:pPr>
            <w:r>
              <w:rPr>
                <w:rFonts w:ascii="Arial" w:hAnsi="Arial"/>
                <w:b/>
                <w:sz w:val="18"/>
              </w:rPr>
              <w:t>5, 10</w:t>
            </w:r>
          </w:p>
        </w:tc>
        <w:tc>
          <w:tcPr>
            <w:tcW w:w="1302" w:type="dxa"/>
            <w:vAlign w:val="center"/>
          </w:tcPr>
          <w:p w14:paraId="21B66F72" w14:textId="77777777" w:rsidR="00153C43" w:rsidRPr="005641E3" w:rsidRDefault="00153C43" w:rsidP="009B32A9">
            <w:pPr>
              <w:keepNext/>
              <w:keepLines/>
              <w:spacing w:after="0"/>
              <w:jc w:val="center"/>
              <w:rPr>
                <w:rFonts w:ascii="Arial" w:hAnsi="Arial"/>
                <w:b/>
                <w:sz w:val="18"/>
              </w:rPr>
            </w:pPr>
            <w:r w:rsidRPr="005641E3">
              <w:rPr>
                <w:rFonts w:ascii="Arial" w:hAnsi="Arial"/>
                <w:b/>
                <w:sz w:val="18"/>
              </w:rPr>
              <w:t xml:space="preserve">15 </w:t>
            </w:r>
          </w:p>
        </w:tc>
        <w:tc>
          <w:tcPr>
            <w:tcW w:w="3906" w:type="dxa"/>
            <w:vAlign w:val="center"/>
          </w:tcPr>
          <w:p w14:paraId="6EDE2301" w14:textId="77777777" w:rsidR="00153C43" w:rsidRPr="005641E3" w:rsidRDefault="00153C43" w:rsidP="009B32A9">
            <w:pPr>
              <w:keepNext/>
              <w:keepLines/>
              <w:spacing w:after="0"/>
              <w:jc w:val="center"/>
              <w:rPr>
                <w:rFonts w:ascii="Arial" w:hAnsi="Arial"/>
                <w:b/>
                <w:sz w:val="18"/>
              </w:rPr>
            </w:pPr>
            <w:r w:rsidRPr="005641E3">
              <w:rPr>
                <w:rFonts w:ascii="Arial" w:hAnsi="Arial"/>
                <w:b/>
                <w:sz w:val="18"/>
              </w:rPr>
              <w:t>20, 25, 30, 35, 40, 45, 50, 60, 70, 80, 90, 100</w:t>
            </w:r>
          </w:p>
        </w:tc>
      </w:tr>
      <w:tr w:rsidR="00B8284E" w:rsidRPr="005641E3" w14:paraId="0441AB9B" w14:textId="77777777" w:rsidTr="009B32A9">
        <w:trPr>
          <w:jc w:val="center"/>
        </w:trPr>
        <w:tc>
          <w:tcPr>
            <w:tcW w:w="1487" w:type="dxa"/>
            <w:shd w:val="clear" w:color="auto" w:fill="auto"/>
            <w:vAlign w:val="center"/>
          </w:tcPr>
          <w:p w14:paraId="0C0D1295" w14:textId="77777777" w:rsidR="00B8284E" w:rsidRPr="005641E3" w:rsidRDefault="00B8284E" w:rsidP="009B32A9">
            <w:pPr>
              <w:keepNext/>
              <w:keepLines/>
              <w:spacing w:after="0"/>
              <w:jc w:val="center"/>
            </w:pPr>
            <w:r w:rsidRPr="005641E3">
              <w:rPr>
                <w:rFonts w:ascii="Arial" w:hAnsi="Arial"/>
                <w:sz w:val="18"/>
              </w:rPr>
              <w:t>Power in transmission bandwidth configuration</w:t>
            </w:r>
            <w:r w:rsidRPr="00416F94">
              <w:rPr>
                <w:rFonts w:ascii="Arial" w:hAnsi="Arial"/>
                <w:sz w:val="18"/>
                <w:vertAlign w:val="superscript"/>
              </w:rPr>
              <w:t>3</w:t>
            </w:r>
          </w:p>
        </w:tc>
        <w:tc>
          <w:tcPr>
            <w:tcW w:w="907" w:type="dxa"/>
            <w:vAlign w:val="center"/>
          </w:tcPr>
          <w:p w14:paraId="6C8E8A2F" w14:textId="77777777" w:rsidR="00B8284E" w:rsidRPr="005641E3" w:rsidRDefault="00B8284E" w:rsidP="009B32A9">
            <w:pPr>
              <w:keepNext/>
              <w:keepLines/>
              <w:spacing w:after="0"/>
              <w:jc w:val="center"/>
              <w:rPr>
                <w:rFonts w:ascii="Arial" w:hAnsi="Arial"/>
                <w:sz w:val="18"/>
              </w:rPr>
            </w:pPr>
            <w:r w:rsidRPr="005641E3">
              <w:rPr>
                <w:rFonts w:ascii="Arial" w:hAnsi="Arial"/>
                <w:sz w:val="18"/>
              </w:rPr>
              <w:t>dBm</w:t>
            </w:r>
          </w:p>
        </w:tc>
        <w:tc>
          <w:tcPr>
            <w:tcW w:w="1302" w:type="dxa"/>
            <w:gridSpan w:val="3"/>
            <w:vAlign w:val="center"/>
          </w:tcPr>
          <w:p w14:paraId="335825C9" w14:textId="77777777" w:rsidR="00B8284E" w:rsidRPr="005641E3" w:rsidRDefault="00B8284E" w:rsidP="009B32A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7AE5B79" w14:textId="77777777" w:rsidR="00B8284E" w:rsidRPr="005641E3" w:rsidRDefault="00B8284E" w:rsidP="009B32A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6F8076C" w14:textId="77777777" w:rsidR="00B8284E" w:rsidRPr="005641E3" w:rsidRDefault="00B8284E" w:rsidP="009B32A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B2369D">
              <w:rPr>
                <w:rFonts w:ascii="Arial" w:hAnsi="Arial"/>
                <w:sz w:val="18"/>
                <w:lang w:val="sv-SE"/>
              </w:rPr>
              <w:t xml:space="preserve"> </w:t>
            </w:r>
          </w:p>
        </w:tc>
      </w:tr>
      <w:tr w:rsidR="00153C43" w:rsidRPr="005641E3" w14:paraId="719A0112" w14:textId="77777777" w:rsidTr="00153C43">
        <w:trPr>
          <w:jc w:val="center"/>
        </w:trPr>
        <w:tc>
          <w:tcPr>
            <w:tcW w:w="1487" w:type="dxa"/>
            <w:shd w:val="clear" w:color="auto" w:fill="auto"/>
            <w:vAlign w:val="center"/>
          </w:tcPr>
          <w:p w14:paraId="666105F7" w14:textId="77777777" w:rsidR="00153C43" w:rsidRPr="005641E3" w:rsidRDefault="00153C43" w:rsidP="00153C43">
            <w:pPr>
              <w:keepNext/>
              <w:keepLines/>
              <w:spacing w:after="0"/>
              <w:jc w:val="center"/>
              <w:rPr>
                <w:lang w:val="sv-SE"/>
              </w:rPr>
            </w:pPr>
            <w:proofErr w:type="spellStart"/>
            <w:r w:rsidRPr="005641E3">
              <w:rPr>
                <w:rFonts w:ascii="Arial" w:hAnsi="Arial"/>
                <w:sz w:val="18"/>
                <w:lang w:val="sv-SE"/>
              </w:rPr>
              <w:t>BW</w:t>
            </w:r>
            <w:r w:rsidRPr="005641E3">
              <w:rPr>
                <w:rFonts w:ascii="Arial" w:hAnsi="Arial"/>
                <w:sz w:val="18"/>
                <w:vertAlign w:val="subscript"/>
                <w:lang w:val="sv-SE"/>
              </w:rPr>
              <w:t>interferer</w:t>
            </w:r>
            <w:proofErr w:type="spellEnd"/>
          </w:p>
        </w:tc>
        <w:tc>
          <w:tcPr>
            <w:tcW w:w="907" w:type="dxa"/>
            <w:vAlign w:val="center"/>
          </w:tcPr>
          <w:p w14:paraId="332EB876" w14:textId="77777777"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50BA2970" w14:textId="2EA6687A" w:rsidR="00153C43" w:rsidRPr="005641E3" w:rsidRDefault="00C75D0E" w:rsidP="00153C43">
            <w:pPr>
              <w:keepNext/>
              <w:keepLines/>
              <w:spacing w:after="0"/>
              <w:jc w:val="center"/>
              <w:rPr>
                <w:rFonts w:ascii="Arial" w:hAnsi="Arial"/>
                <w:sz w:val="18"/>
                <w:lang w:val="sv-SE"/>
              </w:rPr>
            </w:pPr>
            <w:ins w:id="5498" w:author="Petri J. Vasenkari (Nokia)" w:date="2023-03-29T14:08:00Z">
              <w:r>
                <w:rPr>
                  <w:rFonts w:ascii="Arial" w:hAnsi="Arial"/>
                  <w:sz w:val="18"/>
                  <w:lang w:val="sv-SE"/>
                </w:rPr>
                <w:t>3</w:t>
              </w:r>
            </w:ins>
          </w:p>
        </w:tc>
        <w:tc>
          <w:tcPr>
            <w:tcW w:w="5932" w:type="dxa"/>
            <w:gridSpan w:val="4"/>
            <w:vAlign w:val="center"/>
          </w:tcPr>
          <w:p w14:paraId="226757A4" w14:textId="37A5923A"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5</w:t>
            </w:r>
          </w:p>
        </w:tc>
      </w:tr>
      <w:tr w:rsidR="00153C43" w:rsidRPr="005641E3" w14:paraId="19C5C8E5" w14:textId="77777777" w:rsidTr="00153C43">
        <w:trPr>
          <w:jc w:val="center"/>
        </w:trPr>
        <w:tc>
          <w:tcPr>
            <w:tcW w:w="1487" w:type="dxa"/>
            <w:shd w:val="clear" w:color="auto" w:fill="auto"/>
            <w:vAlign w:val="center"/>
          </w:tcPr>
          <w:p w14:paraId="3C280F38" w14:textId="77777777" w:rsidR="00153C43" w:rsidRPr="005641E3" w:rsidRDefault="00153C43" w:rsidP="00153C4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1</w:t>
            </w:r>
          </w:p>
        </w:tc>
        <w:tc>
          <w:tcPr>
            <w:tcW w:w="907" w:type="dxa"/>
            <w:vAlign w:val="center"/>
          </w:tcPr>
          <w:p w14:paraId="67DC9E99" w14:textId="77777777"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0CA7DB3B" w14:textId="5C98E703" w:rsidR="00153C43" w:rsidRPr="005641E3" w:rsidRDefault="00C75D0E" w:rsidP="00153C43">
            <w:pPr>
              <w:keepNext/>
              <w:keepLines/>
              <w:spacing w:after="0"/>
              <w:jc w:val="center"/>
              <w:rPr>
                <w:rFonts w:ascii="Arial" w:hAnsi="Arial"/>
                <w:sz w:val="18"/>
                <w:lang w:val="sv-SE"/>
              </w:rPr>
            </w:pPr>
            <w:ins w:id="5499" w:author="Petri J. Vasenkari (Nokia)" w:date="2023-03-29T14:08:00Z">
              <w:r>
                <w:rPr>
                  <w:rFonts w:ascii="Arial" w:hAnsi="Arial"/>
                  <w:sz w:val="18"/>
                  <w:lang w:val="sv-SE"/>
                </w:rPr>
                <w:t>4.5</w:t>
              </w:r>
            </w:ins>
          </w:p>
        </w:tc>
        <w:tc>
          <w:tcPr>
            <w:tcW w:w="5932" w:type="dxa"/>
            <w:gridSpan w:val="4"/>
            <w:vAlign w:val="center"/>
          </w:tcPr>
          <w:p w14:paraId="15BD49D2" w14:textId="65E785FF"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7.5</w:t>
            </w:r>
          </w:p>
        </w:tc>
      </w:tr>
      <w:tr w:rsidR="00153C43" w:rsidRPr="005641E3" w14:paraId="65A75FAE" w14:textId="77777777" w:rsidTr="00153C43">
        <w:trPr>
          <w:jc w:val="center"/>
        </w:trPr>
        <w:tc>
          <w:tcPr>
            <w:tcW w:w="1487" w:type="dxa"/>
            <w:tcBorders>
              <w:bottom w:val="single" w:sz="4" w:space="0" w:color="auto"/>
            </w:tcBorders>
            <w:shd w:val="clear" w:color="auto" w:fill="auto"/>
            <w:vAlign w:val="center"/>
          </w:tcPr>
          <w:p w14:paraId="53B8B73B" w14:textId="77777777" w:rsidR="00153C43" w:rsidRPr="005641E3" w:rsidRDefault="00153C43" w:rsidP="00153C43">
            <w:pPr>
              <w:keepNext/>
              <w:keepLines/>
              <w:spacing w:after="0"/>
              <w:jc w:val="center"/>
              <w:rPr>
                <w:lang w:val="sv-SE"/>
              </w:rPr>
            </w:pPr>
            <w:proofErr w:type="spellStart"/>
            <w:r w:rsidRPr="005641E3">
              <w:rPr>
                <w:rFonts w:ascii="Arial" w:hAnsi="Arial"/>
                <w:sz w:val="18"/>
                <w:lang w:val="sv-SE"/>
              </w:rPr>
              <w:t>F</w:t>
            </w:r>
            <w:r w:rsidRPr="005641E3">
              <w:rPr>
                <w:rFonts w:ascii="Arial" w:hAnsi="Arial"/>
                <w:sz w:val="18"/>
                <w:vertAlign w:val="subscript"/>
                <w:lang w:val="sv-SE"/>
              </w:rPr>
              <w:t>Ioffset</w:t>
            </w:r>
            <w:proofErr w:type="spellEnd"/>
            <w:r w:rsidRPr="005641E3">
              <w:rPr>
                <w:rFonts w:ascii="Arial" w:hAnsi="Arial"/>
                <w:sz w:val="18"/>
                <w:vertAlign w:val="subscript"/>
                <w:lang w:val="sv-SE"/>
              </w:rPr>
              <w:t xml:space="preserve">, </w:t>
            </w:r>
            <w:proofErr w:type="spellStart"/>
            <w:r w:rsidRPr="005641E3">
              <w:rPr>
                <w:rFonts w:ascii="Arial" w:hAnsi="Arial"/>
                <w:sz w:val="18"/>
                <w:vertAlign w:val="subscript"/>
                <w:lang w:val="sv-SE"/>
              </w:rPr>
              <w:t>case</w:t>
            </w:r>
            <w:proofErr w:type="spellEnd"/>
            <w:r w:rsidRPr="005641E3">
              <w:rPr>
                <w:rFonts w:ascii="Arial" w:hAnsi="Arial"/>
                <w:sz w:val="18"/>
                <w:vertAlign w:val="subscript"/>
                <w:lang w:val="sv-SE"/>
              </w:rPr>
              <w:t xml:space="preserve"> 2</w:t>
            </w:r>
          </w:p>
        </w:tc>
        <w:tc>
          <w:tcPr>
            <w:tcW w:w="907" w:type="dxa"/>
            <w:tcBorders>
              <w:bottom w:val="single" w:sz="4" w:space="0" w:color="auto"/>
            </w:tcBorders>
            <w:vAlign w:val="center"/>
          </w:tcPr>
          <w:p w14:paraId="705A3B8E" w14:textId="77777777"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MHz</w:t>
            </w:r>
          </w:p>
        </w:tc>
        <w:tc>
          <w:tcPr>
            <w:tcW w:w="578" w:type="dxa"/>
            <w:vAlign w:val="center"/>
          </w:tcPr>
          <w:p w14:paraId="1A69C965" w14:textId="3B0FC794" w:rsidR="00153C43" w:rsidRPr="005641E3" w:rsidRDefault="00CB301D" w:rsidP="00153C43">
            <w:pPr>
              <w:keepNext/>
              <w:keepLines/>
              <w:spacing w:after="0"/>
              <w:jc w:val="center"/>
              <w:rPr>
                <w:rFonts w:ascii="Arial" w:hAnsi="Arial"/>
                <w:sz w:val="18"/>
                <w:lang w:val="sv-SE"/>
              </w:rPr>
            </w:pPr>
            <w:ins w:id="5500" w:author="Petri J. Vasenkari (Nokia)" w:date="2023-03-29T14:08:00Z">
              <w:r>
                <w:rPr>
                  <w:rFonts w:ascii="Arial" w:hAnsi="Arial"/>
                  <w:sz w:val="18"/>
                  <w:lang w:val="sv-SE"/>
                </w:rPr>
                <w:t>7.5</w:t>
              </w:r>
            </w:ins>
          </w:p>
        </w:tc>
        <w:tc>
          <w:tcPr>
            <w:tcW w:w="5932" w:type="dxa"/>
            <w:gridSpan w:val="4"/>
            <w:vAlign w:val="center"/>
          </w:tcPr>
          <w:p w14:paraId="50ABB0B8" w14:textId="7E0C8583" w:rsidR="00153C43" w:rsidRPr="005641E3" w:rsidRDefault="00153C43" w:rsidP="00153C43">
            <w:pPr>
              <w:keepNext/>
              <w:keepLines/>
              <w:spacing w:after="0"/>
              <w:jc w:val="center"/>
              <w:rPr>
                <w:rFonts w:ascii="Arial" w:hAnsi="Arial"/>
                <w:sz w:val="18"/>
                <w:lang w:val="sv-SE"/>
              </w:rPr>
            </w:pPr>
            <w:r w:rsidRPr="005641E3">
              <w:rPr>
                <w:rFonts w:ascii="Arial" w:hAnsi="Arial"/>
                <w:sz w:val="18"/>
                <w:lang w:val="sv-SE"/>
              </w:rPr>
              <w:t>12.5</w:t>
            </w:r>
          </w:p>
        </w:tc>
      </w:tr>
      <w:tr w:rsidR="00153C43" w:rsidRPr="005641E3" w14:paraId="52C30955" w14:textId="77777777" w:rsidTr="009B32A9">
        <w:trPr>
          <w:jc w:val="center"/>
        </w:trPr>
        <w:tc>
          <w:tcPr>
            <w:tcW w:w="8904" w:type="dxa"/>
            <w:gridSpan w:val="7"/>
            <w:shd w:val="clear" w:color="auto" w:fill="auto"/>
          </w:tcPr>
          <w:p w14:paraId="610E7212" w14:textId="77777777" w:rsidR="00153C43" w:rsidRDefault="00153C43" w:rsidP="00153C43">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023B10E8" w14:textId="77777777" w:rsidR="00153C43" w:rsidRDefault="00153C43" w:rsidP="00153C43">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Annexes A.3.2.2 and A.3.3.2 with one sided dynamic OCNG Pattern OP.1 FDD/TDD for the DL-signal as described in Annex A.5.1.1/A.5.2.1 and 15 kHz SCS. </w:t>
            </w:r>
          </w:p>
          <w:p w14:paraId="2F044B21" w14:textId="77777777" w:rsidR="00153C43" w:rsidRPr="005641E3" w:rsidRDefault="00153C43" w:rsidP="00153C43">
            <w:pPr>
              <w:keepNext/>
              <w:keepLines/>
              <w:spacing w:after="0"/>
              <w:ind w:left="851" w:hanging="851"/>
              <w:rPr>
                <w:rFonts w:ascii="Arial" w:hAnsi="Arial"/>
                <w:sz w:val="18"/>
              </w:rPr>
            </w:pPr>
            <w:r>
              <w:rPr>
                <w:rFonts w:ascii="Arial" w:hAnsi="Arial"/>
                <w:sz w:val="18"/>
              </w:rPr>
              <w:t xml:space="preserve">NOTE 3: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1F49D247" w14:textId="77777777" w:rsidR="00B8284E" w:rsidRPr="005641E3" w:rsidRDefault="00B8284E" w:rsidP="00B8284E"/>
    <w:p w14:paraId="35C939A7" w14:textId="77777777" w:rsidR="0010188F" w:rsidRDefault="0010188F" w:rsidP="001018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4BBD5329" w14:textId="77777777" w:rsidR="008547BD" w:rsidRPr="00A1115A" w:rsidRDefault="008547BD" w:rsidP="008547BD">
      <w:pPr>
        <w:pStyle w:val="Heading3"/>
      </w:pPr>
      <w:bookmarkStart w:id="5501" w:name="_Toc21344472"/>
      <w:bookmarkStart w:id="5502" w:name="_Toc29801960"/>
      <w:bookmarkStart w:id="5503" w:name="_Toc29802384"/>
      <w:bookmarkStart w:id="5504" w:name="_Toc29803009"/>
      <w:bookmarkStart w:id="5505" w:name="_Toc36107751"/>
      <w:bookmarkStart w:id="5506" w:name="_Toc37251525"/>
      <w:bookmarkStart w:id="5507" w:name="_Toc45888445"/>
      <w:bookmarkStart w:id="5508" w:name="_Toc45889044"/>
      <w:bookmarkStart w:id="5509" w:name="_Toc61367773"/>
      <w:bookmarkStart w:id="5510" w:name="_Toc61373156"/>
      <w:bookmarkStart w:id="5511" w:name="_Toc68231106"/>
      <w:bookmarkStart w:id="5512" w:name="_Toc69084519"/>
      <w:bookmarkStart w:id="5513" w:name="_Toc75467532"/>
      <w:bookmarkStart w:id="5514" w:name="_Toc76509554"/>
      <w:bookmarkStart w:id="5515" w:name="_Toc76718544"/>
      <w:bookmarkStart w:id="5516" w:name="_Toc83580891"/>
      <w:bookmarkStart w:id="5517" w:name="_Toc84405400"/>
      <w:bookmarkStart w:id="5518" w:name="_Toc84414009"/>
      <w:r w:rsidRPr="00A1115A">
        <w:t>7.6.3</w:t>
      </w:r>
      <w:r w:rsidRPr="00A1115A">
        <w:tab/>
        <w:t>Out-of-band blocking</w:t>
      </w:r>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p>
    <w:p w14:paraId="392C2FA0" w14:textId="77777777" w:rsidR="008547BD" w:rsidRPr="00A1115A" w:rsidRDefault="008547BD" w:rsidP="008547BD">
      <w:r w:rsidRPr="001C0CC4">
        <w:t>For NR bands with F</w:t>
      </w:r>
      <w:r w:rsidRPr="001C0CC4">
        <w:rPr>
          <w:vertAlign w:val="subscript"/>
        </w:rPr>
        <w:t xml:space="preserve">DL_high </w:t>
      </w:r>
      <w:r w:rsidRPr="001C0CC4">
        <w:t xml:space="preserve">&lt; 2700 MHz and </w:t>
      </w:r>
      <w:proofErr w:type="spellStart"/>
      <w:r w:rsidRPr="001C0CC4">
        <w:t>F</w:t>
      </w:r>
      <w:r w:rsidRPr="001C0CC4">
        <w:rPr>
          <w:vertAlign w:val="subscript"/>
        </w:rPr>
        <w:t>UL_high</w:t>
      </w:r>
      <w:proofErr w:type="spellEnd"/>
      <w:r w:rsidRPr="001C0CC4">
        <w:rPr>
          <w:vertAlign w:val="subscript"/>
        </w:rPr>
        <w:t xml:space="preserve">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216FCFDD" w14:textId="77777777" w:rsidR="00251098" w:rsidRPr="005641E3" w:rsidRDefault="00251098" w:rsidP="00251098">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w:t>
      </w:r>
      <w:proofErr w:type="spellStart"/>
      <w:r w:rsidRPr="005641E3">
        <w:rPr>
          <w:rFonts w:ascii="Arial" w:hAnsi="Arial"/>
          <w:b/>
        </w:rPr>
        <w:t>F</w:t>
      </w:r>
      <w:r w:rsidRPr="005641E3">
        <w:rPr>
          <w:rFonts w:ascii="Arial" w:hAnsi="Arial"/>
          <w:b/>
          <w:vertAlign w:val="subscript"/>
        </w:rPr>
        <w:t>UL_high</w:t>
      </w:r>
      <w:proofErr w:type="spellEnd"/>
      <w:r w:rsidRPr="005641E3">
        <w:rPr>
          <w:rFonts w:ascii="Arial" w:hAnsi="Arial"/>
          <w:b/>
          <w:vertAlign w:val="subscript"/>
        </w:rPr>
        <w:t xml:space="preserve">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51098" w:rsidRPr="005641E3" w14:paraId="28E08C59" w14:textId="77777777" w:rsidTr="009B32A9">
        <w:trPr>
          <w:jc w:val="center"/>
        </w:trPr>
        <w:tc>
          <w:tcPr>
            <w:tcW w:w="1487" w:type="dxa"/>
            <w:tcBorders>
              <w:bottom w:val="nil"/>
            </w:tcBorders>
            <w:shd w:val="clear" w:color="auto" w:fill="auto"/>
            <w:vAlign w:val="center"/>
          </w:tcPr>
          <w:p w14:paraId="59860BA7" w14:textId="77777777" w:rsidR="00251098" w:rsidRPr="005641E3" w:rsidRDefault="00251098" w:rsidP="009B32A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679FE1E" w14:textId="77777777" w:rsidR="00251098" w:rsidRPr="005641E3" w:rsidRDefault="00251098" w:rsidP="009B32A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11168B09" w14:textId="77777777" w:rsidR="00251098" w:rsidRPr="005641E3" w:rsidRDefault="00251098" w:rsidP="009B32A9">
            <w:pPr>
              <w:keepNext/>
              <w:keepLines/>
              <w:spacing w:after="0"/>
              <w:jc w:val="center"/>
              <w:rPr>
                <w:rFonts w:ascii="Arial" w:hAnsi="Arial"/>
                <w:b/>
                <w:sz w:val="18"/>
              </w:rPr>
            </w:pPr>
            <w:r w:rsidRPr="005641E3">
              <w:rPr>
                <w:rFonts w:ascii="Arial" w:hAnsi="Arial"/>
                <w:b/>
                <w:sz w:val="18"/>
              </w:rPr>
              <w:t>Channel bandwidth (MHz)</w:t>
            </w:r>
          </w:p>
        </w:tc>
      </w:tr>
      <w:tr w:rsidR="00251098" w:rsidRPr="005641E3" w14:paraId="422CDF22" w14:textId="77777777" w:rsidTr="009B32A9">
        <w:trPr>
          <w:jc w:val="center"/>
        </w:trPr>
        <w:tc>
          <w:tcPr>
            <w:tcW w:w="1487" w:type="dxa"/>
            <w:tcBorders>
              <w:top w:val="nil"/>
              <w:bottom w:val="single" w:sz="4" w:space="0" w:color="auto"/>
            </w:tcBorders>
            <w:shd w:val="clear" w:color="auto" w:fill="auto"/>
            <w:vAlign w:val="center"/>
          </w:tcPr>
          <w:p w14:paraId="4974EF06" w14:textId="77777777" w:rsidR="00251098" w:rsidRPr="005641E3" w:rsidRDefault="00251098" w:rsidP="009B32A9">
            <w:pPr>
              <w:keepNext/>
              <w:keepLines/>
              <w:spacing w:after="0"/>
              <w:jc w:val="center"/>
              <w:rPr>
                <w:rFonts w:ascii="Arial" w:hAnsi="Arial"/>
                <w:b/>
                <w:sz w:val="18"/>
              </w:rPr>
            </w:pPr>
          </w:p>
        </w:tc>
        <w:tc>
          <w:tcPr>
            <w:tcW w:w="907" w:type="dxa"/>
            <w:tcBorders>
              <w:top w:val="nil"/>
            </w:tcBorders>
            <w:shd w:val="clear" w:color="auto" w:fill="auto"/>
            <w:vAlign w:val="center"/>
          </w:tcPr>
          <w:p w14:paraId="260297F7" w14:textId="77777777" w:rsidR="00251098" w:rsidRPr="005641E3" w:rsidRDefault="00251098" w:rsidP="009B32A9">
            <w:pPr>
              <w:keepNext/>
              <w:keepLines/>
              <w:spacing w:after="0"/>
              <w:jc w:val="center"/>
              <w:rPr>
                <w:rFonts w:ascii="Arial" w:hAnsi="Arial"/>
                <w:b/>
                <w:sz w:val="18"/>
              </w:rPr>
            </w:pPr>
          </w:p>
        </w:tc>
        <w:tc>
          <w:tcPr>
            <w:tcW w:w="1302" w:type="dxa"/>
            <w:vAlign w:val="center"/>
          </w:tcPr>
          <w:p w14:paraId="4C8CAFF4" w14:textId="419C46DD" w:rsidR="00251098" w:rsidRPr="005641E3" w:rsidRDefault="00B52E2D" w:rsidP="009B32A9">
            <w:pPr>
              <w:keepNext/>
              <w:keepLines/>
              <w:spacing w:after="0"/>
              <w:jc w:val="center"/>
              <w:rPr>
                <w:rFonts w:ascii="Arial" w:hAnsi="Arial"/>
                <w:b/>
                <w:sz w:val="18"/>
              </w:rPr>
            </w:pPr>
            <w:ins w:id="5519" w:author="Petri J. Vasenkari (Nokia)" w:date="2023-03-29T14:11:00Z">
              <w:r>
                <w:rPr>
                  <w:rFonts w:ascii="Arial" w:hAnsi="Arial"/>
                  <w:b/>
                  <w:sz w:val="18"/>
                </w:rPr>
                <w:t xml:space="preserve">3, </w:t>
              </w:r>
            </w:ins>
            <w:r w:rsidR="00251098" w:rsidRPr="005641E3">
              <w:rPr>
                <w:rFonts w:ascii="Arial" w:hAnsi="Arial"/>
                <w:b/>
                <w:sz w:val="18"/>
              </w:rPr>
              <w:t>5, 10</w:t>
            </w:r>
          </w:p>
        </w:tc>
        <w:tc>
          <w:tcPr>
            <w:tcW w:w="1302" w:type="dxa"/>
            <w:vAlign w:val="center"/>
          </w:tcPr>
          <w:p w14:paraId="4C46F995" w14:textId="77777777" w:rsidR="00251098" w:rsidRPr="005641E3" w:rsidRDefault="00251098" w:rsidP="009B32A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59E1B014" w14:textId="77777777" w:rsidR="00251098" w:rsidRPr="005641E3" w:rsidRDefault="00251098" w:rsidP="009B32A9">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51098" w:rsidRPr="005641E3" w14:paraId="5E77292A" w14:textId="77777777" w:rsidTr="009B32A9">
        <w:trPr>
          <w:jc w:val="center"/>
        </w:trPr>
        <w:tc>
          <w:tcPr>
            <w:tcW w:w="1487" w:type="dxa"/>
            <w:tcBorders>
              <w:top w:val="nil"/>
              <w:bottom w:val="single" w:sz="4" w:space="0" w:color="auto"/>
            </w:tcBorders>
            <w:shd w:val="clear" w:color="auto" w:fill="auto"/>
            <w:vAlign w:val="center"/>
          </w:tcPr>
          <w:p w14:paraId="4E78FC75" w14:textId="77777777" w:rsidR="00251098" w:rsidRPr="005641E3" w:rsidRDefault="00251098" w:rsidP="009B32A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1279FDEE" w14:textId="77777777" w:rsidR="00251098" w:rsidRPr="005641E3" w:rsidRDefault="00251098" w:rsidP="009B32A9">
            <w:pPr>
              <w:keepNext/>
              <w:keepLines/>
              <w:spacing w:after="0"/>
              <w:jc w:val="center"/>
              <w:rPr>
                <w:rFonts w:ascii="Arial" w:hAnsi="Arial"/>
                <w:sz w:val="18"/>
              </w:rPr>
            </w:pPr>
            <w:r w:rsidRPr="005641E3">
              <w:rPr>
                <w:rFonts w:ascii="Arial" w:hAnsi="Arial"/>
                <w:sz w:val="18"/>
              </w:rPr>
              <w:t>dBm</w:t>
            </w:r>
          </w:p>
        </w:tc>
        <w:tc>
          <w:tcPr>
            <w:tcW w:w="1302" w:type="dxa"/>
            <w:vAlign w:val="center"/>
          </w:tcPr>
          <w:p w14:paraId="6D0F5CBD" w14:textId="77777777" w:rsidR="00251098" w:rsidRPr="005641E3" w:rsidRDefault="00251098" w:rsidP="009B32A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0165B13B" w14:textId="77777777" w:rsidR="00251098" w:rsidRPr="005641E3" w:rsidRDefault="00251098" w:rsidP="009B32A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354CCD92" w14:textId="77777777" w:rsidR="00251098" w:rsidRPr="005641E3" w:rsidRDefault="00251098" w:rsidP="009B32A9">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51098" w:rsidRPr="005641E3" w14:paraId="65152826" w14:textId="77777777" w:rsidTr="009B32A9">
        <w:trPr>
          <w:jc w:val="center"/>
        </w:trPr>
        <w:tc>
          <w:tcPr>
            <w:tcW w:w="8904" w:type="dxa"/>
            <w:gridSpan w:val="5"/>
            <w:shd w:val="clear" w:color="auto" w:fill="auto"/>
          </w:tcPr>
          <w:p w14:paraId="1C730E68" w14:textId="77777777" w:rsidR="00251098" w:rsidRDefault="00251098" w:rsidP="009B32A9">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04FC7B5C" w14:textId="77777777" w:rsidR="00251098" w:rsidRPr="005641E3" w:rsidRDefault="00251098" w:rsidP="009B32A9">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lang w:val="en-US" w:eastAsia="zh-CN"/>
              </w:rPr>
              <w:t xml:space="preserve">is </w:t>
            </w:r>
            <w:r>
              <w:rPr>
                <w:rFonts w:ascii="Arial" w:hAnsi="Arial"/>
                <w:sz w:val="18"/>
              </w:rPr>
              <w:t>rounded to the next higher 0.5dB value.</w:t>
            </w:r>
          </w:p>
        </w:tc>
      </w:tr>
    </w:tbl>
    <w:p w14:paraId="02A78022" w14:textId="77777777" w:rsidR="0010188F" w:rsidRDefault="0010188F" w:rsidP="0010188F">
      <w:pPr>
        <w:rPr>
          <w:noProof/>
          <w:color w:val="0070C0"/>
        </w:rPr>
      </w:pPr>
    </w:p>
    <w:p w14:paraId="383BCCF9" w14:textId="77777777" w:rsidR="0010188F" w:rsidRDefault="0010188F" w:rsidP="001018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5DE7949" w14:textId="77777777" w:rsidR="00211BA1" w:rsidRPr="00A1115A" w:rsidRDefault="00211BA1" w:rsidP="00211BA1">
      <w:pPr>
        <w:pStyle w:val="Heading3"/>
      </w:pPr>
      <w:bookmarkStart w:id="5520" w:name="_Toc21344473"/>
      <w:bookmarkStart w:id="5521" w:name="_Toc29801961"/>
      <w:bookmarkStart w:id="5522" w:name="_Toc29802385"/>
      <w:bookmarkStart w:id="5523" w:name="_Toc29803010"/>
      <w:bookmarkStart w:id="5524" w:name="_Toc36107752"/>
      <w:bookmarkStart w:id="5525" w:name="_Toc37251526"/>
      <w:bookmarkStart w:id="5526" w:name="_Toc45888446"/>
      <w:bookmarkStart w:id="5527" w:name="_Toc45889045"/>
      <w:bookmarkStart w:id="5528" w:name="_Toc61367774"/>
      <w:bookmarkStart w:id="5529" w:name="_Toc61373157"/>
      <w:bookmarkStart w:id="5530" w:name="_Toc68231107"/>
      <w:bookmarkStart w:id="5531" w:name="_Toc69084520"/>
      <w:bookmarkStart w:id="5532" w:name="_Toc75467533"/>
      <w:bookmarkStart w:id="5533" w:name="_Toc76509555"/>
      <w:bookmarkStart w:id="5534" w:name="_Toc76718545"/>
      <w:bookmarkStart w:id="5535" w:name="_Toc83580892"/>
      <w:bookmarkStart w:id="5536" w:name="_Toc84405401"/>
      <w:bookmarkStart w:id="5537" w:name="_Toc84414010"/>
      <w:r w:rsidRPr="00A1115A">
        <w:t>7.6.4</w:t>
      </w:r>
      <w:r w:rsidRPr="00A1115A">
        <w:tab/>
        <w:t>Narrow band blocking</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p>
    <w:p w14:paraId="32DFAE20" w14:textId="77777777" w:rsidR="00211BA1" w:rsidRPr="00A1115A" w:rsidRDefault="00211BA1" w:rsidP="00211BA1">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14:paraId="4A27DBD7" w14:textId="77777777" w:rsidR="00211BA1" w:rsidRPr="00A1115A" w:rsidRDefault="00211BA1" w:rsidP="00211BA1">
      <w:r w:rsidRPr="001C0CC4">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w:t>
      </w:r>
      <w:r w:rsidRPr="00A1115A">
        <w:t>, the requirements only apply for carriers assigned in the paired part.</w:t>
      </w:r>
    </w:p>
    <w:p w14:paraId="69B47A9A" w14:textId="77777777" w:rsidR="00695393" w:rsidRPr="00A1115A" w:rsidRDefault="00695393" w:rsidP="00695393">
      <w:pPr>
        <w:pStyle w:val="TH"/>
      </w:pPr>
      <w:r w:rsidRPr="00A1115A">
        <w:lastRenderedPageBreak/>
        <w:t>Table 7.6.4-1: Narrow Band Blocking</w:t>
      </w:r>
    </w:p>
    <w:tbl>
      <w:tblPr>
        <w:tblW w:w="6019"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737"/>
        <w:gridCol w:w="1236"/>
        <w:gridCol w:w="689"/>
        <w:gridCol w:w="677"/>
        <w:gridCol w:w="677"/>
        <w:gridCol w:w="677"/>
        <w:gridCol w:w="677"/>
        <w:gridCol w:w="677"/>
        <w:gridCol w:w="4868"/>
      </w:tblGrid>
      <w:tr w:rsidR="00005325" w:rsidRPr="00A1115A" w14:paraId="5D4DFFFB" w14:textId="77777777" w:rsidTr="00005325">
        <w:trPr>
          <w:trHeight w:val="187"/>
        </w:trPr>
        <w:tc>
          <w:tcPr>
            <w:tcW w:w="610" w:type="pct"/>
            <w:gridSpan w:val="2"/>
            <w:tcBorders>
              <w:bottom w:val="nil"/>
            </w:tcBorders>
            <w:shd w:val="clear" w:color="auto" w:fill="auto"/>
            <w:vAlign w:val="center"/>
          </w:tcPr>
          <w:p w14:paraId="4BD043AE" w14:textId="77777777" w:rsidR="00005325" w:rsidRPr="00A1115A" w:rsidRDefault="00005325" w:rsidP="009B32A9">
            <w:pPr>
              <w:pStyle w:val="TAH"/>
            </w:pPr>
            <w:r w:rsidRPr="00A1115A">
              <w:t>NR band</w:t>
            </w:r>
          </w:p>
        </w:tc>
        <w:tc>
          <w:tcPr>
            <w:tcW w:w="533" w:type="pct"/>
            <w:tcBorders>
              <w:bottom w:val="nil"/>
            </w:tcBorders>
            <w:shd w:val="clear" w:color="auto" w:fill="auto"/>
            <w:vAlign w:val="center"/>
            <w:hideMark/>
          </w:tcPr>
          <w:p w14:paraId="0FC14CF8" w14:textId="77777777" w:rsidR="00005325" w:rsidRPr="00A1115A" w:rsidRDefault="00005325" w:rsidP="009B32A9">
            <w:pPr>
              <w:pStyle w:val="TAH"/>
            </w:pPr>
            <w:r w:rsidRPr="00A1115A">
              <w:t>Parameter</w:t>
            </w:r>
          </w:p>
        </w:tc>
        <w:tc>
          <w:tcPr>
            <w:tcW w:w="297" w:type="pct"/>
            <w:tcBorders>
              <w:bottom w:val="nil"/>
            </w:tcBorders>
            <w:shd w:val="clear" w:color="auto" w:fill="auto"/>
            <w:vAlign w:val="center"/>
            <w:hideMark/>
          </w:tcPr>
          <w:p w14:paraId="05B28902" w14:textId="77777777" w:rsidR="00005325" w:rsidRPr="00A1115A" w:rsidRDefault="00005325" w:rsidP="009B32A9">
            <w:pPr>
              <w:pStyle w:val="TAH"/>
            </w:pPr>
            <w:r w:rsidRPr="00A1115A">
              <w:t>Unit</w:t>
            </w:r>
          </w:p>
        </w:tc>
        <w:tc>
          <w:tcPr>
            <w:tcW w:w="3560" w:type="pct"/>
            <w:gridSpan w:val="6"/>
          </w:tcPr>
          <w:p w14:paraId="2D3ECD12" w14:textId="3F504521" w:rsidR="00005325" w:rsidRPr="00A1115A" w:rsidRDefault="00005325" w:rsidP="009B32A9">
            <w:pPr>
              <w:pStyle w:val="TAH"/>
            </w:pPr>
            <w:r w:rsidRPr="00A1115A">
              <w:t>Channel Bandwidth</w:t>
            </w:r>
            <w:r>
              <w:t xml:space="preserve"> (MHz)</w:t>
            </w:r>
          </w:p>
        </w:tc>
      </w:tr>
      <w:tr w:rsidR="00005325" w:rsidRPr="00A1115A" w14:paraId="45C874B3" w14:textId="77777777" w:rsidTr="00005325">
        <w:trPr>
          <w:trHeight w:val="187"/>
        </w:trPr>
        <w:tc>
          <w:tcPr>
            <w:tcW w:w="610" w:type="pct"/>
            <w:gridSpan w:val="2"/>
            <w:tcBorders>
              <w:top w:val="nil"/>
              <w:bottom w:val="single" w:sz="4" w:space="0" w:color="auto"/>
            </w:tcBorders>
            <w:shd w:val="clear" w:color="auto" w:fill="auto"/>
            <w:vAlign w:val="center"/>
          </w:tcPr>
          <w:p w14:paraId="14623539" w14:textId="77777777" w:rsidR="00005325" w:rsidRPr="00A1115A" w:rsidRDefault="00005325" w:rsidP="009B32A9">
            <w:pPr>
              <w:pStyle w:val="TAH"/>
            </w:pPr>
          </w:p>
        </w:tc>
        <w:tc>
          <w:tcPr>
            <w:tcW w:w="533" w:type="pct"/>
            <w:tcBorders>
              <w:top w:val="nil"/>
              <w:bottom w:val="single" w:sz="4" w:space="0" w:color="auto"/>
            </w:tcBorders>
            <w:shd w:val="clear" w:color="auto" w:fill="auto"/>
            <w:vAlign w:val="center"/>
            <w:hideMark/>
          </w:tcPr>
          <w:p w14:paraId="16A09AE9" w14:textId="77777777" w:rsidR="00005325" w:rsidRPr="00A1115A" w:rsidRDefault="00005325" w:rsidP="009B32A9">
            <w:pPr>
              <w:pStyle w:val="TAH"/>
            </w:pPr>
          </w:p>
        </w:tc>
        <w:tc>
          <w:tcPr>
            <w:tcW w:w="297" w:type="pct"/>
            <w:tcBorders>
              <w:top w:val="nil"/>
              <w:bottom w:val="single" w:sz="4" w:space="0" w:color="auto"/>
            </w:tcBorders>
            <w:shd w:val="clear" w:color="auto" w:fill="auto"/>
            <w:vAlign w:val="center"/>
            <w:hideMark/>
          </w:tcPr>
          <w:p w14:paraId="2A638FE6" w14:textId="77777777" w:rsidR="00005325" w:rsidRPr="00A1115A" w:rsidRDefault="00005325" w:rsidP="009B32A9">
            <w:pPr>
              <w:pStyle w:val="TAH"/>
            </w:pPr>
          </w:p>
        </w:tc>
        <w:tc>
          <w:tcPr>
            <w:tcW w:w="292" w:type="pct"/>
          </w:tcPr>
          <w:p w14:paraId="2FEA07AE" w14:textId="0726DE01" w:rsidR="00005325" w:rsidRPr="00A1115A" w:rsidRDefault="009B0001" w:rsidP="009B32A9">
            <w:pPr>
              <w:pStyle w:val="TAH"/>
            </w:pPr>
            <w:ins w:id="5538" w:author="Petri J. Vasenkari (Nokia)" w:date="2023-03-29T14:13:00Z">
              <w:r>
                <w:t>3</w:t>
              </w:r>
            </w:ins>
          </w:p>
        </w:tc>
        <w:tc>
          <w:tcPr>
            <w:tcW w:w="292" w:type="pct"/>
            <w:shd w:val="clear" w:color="auto" w:fill="auto"/>
            <w:vAlign w:val="center"/>
            <w:hideMark/>
          </w:tcPr>
          <w:p w14:paraId="48942752" w14:textId="1CD19912" w:rsidR="00005325" w:rsidRPr="00A1115A" w:rsidRDefault="00005325" w:rsidP="009B32A9">
            <w:pPr>
              <w:pStyle w:val="TAH"/>
            </w:pPr>
            <w:r w:rsidRPr="00A1115A">
              <w:t>5</w:t>
            </w:r>
          </w:p>
        </w:tc>
        <w:tc>
          <w:tcPr>
            <w:tcW w:w="292" w:type="pct"/>
            <w:shd w:val="clear" w:color="auto" w:fill="auto"/>
            <w:vAlign w:val="center"/>
            <w:hideMark/>
          </w:tcPr>
          <w:p w14:paraId="76B55A8A" w14:textId="77777777" w:rsidR="00005325" w:rsidRPr="00A1115A" w:rsidRDefault="00005325" w:rsidP="009B32A9">
            <w:pPr>
              <w:pStyle w:val="TAH"/>
            </w:pPr>
            <w:r w:rsidRPr="00A1115A">
              <w:t>10</w:t>
            </w:r>
          </w:p>
        </w:tc>
        <w:tc>
          <w:tcPr>
            <w:tcW w:w="292" w:type="pct"/>
            <w:shd w:val="clear" w:color="auto" w:fill="auto"/>
            <w:vAlign w:val="center"/>
            <w:hideMark/>
          </w:tcPr>
          <w:p w14:paraId="265F5399" w14:textId="77777777" w:rsidR="00005325" w:rsidRPr="00A1115A" w:rsidRDefault="00005325" w:rsidP="009B32A9">
            <w:pPr>
              <w:pStyle w:val="TAH"/>
            </w:pPr>
            <w:r w:rsidRPr="00A1115A">
              <w:t>15</w:t>
            </w:r>
          </w:p>
        </w:tc>
        <w:tc>
          <w:tcPr>
            <w:tcW w:w="292" w:type="pct"/>
            <w:shd w:val="clear" w:color="auto" w:fill="auto"/>
            <w:vAlign w:val="center"/>
            <w:hideMark/>
          </w:tcPr>
          <w:p w14:paraId="3216EAFA" w14:textId="77777777" w:rsidR="00005325" w:rsidRPr="00A1115A" w:rsidRDefault="00005325" w:rsidP="009B32A9">
            <w:pPr>
              <w:pStyle w:val="TAH"/>
            </w:pPr>
            <w:r w:rsidRPr="00A1115A">
              <w:t>20</w:t>
            </w:r>
          </w:p>
        </w:tc>
        <w:tc>
          <w:tcPr>
            <w:tcW w:w="2100" w:type="pct"/>
            <w:shd w:val="clear" w:color="auto" w:fill="auto"/>
            <w:vAlign w:val="center"/>
          </w:tcPr>
          <w:p w14:paraId="34413CDB" w14:textId="77777777" w:rsidR="00005325" w:rsidRPr="00A1115A" w:rsidRDefault="00005325" w:rsidP="009B32A9">
            <w:pPr>
              <w:pStyle w:val="TAH"/>
            </w:pPr>
            <w:r>
              <w:t xml:space="preserve">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005325" w:rsidRPr="00A1115A" w14:paraId="5E7C8BA6" w14:textId="77777777" w:rsidTr="00005325">
        <w:trPr>
          <w:trHeight w:val="187"/>
        </w:trPr>
        <w:tc>
          <w:tcPr>
            <w:tcW w:w="610" w:type="pct"/>
            <w:gridSpan w:val="2"/>
            <w:vMerge w:val="restart"/>
            <w:shd w:val="clear" w:color="auto" w:fill="auto"/>
            <w:vAlign w:val="center"/>
          </w:tcPr>
          <w:p w14:paraId="3631DA62" w14:textId="77777777" w:rsidR="00005325" w:rsidRPr="00A1115A" w:rsidRDefault="00005325" w:rsidP="009B32A9">
            <w:pPr>
              <w:pStyle w:val="TAC"/>
            </w:pPr>
            <w:r w:rsidRPr="00A1115A">
              <w:t xml:space="preserve">n1, n2, n3, n5, n7, n8, n12, n13, n14, n18, n20, </w:t>
            </w:r>
            <w:r>
              <w:t xml:space="preserve">n24, </w:t>
            </w:r>
            <w:r w:rsidRPr="00A1115A">
              <w:t xml:space="preserve">n25, n26, n28, n30, n34, n38, n39, n40, n41, n48, n50, n51, n53, n65, n66, </w:t>
            </w:r>
            <w:r w:rsidRPr="00DF06F5">
              <w:t>n67,</w:t>
            </w:r>
            <w:r>
              <w:t xml:space="preserve"> </w:t>
            </w:r>
            <w:r w:rsidRPr="00A1115A">
              <w:t>n70, n71, n74, n75, n76</w:t>
            </w:r>
            <w:r>
              <w:t>, n85, n100, n101, n105</w:t>
            </w:r>
          </w:p>
        </w:tc>
        <w:tc>
          <w:tcPr>
            <w:tcW w:w="533" w:type="pct"/>
            <w:tcBorders>
              <w:bottom w:val="nil"/>
            </w:tcBorders>
            <w:shd w:val="clear" w:color="auto" w:fill="auto"/>
            <w:vAlign w:val="center"/>
            <w:hideMark/>
          </w:tcPr>
          <w:p w14:paraId="3193B5E6" w14:textId="77777777" w:rsidR="00005325" w:rsidRPr="00A1115A" w:rsidRDefault="00005325" w:rsidP="009B32A9">
            <w:pPr>
              <w:pStyle w:val="TAC"/>
            </w:pPr>
            <w:r w:rsidRPr="00A1115A">
              <w:t>P</w:t>
            </w:r>
            <w:r w:rsidRPr="00A1115A">
              <w:rPr>
                <w:vertAlign w:val="subscript"/>
              </w:rPr>
              <w:t>w</w:t>
            </w:r>
          </w:p>
        </w:tc>
        <w:tc>
          <w:tcPr>
            <w:tcW w:w="297" w:type="pct"/>
            <w:tcBorders>
              <w:bottom w:val="single" w:sz="4" w:space="0" w:color="auto"/>
            </w:tcBorders>
            <w:shd w:val="clear" w:color="auto" w:fill="auto"/>
            <w:vAlign w:val="center"/>
            <w:hideMark/>
          </w:tcPr>
          <w:p w14:paraId="0AB5F94C" w14:textId="77777777" w:rsidR="00005325" w:rsidRPr="00A1115A" w:rsidRDefault="00005325" w:rsidP="009B32A9">
            <w:pPr>
              <w:pStyle w:val="TAC"/>
            </w:pPr>
            <w:r w:rsidRPr="00A1115A">
              <w:t>dBm</w:t>
            </w:r>
          </w:p>
        </w:tc>
        <w:tc>
          <w:tcPr>
            <w:tcW w:w="3560" w:type="pct"/>
            <w:gridSpan w:val="6"/>
          </w:tcPr>
          <w:p w14:paraId="0E93FDCE" w14:textId="77777777" w:rsidR="00005325" w:rsidRPr="00A1115A" w:rsidRDefault="00005325" w:rsidP="009B32A9">
            <w:pPr>
              <w:pStyle w:val="TAC"/>
            </w:pPr>
            <w:r w:rsidRPr="00A1115A">
              <w:t>P</w:t>
            </w:r>
            <w:r w:rsidRPr="00A1115A">
              <w:rPr>
                <w:vertAlign w:val="subscript"/>
              </w:rPr>
              <w:t>REFSENS</w:t>
            </w:r>
            <w:r w:rsidRPr="00A1115A">
              <w:t xml:space="preserve"> + channel-bandwidth specific value below</w:t>
            </w:r>
          </w:p>
        </w:tc>
      </w:tr>
      <w:tr w:rsidR="00005325" w:rsidRPr="00A1115A" w14:paraId="094B3EA0" w14:textId="77777777" w:rsidTr="00005325">
        <w:trPr>
          <w:trHeight w:val="187"/>
        </w:trPr>
        <w:tc>
          <w:tcPr>
            <w:tcW w:w="610" w:type="pct"/>
            <w:gridSpan w:val="2"/>
            <w:vMerge/>
            <w:shd w:val="clear" w:color="auto" w:fill="auto"/>
            <w:vAlign w:val="center"/>
          </w:tcPr>
          <w:p w14:paraId="6B06388B" w14:textId="77777777" w:rsidR="00005325" w:rsidRPr="00A1115A" w:rsidRDefault="00005325" w:rsidP="009B32A9">
            <w:pPr>
              <w:pStyle w:val="TAC"/>
            </w:pPr>
          </w:p>
        </w:tc>
        <w:tc>
          <w:tcPr>
            <w:tcW w:w="533" w:type="pct"/>
            <w:tcBorders>
              <w:top w:val="nil"/>
            </w:tcBorders>
            <w:shd w:val="clear" w:color="auto" w:fill="auto"/>
            <w:vAlign w:val="center"/>
            <w:hideMark/>
          </w:tcPr>
          <w:p w14:paraId="68B41325" w14:textId="77777777" w:rsidR="00005325" w:rsidRPr="00A1115A" w:rsidRDefault="00005325" w:rsidP="009B32A9">
            <w:pPr>
              <w:pStyle w:val="TAC"/>
            </w:pPr>
          </w:p>
        </w:tc>
        <w:tc>
          <w:tcPr>
            <w:tcW w:w="297" w:type="pct"/>
            <w:tcBorders>
              <w:top w:val="single" w:sz="4" w:space="0" w:color="auto"/>
            </w:tcBorders>
            <w:shd w:val="clear" w:color="auto" w:fill="auto"/>
            <w:vAlign w:val="center"/>
            <w:hideMark/>
          </w:tcPr>
          <w:p w14:paraId="5F4F6CF3" w14:textId="77777777" w:rsidR="00005325" w:rsidRPr="00A1115A" w:rsidRDefault="00005325" w:rsidP="009B32A9">
            <w:pPr>
              <w:pStyle w:val="TAC"/>
            </w:pPr>
            <w:r>
              <w:t>dB</w:t>
            </w:r>
          </w:p>
        </w:tc>
        <w:tc>
          <w:tcPr>
            <w:tcW w:w="292" w:type="pct"/>
          </w:tcPr>
          <w:p w14:paraId="51BA7583" w14:textId="686985DC" w:rsidR="00005325" w:rsidRPr="00A1115A" w:rsidRDefault="009B0001" w:rsidP="009B32A9">
            <w:pPr>
              <w:pStyle w:val="TAC"/>
            </w:pPr>
            <w:ins w:id="5539" w:author="Petri J. Vasenkari (Nokia)" w:date="2023-03-29T14:14:00Z">
              <w:r>
                <w:t>18</w:t>
              </w:r>
            </w:ins>
          </w:p>
        </w:tc>
        <w:tc>
          <w:tcPr>
            <w:tcW w:w="292" w:type="pct"/>
            <w:shd w:val="clear" w:color="auto" w:fill="auto"/>
            <w:vAlign w:val="center"/>
            <w:hideMark/>
          </w:tcPr>
          <w:p w14:paraId="05137F72" w14:textId="2FF128E4" w:rsidR="00005325" w:rsidRPr="00A1115A" w:rsidRDefault="00005325" w:rsidP="009B32A9">
            <w:pPr>
              <w:pStyle w:val="TAC"/>
            </w:pPr>
            <w:r w:rsidRPr="00A1115A">
              <w:t>16</w:t>
            </w:r>
          </w:p>
        </w:tc>
        <w:tc>
          <w:tcPr>
            <w:tcW w:w="292" w:type="pct"/>
            <w:shd w:val="clear" w:color="auto" w:fill="auto"/>
            <w:vAlign w:val="center"/>
            <w:hideMark/>
          </w:tcPr>
          <w:p w14:paraId="580CF1BC" w14:textId="77777777" w:rsidR="00005325" w:rsidRPr="00A1115A" w:rsidRDefault="00005325" w:rsidP="009B32A9">
            <w:pPr>
              <w:pStyle w:val="TAC"/>
            </w:pPr>
            <w:r w:rsidRPr="00A1115A">
              <w:t>13</w:t>
            </w:r>
          </w:p>
        </w:tc>
        <w:tc>
          <w:tcPr>
            <w:tcW w:w="292" w:type="pct"/>
            <w:shd w:val="clear" w:color="auto" w:fill="auto"/>
            <w:vAlign w:val="center"/>
            <w:hideMark/>
          </w:tcPr>
          <w:p w14:paraId="03A2916B" w14:textId="77777777" w:rsidR="00005325" w:rsidRPr="00A1115A" w:rsidRDefault="00005325" w:rsidP="009B32A9">
            <w:pPr>
              <w:pStyle w:val="TAC"/>
            </w:pPr>
            <w:r w:rsidRPr="00A1115A">
              <w:t>14</w:t>
            </w:r>
          </w:p>
        </w:tc>
        <w:tc>
          <w:tcPr>
            <w:tcW w:w="292" w:type="pct"/>
            <w:shd w:val="clear" w:color="auto" w:fill="auto"/>
            <w:vAlign w:val="center"/>
            <w:hideMark/>
          </w:tcPr>
          <w:p w14:paraId="0EB15A5D" w14:textId="77777777" w:rsidR="00005325" w:rsidRPr="00A1115A" w:rsidRDefault="00005325" w:rsidP="009B32A9">
            <w:pPr>
              <w:pStyle w:val="TAC"/>
            </w:pPr>
            <w:r w:rsidRPr="00A1115A">
              <w:t>16</w:t>
            </w:r>
          </w:p>
        </w:tc>
        <w:tc>
          <w:tcPr>
            <w:tcW w:w="2100" w:type="pct"/>
            <w:shd w:val="clear" w:color="auto" w:fill="auto"/>
            <w:vAlign w:val="center"/>
          </w:tcPr>
          <w:p w14:paraId="44E466DE" w14:textId="77777777" w:rsidR="00005325" w:rsidRPr="00A1115A" w:rsidRDefault="00005325" w:rsidP="009B32A9">
            <w:pPr>
              <w:pStyle w:val="TAC"/>
            </w:pPr>
            <w:r>
              <w:t>16</w:t>
            </w:r>
          </w:p>
        </w:tc>
      </w:tr>
      <w:tr w:rsidR="00005325" w:rsidRPr="00A1115A" w14:paraId="17414717" w14:textId="77777777" w:rsidTr="00005325">
        <w:trPr>
          <w:trHeight w:val="187"/>
        </w:trPr>
        <w:tc>
          <w:tcPr>
            <w:tcW w:w="610" w:type="pct"/>
            <w:gridSpan w:val="2"/>
            <w:vMerge/>
            <w:shd w:val="clear" w:color="auto" w:fill="auto"/>
            <w:vAlign w:val="center"/>
          </w:tcPr>
          <w:p w14:paraId="26AE29C9" w14:textId="77777777" w:rsidR="00005325" w:rsidRPr="00A1115A" w:rsidRDefault="00005325" w:rsidP="009B32A9">
            <w:pPr>
              <w:pStyle w:val="TAC"/>
            </w:pPr>
          </w:p>
        </w:tc>
        <w:tc>
          <w:tcPr>
            <w:tcW w:w="533" w:type="pct"/>
            <w:shd w:val="clear" w:color="auto" w:fill="auto"/>
            <w:vAlign w:val="center"/>
            <w:hideMark/>
          </w:tcPr>
          <w:p w14:paraId="0285DD90" w14:textId="77777777" w:rsidR="00005325" w:rsidRPr="00A1115A" w:rsidRDefault="00005325" w:rsidP="009B32A9">
            <w:pPr>
              <w:pStyle w:val="TAC"/>
            </w:pPr>
            <w:proofErr w:type="spellStart"/>
            <w:r w:rsidRPr="00A1115A">
              <w:t>P</w:t>
            </w:r>
            <w:r w:rsidRPr="00A1115A">
              <w:rPr>
                <w:vertAlign w:val="subscript"/>
              </w:rPr>
              <w:t>uw</w:t>
            </w:r>
            <w:proofErr w:type="spellEnd"/>
            <w:r w:rsidRPr="00A1115A">
              <w:t xml:space="preserve"> (CW)</w:t>
            </w:r>
          </w:p>
        </w:tc>
        <w:tc>
          <w:tcPr>
            <w:tcW w:w="297" w:type="pct"/>
            <w:shd w:val="clear" w:color="auto" w:fill="auto"/>
            <w:vAlign w:val="center"/>
            <w:hideMark/>
          </w:tcPr>
          <w:p w14:paraId="6491931C" w14:textId="77777777" w:rsidR="00005325" w:rsidRPr="00A1115A" w:rsidRDefault="00005325" w:rsidP="009B32A9">
            <w:pPr>
              <w:pStyle w:val="TAC"/>
            </w:pPr>
            <w:r w:rsidRPr="00A1115A">
              <w:t>dBm</w:t>
            </w:r>
          </w:p>
        </w:tc>
        <w:tc>
          <w:tcPr>
            <w:tcW w:w="3560" w:type="pct"/>
            <w:gridSpan w:val="6"/>
          </w:tcPr>
          <w:p w14:paraId="3FC5830C" w14:textId="268BC449" w:rsidR="00005325" w:rsidRPr="00A1115A" w:rsidRDefault="00005325" w:rsidP="009B32A9">
            <w:pPr>
              <w:pStyle w:val="TAC"/>
            </w:pPr>
            <w:r>
              <w:t>-55</w:t>
            </w:r>
          </w:p>
        </w:tc>
      </w:tr>
      <w:tr w:rsidR="00005325" w:rsidRPr="00A1115A" w14:paraId="591D869D" w14:textId="77777777" w:rsidTr="00005325">
        <w:trPr>
          <w:trHeight w:val="187"/>
        </w:trPr>
        <w:tc>
          <w:tcPr>
            <w:tcW w:w="610" w:type="pct"/>
            <w:gridSpan w:val="2"/>
            <w:vMerge/>
            <w:shd w:val="clear" w:color="auto" w:fill="auto"/>
            <w:vAlign w:val="center"/>
          </w:tcPr>
          <w:p w14:paraId="3E510E21" w14:textId="77777777" w:rsidR="00005325" w:rsidRPr="00A1115A" w:rsidRDefault="00005325" w:rsidP="009B32A9">
            <w:pPr>
              <w:pStyle w:val="TAC"/>
            </w:pPr>
          </w:p>
        </w:tc>
        <w:tc>
          <w:tcPr>
            <w:tcW w:w="533" w:type="pct"/>
            <w:shd w:val="clear" w:color="auto" w:fill="auto"/>
            <w:vAlign w:val="center"/>
            <w:hideMark/>
          </w:tcPr>
          <w:p w14:paraId="4697DA7C" w14:textId="77777777" w:rsidR="00005325" w:rsidRPr="00A1115A" w:rsidRDefault="00005325" w:rsidP="009B32A9">
            <w:pPr>
              <w:pStyle w:val="TAC"/>
            </w:pPr>
            <w:proofErr w:type="spellStart"/>
            <w:r w:rsidRPr="00A1115A">
              <w:t>F</w:t>
            </w:r>
            <w:r w:rsidRPr="00A1115A">
              <w:rPr>
                <w:vertAlign w:val="subscript"/>
              </w:rPr>
              <w:t>uw</w:t>
            </w:r>
            <w:proofErr w:type="spellEnd"/>
            <w:r w:rsidRPr="00A1115A">
              <w:t xml:space="preserve"> (offset SCS= 15 kHz)</w:t>
            </w:r>
            <w:r w:rsidRPr="00974B2B">
              <w:rPr>
                <w:vertAlign w:val="superscript"/>
              </w:rPr>
              <w:t xml:space="preserve"> 4</w:t>
            </w:r>
          </w:p>
        </w:tc>
        <w:tc>
          <w:tcPr>
            <w:tcW w:w="297" w:type="pct"/>
            <w:shd w:val="clear" w:color="auto" w:fill="auto"/>
            <w:vAlign w:val="center"/>
            <w:hideMark/>
          </w:tcPr>
          <w:p w14:paraId="4AA5A05C" w14:textId="77777777" w:rsidR="00005325" w:rsidRPr="00A1115A" w:rsidRDefault="00005325" w:rsidP="009B32A9">
            <w:pPr>
              <w:pStyle w:val="TAC"/>
            </w:pPr>
            <w:r w:rsidRPr="00A1115A">
              <w:t>MHz</w:t>
            </w:r>
          </w:p>
        </w:tc>
        <w:tc>
          <w:tcPr>
            <w:tcW w:w="1460" w:type="pct"/>
            <w:gridSpan w:val="5"/>
          </w:tcPr>
          <w:p w14:paraId="4F05D70B" w14:textId="3E3AC332" w:rsidR="00005325" w:rsidRPr="00A1115A" w:rsidRDefault="00000000" w:rsidP="009B32A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2100" w:type="pct"/>
            <w:shd w:val="clear" w:color="auto" w:fill="auto"/>
            <w:vAlign w:val="center"/>
          </w:tcPr>
          <w:p w14:paraId="2E1790DF" w14:textId="77777777" w:rsidR="00005325" w:rsidRPr="00A1115A" w:rsidRDefault="00005325" w:rsidP="009B32A9">
            <w:pPr>
              <w:pStyle w:val="TAC"/>
            </w:pPr>
            <w:r>
              <w:t>NA</w:t>
            </w:r>
          </w:p>
        </w:tc>
      </w:tr>
      <w:tr w:rsidR="00005325" w:rsidRPr="00A1115A" w14:paraId="6BAA51E6" w14:textId="77777777" w:rsidTr="00005325">
        <w:trPr>
          <w:trHeight w:val="187"/>
        </w:trPr>
        <w:tc>
          <w:tcPr>
            <w:tcW w:w="610" w:type="pct"/>
            <w:gridSpan w:val="2"/>
            <w:vMerge/>
            <w:shd w:val="clear" w:color="auto" w:fill="auto"/>
            <w:vAlign w:val="center"/>
          </w:tcPr>
          <w:p w14:paraId="5CC21970" w14:textId="77777777" w:rsidR="00005325" w:rsidRPr="00A1115A" w:rsidRDefault="00005325" w:rsidP="009B32A9">
            <w:pPr>
              <w:pStyle w:val="TAC"/>
            </w:pPr>
          </w:p>
        </w:tc>
        <w:tc>
          <w:tcPr>
            <w:tcW w:w="533" w:type="pct"/>
            <w:shd w:val="clear" w:color="auto" w:fill="auto"/>
            <w:vAlign w:val="center"/>
            <w:hideMark/>
          </w:tcPr>
          <w:p w14:paraId="1D56C6D0" w14:textId="77777777" w:rsidR="00005325" w:rsidRPr="00A1115A" w:rsidRDefault="00005325" w:rsidP="009B32A9">
            <w:pPr>
              <w:pStyle w:val="TAC"/>
            </w:pPr>
            <w:proofErr w:type="spellStart"/>
            <w:r w:rsidRPr="00A1115A">
              <w:t>F</w:t>
            </w:r>
            <w:r w:rsidRPr="00A1115A">
              <w:rPr>
                <w:vertAlign w:val="subscript"/>
              </w:rPr>
              <w:t>uw</w:t>
            </w:r>
            <w:proofErr w:type="spellEnd"/>
            <w:r w:rsidRPr="00A1115A">
              <w:t xml:space="preserve"> (offset SCS= 30 kHz)</w:t>
            </w:r>
            <w:r w:rsidRPr="00416F94">
              <w:rPr>
                <w:vertAlign w:val="superscript"/>
              </w:rPr>
              <w:t>4</w:t>
            </w:r>
          </w:p>
        </w:tc>
        <w:tc>
          <w:tcPr>
            <w:tcW w:w="297" w:type="pct"/>
            <w:shd w:val="clear" w:color="auto" w:fill="auto"/>
            <w:vAlign w:val="center"/>
            <w:hideMark/>
          </w:tcPr>
          <w:p w14:paraId="2515ED56" w14:textId="77777777" w:rsidR="00005325" w:rsidRPr="00A1115A" w:rsidRDefault="00005325" w:rsidP="009B32A9">
            <w:pPr>
              <w:pStyle w:val="TAC"/>
            </w:pPr>
            <w:r w:rsidRPr="00A1115A">
              <w:t>MHz</w:t>
            </w:r>
          </w:p>
        </w:tc>
        <w:tc>
          <w:tcPr>
            <w:tcW w:w="1460" w:type="pct"/>
            <w:gridSpan w:val="5"/>
          </w:tcPr>
          <w:p w14:paraId="553EB290" w14:textId="16FDBE77" w:rsidR="00005325" w:rsidRPr="00A1115A" w:rsidRDefault="00005325" w:rsidP="009B32A9">
            <w:pPr>
              <w:pStyle w:val="TAC"/>
            </w:pPr>
            <w:r>
              <w:t>NA</w:t>
            </w:r>
          </w:p>
        </w:tc>
        <w:tc>
          <w:tcPr>
            <w:tcW w:w="2100" w:type="pct"/>
            <w:shd w:val="clear" w:color="auto" w:fill="auto"/>
            <w:vAlign w:val="center"/>
          </w:tcPr>
          <w:p w14:paraId="61553299" w14:textId="77777777" w:rsidR="00005325" w:rsidRPr="00A1115A" w:rsidRDefault="00000000" w:rsidP="009B32A9">
            <w:pPr>
              <w:pStyle w:val="TAC"/>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1C831431" w14:textId="77777777" w:rsidR="00005325" w:rsidRPr="00A1115A" w:rsidRDefault="00005325" w:rsidP="009B32A9">
            <w:pPr>
              <w:pStyle w:val="TAC"/>
            </w:pPr>
          </w:p>
        </w:tc>
      </w:tr>
      <w:tr w:rsidR="00005325" w:rsidRPr="00A1115A" w14:paraId="70D41C20" w14:textId="77777777" w:rsidTr="00005325">
        <w:trPr>
          <w:trHeight w:val="799"/>
        </w:trPr>
        <w:tc>
          <w:tcPr>
            <w:tcW w:w="292" w:type="pct"/>
          </w:tcPr>
          <w:p w14:paraId="578AF9F3" w14:textId="77777777" w:rsidR="00005325" w:rsidRDefault="00005325" w:rsidP="009B32A9">
            <w:pPr>
              <w:pStyle w:val="TAN"/>
            </w:pPr>
          </w:p>
        </w:tc>
        <w:tc>
          <w:tcPr>
            <w:tcW w:w="4708" w:type="pct"/>
            <w:gridSpan w:val="9"/>
          </w:tcPr>
          <w:p w14:paraId="0014C3F1" w14:textId="480088C0" w:rsidR="00005325" w:rsidRDefault="00005325" w:rsidP="009B32A9">
            <w:pPr>
              <w:pStyle w:val="TAN"/>
            </w:pPr>
            <w:r>
              <w:t>NOTE 1:</w:t>
            </w:r>
            <w:r>
              <w:tab/>
              <w:t xml:space="preserve">The transmitter shall be set a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37ADB0DE" w14:textId="77777777" w:rsidR="00005325" w:rsidRDefault="00005325" w:rsidP="009B32A9">
            <w:pPr>
              <w:pStyle w:val="TAN"/>
            </w:pPr>
            <w:r>
              <w:t>NOTE 2:</w:t>
            </w:r>
            <w:r>
              <w:tab/>
              <w:t>Reference measurement channel is specified in Annexes A.3.2 and A.3.3 with one sided dynamic OCNG Pattern OP.1 FDD/TDD as described in Annex A.5.1.1/A.5.2.1.</w:t>
            </w:r>
          </w:p>
          <w:p w14:paraId="1D6716F5" w14:textId="77777777" w:rsidR="00005325" w:rsidRDefault="00005325" w:rsidP="009B32A9">
            <w:pPr>
              <w:pStyle w:val="TAN"/>
            </w:pPr>
            <w:r>
              <w:t>NOTE 3:</w:t>
            </w:r>
            <w:r>
              <w:tab/>
              <w:t>The P</w:t>
            </w:r>
            <w:r>
              <w:rPr>
                <w:vertAlign w:val="subscript"/>
              </w:rPr>
              <w:t>REFSENS</w:t>
            </w:r>
            <w:r>
              <w:t xml:space="preserve"> power level is specified in Table 7.3.2-1a, Table 7.3.2-1b and Table 7.3.2-2 for two and four antenna ports, respectively.</w:t>
            </w:r>
          </w:p>
          <w:p w14:paraId="16E8821C" w14:textId="77777777" w:rsidR="00005325" w:rsidRPr="00A1115A" w:rsidRDefault="00005325" w:rsidP="009B32A9">
            <w:pPr>
              <w:pStyle w:val="TAN"/>
            </w:pPr>
            <w:r>
              <w:t xml:space="preserve">NOTE 4:   </w:t>
            </w:r>
            <w:proofErr w:type="spellStart"/>
            <w:r>
              <w:t>F</w:t>
            </w:r>
            <w:r>
              <w:rPr>
                <w:vertAlign w:val="subscript"/>
              </w:rPr>
              <w:t>uw</w:t>
            </w:r>
            <w:proofErr w:type="spellEnd"/>
            <w:r>
              <w:rPr>
                <w:vertAlign w:val="subscript"/>
              </w:rPr>
              <w:t xml:space="preserve"> </w:t>
            </w:r>
            <w:r>
              <w:t>shall be rounded to half of SCS.</w:t>
            </w:r>
          </w:p>
        </w:tc>
      </w:tr>
    </w:tbl>
    <w:p w14:paraId="40776390" w14:textId="77777777" w:rsidR="00695393" w:rsidRDefault="00695393" w:rsidP="0010188F">
      <w:pPr>
        <w:rPr>
          <w:noProof/>
          <w:color w:val="0070C0"/>
        </w:rPr>
      </w:pPr>
    </w:p>
    <w:p w14:paraId="78036B96" w14:textId="77777777" w:rsidR="0010188F" w:rsidRDefault="0010188F" w:rsidP="001018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B1BD40F" w14:textId="77777777" w:rsidR="001C72A3" w:rsidRPr="00A1115A" w:rsidRDefault="001C72A3" w:rsidP="001C72A3">
      <w:pPr>
        <w:pStyle w:val="Heading2"/>
      </w:pPr>
      <w:bookmarkStart w:id="5540" w:name="_Toc45888476"/>
      <w:bookmarkStart w:id="5541" w:name="_Toc45889075"/>
      <w:bookmarkStart w:id="5542" w:name="_Toc61367812"/>
      <w:bookmarkStart w:id="5543" w:name="_Toc61373195"/>
      <w:bookmarkStart w:id="5544" w:name="_Toc68231145"/>
      <w:bookmarkStart w:id="5545" w:name="_Toc69084558"/>
      <w:bookmarkStart w:id="5546" w:name="_Toc75467571"/>
      <w:bookmarkStart w:id="5547" w:name="_Toc76509593"/>
      <w:bookmarkStart w:id="5548" w:name="_Toc76718583"/>
      <w:bookmarkStart w:id="5549" w:name="_Toc83580930"/>
      <w:bookmarkStart w:id="5550" w:name="_Toc84405439"/>
      <w:bookmarkStart w:id="5551" w:name="_Toc84414048"/>
      <w:r w:rsidRPr="00A1115A">
        <w:t>7.7</w:t>
      </w:r>
      <w:r w:rsidRPr="00A1115A">
        <w:tab/>
        <w:t>Spurious response</w:t>
      </w:r>
      <w:bookmarkEnd w:id="5540"/>
      <w:bookmarkEnd w:id="5541"/>
      <w:bookmarkEnd w:id="5542"/>
      <w:bookmarkEnd w:id="5543"/>
      <w:bookmarkEnd w:id="5544"/>
      <w:bookmarkEnd w:id="5545"/>
      <w:bookmarkEnd w:id="5546"/>
      <w:bookmarkEnd w:id="5547"/>
      <w:bookmarkEnd w:id="5548"/>
      <w:bookmarkEnd w:id="5549"/>
      <w:bookmarkEnd w:id="5550"/>
      <w:bookmarkEnd w:id="5551"/>
    </w:p>
    <w:p w14:paraId="35A318CB" w14:textId="77777777" w:rsidR="001C72A3" w:rsidRPr="00A1115A" w:rsidRDefault="001C72A3" w:rsidP="001C72A3">
      <w:r w:rsidRPr="00A1115A">
        <w:t xml:space="preserve">Spurious response is a measure of the ability of the receiver to receive a wanted signal on its assigned channel frequency without exceeding a given degradation due to the presence of an unwanted CW interfering signal at any other frequency for which a response is obtained, </w:t>
      </w:r>
      <w:proofErr w:type="gramStart"/>
      <w:r w:rsidRPr="00A1115A">
        <w:t>i.e.</w:t>
      </w:r>
      <w:proofErr w:type="gramEnd"/>
      <w:r w:rsidRPr="00A1115A">
        <w:t xml:space="preserve"> for which the out-of-band blocking limit as specified in clause 7.6.3 is not met.</w:t>
      </w:r>
    </w:p>
    <w:p w14:paraId="4CFAF950" w14:textId="77777777" w:rsidR="001C72A3" w:rsidRPr="00A1115A" w:rsidRDefault="001C72A3" w:rsidP="001C72A3">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in Table 7.7-1a for NR bands with F</w:t>
      </w:r>
      <w:r w:rsidRPr="001C0CC4">
        <w:rPr>
          <w:vertAlign w:val="subscript"/>
        </w:rPr>
        <w:t>DL_high</w:t>
      </w:r>
      <w:r w:rsidRPr="001C0CC4">
        <w:t xml:space="preserve"> ≥ 3300 MHz and </w:t>
      </w:r>
      <w:proofErr w:type="spellStart"/>
      <w:r w:rsidRPr="001C0CC4">
        <w:t>F</w:t>
      </w:r>
      <w:r w:rsidRPr="001C0CC4">
        <w:rPr>
          <w:vertAlign w:val="subscript"/>
        </w:rPr>
        <w:t>UL_high</w:t>
      </w:r>
      <w:proofErr w:type="spellEnd"/>
      <w:r w:rsidRPr="001C0CC4">
        <w:t xml:space="preserve"> ≥ 3300 MHz and for the interferer as specified in Table 7.7-2.</w:t>
      </w:r>
      <w:r>
        <w:t xml:space="preserve"> </w:t>
      </w:r>
      <w:r w:rsidRPr="00A1115A">
        <w:t>The relative throughput requirement shall be met for any SCS specified for the channel bandwidth of the wanted signal. For operating bands with an unpaired DL part (as noted in Table 5.2-1), the requirements only apply for carriers assigned in the paired part.</w:t>
      </w:r>
    </w:p>
    <w:p w14:paraId="533B5C89" w14:textId="77777777" w:rsidR="001C72A3" w:rsidRPr="005641E3" w:rsidRDefault="001C72A3" w:rsidP="001C72A3">
      <w:pPr>
        <w:keepNext/>
        <w:keepLines/>
        <w:spacing w:before="60"/>
        <w:jc w:val="center"/>
        <w:rPr>
          <w:rFonts w:ascii="Arial" w:hAnsi="Arial"/>
          <w:b/>
        </w:rPr>
      </w:pPr>
      <w:r w:rsidRPr="005641E3">
        <w:rPr>
          <w:rFonts w:ascii="Arial" w:hAnsi="Arial"/>
          <w:b/>
        </w:rPr>
        <w:t>Table 7.7-1: Spurious response parameters for NR bands with F</w:t>
      </w:r>
      <w:r w:rsidRPr="005641E3">
        <w:rPr>
          <w:rFonts w:ascii="Arial" w:hAnsi="Arial"/>
          <w:b/>
          <w:bCs/>
          <w:vertAlign w:val="subscript"/>
        </w:rPr>
        <w:t>DL_high</w:t>
      </w:r>
      <w:r w:rsidRPr="005641E3">
        <w:rPr>
          <w:rFonts w:ascii="Arial" w:hAnsi="Arial"/>
          <w:b/>
        </w:rPr>
        <w:t xml:space="preserve"> &lt; 2700 MHz and </w:t>
      </w:r>
      <w:proofErr w:type="spellStart"/>
      <w:r w:rsidRPr="005641E3">
        <w:rPr>
          <w:rFonts w:ascii="Arial" w:hAnsi="Arial"/>
          <w:b/>
        </w:rPr>
        <w:t>F</w:t>
      </w:r>
      <w:r w:rsidRPr="005641E3">
        <w:rPr>
          <w:rFonts w:ascii="Arial" w:hAnsi="Arial"/>
          <w:b/>
          <w:bCs/>
          <w:vertAlign w:val="subscript"/>
        </w:rPr>
        <w:t>UL_high</w:t>
      </w:r>
      <w:proofErr w:type="spellEnd"/>
      <w:r w:rsidRPr="005641E3">
        <w:rPr>
          <w:rFonts w:ascii="Arial" w:hAnsi="Arial"/>
          <w:b/>
        </w:rPr>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C72A3" w:rsidRPr="005641E3" w14:paraId="4721FB34" w14:textId="77777777" w:rsidTr="009B32A9">
        <w:trPr>
          <w:jc w:val="center"/>
        </w:trPr>
        <w:tc>
          <w:tcPr>
            <w:tcW w:w="1487" w:type="dxa"/>
            <w:tcBorders>
              <w:bottom w:val="nil"/>
            </w:tcBorders>
            <w:shd w:val="clear" w:color="auto" w:fill="auto"/>
            <w:vAlign w:val="center"/>
          </w:tcPr>
          <w:p w14:paraId="2759D1E2" w14:textId="77777777" w:rsidR="001C72A3" w:rsidRPr="005641E3" w:rsidRDefault="001C72A3" w:rsidP="009B32A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BD583F9" w14:textId="77777777" w:rsidR="001C72A3" w:rsidRPr="005641E3" w:rsidRDefault="001C72A3" w:rsidP="009B32A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0934BC21" w14:textId="77777777" w:rsidR="001C72A3" w:rsidRPr="005641E3" w:rsidRDefault="001C72A3" w:rsidP="009B32A9">
            <w:pPr>
              <w:keepNext/>
              <w:keepLines/>
              <w:spacing w:after="0"/>
              <w:jc w:val="center"/>
              <w:rPr>
                <w:rFonts w:ascii="Arial" w:hAnsi="Arial"/>
                <w:b/>
                <w:sz w:val="18"/>
              </w:rPr>
            </w:pPr>
            <w:r w:rsidRPr="005641E3">
              <w:rPr>
                <w:rFonts w:ascii="Arial" w:hAnsi="Arial"/>
                <w:b/>
                <w:sz w:val="18"/>
              </w:rPr>
              <w:t>Channel bandwidth (MHz)</w:t>
            </w:r>
          </w:p>
        </w:tc>
      </w:tr>
      <w:tr w:rsidR="001C72A3" w:rsidRPr="005641E3" w14:paraId="7CFD3125" w14:textId="77777777" w:rsidTr="009B32A9">
        <w:trPr>
          <w:jc w:val="center"/>
        </w:trPr>
        <w:tc>
          <w:tcPr>
            <w:tcW w:w="1487" w:type="dxa"/>
            <w:tcBorders>
              <w:top w:val="nil"/>
              <w:bottom w:val="single" w:sz="4" w:space="0" w:color="auto"/>
            </w:tcBorders>
            <w:shd w:val="clear" w:color="auto" w:fill="auto"/>
            <w:vAlign w:val="center"/>
          </w:tcPr>
          <w:p w14:paraId="7DAEE316" w14:textId="77777777" w:rsidR="001C72A3" w:rsidRPr="005641E3" w:rsidRDefault="001C72A3" w:rsidP="009B32A9">
            <w:pPr>
              <w:keepNext/>
              <w:keepLines/>
              <w:spacing w:after="0"/>
              <w:jc w:val="center"/>
              <w:rPr>
                <w:rFonts w:ascii="Arial" w:hAnsi="Arial"/>
                <w:b/>
                <w:sz w:val="18"/>
              </w:rPr>
            </w:pPr>
          </w:p>
        </w:tc>
        <w:tc>
          <w:tcPr>
            <w:tcW w:w="907" w:type="dxa"/>
            <w:tcBorders>
              <w:top w:val="nil"/>
            </w:tcBorders>
            <w:shd w:val="clear" w:color="auto" w:fill="auto"/>
            <w:vAlign w:val="center"/>
          </w:tcPr>
          <w:p w14:paraId="394AC418" w14:textId="77777777" w:rsidR="001C72A3" w:rsidRPr="005641E3" w:rsidRDefault="001C72A3" w:rsidP="009B32A9">
            <w:pPr>
              <w:keepNext/>
              <w:keepLines/>
              <w:spacing w:after="0"/>
              <w:jc w:val="center"/>
              <w:rPr>
                <w:rFonts w:ascii="Arial" w:hAnsi="Arial"/>
                <w:b/>
                <w:sz w:val="18"/>
              </w:rPr>
            </w:pPr>
          </w:p>
        </w:tc>
        <w:tc>
          <w:tcPr>
            <w:tcW w:w="1302" w:type="dxa"/>
            <w:vAlign w:val="center"/>
          </w:tcPr>
          <w:p w14:paraId="0451A55D" w14:textId="7FBBD133" w:rsidR="001C72A3" w:rsidRPr="005641E3" w:rsidRDefault="00714D98" w:rsidP="009B32A9">
            <w:pPr>
              <w:keepNext/>
              <w:keepLines/>
              <w:spacing w:after="0"/>
              <w:jc w:val="center"/>
              <w:rPr>
                <w:rFonts w:ascii="Arial" w:hAnsi="Arial"/>
                <w:b/>
                <w:sz w:val="18"/>
              </w:rPr>
            </w:pPr>
            <w:ins w:id="5552" w:author="Petri J. Vasenkari (Nokia)" w:date="2023-03-29T14:16:00Z">
              <w:r>
                <w:rPr>
                  <w:rFonts w:ascii="Arial" w:hAnsi="Arial"/>
                  <w:b/>
                  <w:sz w:val="18"/>
                </w:rPr>
                <w:t xml:space="preserve">3, </w:t>
              </w:r>
            </w:ins>
            <w:r w:rsidR="001C72A3" w:rsidRPr="005641E3">
              <w:rPr>
                <w:rFonts w:ascii="Arial" w:hAnsi="Arial"/>
                <w:b/>
                <w:sz w:val="18"/>
              </w:rPr>
              <w:t>5, 10</w:t>
            </w:r>
          </w:p>
        </w:tc>
        <w:tc>
          <w:tcPr>
            <w:tcW w:w="1302" w:type="dxa"/>
            <w:vAlign w:val="center"/>
          </w:tcPr>
          <w:p w14:paraId="4B418FB1" w14:textId="77777777" w:rsidR="001C72A3" w:rsidRPr="005641E3" w:rsidRDefault="001C72A3" w:rsidP="009B32A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2D3247E7" w14:textId="77777777" w:rsidR="001C72A3" w:rsidRPr="005641E3" w:rsidRDefault="001C72A3" w:rsidP="009B32A9">
            <w:pPr>
              <w:keepNext/>
              <w:keepLines/>
              <w:spacing w:after="0"/>
              <w:jc w:val="center"/>
              <w:rPr>
                <w:rFonts w:ascii="Arial" w:hAnsi="Arial"/>
                <w:b/>
                <w:sz w:val="18"/>
              </w:rPr>
            </w:pPr>
            <w:r w:rsidRPr="005641E3">
              <w:rPr>
                <w:rFonts w:ascii="Arial" w:hAnsi="Arial"/>
                <w:b/>
                <w:sz w:val="18"/>
              </w:rPr>
              <w:t xml:space="preserve">20, 25, 30, </w:t>
            </w:r>
            <w:r w:rsidRPr="005641E3">
              <w:rPr>
                <w:rFonts w:ascii="Arial" w:eastAsia="SimSun" w:hAnsi="Arial" w:hint="eastAsia"/>
                <w:b/>
                <w:sz w:val="18"/>
                <w:lang w:val="en-US" w:eastAsia="zh-CN"/>
              </w:rPr>
              <w:t xml:space="preserve">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1C72A3" w:rsidRPr="005641E3" w14:paraId="16530B4D" w14:textId="77777777" w:rsidTr="009B32A9">
        <w:trPr>
          <w:jc w:val="center"/>
        </w:trPr>
        <w:tc>
          <w:tcPr>
            <w:tcW w:w="1487" w:type="dxa"/>
            <w:tcBorders>
              <w:top w:val="single" w:sz="4" w:space="0" w:color="auto"/>
              <w:bottom w:val="single" w:sz="4" w:space="0" w:color="auto"/>
            </w:tcBorders>
            <w:shd w:val="clear" w:color="auto" w:fill="auto"/>
            <w:vAlign w:val="center"/>
          </w:tcPr>
          <w:p w14:paraId="18535C8B" w14:textId="77777777" w:rsidR="001C72A3" w:rsidRPr="005641E3" w:rsidRDefault="001C72A3" w:rsidP="009B32A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111FCF6" w14:textId="77777777" w:rsidR="001C72A3" w:rsidRPr="005641E3" w:rsidRDefault="001C72A3" w:rsidP="009B32A9">
            <w:pPr>
              <w:keepNext/>
              <w:keepLines/>
              <w:spacing w:after="0"/>
              <w:jc w:val="center"/>
              <w:rPr>
                <w:rFonts w:ascii="Arial" w:hAnsi="Arial"/>
                <w:sz w:val="18"/>
              </w:rPr>
            </w:pPr>
            <w:r w:rsidRPr="005641E3">
              <w:rPr>
                <w:rFonts w:ascii="Arial" w:hAnsi="Arial"/>
                <w:sz w:val="18"/>
              </w:rPr>
              <w:t>dBm</w:t>
            </w:r>
          </w:p>
        </w:tc>
        <w:tc>
          <w:tcPr>
            <w:tcW w:w="1302" w:type="dxa"/>
            <w:vAlign w:val="center"/>
          </w:tcPr>
          <w:p w14:paraId="3A22599C" w14:textId="77777777" w:rsidR="001C72A3" w:rsidRPr="005641E3" w:rsidRDefault="001C72A3" w:rsidP="009B32A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52D49342" w14:textId="77777777" w:rsidR="001C72A3" w:rsidRPr="005641E3" w:rsidRDefault="001C72A3" w:rsidP="009B32A9">
            <w:pPr>
              <w:keepNext/>
              <w:keepLines/>
              <w:spacing w:after="0"/>
              <w:jc w:val="center"/>
              <w:rPr>
                <w:rFonts w:ascii="Arial" w:hAnsi="Arial"/>
                <w:sz w:val="18"/>
              </w:rPr>
            </w:pPr>
            <w:r w:rsidRPr="005641E3">
              <w:rPr>
                <w:rFonts w:ascii="Arial" w:hAnsi="Arial"/>
                <w:sz w:val="18"/>
              </w:rPr>
              <w:t>REFSENS +</w:t>
            </w:r>
          </w:p>
          <w:p w14:paraId="40221FCC" w14:textId="77777777" w:rsidR="001C72A3" w:rsidRPr="005641E3" w:rsidRDefault="001C72A3" w:rsidP="009B32A9">
            <w:pPr>
              <w:keepNext/>
              <w:keepLines/>
              <w:spacing w:after="0"/>
              <w:jc w:val="center"/>
              <w:rPr>
                <w:rFonts w:ascii="Arial" w:hAnsi="Arial"/>
                <w:sz w:val="18"/>
              </w:rPr>
            </w:pPr>
            <w:r w:rsidRPr="005641E3">
              <w:rPr>
                <w:rFonts w:ascii="Arial" w:hAnsi="Arial"/>
                <w:sz w:val="18"/>
              </w:rPr>
              <w:t>7 dB</w:t>
            </w:r>
          </w:p>
        </w:tc>
        <w:tc>
          <w:tcPr>
            <w:tcW w:w="3906" w:type="dxa"/>
            <w:vAlign w:val="center"/>
          </w:tcPr>
          <w:p w14:paraId="782AA042" w14:textId="77777777" w:rsidR="001C72A3" w:rsidRPr="005641E3" w:rsidRDefault="001C72A3" w:rsidP="009B32A9">
            <w:pPr>
              <w:keepNext/>
              <w:keepLines/>
              <w:spacing w:after="0"/>
              <w:jc w:val="center"/>
              <w:rPr>
                <w:rFonts w:ascii="Arial" w:hAnsi="Arial"/>
                <w:sz w:val="18"/>
                <w:lang w:val="sv-SE"/>
              </w:rPr>
            </w:pPr>
            <w:r w:rsidRPr="005641E3">
              <w:rPr>
                <w:rFonts w:ascii="Arial" w:hAnsi="Arial"/>
                <w:sz w:val="18"/>
              </w:rPr>
              <w:t>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r w:rsidRPr="005641E3" w:rsidDel="002B3594">
              <w:rPr>
                <w:rFonts w:ascii="Arial" w:hAnsi="Arial"/>
                <w:sz w:val="18"/>
                <w:lang w:val="sv-SE"/>
              </w:rPr>
              <w:t xml:space="preserve"> </w:t>
            </w:r>
          </w:p>
        </w:tc>
      </w:tr>
      <w:tr w:rsidR="001C72A3" w:rsidRPr="005641E3" w14:paraId="50D8D78B" w14:textId="77777777" w:rsidTr="009B32A9">
        <w:trPr>
          <w:jc w:val="center"/>
        </w:trPr>
        <w:tc>
          <w:tcPr>
            <w:tcW w:w="8904" w:type="dxa"/>
            <w:gridSpan w:val="5"/>
            <w:shd w:val="clear" w:color="auto" w:fill="auto"/>
          </w:tcPr>
          <w:p w14:paraId="0AE53E40" w14:textId="77777777" w:rsidR="001C72A3" w:rsidRDefault="001C72A3" w:rsidP="009B32A9">
            <w:pPr>
              <w:keepNext/>
              <w:keepLines/>
              <w:spacing w:after="0"/>
              <w:ind w:left="851" w:hanging="851"/>
              <w:rPr>
                <w:rFonts w:ascii="Arial" w:hAnsi="Arial"/>
                <w:sz w:val="18"/>
              </w:rPr>
            </w:pPr>
            <w:r>
              <w:rPr>
                <w:rFonts w:ascii="Arial" w:hAnsi="Arial"/>
                <w:sz w:val="18"/>
              </w:rPr>
              <w:t>NOTE 1:</w:t>
            </w:r>
            <w:r>
              <w:rPr>
                <w:rFonts w:ascii="Arial" w:hAnsi="Arial"/>
                <w:sz w:val="18"/>
              </w:rPr>
              <w:tab/>
              <w:t xml:space="preserve">The transmitter shall be set to 4 dB below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CMAX_L,f,c</w:t>
            </w:r>
            <w:proofErr w:type="spellEnd"/>
            <w:r>
              <w:rPr>
                <w:rFonts w:ascii="Arial" w:hAnsi="Arial"/>
                <w:sz w:val="18"/>
                <w:vertAlign w:val="subscript"/>
              </w:rPr>
              <w:t xml:space="preserve"> </w:t>
            </w:r>
            <w:r>
              <w:rPr>
                <w:rFonts w:ascii="Arial" w:hAnsi="Arial"/>
                <w:sz w:val="18"/>
              </w:rPr>
              <w:t>defined in clause 6.2.4.</w:t>
            </w:r>
          </w:p>
          <w:p w14:paraId="1791D659" w14:textId="77777777" w:rsidR="001C72A3" w:rsidRPr="005641E3" w:rsidRDefault="001C72A3" w:rsidP="009B32A9">
            <w:pPr>
              <w:keepNext/>
              <w:keepLines/>
              <w:spacing w:after="0"/>
              <w:ind w:left="851" w:hanging="851"/>
              <w:rPr>
                <w:rFonts w:ascii="Arial" w:hAnsi="Arial"/>
                <w:sz w:val="18"/>
              </w:rPr>
            </w:pPr>
            <w:r>
              <w:rPr>
                <w:rFonts w:ascii="Arial" w:hAnsi="Arial"/>
                <w:sz w:val="18"/>
              </w:rPr>
              <w:t xml:space="preserve">NOTE 2:  </w:t>
            </w:r>
            <w:r>
              <w:rPr>
                <w:rFonts w:ascii="Arial" w:eastAsia="SimSun" w:hAnsi="Arial" w:cs="Arial"/>
                <w:sz w:val="18"/>
                <w:szCs w:val="18"/>
                <w:shd w:val="clear" w:color="auto" w:fill="FFFFFF"/>
              </w:rPr>
              <w:t>10log</w:t>
            </w:r>
            <w:r>
              <w:rPr>
                <w:rFonts w:ascii="Arial" w:eastAsia="SimSun" w:hAnsi="Arial" w:cs="Arial"/>
                <w:sz w:val="18"/>
                <w:szCs w:val="18"/>
                <w:shd w:val="clear" w:color="auto" w:fill="FFFFFF"/>
                <w:vertAlign w:val="subscript"/>
              </w:rPr>
              <w:t>10</w:t>
            </w:r>
            <w:r>
              <w:rPr>
                <w:rFonts w:ascii="Arial" w:eastAsia="SimSun" w:hAnsi="Arial" w:cs="Arial"/>
                <w:sz w:val="18"/>
                <w:szCs w:val="18"/>
                <w:shd w:val="clear" w:color="auto" w:fill="FFFFFF"/>
              </w:rPr>
              <w:t>(x)</w:t>
            </w:r>
            <w:r>
              <w:rPr>
                <w:rFonts w:eastAsia="SimSun" w:cs="Arial" w:hint="eastAsia"/>
                <w:sz w:val="18"/>
                <w:szCs w:val="18"/>
                <w:shd w:val="clear" w:color="auto" w:fill="FFFFFF"/>
                <w:lang w:val="en-US" w:eastAsia="zh-CN"/>
              </w:rPr>
              <w:t xml:space="preserve"> </w:t>
            </w:r>
            <w:r>
              <w:rPr>
                <w:rFonts w:ascii="Arial" w:hAnsi="Arial" w:hint="eastAsia"/>
                <w:sz w:val="18"/>
              </w:rPr>
              <w:t>is rounded to the next higher 0.5dB value</w:t>
            </w:r>
            <w:r>
              <w:rPr>
                <w:rFonts w:ascii="Arial" w:hAnsi="Arial"/>
                <w:sz w:val="18"/>
              </w:rPr>
              <w:t>.</w:t>
            </w:r>
          </w:p>
        </w:tc>
      </w:tr>
    </w:tbl>
    <w:p w14:paraId="7DC97E86" w14:textId="77777777" w:rsidR="00211BA1" w:rsidRDefault="00211BA1" w:rsidP="0010188F">
      <w:pPr>
        <w:rPr>
          <w:noProof/>
          <w:color w:val="0070C0"/>
        </w:rPr>
      </w:pPr>
    </w:p>
    <w:p w14:paraId="5A641C28" w14:textId="77777777" w:rsidR="0010188F" w:rsidRDefault="0010188F" w:rsidP="0010188F">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347C0B80" w14:textId="77777777" w:rsidR="00865EDC" w:rsidRPr="00A1115A" w:rsidRDefault="00865EDC" w:rsidP="00865EDC">
      <w:pPr>
        <w:pStyle w:val="Heading3"/>
      </w:pPr>
      <w:bookmarkStart w:id="5553" w:name="_Toc21344502"/>
      <w:bookmarkStart w:id="5554" w:name="_Toc29801990"/>
      <w:bookmarkStart w:id="5555" w:name="_Toc29802414"/>
      <w:bookmarkStart w:id="5556" w:name="_Toc29803039"/>
      <w:bookmarkStart w:id="5557" w:name="_Toc36107781"/>
      <w:bookmarkStart w:id="5558" w:name="_Toc37251555"/>
      <w:bookmarkStart w:id="5559" w:name="_Toc45888488"/>
      <w:bookmarkStart w:id="5560" w:name="_Toc45889087"/>
      <w:bookmarkStart w:id="5561" w:name="_Toc61367827"/>
      <w:bookmarkStart w:id="5562" w:name="_Toc61373210"/>
      <w:bookmarkStart w:id="5563" w:name="_Toc68231160"/>
      <w:bookmarkStart w:id="5564" w:name="_Toc69084573"/>
      <w:bookmarkStart w:id="5565" w:name="_Toc75467586"/>
      <w:bookmarkStart w:id="5566" w:name="_Toc76509608"/>
      <w:bookmarkStart w:id="5567" w:name="_Toc76718598"/>
      <w:bookmarkStart w:id="5568" w:name="_Toc83580945"/>
      <w:bookmarkStart w:id="5569" w:name="_Toc84405454"/>
      <w:bookmarkStart w:id="5570" w:name="_Toc84414063"/>
      <w:r w:rsidRPr="00A1115A">
        <w:t>7.8.2</w:t>
      </w:r>
      <w:r w:rsidRPr="00A1115A">
        <w:tab/>
        <w:t>Wide band Intermodulation</w:t>
      </w:r>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p>
    <w:p w14:paraId="15D20877" w14:textId="77777777" w:rsidR="00865EDC" w:rsidRPr="00A1115A" w:rsidRDefault="00865EDC" w:rsidP="00865EDC">
      <w:r w:rsidRPr="00A1115A">
        <w:t>The wide band intermodulation requirement is defined using a CW carrier and modulated NR signal as interferer 1 and interferer 2 respectively.</w:t>
      </w:r>
    </w:p>
    <w:p w14:paraId="359B8457" w14:textId="77777777" w:rsidR="00865EDC" w:rsidRPr="00A1115A" w:rsidRDefault="00865EDC" w:rsidP="00865EDC">
      <w:r w:rsidRPr="001C0CC4">
        <w:t xml:space="preserve">The throughput shall be ≥ 95 % of the maximum throughput of the reference measurement channels as specified in Annexes A.2.2, A.3.2 and A.3.3 (with one sided dynamic OCNG Pattern OP.1 FDD/TDD for the DL-signal as </w:t>
      </w:r>
      <w:r w:rsidRPr="001C0CC4">
        <w:lastRenderedPageBreak/>
        <w:t>described in Annex A.5.1.1/A.5.2.1) with parameters specified in Table 7.8.2-1 for NR bands with F</w:t>
      </w:r>
      <w:r w:rsidRPr="001C0CC4">
        <w:rPr>
          <w:vertAlign w:val="subscript"/>
        </w:rPr>
        <w:t>DL_high</w:t>
      </w:r>
      <w:r w:rsidRPr="001C0CC4">
        <w:t xml:space="preserve"> &lt; 2700 MHz and </w:t>
      </w:r>
      <w:proofErr w:type="spellStart"/>
      <w:r w:rsidRPr="001C0CC4">
        <w:t>F</w:t>
      </w:r>
      <w:r w:rsidRPr="001C0CC4">
        <w:rPr>
          <w:vertAlign w:val="subscript"/>
        </w:rPr>
        <w:t>UL_high</w:t>
      </w:r>
      <w:proofErr w:type="spellEnd"/>
      <w:r w:rsidRPr="001C0CC4">
        <w:t xml:space="preserve"> &lt; 2700 MHz and Table 7.8.2-2 for NR bands with F</w:t>
      </w:r>
      <w:r w:rsidRPr="001C0CC4">
        <w:rPr>
          <w:vertAlign w:val="subscript"/>
        </w:rPr>
        <w:t>DL_low</w:t>
      </w:r>
      <w:r w:rsidRPr="001C0CC4">
        <w:t xml:space="preserve"> ≥ 3300 MHz and </w:t>
      </w:r>
      <w:proofErr w:type="spellStart"/>
      <w:r w:rsidRPr="001C0CC4">
        <w:t>F</w:t>
      </w:r>
      <w:r w:rsidRPr="001C0CC4">
        <w:rPr>
          <w:vertAlign w:val="subscript"/>
        </w:rPr>
        <w:t>UL_low</w:t>
      </w:r>
      <w:proofErr w:type="spellEnd"/>
      <w:r w:rsidRPr="001C0CC4">
        <w:t xml:space="preserve"> ≥ 3300 MHz. The relative throughput requirement shall be met for any SCS specified for the channel bandwidth of the wanted signal. For operating bands with an unpaired DL part (as noted in Table 5.2-1),</w:t>
      </w:r>
      <w:r w:rsidRPr="00A1115A">
        <w:t xml:space="preserve"> the requirements only apply for carriers assigned in the paired part.</w:t>
      </w:r>
    </w:p>
    <w:p w14:paraId="2A30BF8B" w14:textId="77777777" w:rsidR="00865EDC" w:rsidRPr="00A1115A" w:rsidRDefault="00865EDC" w:rsidP="00865EDC">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w:t>
      </w:r>
      <w:proofErr w:type="spellStart"/>
      <w:r w:rsidRPr="00A1115A">
        <w:t>F</w:t>
      </w:r>
      <w:r w:rsidRPr="00A1115A">
        <w:rPr>
          <w:vertAlign w:val="subscript"/>
        </w:rPr>
        <w:t>UL_high</w:t>
      </w:r>
      <w:proofErr w:type="spellEnd"/>
      <w:r w:rsidRPr="00A1115A">
        <w:rPr>
          <w:vertAlign w:val="subscript"/>
        </w:rPr>
        <w:t xml:space="preserve">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1114"/>
        <w:gridCol w:w="1134"/>
        <w:gridCol w:w="1134"/>
        <w:gridCol w:w="5123"/>
        <w:tblGridChange w:id="5571">
          <w:tblGrid>
            <w:gridCol w:w="12"/>
            <w:gridCol w:w="1414"/>
            <w:gridCol w:w="6"/>
            <w:gridCol w:w="851"/>
            <w:gridCol w:w="557"/>
            <w:gridCol w:w="557"/>
            <w:gridCol w:w="567"/>
            <w:gridCol w:w="1134"/>
            <w:gridCol w:w="1437"/>
            <w:gridCol w:w="4253"/>
          </w:tblGrid>
        </w:tblGridChange>
      </w:tblGrid>
      <w:tr w:rsidR="00865EDC" w:rsidRPr="00A1115A" w14:paraId="4DB6B20F" w14:textId="77777777" w:rsidTr="009B32A9">
        <w:trPr>
          <w:gridBefore w:val="1"/>
          <w:wBefore w:w="12" w:type="dxa"/>
          <w:trHeight w:val="155"/>
          <w:jc w:val="center"/>
        </w:trPr>
        <w:tc>
          <w:tcPr>
            <w:tcW w:w="1420" w:type="dxa"/>
            <w:gridSpan w:val="2"/>
            <w:tcBorders>
              <w:bottom w:val="nil"/>
            </w:tcBorders>
            <w:shd w:val="clear" w:color="auto" w:fill="auto"/>
            <w:vAlign w:val="center"/>
          </w:tcPr>
          <w:p w14:paraId="2B310B58" w14:textId="77777777" w:rsidR="00865EDC" w:rsidRPr="00A1115A" w:rsidRDefault="00865EDC" w:rsidP="009B32A9">
            <w:pPr>
              <w:pStyle w:val="TAH"/>
            </w:pPr>
            <w:r w:rsidRPr="00A1115A">
              <w:t>Rx parameter</w:t>
            </w:r>
          </w:p>
        </w:tc>
        <w:tc>
          <w:tcPr>
            <w:tcW w:w="851" w:type="dxa"/>
            <w:tcBorders>
              <w:bottom w:val="nil"/>
            </w:tcBorders>
            <w:shd w:val="clear" w:color="auto" w:fill="auto"/>
            <w:vAlign w:val="center"/>
          </w:tcPr>
          <w:p w14:paraId="138CEC43" w14:textId="77777777" w:rsidR="00865EDC" w:rsidRPr="00A1115A" w:rsidRDefault="00865EDC" w:rsidP="009B32A9">
            <w:pPr>
              <w:pStyle w:val="TAH"/>
            </w:pPr>
            <w:r w:rsidRPr="00A1115A">
              <w:t>Units</w:t>
            </w:r>
          </w:p>
        </w:tc>
        <w:tc>
          <w:tcPr>
            <w:tcW w:w="8505" w:type="dxa"/>
            <w:gridSpan w:val="4"/>
            <w:vAlign w:val="center"/>
          </w:tcPr>
          <w:p w14:paraId="20509025" w14:textId="77777777" w:rsidR="00865EDC" w:rsidRPr="00A1115A" w:rsidRDefault="00865EDC" w:rsidP="009B32A9">
            <w:pPr>
              <w:pStyle w:val="TAH"/>
            </w:pPr>
            <w:r w:rsidRPr="00A1115A">
              <w:t>Channel bandwidth</w:t>
            </w:r>
            <w:r>
              <w:t xml:space="preserve"> (MHz)</w:t>
            </w:r>
          </w:p>
        </w:tc>
      </w:tr>
      <w:tr w:rsidR="00642AA7" w:rsidRPr="00A1115A" w14:paraId="1E79960B" w14:textId="77777777" w:rsidTr="00642AA7">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72"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573" w:author="Petri J. Vasenkari (Nokia)" w:date="2023-03-29T14:19:00Z">
            <w:trPr>
              <w:gridBefore w:val="1"/>
              <w:wBefore w:w="12" w:type="dxa"/>
              <w:trHeight w:val="108"/>
              <w:jc w:val="center"/>
            </w:trPr>
          </w:trPrChange>
        </w:trPr>
        <w:tc>
          <w:tcPr>
            <w:tcW w:w="1420" w:type="dxa"/>
            <w:gridSpan w:val="2"/>
            <w:tcBorders>
              <w:top w:val="nil"/>
              <w:bottom w:val="single" w:sz="4" w:space="0" w:color="auto"/>
            </w:tcBorders>
            <w:shd w:val="clear" w:color="auto" w:fill="auto"/>
            <w:vAlign w:val="center"/>
            <w:tcPrChange w:id="5574" w:author="Petri J. Vasenkari (Nokia)" w:date="2023-03-29T14:19:00Z">
              <w:tcPr>
                <w:tcW w:w="1420" w:type="dxa"/>
                <w:gridSpan w:val="2"/>
                <w:tcBorders>
                  <w:top w:val="nil"/>
                  <w:bottom w:val="single" w:sz="4" w:space="0" w:color="auto"/>
                </w:tcBorders>
                <w:shd w:val="clear" w:color="auto" w:fill="auto"/>
                <w:vAlign w:val="center"/>
              </w:tcPr>
            </w:tcPrChange>
          </w:tcPr>
          <w:p w14:paraId="74D9C263" w14:textId="77777777" w:rsidR="00642AA7" w:rsidRPr="00A1115A" w:rsidRDefault="00642AA7" w:rsidP="00642AA7">
            <w:pPr>
              <w:pStyle w:val="TAH"/>
            </w:pPr>
          </w:p>
        </w:tc>
        <w:tc>
          <w:tcPr>
            <w:tcW w:w="851" w:type="dxa"/>
            <w:tcBorders>
              <w:top w:val="nil"/>
              <w:bottom w:val="single" w:sz="4" w:space="0" w:color="auto"/>
            </w:tcBorders>
            <w:shd w:val="clear" w:color="auto" w:fill="auto"/>
            <w:vAlign w:val="center"/>
            <w:tcPrChange w:id="5575" w:author="Petri J. Vasenkari (Nokia)" w:date="2023-03-29T14:19:00Z">
              <w:tcPr>
                <w:tcW w:w="851" w:type="dxa"/>
                <w:tcBorders>
                  <w:top w:val="nil"/>
                  <w:bottom w:val="single" w:sz="4" w:space="0" w:color="auto"/>
                </w:tcBorders>
                <w:shd w:val="clear" w:color="auto" w:fill="auto"/>
                <w:vAlign w:val="center"/>
              </w:tcPr>
            </w:tcPrChange>
          </w:tcPr>
          <w:p w14:paraId="6103411B" w14:textId="77777777" w:rsidR="00642AA7" w:rsidRPr="00A1115A" w:rsidRDefault="00642AA7" w:rsidP="00642AA7">
            <w:pPr>
              <w:pStyle w:val="TAH"/>
            </w:pPr>
          </w:p>
        </w:tc>
        <w:tc>
          <w:tcPr>
            <w:tcW w:w="1114" w:type="dxa"/>
            <w:vAlign w:val="center"/>
            <w:tcPrChange w:id="5576" w:author="Petri J. Vasenkari (Nokia)" w:date="2023-03-29T14:19:00Z">
              <w:tcPr>
                <w:tcW w:w="557" w:type="dxa"/>
                <w:vAlign w:val="center"/>
              </w:tcPr>
            </w:tcPrChange>
          </w:tcPr>
          <w:p w14:paraId="6BE70EB4" w14:textId="6B9C0C5C" w:rsidR="00642AA7" w:rsidRPr="00A1115A" w:rsidRDefault="00642AA7" w:rsidP="00642AA7">
            <w:pPr>
              <w:pStyle w:val="TAH"/>
            </w:pPr>
            <w:ins w:id="5577" w:author="Petri J. Vasenkari (Nokia)" w:date="2023-03-29T14:18:00Z">
              <w:r>
                <w:t>3</w:t>
              </w:r>
            </w:ins>
          </w:p>
        </w:tc>
        <w:tc>
          <w:tcPr>
            <w:tcW w:w="1134" w:type="dxa"/>
            <w:vAlign w:val="center"/>
            <w:tcPrChange w:id="5578" w:author="Petri J. Vasenkari (Nokia)" w:date="2023-03-29T14:19:00Z">
              <w:tcPr>
                <w:tcW w:w="1124" w:type="dxa"/>
                <w:gridSpan w:val="2"/>
                <w:vAlign w:val="center"/>
              </w:tcPr>
            </w:tcPrChange>
          </w:tcPr>
          <w:p w14:paraId="54E58D70" w14:textId="3F44400E" w:rsidR="00642AA7" w:rsidRPr="00A1115A" w:rsidRDefault="00642AA7" w:rsidP="00642AA7">
            <w:pPr>
              <w:pStyle w:val="TAH"/>
            </w:pPr>
            <w:r w:rsidRPr="00A1115A">
              <w:rPr>
                <w:rFonts w:hint="eastAsia"/>
              </w:rPr>
              <w:t>5</w:t>
            </w:r>
            <w:r>
              <w:t>, 10</w:t>
            </w:r>
          </w:p>
        </w:tc>
        <w:tc>
          <w:tcPr>
            <w:tcW w:w="1134" w:type="dxa"/>
            <w:vAlign w:val="center"/>
            <w:tcPrChange w:id="5579" w:author="Petri J. Vasenkari (Nokia)" w:date="2023-03-29T14:19:00Z">
              <w:tcPr>
                <w:tcW w:w="1134" w:type="dxa"/>
                <w:vAlign w:val="center"/>
              </w:tcPr>
            </w:tcPrChange>
          </w:tcPr>
          <w:p w14:paraId="056FD95C" w14:textId="77777777" w:rsidR="00642AA7" w:rsidRPr="00A1115A" w:rsidRDefault="00642AA7" w:rsidP="00642AA7">
            <w:pPr>
              <w:pStyle w:val="TAH"/>
            </w:pPr>
            <w:r w:rsidRPr="00A1115A">
              <w:rPr>
                <w:rFonts w:hint="eastAsia"/>
              </w:rPr>
              <w:t>1</w:t>
            </w:r>
            <w:r>
              <w:t>5</w:t>
            </w:r>
          </w:p>
        </w:tc>
        <w:tc>
          <w:tcPr>
            <w:tcW w:w="5123" w:type="dxa"/>
            <w:vAlign w:val="center"/>
            <w:tcPrChange w:id="5580" w:author="Petri J. Vasenkari (Nokia)" w:date="2023-03-29T14:19:00Z">
              <w:tcPr>
                <w:tcW w:w="5690" w:type="dxa"/>
                <w:gridSpan w:val="2"/>
                <w:vAlign w:val="center"/>
              </w:tcPr>
            </w:tcPrChange>
          </w:tcPr>
          <w:p w14:paraId="2EF23F77" w14:textId="77777777" w:rsidR="00642AA7" w:rsidRPr="00A1115A" w:rsidRDefault="00642AA7" w:rsidP="00642AA7">
            <w:pPr>
              <w:pStyle w:val="TAH"/>
            </w:pPr>
            <w:r>
              <w:t xml:space="preserve">20, 25, 30, </w:t>
            </w:r>
            <w:r>
              <w:rPr>
                <w:rFonts w:eastAsia="SimSun" w:hint="eastAsia"/>
                <w:lang w:val="en-US" w:eastAsia="zh-CN"/>
              </w:rPr>
              <w:t xml:space="preserve">35, </w:t>
            </w:r>
            <w:r>
              <w:t xml:space="preserve">40, </w:t>
            </w:r>
            <w:r>
              <w:rPr>
                <w:rFonts w:eastAsia="SimSun" w:hint="eastAsia"/>
                <w:lang w:val="en-US" w:eastAsia="zh-CN"/>
              </w:rPr>
              <w:t xml:space="preserve">45, </w:t>
            </w:r>
            <w:r>
              <w:t>50, 60, 70, 80, 90, 100</w:t>
            </w:r>
          </w:p>
        </w:tc>
      </w:tr>
      <w:tr w:rsidR="00642AA7" w:rsidRPr="00A1115A" w14:paraId="2306B431" w14:textId="77777777" w:rsidTr="00642AA7">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81" w:author="Petri J. Vasenkari (Nokia)" w:date="2023-03-29T14:19: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Before w:val="1"/>
          <w:wBefore w:w="12" w:type="dxa"/>
          <w:trHeight w:val="108"/>
          <w:jc w:val="center"/>
          <w:trPrChange w:id="5582" w:author="Petri J. Vasenkari (Nokia)" w:date="2023-03-29T14:19:00Z">
            <w:trPr>
              <w:gridBefore w:val="1"/>
              <w:wBefore w:w="12" w:type="dxa"/>
              <w:trHeight w:val="108"/>
              <w:jc w:val="center"/>
            </w:trPr>
          </w:trPrChange>
        </w:trPr>
        <w:tc>
          <w:tcPr>
            <w:tcW w:w="1420" w:type="dxa"/>
            <w:gridSpan w:val="2"/>
            <w:tcBorders>
              <w:top w:val="single" w:sz="4" w:space="0" w:color="auto"/>
            </w:tcBorders>
            <w:shd w:val="clear" w:color="auto" w:fill="auto"/>
            <w:vAlign w:val="center"/>
            <w:tcPrChange w:id="5583" w:author="Petri J. Vasenkari (Nokia)" w:date="2023-03-29T14:19:00Z">
              <w:tcPr>
                <w:tcW w:w="1420" w:type="dxa"/>
                <w:gridSpan w:val="2"/>
                <w:tcBorders>
                  <w:top w:val="single" w:sz="4" w:space="0" w:color="auto"/>
                </w:tcBorders>
                <w:shd w:val="clear" w:color="auto" w:fill="auto"/>
                <w:vAlign w:val="center"/>
              </w:tcPr>
            </w:tcPrChange>
          </w:tcPr>
          <w:p w14:paraId="397DE75B" w14:textId="77777777" w:rsidR="00642AA7" w:rsidRPr="00A1115A" w:rsidRDefault="00642AA7" w:rsidP="00642AA7">
            <w:pPr>
              <w:pStyle w:val="TAC"/>
              <w:rPr>
                <w:bCs/>
              </w:rPr>
            </w:pPr>
            <w:r w:rsidRPr="00A1115A">
              <w:t>P</w:t>
            </w:r>
            <w:r w:rsidRPr="00A1115A">
              <w:rPr>
                <w:vertAlign w:val="subscript"/>
              </w:rPr>
              <w:t>w</w:t>
            </w:r>
            <w:r w:rsidRPr="00A1115A">
              <w:t xml:space="preserve"> in Transmission Bandwidth Configuration, per CC</w:t>
            </w:r>
            <w:r w:rsidRPr="00416F94">
              <w:rPr>
                <w:vertAlign w:val="superscript"/>
              </w:rPr>
              <w:t>5</w:t>
            </w:r>
          </w:p>
        </w:tc>
        <w:tc>
          <w:tcPr>
            <w:tcW w:w="851" w:type="dxa"/>
            <w:tcBorders>
              <w:top w:val="single" w:sz="4" w:space="0" w:color="auto"/>
            </w:tcBorders>
            <w:shd w:val="clear" w:color="auto" w:fill="auto"/>
            <w:vAlign w:val="center"/>
            <w:tcPrChange w:id="5584" w:author="Petri J. Vasenkari (Nokia)" w:date="2023-03-29T14:19:00Z">
              <w:tcPr>
                <w:tcW w:w="851" w:type="dxa"/>
                <w:tcBorders>
                  <w:top w:val="single" w:sz="4" w:space="0" w:color="auto"/>
                </w:tcBorders>
                <w:shd w:val="clear" w:color="auto" w:fill="auto"/>
                <w:vAlign w:val="center"/>
              </w:tcPr>
            </w:tcPrChange>
          </w:tcPr>
          <w:p w14:paraId="2E217337" w14:textId="77777777" w:rsidR="00642AA7" w:rsidRPr="00A1115A" w:rsidRDefault="00642AA7" w:rsidP="00642AA7">
            <w:pPr>
              <w:pStyle w:val="TAC"/>
              <w:rPr>
                <w:rFonts w:cs="Arial"/>
                <w:kern w:val="2"/>
              </w:rPr>
            </w:pPr>
            <w:r w:rsidRPr="00A1115A">
              <w:t>dBm</w:t>
            </w:r>
          </w:p>
        </w:tc>
        <w:tc>
          <w:tcPr>
            <w:tcW w:w="1114" w:type="dxa"/>
            <w:vAlign w:val="center"/>
            <w:tcPrChange w:id="5585" w:author="Petri J. Vasenkari (Nokia)" w:date="2023-03-29T14:19:00Z">
              <w:tcPr>
                <w:tcW w:w="557" w:type="dxa"/>
                <w:vAlign w:val="center"/>
              </w:tcPr>
            </w:tcPrChange>
          </w:tcPr>
          <w:p w14:paraId="06C3D8D4" w14:textId="6D9977D6" w:rsidR="00642AA7" w:rsidRPr="00A1115A" w:rsidRDefault="00642AA7" w:rsidP="00642AA7">
            <w:pPr>
              <w:pStyle w:val="TAC"/>
            </w:pPr>
            <w:ins w:id="5586" w:author="Petri J. Vasenkari (Nokia)" w:date="2023-03-29T14:18:00Z">
              <w:r w:rsidRPr="00A1115A">
                <w:t xml:space="preserve">REFSENS + </w:t>
              </w:r>
              <w:r>
                <w:t>8 dB</w:t>
              </w:r>
            </w:ins>
          </w:p>
        </w:tc>
        <w:tc>
          <w:tcPr>
            <w:tcW w:w="1134" w:type="dxa"/>
            <w:vAlign w:val="center"/>
            <w:tcPrChange w:id="5587" w:author="Petri J. Vasenkari (Nokia)" w:date="2023-03-29T14:19:00Z">
              <w:tcPr>
                <w:tcW w:w="1124" w:type="dxa"/>
                <w:gridSpan w:val="2"/>
                <w:vAlign w:val="center"/>
              </w:tcPr>
            </w:tcPrChange>
          </w:tcPr>
          <w:p w14:paraId="544DC0B3" w14:textId="385A291C" w:rsidR="00642AA7" w:rsidRPr="00A1115A" w:rsidRDefault="00642AA7" w:rsidP="00642AA7">
            <w:pPr>
              <w:pStyle w:val="TAC"/>
            </w:pPr>
            <w:r w:rsidRPr="00A1115A">
              <w:t>REFSENS + 6</w:t>
            </w:r>
            <w:r>
              <w:t xml:space="preserve"> dB</w:t>
            </w:r>
          </w:p>
        </w:tc>
        <w:tc>
          <w:tcPr>
            <w:tcW w:w="1134" w:type="dxa"/>
            <w:vAlign w:val="center"/>
            <w:tcPrChange w:id="5588" w:author="Petri J. Vasenkari (Nokia)" w:date="2023-03-29T14:19:00Z">
              <w:tcPr>
                <w:tcW w:w="1134" w:type="dxa"/>
                <w:vAlign w:val="center"/>
              </w:tcPr>
            </w:tcPrChange>
          </w:tcPr>
          <w:p w14:paraId="45E663F3" w14:textId="77777777" w:rsidR="00642AA7" w:rsidRPr="00A1115A" w:rsidRDefault="00642AA7" w:rsidP="00642AA7">
            <w:pPr>
              <w:pStyle w:val="TAC"/>
            </w:pPr>
            <w:r w:rsidRPr="00A1115A">
              <w:t xml:space="preserve">REFSENS + </w:t>
            </w:r>
            <w:r>
              <w:t>7 dB</w:t>
            </w:r>
          </w:p>
        </w:tc>
        <w:tc>
          <w:tcPr>
            <w:tcW w:w="5123" w:type="dxa"/>
            <w:vAlign w:val="center"/>
            <w:tcPrChange w:id="5589" w:author="Petri J. Vasenkari (Nokia)" w:date="2023-03-29T14:19:00Z">
              <w:tcPr>
                <w:tcW w:w="5690" w:type="dxa"/>
                <w:gridSpan w:val="2"/>
                <w:vAlign w:val="center"/>
              </w:tcPr>
            </w:tcPrChange>
          </w:tcPr>
          <w:p w14:paraId="329541B6" w14:textId="77777777" w:rsidR="00642AA7" w:rsidRPr="00A1115A" w:rsidRDefault="00642AA7" w:rsidP="00642AA7">
            <w:pPr>
              <w:pStyle w:val="TAC"/>
            </w:pPr>
            <w:r>
              <w:t>REFSENS + (9 + 10log</w:t>
            </w:r>
            <w:r>
              <w:rPr>
                <w:vertAlign w:val="subscript"/>
              </w:rPr>
              <w:t>10</w:t>
            </w:r>
            <w:r>
              <w:t>(BW</w:t>
            </w:r>
            <w:r>
              <w:rPr>
                <w:vertAlign w:val="subscript"/>
              </w:rPr>
              <w:t>Channel</w:t>
            </w:r>
            <w:r>
              <w:t xml:space="preserve"> /20)) dB</w:t>
            </w:r>
            <w:r w:rsidRPr="00A1115A" w:rsidDel="00F61DA8">
              <w:t xml:space="preserve"> </w:t>
            </w:r>
          </w:p>
        </w:tc>
      </w:tr>
      <w:tr w:rsidR="00642AA7" w:rsidRPr="00A1115A" w14:paraId="7878B78B" w14:textId="77777777" w:rsidTr="009B32A9">
        <w:trPr>
          <w:trHeight w:val="308"/>
          <w:jc w:val="center"/>
        </w:trPr>
        <w:tc>
          <w:tcPr>
            <w:tcW w:w="1426" w:type="dxa"/>
            <w:gridSpan w:val="2"/>
            <w:vAlign w:val="center"/>
          </w:tcPr>
          <w:p w14:paraId="533B83CE" w14:textId="77777777" w:rsidR="00642AA7" w:rsidRPr="00A1115A" w:rsidRDefault="00642AA7" w:rsidP="00642AA7">
            <w:pPr>
              <w:pStyle w:val="TAC"/>
              <w:rPr>
                <w:vertAlign w:val="subscript"/>
              </w:rPr>
            </w:pPr>
            <w:proofErr w:type="spellStart"/>
            <w:r w:rsidRPr="00A1115A">
              <w:t>P</w:t>
            </w:r>
            <w:r w:rsidRPr="00A1115A">
              <w:rPr>
                <w:vertAlign w:val="subscript"/>
              </w:rPr>
              <w:t>Interferer</w:t>
            </w:r>
            <w:proofErr w:type="spellEnd"/>
            <w:r w:rsidRPr="00A1115A">
              <w:rPr>
                <w:vertAlign w:val="subscript"/>
              </w:rPr>
              <w:t xml:space="preserve"> 1</w:t>
            </w:r>
            <w:r w:rsidRPr="00A1115A">
              <w:t xml:space="preserve"> (CW)</w:t>
            </w:r>
          </w:p>
        </w:tc>
        <w:tc>
          <w:tcPr>
            <w:tcW w:w="857" w:type="dxa"/>
            <w:gridSpan w:val="2"/>
            <w:vAlign w:val="center"/>
          </w:tcPr>
          <w:p w14:paraId="2D3C6508" w14:textId="77777777" w:rsidR="00642AA7" w:rsidRPr="00A1115A" w:rsidRDefault="00642AA7" w:rsidP="00642AA7">
            <w:pPr>
              <w:pStyle w:val="TAC"/>
            </w:pPr>
            <w:r w:rsidRPr="00A1115A">
              <w:t>dBm</w:t>
            </w:r>
          </w:p>
        </w:tc>
        <w:tc>
          <w:tcPr>
            <w:tcW w:w="8505" w:type="dxa"/>
            <w:gridSpan w:val="4"/>
            <w:vAlign w:val="center"/>
          </w:tcPr>
          <w:p w14:paraId="00FCACAA" w14:textId="77777777" w:rsidR="00642AA7" w:rsidRPr="00A1115A" w:rsidRDefault="00642AA7" w:rsidP="00642AA7">
            <w:pPr>
              <w:pStyle w:val="TAC"/>
            </w:pPr>
            <w:r w:rsidRPr="00A1115A">
              <w:t>-46</w:t>
            </w:r>
          </w:p>
        </w:tc>
      </w:tr>
      <w:tr w:rsidR="00642AA7" w:rsidRPr="00A1115A" w14:paraId="23106937" w14:textId="77777777" w:rsidTr="009B32A9">
        <w:trPr>
          <w:trHeight w:val="308"/>
          <w:jc w:val="center"/>
        </w:trPr>
        <w:tc>
          <w:tcPr>
            <w:tcW w:w="1426" w:type="dxa"/>
            <w:gridSpan w:val="2"/>
            <w:vAlign w:val="center"/>
          </w:tcPr>
          <w:p w14:paraId="4A263BC5" w14:textId="77777777" w:rsidR="00642AA7" w:rsidRPr="00A1115A" w:rsidRDefault="00642AA7" w:rsidP="00642AA7">
            <w:pPr>
              <w:pStyle w:val="TAC"/>
            </w:pPr>
            <w:proofErr w:type="spellStart"/>
            <w:r w:rsidRPr="00A1115A">
              <w:t>P</w:t>
            </w:r>
            <w:r w:rsidRPr="00A1115A">
              <w:rPr>
                <w:vertAlign w:val="subscript"/>
              </w:rPr>
              <w:t>Interferer</w:t>
            </w:r>
            <w:proofErr w:type="spellEnd"/>
            <w:r w:rsidRPr="00A1115A">
              <w:rPr>
                <w:vertAlign w:val="subscript"/>
              </w:rPr>
              <w:t xml:space="preserve"> 2</w:t>
            </w:r>
            <w:r w:rsidRPr="00A1115A">
              <w:t xml:space="preserve"> (Modulated)</w:t>
            </w:r>
          </w:p>
        </w:tc>
        <w:tc>
          <w:tcPr>
            <w:tcW w:w="857" w:type="dxa"/>
            <w:gridSpan w:val="2"/>
            <w:vAlign w:val="center"/>
          </w:tcPr>
          <w:p w14:paraId="37CFC5B7" w14:textId="77777777" w:rsidR="00642AA7" w:rsidRPr="00A1115A" w:rsidRDefault="00642AA7" w:rsidP="00642AA7">
            <w:pPr>
              <w:pStyle w:val="TAC"/>
            </w:pPr>
            <w:r w:rsidRPr="00A1115A">
              <w:t>dBm</w:t>
            </w:r>
          </w:p>
        </w:tc>
        <w:tc>
          <w:tcPr>
            <w:tcW w:w="8505" w:type="dxa"/>
            <w:gridSpan w:val="4"/>
            <w:vAlign w:val="center"/>
          </w:tcPr>
          <w:p w14:paraId="38E0CC75" w14:textId="77777777" w:rsidR="00642AA7" w:rsidRPr="00A1115A" w:rsidRDefault="00642AA7" w:rsidP="00642AA7">
            <w:pPr>
              <w:pStyle w:val="TAC"/>
            </w:pPr>
            <w:r w:rsidRPr="00A1115A">
              <w:t>-46</w:t>
            </w:r>
          </w:p>
        </w:tc>
      </w:tr>
      <w:tr w:rsidR="00642AA7" w:rsidRPr="00A1115A" w14:paraId="4D739E7C" w14:textId="77777777" w:rsidTr="00642AA7">
        <w:trPr>
          <w:trHeight w:val="161"/>
          <w:jc w:val="center"/>
        </w:trPr>
        <w:tc>
          <w:tcPr>
            <w:tcW w:w="1426" w:type="dxa"/>
            <w:gridSpan w:val="2"/>
            <w:vAlign w:val="center"/>
          </w:tcPr>
          <w:p w14:paraId="47A12C1C" w14:textId="77777777" w:rsidR="00642AA7" w:rsidRPr="00A1115A" w:rsidRDefault="00642AA7" w:rsidP="00642AA7">
            <w:pPr>
              <w:pStyle w:val="TAC"/>
            </w:pPr>
            <w:proofErr w:type="spellStart"/>
            <w:r w:rsidRPr="00A1115A">
              <w:t>BW</w:t>
            </w:r>
            <w:r w:rsidRPr="00A1115A">
              <w:rPr>
                <w:vertAlign w:val="subscript"/>
              </w:rPr>
              <w:t>Interferer</w:t>
            </w:r>
            <w:proofErr w:type="spellEnd"/>
            <w:r w:rsidRPr="00A1115A">
              <w:rPr>
                <w:vertAlign w:val="subscript"/>
              </w:rPr>
              <w:t xml:space="preserve"> 2</w:t>
            </w:r>
          </w:p>
        </w:tc>
        <w:tc>
          <w:tcPr>
            <w:tcW w:w="857" w:type="dxa"/>
            <w:gridSpan w:val="2"/>
            <w:vAlign w:val="center"/>
          </w:tcPr>
          <w:p w14:paraId="0D2612CE" w14:textId="77777777" w:rsidR="00642AA7" w:rsidRPr="00A1115A" w:rsidRDefault="00642AA7" w:rsidP="00642AA7">
            <w:pPr>
              <w:pStyle w:val="TAC"/>
            </w:pPr>
            <w:r w:rsidRPr="00A1115A">
              <w:t>MHz</w:t>
            </w:r>
          </w:p>
        </w:tc>
        <w:tc>
          <w:tcPr>
            <w:tcW w:w="1114" w:type="dxa"/>
            <w:vAlign w:val="center"/>
          </w:tcPr>
          <w:p w14:paraId="4AFB1A59" w14:textId="6DB1116B" w:rsidR="00642AA7" w:rsidRPr="00A1115A" w:rsidRDefault="00642AA7" w:rsidP="00642AA7">
            <w:pPr>
              <w:pStyle w:val="TAC"/>
            </w:pPr>
            <w:ins w:id="5590" w:author="Petri J. Vasenkari (Nokia)" w:date="2023-03-29T14:19:00Z">
              <w:r>
                <w:t>3</w:t>
              </w:r>
            </w:ins>
          </w:p>
        </w:tc>
        <w:tc>
          <w:tcPr>
            <w:tcW w:w="7391" w:type="dxa"/>
            <w:gridSpan w:val="3"/>
            <w:vAlign w:val="center"/>
          </w:tcPr>
          <w:p w14:paraId="08AC1A24" w14:textId="2DF596A4" w:rsidR="00642AA7" w:rsidRPr="00A1115A" w:rsidRDefault="00642AA7" w:rsidP="00642AA7">
            <w:pPr>
              <w:pStyle w:val="TAC"/>
            </w:pPr>
            <w:r w:rsidRPr="00A1115A">
              <w:t>5</w:t>
            </w:r>
          </w:p>
        </w:tc>
      </w:tr>
      <w:tr w:rsidR="00D72314" w:rsidRPr="00A1115A" w14:paraId="24049933" w14:textId="77777777" w:rsidTr="00FD1F76">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91" w:author="Petri J. Vasenkari (Nokia)" w:date="2023-03-30T09:45:00Z">
            <w:tblPrEx>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63"/>
          <w:jc w:val="center"/>
          <w:trPrChange w:id="5592" w:author="Petri J. Vasenkari (Nokia)" w:date="2023-03-30T09:45:00Z">
            <w:trPr>
              <w:trHeight w:val="463"/>
              <w:jc w:val="center"/>
            </w:trPr>
          </w:trPrChange>
        </w:trPr>
        <w:tc>
          <w:tcPr>
            <w:tcW w:w="1426" w:type="dxa"/>
            <w:gridSpan w:val="2"/>
            <w:vAlign w:val="center"/>
            <w:tcPrChange w:id="5593" w:author="Petri J. Vasenkari (Nokia)" w:date="2023-03-30T09:45:00Z">
              <w:tcPr>
                <w:tcW w:w="1426" w:type="dxa"/>
                <w:gridSpan w:val="2"/>
                <w:vAlign w:val="center"/>
              </w:tcPr>
            </w:tcPrChange>
          </w:tcPr>
          <w:p w14:paraId="6793D8DB" w14:textId="77777777" w:rsidR="00D72314" w:rsidRPr="00A1115A" w:rsidRDefault="00D72314" w:rsidP="00642AA7">
            <w:pPr>
              <w:pStyle w:val="TAC"/>
            </w:pPr>
            <w:proofErr w:type="spellStart"/>
            <w:r w:rsidRPr="00A1115A">
              <w:t>F</w:t>
            </w:r>
            <w:r w:rsidRPr="00A1115A">
              <w:rPr>
                <w:vertAlign w:val="subscript"/>
              </w:rPr>
              <w:t>Interferer</w:t>
            </w:r>
            <w:proofErr w:type="spellEnd"/>
            <w:r w:rsidRPr="00A1115A">
              <w:rPr>
                <w:vertAlign w:val="subscript"/>
              </w:rPr>
              <w:t xml:space="preserve"> 1</w:t>
            </w:r>
            <w:r w:rsidRPr="00A1115A">
              <w:t xml:space="preserve"> (Offset)</w:t>
            </w:r>
          </w:p>
        </w:tc>
        <w:tc>
          <w:tcPr>
            <w:tcW w:w="857" w:type="dxa"/>
            <w:gridSpan w:val="2"/>
            <w:vAlign w:val="center"/>
            <w:tcPrChange w:id="5594" w:author="Petri J. Vasenkari (Nokia)" w:date="2023-03-30T09:45:00Z">
              <w:tcPr>
                <w:tcW w:w="857" w:type="dxa"/>
                <w:gridSpan w:val="2"/>
                <w:vAlign w:val="center"/>
              </w:tcPr>
            </w:tcPrChange>
          </w:tcPr>
          <w:p w14:paraId="2DF33349" w14:textId="77777777" w:rsidR="00D72314" w:rsidRPr="00A1115A" w:rsidRDefault="00D72314" w:rsidP="00642AA7">
            <w:pPr>
              <w:pStyle w:val="TAC"/>
            </w:pPr>
            <w:r w:rsidRPr="00A1115A">
              <w:t>MHz</w:t>
            </w:r>
          </w:p>
        </w:tc>
        <w:tc>
          <w:tcPr>
            <w:tcW w:w="1114" w:type="dxa"/>
            <w:vAlign w:val="center"/>
            <w:tcPrChange w:id="5595" w:author="Petri J. Vasenkari (Nokia)" w:date="2023-03-30T09:45:00Z">
              <w:tcPr>
                <w:tcW w:w="4252" w:type="dxa"/>
                <w:gridSpan w:val="5"/>
                <w:vAlign w:val="center"/>
              </w:tcPr>
            </w:tcPrChange>
          </w:tcPr>
          <w:p w14:paraId="566C81D4" w14:textId="2DA2FE22" w:rsidR="00D72314" w:rsidRPr="00A1115A" w:rsidRDefault="00D72314" w:rsidP="00D72314">
            <w:pPr>
              <w:pStyle w:val="TAC"/>
              <w:rPr>
                <w:ins w:id="5596" w:author="Petri J. Vasenkari (Nokia)" w:date="2023-03-30T09:45:00Z"/>
              </w:rPr>
            </w:pPr>
            <w:ins w:id="5597" w:author="Petri J. Vasenkari (Nokia)" w:date="2023-03-30T09:45:00Z">
              <w:r w:rsidRPr="00A1115A">
                <w:t xml:space="preserve">-BW/2 – </w:t>
              </w:r>
              <w:r>
                <w:t>4</w:t>
              </w:r>
              <w:r w:rsidRPr="00A1115A">
                <w:t>.5</w:t>
              </w:r>
            </w:ins>
          </w:p>
          <w:p w14:paraId="4C83C0D9" w14:textId="5368486C" w:rsidR="00D72314" w:rsidRPr="00A1115A" w:rsidRDefault="00D72314" w:rsidP="00D72314">
            <w:pPr>
              <w:pStyle w:val="TAC"/>
            </w:pPr>
            <w:ins w:id="5598" w:author="Petri J. Vasenkari (Nokia)" w:date="2023-03-30T09:45:00Z">
              <w:r w:rsidRPr="00A1115A">
                <w:t xml:space="preserve">/+BW/2 + </w:t>
              </w:r>
              <w:r>
                <w:t>4</w:t>
              </w:r>
              <w:r w:rsidRPr="00A1115A">
                <w:t>.5</w:t>
              </w:r>
            </w:ins>
          </w:p>
        </w:tc>
        <w:tc>
          <w:tcPr>
            <w:tcW w:w="7391" w:type="dxa"/>
            <w:gridSpan w:val="3"/>
            <w:vAlign w:val="center"/>
            <w:tcPrChange w:id="5599" w:author="Petri J. Vasenkari (Nokia)" w:date="2023-03-30T09:45:00Z">
              <w:tcPr>
                <w:tcW w:w="4253" w:type="dxa"/>
                <w:vAlign w:val="center"/>
              </w:tcPr>
            </w:tcPrChange>
          </w:tcPr>
          <w:p w14:paraId="13D22C70" w14:textId="77777777" w:rsidR="00D72314" w:rsidRPr="00A1115A" w:rsidRDefault="00D72314" w:rsidP="00D72314">
            <w:pPr>
              <w:pStyle w:val="TAC"/>
            </w:pPr>
            <w:r w:rsidRPr="00A1115A">
              <w:t>-BW/2 – 7.5</w:t>
            </w:r>
          </w:p>
          <w:p w14:paraId="5FD90794" w14:textId="00FF70AD" w:rsidR="00D72314" w:rsidRPr="00A1115A" w:rsidRDefault="00D72314" w:rsidP="00D72314">
            <w:pPr>
              <w:pStyle w:val="TAC"/>
            </w:pPr>
            <w:r w:rsidRPr="00A1115A">
              <w:t>/+BW/2 + 7.5</w:t>
            </w:r>
          </w:p>
        </w:tc>
      </w:tr>
      <w:tr w:rsidR="00642AA7" w:rsidRPr="00A1115A" w14:paraId="4F3664B6" w14:textId="77777777" w:rsidTr="009B32A9">
        <w:trPr>
          <w:trHeight w:val="308"/>
          <w:jc w:val="center"/>
        </w:trPr>
        <w:tc>
          <w:tcPr>
            <w:tcW w:w="1426" w:type="dxa"/>
            <w:gridSpan w:val="2"/>
            <w:vAlign w:val="center"/>
          </w:tcPr>
          <w:p w14:paraId="5F760A99" w14:textId="77777777" w:rsidR="00642AA7" w:rsidRPr="00A1115A" w:rsidRDefault="00642AA7" w:rsidP="00642AA7">
            <w:pPr>
              <w:pStyle w:val="TAC"/>
            </w:pPr>
            <w:proofErr w:type="spellStart"/>
            <w:r w:rsidRPr="00A1115A">
              <w:t>F</w:t>
            </w:r>
            <w:r w:rsidRPr="00A1115A">
              <w:rPr>
                <w:vertAlign w:val="subscript"/>
              </w:rPr>
              <w:t>Interferer</w:t>
            </w:r>
            <w:proofErr w:type="spellEnd"/>
            <w:r w:rsidRPr="00A1115A">
              <w:rPr>
                <w:vertAlign w:val="subscript"/>
              </w:rPr>
              <w:t xml:space="preserve"> 2</w:t>
            </w:r>
            <w:r w:rsidRPr="00A1115A">
              <w:t xml:space="preserve"> (Offset)</w:t>
            </w:r>
          </w:p>
        </w:tc>
        <w:tc>
          <w:tcPr>
            <w:tcW w:w="857" w:type="dxa"/>
            <w:gridSpan w:val="2"/>
            <w:vAlign w:val="center"/>
          </w:tcPr>
          <w:p w14:paraId="4E817DF3" w14:textId="77777777" w:rsidR="00642AA7" w:rsidRPr="00A1115A" w:rsidRDefault="00642AA7" w:rsidP="00642AA7">
            <w:pPr>
              <w:pStyle w:val="TAC"/>
            </w:pPr>
            <w:r w:rsidRPr="00A1115A">
              <w:t>MHz</w:t>
            </w:r>
          </w:p>
        </w:tc>
        <w:tc>
          <w:tcPr>
            <w:tcW w:w="8505" w:type="dxa"/>
            <w:gridSpan w:val="4"/>
            <w:vAlign w:val="center"/>
          </w:tcPr>
          <w:p w14:paraId="58C9C278" w14:textId="77777777" w:rsidR="00642AA7" w:rsidRPr="00A1115A" w:rsidRDefault="00642AA7" w:rsidP="00642AA7">
            <w:pPr>
              <w:pStyle w:val="TAC"/>
              <w:rPr>
                <w:bCs/>
              </w:rPr>
            </w:pPr>
            <w:r w:rsidRPr="00A1115A">
              <w:t>2*</w:t>
            </w:r>
            <w:proofErr w:type="spellStart"/>
            <w:r w:rsidRPr="00A1115A">
              <w:t>F</w:t>
            </w:r>
            <w:r w:rsidRPr="00A1115A">
              <w:rPr>
                <w:vertAlign w:val="subscript"/>
              </w:rPr>
              <w:t>Interferer</w:t>
            </w:r>
            <w:proofErr w:type="spellEnd"/>
            <w:r w:rsidRPr="00A1115A">
              <w:rPr>
                <w:vertAlign w:val="subscript"/>
              </w:rPr>
              <w:t xml:space="preserve"> 1</w:t>
            </w:r>
          </w:p>
        </w:tc>
      </w:tr>
      <w:tr w:rsidR="00642AA7" w:rsidRPr="00A1115A" w14:paraId="4FA77627" w14:textId="77777777" w:rsidTr="009B32A9">
        <w:trPr>
          <w:trHeight w:val="299"/>
          <w:jc w:val="center"/>
        </w:trPr>
        <w:tc>
          <w:tcPr>
            <w:tcW w:w="10788" w:type="dxa"/>
            <w:gridSpan w:val="8"/>
          </w:tcPr>
          <w:p w14:paraId="74C28244" w14:textId="77777777" w:rsidR="00642AA7" w:rsidRDefault="00642AA7" w:rsidP="00642AA7">
            <w:pPr>
              <w:pStyle w:val="TAN"/>
            </w:pPr>
            <w:r>
              <w:t>NOTE 1:</w:t>
            </w:r>
            <w:r>
              <w:tab/>
              <w:t xml:space="preserve">The transmitter shall be set to 4 dB below </w:t>
            </w:r>
            <w:proofErr w:type="spellStart"/>
            <w:r>
              <w:t>P</w:t>
            </w:r>
            <w:r>
              <w:rPr>
                <w:vertAlign w:val="subscript"/>
              </w:rPr>
              <w:t>CMAX_L,f,c</w:t>
            </w:r>
            <w:proofErr w:type="spellEnd"/>
            <w:r>
              <w:rPr>
                <w:vertAlign w:val="subscript"/>
              </w:rPr>
              <w:t xml:space="preserve"> </w:t>
            </w:r>
            <w:r>
              <w:t xml:space="preserve">at the minimum UL configuration specified in Table 7.3.2-3 with </w:t>
            </w:r>
            <w:proofErr w:type="spellStart"/>
            <w:r>
              <w:t>P</w:t>
            </w:r>
            <w:r>
              <w:rPr>
                <w:vertAlign w:val="subscript"/>
              </w:rPr>
              <w:t>CMAX_L,f,c</w:t>
            </w:r>
            <w:proofErr w:type="spellEnd"/>
            <w:r>
              <w:rPr>
                <w:vertAlign w:val="subscript"/>
              </w:rPr>
              <w:t xml:space="preserve"> </w:t>
            </w:r>
            <w:r>
              <w:t>defined in clause 6.2.4.</w:t>
            </w:r>
          </w:p>
          <w:p w14:paraId="650C56F9" w14:textId="77777777" w:rsidR="00642AA7" w:rsidRDefault="00642AA7" w:rsidP="00642AA7">
            <w:pPr>
              <w:keepNext/>
              <w:keepLines/>
              <w:spacing w:after="0"/>
              <w:ind w:left="851" w:hanging="851"/>
              <w:rPr>
                <w:rFonts w:ascii="Arial" w:hAnsi="Arial"/>
                <w:sz w:val="18"/>
              </w:rPr>
            </w:pPr>
            <w:r>
              <w:rPr>
                <w:rFonts w:ascii="Arial" w:hAnsi="Arial"/>
                <w:sz w:val="18"/>
              </w:rPr>
              <w:t>NOTE 2:</w:t>
            </w:r>
            <w:r>
              <w:rPr>
                <w:rFonts w:ascii="Arial" w:hAnsi="Arial"/>
                <w:sz w:val="18"/>
              </w:rPr>
              <w:tab/>
              <w:t>Reference measurement channel is specified in Annexes A.2.2, A.3.2, and A.3.3 (with one sided dynamic OCNG Pattern OP.1 FDD/TDD for the DL-signal as described in Annex A.5.1.1/A.5.2.1).</w:t>
            </w:r>
          </w:p>
          <w:p w14:paraId="25717A6E" w14:textId="77777777" w:rsidR="00642AA7" w:rsidRDefault="00642AA7" w:rsidP="00642AA7">
            <w:pPr>
              <w:pStyle w:val="TAN"/>
            </w:pPr>
            <w:r>
              <w:t>NOTE 3:</w:t>
            </w:r>
            <w:r>
              <w:tab/>
              <w:t>The modulated interferer consists of the Reference measurement channel specified in Annexes A.3.2.2 and A.3.3.2 with one sided dynamic OCNG Pattern OP.1 FDD/TDD for the DL-signal as described in Annex A.5.1.1/A.5.2.1 and 15 kHz SCS.</w:t>
            </w:r>
          </w:p>
          <w:p w14:paraId="0D729DFD" w14:textId="77777777" w:rsidR="00642AA7" w:rsidRDefault="00642AA7" w:rsidP="00642AA7">
            <w:pPr>
              <w:pStyle w:val="TAN"/>
            </w:pPr>
            <w:r>
              <w:t>NOTE 4:</w:t>
            </w:r>
            <w:r>
              <w:tab/>
              <w:t xml:space="preserve">The </w:t>
            </w:r>
            <w:proofErr w:type="spellStart"/>
            <w:r>
              <w:t>F</w:t>
            </w:r>
            <w:r>
              <w:rPr>
                <w:vertAlign w:val="subscript"/>
              </w:rPr>
              <w:t>interferer</w:t>
            </w:r>
            <w:proofErr w:type="spellEnd"/>
            <w:r>
              <w:rPr>
                <w:vertAlign w:val="subscript"/>
              </w:rPr>
              <w:t xml:space="preserve"> 1 </w:t>
            </w:r>
            <w:r>
              <w:t xml:space="preserve">(offset) is the frequency separation of the center frequency of the carrier closest to the interferer and the center frequency of the CW interferer and </w:t>
            </w:r>
            <w:proofErr w:type="spellStart"/>
            <w:r>
              <w:t>F</w:t>
            </w:r>
            <w:r>
              <w:rPr>
                <w:vertAlign w:val="subscript"/>
              </w:rPr>
              <w:t>interferer</w:t>
            </w:r>
            <w:proofErr w:type="spellEnd"/>
            <w:r>
              <w:t xml:space="preserve"> </w:t>
            </w:r>
            <w:r>
              <w:rPr>
                <w:vertAlign w:val="subscript"/>
              </w:rPr>
              <w:t>2</w:t>
            </w:r>
            <w:r>
              <w:t xml:space="preserve"> (offset) is the frequency separation of the center frequency of the carrier closest to the interferer and the center frequency of the modulated interferer.</w:t>
            </w:r>
          </w:p>
          <w:p w14:paraId="0123A617" w14:textId="77777777" w:rsidR="00642AA7" w:rsidRPr="00A1115A" w:rsidRDefault="00642AA7" w:rsidP="00642AA7">
            <w:pPr>
              <w:pStyle w:val="TAN"/>
            </w:pPr>
            <w:r>
              <w:t xml:space="preserve">NOTE 5:   </w:t>
            </w:r>
            <w:r>
              <w:rPr>
                <w:rFonts w:eastAsia="SimSun" w:cs="Arial"/>
                <w:szCs w:val="18"/>
                <w:shd w:val="clear" w:color="auto" w:fill="FFFFFF"/>
              </w:rPr>
              <w:t>10log</w:t>
            </w:r>
            <w:r>
              <w:rPr>
                <w:rFonts w:eastAsia="SimSun" w:cs="Arial"/>
                <w:szCs w:val="18"/>
                <w:shd w:val="clear" w:color="auto" w:fill="FFFFFF"/>
                <w:vertAlign w:val="subscript"/>
              </w:rPr>
              <w:t>10</w:t>
            </w:r>
            <w:r>
              <w:rPr>
                <w:rFonts w:eastAsia="SimSun" w:cs="Arial"/>
                <w:szCs w:val="18"/>
                <w:shd w:val="clear" w:color="auto" w:fill="FFFFFF"/>
              </w:rPr>
              <w:t>(x)</w:t>
            </w:r>
            <w:r>
              <w:rPr>
                <w:rFonts w:eastAsia="SimSun" w:cs="Arial" w:hint="eastAsia"/>
                <w:szCs w:val="18"/>
                <w:shd w:val="clear" w:color="auto" w:fill="FFFFFF"/>
                <w:lang w:val="en-US" w:eastAsia="zh-CN"/>
              </w:rPr>
              <w:t xml:space="preserve"> is </w:t>
            </w:r>
            <w:r>
              <w:t xml:space="preserve">rounded </w:t>
            </w:r>
            <w:r>
              <w:rPr>
                <w:rFonts w:hint="eastAsia"/>
              </w:rPr>
              <w:t>to the next higher 0.5dB value</w:t>
            </w:r>
            <w:r>
              <w:t>.</w:t>
            </w:r>
          </w:p>
        </w:tc>
      </w:tr>
    </w:tbl>
    <w:p w14:paraId="666CA00A" w14:textId="77777777" w:rsidR="00865EDC" w:rsidRDefault="00865EDC" w:rsidP="00865EDC"/>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80C24" w14:textId="77777777" w:rsidR="00ED1C59" w:rsidRDefault="00ED1C59">
      <w:r>
        <w:separator/>
      </w:r>
    </w:p>
  </w:endnote>
  <w:endnote w:type="continuationSeparator" w:id="0">
    <w:p w14:paraId="7F7F1B2B" w14:textId="77777777" w:rsidR="00ED1C59" w:rsidRDefault="00ED1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D858A0" w:rsidRDefault="00D85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D858A0" w:rsidRDefault="00D858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834CE" w14:textId="77777777" w:rsidR="00ED1C59" w:rsidRDefault="00ED1C59">
      <w:r>
        <w:separator/>
      </w:r>
    </w:p>
  </w:footnote>
  <w:footnote w:type="continuationSeparator" w:id="0">
    <w:p w14:paraId="4DC4F044" w14:textId="77777777" w:rsidR="00ED1C59" w:rsidRDefault="00ED1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D858A0" w:rsidRDefault="00D85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D858A0" w:rsidRDefault="00D858A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styleLink w:val="LFO1942"/>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99211899">
    <w:abstractNumId w:val="5"/>
  </w:num>
  <w:num w:numId="2" w16cid:durableId="885260869">
    <w:abstractNumId w:val="19"/>
  </w:num>
  <w:num w:numId="3" w16cid:durableId="208302054">
    <w:abstractNumId w:val="2"/>
  </w:num>
  <w:num w:numId="4" w16cid:durableId="916868508">
    <w:abstractNumId w:val="12"/>
  </w:num>
  <w:num w:numId="5" w16cid:durableId="1257596888">
    <w:abstractNumId w:val="8"/>
  </w:num>
  <w:num w:numId="6" w16cid:durableId="1711298009">
    <w:abstractNumId w:val="18"/>
  </w:num>
  <w:num w:numId="7" w16cid:durableId="778061793">
    <w:abstractNumId w:val="20"/>
  </w:num>
  <w:num w:numId="8" w16cid:durableId="1292446163">
    <w:abstractNumId w:val="21"/>
  </w:num>
  <w:num w:numId="9" w16cid:durableId="1215897096">
    <w:abstractNumId w:val="6"/>
  </w:num>
  <w:num w:numId="10" w16cid:durableId="2041200797">
    <w:abstractNumId w:val="3"/>
  </w:num>
  <w:num w:numId="11" w16cid:durableId="1528760588">
    <w:abstractNumId w:val="9"/>
  </w:num>
  <w:num w:numId="12" w16cid:durableId="793669413">
    <w:abstractNumId w:val="10"/>
  </w:num>
  <w:num w:numId="13" w16cid:durableId="801920780">
    <w:abstractNumId w:val="7"/>
  </w:num>
  <w:num w:numId="14" w16cid:durableId="1300841269">
    <w:abstractNumId w:val="15"/>
  </w:num>
  <w:num w:numId="15" w16cid:durableId="584847303">
    <w:abstractNumId w:val="0"/>
  </w:num>
  <w:num w:numId="16" w16cid:durableId="1479304477">
    <w:abstractNumId w:val="17"/>
  </w:num>
  <w:num w:numId="17" w16cid:durableId="1646810349">
    <w:abstractNumId w:val="4"/>
  </w:num>
  <w:num w:numId="18" w16cid:durableId="134115524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2771463">
    <w:abstractNumId w:val="16"/>
  </w:num>
  <w:num w:numId="20" w16cid:durableId="620578937">
    <w:abstractNumId w:val="13"/>
  </w:num>
  <w:num w:numId="21" w16cid:durableId="248776534">
    <w:abstractNumId w:val="11"/>
  </w:num>
  <w:num w:numId="22" w16cid:durableId="770472851">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25"/>
    <w:rsid w:val="00022E4A"/>
    <w:rsid w:val="00056667"/>
    <w:rsid w:val="000A6394"/>
    <w:rsid w:val="000B7FED"/>
    <w:rsid w:val="000C038A"/>
    <w:rsid w:val="000C6598"/>
    <w:rsid w:val="000D44B3"/>
    <w:rsid w:val="000F3A2F"/>
    <w:rsid w:val="0010188F"/>
    <w:rsid w:val="00131A09"/>
    <w:rsid w:val="00145D43"/>
    <w:rsid w:val="00146F64"/>
    <w:rsid w:val="00153C43"/>
    <w:rsid w:val="00181742"/>
    <w:rsid w:val="00187125"/>
    <w:rsid w:val="00192C46"/>
    <w:rsid w:val="00196BB4"/>
    <w:rsid w:val="001A08B3"/>
    <w:rsid w:val="001A0CBD"/>
    <w:rsid w:val="001A7B60"/>
    <w:rsid w:val="001B52F0"/>
    <w:rsid w:val="001B7A65"/>
    <w:rsid w:val="001C72A3"/>
    <w:rsid w:val="001E41F3"/>
    <w:rsid w:val="00203135"/>
    <w:rsid w:val="00205CDC"/>
    <w:rsid w:val="00211BA1"/>
    <w:rsid w:val="002269E8"/>
    <w:rsid w:val="002272C8"/>
    <w:rsid w:val="00251098"/>
    <w:rsid w:val="00253A31"/>
    <w:rsid w:val="0026004D"/>
    <w:rsid w:val="00260309"/>
    <w:rsid w:val="002640DD"/>
    <w:rsid w:val="00271525"/>
    <w:rsid w:val="00275D12"/>
    <w:rsid w:val="0027652C"/>
    <w:rsid w:val="00276E4E"/>
    <w:rsid w:val="00282EBB"/>
    <w:rsid w:val="00284FEB"/>
    <w:rsid w:val="002860C4"/>
    <w:rsid w:val="002A6E7C"/>
    <w:rsid w:val="002B439A"/>
    <w:rsid w:val="002B5741"/>
    <w:rsid w:val="002D628E"/>
    <w:rsid w:val="002D7E53"/>
    <w:rsid w:val="002E472E"/>
    <w:rsid w:val="00305409"/>
    <w:rsid w:val="00322E1D"/>
    <w:rsid w:val="00351A32"/>
    <w:rsid w:val="003609EF"/>
    <w:rsid w:val="0036231A"/>
    <w:rsid w:val="00374DD4"/>
    <w:rsid w:val="00391EC0"/>
    <w:rsid w:val="003A71A4"/>
    <w:rsid w:val="003B1AF5"/>
    <w:rsid w:val="003E1A36"/>
    <w:rsid w:val="003F3078"/>
    <w:rsid w:val="003F5F1B"/>
    <w:rsid w:val="00410371"/>
    <w:rsid w:val="00413F34"/>
    <w:rsid w:val="0041507F"/>
    <w:rsid w:val="00420BD3"/>
    <w:rsid w:val="004242F1"/>
    <w:rsid w:val="00434179"/>
    <w:rsid w:val="00460B53"/>
    <w:rsid w:val="00464AF6"/>
    <w:rsid w:val="004743AC"/>
    <w:rsid w:val="00481973"/>
    <w:rsid w:val="00485BBB"/>
    <w:rsid w:val="004B0A92"/>
    <w:rsid w:val="004B75B7"/>
    <w:rsid w:val="004D5AE4"/>
    <w:rsid w:val="00510DB2"/>
    <w:rsid w:val="005140F0"/>
    <w:rsid w:val="0051580D"/>
    <w:rsid w:val="00534231"/>
    <w:rsid w:val="00547111"/>
    <w:rsid w:val="00592D74"/>
    <w:rsid w:val="005A4485"/>
    <w:rsid w:val="005D4797"/>
    <w:rsid w:val="005E2C44"/>
    <w:rsid w:val="006075B0"/>
    <w:rsid w:val="00621188"/>
    <w:rsid w:val="006249F7"/>
    <w:rsid w:val="006257ED"/>
    <w:rsid w:val="00633A6E"/>
    <w:rsid w:val="00634800"/>
    <w:rsid w:val="00642AA7"/>
    <w:rsid w:val="00651BDE"/>
    <w:rsid w:val="006559F0"/>
    <w:rsid w:val="00665C47"/>
    <w:rsid w:val="006675A3"/>
    <w:rsid w:val="00675538"/>
    <w:rsid w:val="00695393"/>
    <w:rsid w:val="00695808"/>
    <w:rsid w:val="0069795D"/>
    <w:rsid w:val="006B259E"/>
    <w:rsid w:val="006B46FB"/>
    <w:rsid w:val="006E21FB"/>
    <w:rsid w:val="00714D98"/>
    <w:rsid w:val="00732B31"/>
    <w:rsid w:val="00753353"/>
    <w:rsid w:val="00760057"/>
    <w:rsid w:val="00762FF8"/>
    <w:rsid w:val="0079203F"/>
    <w:rsid w:val="00792342"/>
    <w:rsid w:val="007977A8"/>
    <w:rsid w:val="007B512A"/>
    <w:rsid w:val="007C2097"/>
    <w:rsid w:val="007C5A81"/>
    <w:rsid w:val="007D6A07"/>
    <w:rsid w:val="007F7259"/>
    <w:rsid w:val="008040A8"/>
    <w:rsid w:val="008279FA"/>
    <w:rsid w:val="00832E75"/>
    <w:rsid w:val="0083495B"/>
    <w:rsid w:val="008547BD"/>
    <w:rsid w:val="008626E7"/>
    <w:rsid w:val="00865EDC"/>
    <w:rsid w:val="00870EE7"/>
    <w:rsid w:val="00873533"/>
    <w:rsid w:val="008863B9"/>
    <w:rsid w:val="008A45A6"/>
    <w:rsid w:val="008E569C"/>
    <w:rsid w:val="008F3789"/>
    <w:rsid w:val="008F686C"/>
    <w:rsid w:val="009148DE"/>
    <w:rsid w:val="00941E30"/>
    <w:rsid w:val="00957D54"/>
    <w:rsid w:val="00966C99"/>
    <w:rsid w:val="009777D9"/>
    <w:rsid w:val="00991B88"/>
    <w:rsid w:val="009922EB"/>
    <w:rsid w:val="009A5753"/>
    <w:rsid w:val="009A579D"/>
    <w:rsid w:val="009B0001"/>
    <w:rsid w:val="009C576E"/>
    <w:rsid w:val="009E12ED"/>
    <w:rsid w:val="009E3297"/>
    <w:rsid w:val="009F734F"/>
    <w:rsid w:val="00A00399"/>
    <w:rsid w:val="00A0072F"/>
    <w:rsid w:val="00A011B9"/>
    <w:rsid w:val="00A246B6"/>
    <w:rsid w:val="00A248F7"/>
    <w:rsid w:val="00A4026C"/>
    <w:rsid w:val="00A46DC0"/>
    <w:rsid w:val="00A47E70"/>
    <w:rsid w:val="00A50CF0"/>
    <w:rsid w:val="00A7671C"/>
    <w:rsid w:val="00A83150"/>
    <w:rsid w:val="00A92CE9"/>
    <w:rsid w:val="00AA2CBC"/>
    <w:rsid w:val="00AB5501"/>
    <w:rsid w:val="00AC5820"/>
    <w:rsid w:val="00AD1CD8"/>
    <w:rsid w:val="00AD64C4"/>
    <w:rsid w:val="00AF7B24"/>
    <w:rsid w:val="00B00B95"/>
    <w:rsid w:val="00B258BB"/>
    <w:rsid w:val="00B31613"/>
    <w:rsid w:val="00B500C5"/>
    <w:rsid w:val="00B52E2D"/>
    <w:rsid w:val="00B67B97"/>
    <w:rsid w:val="00B756B8"/>
    <w:rsid w:val="00B8284E"/>
    <w:rsid w:val="00B93572"/>
    <w:rsid w:val="00B968C8"/>
    <w:rsid w:val="00BA3EC5"/>
    <w:rsid w:val="00BA51D9"/>
    <w:rsid w:val="00BB5DFC"/>
    <w:rsid w:val="00BC09D2"/>
    <w:rsid w:val="00BD279D"/>
    <w:rsid w:val="00BD6BB8"/>
    <w:rsid w:val="00BD6D22"/>
    <w:rsid w:val="00BD7B68"/>
    <w:rsid w:val="00BE3E5E"/>
    <w:rsid w:val="00BF23B9"/>
    <w:rsid w:val="00C20780"/>
    <w:rsid w:val="00C26C1F"/>
    <w:rsid w:val="00C432E6"/>
    <w:rsid w:val="00C444A7"/>
    <w:rsid w:val="00C44FC5"/>
    <w:rsid w:val="00C66BA2"/>
    <w:rsid w:val="00C75D0E"/>
    <w:rsid w:val="00C8353A"/>
    <w:rsid w:val="00C91C93"/>
    <w:rsid w:val="00C94FDD"/>
    <w:rsid w:val="00C95985"/>
    <w:rsid w:val="00CA348D"/>
    <w:rsid w:val="00CB301D"/>
    <w:rsid w:val="00CC5026"/>
    <w:rsid w:val="00CC68D0"/>
    <w:rsid w:val="00CD2079"/>
    <w:rsid w:val="00CE4166"/>
    <w:rsid w:val="00CE4A5B"/>
    <w:rsid w:val="00D00919"/>
    <w:rsid w:val="00D03F9A"/>
    <w:rsid w:val="00D06D51"/>
    <w:rsid w:val="00D24991"/>
    <w:rsid w:val="00D32F45"/>
    <w:rsid w:val="00D50255"/>
    <w:rsid w:val="00D52848"/>
    <w:rsid w:val="00D66520"/>
    <w:rsid w:val="00D72314"/>
    <w:rsid w:val="00D81DD0"/>
    <w:rsid w:val="00D858A0"/>
    <w:rsid w:val="00DB216A"/>
    <w:rsid w:val="00DC2C09"/>
    <w:rsid w:val="00DE34CF"/>
    <w:rsid w:val="00E060B8"/>
    <w:rsid w:val="00E13F3D"/>
    <w:rsid w:val="00E34898"/>
    <w:rsid w:val="00E351AD"/>
    <w:rsid w:val="00E62ECC"/>
    <w:rsid w:val="00E846B1"/>
    <w:rsid w:val="00EA5D73"/>
    <w:rsid w:val="00EB09B7"/>
    <w:rsid w:val="00EB1833"/>
    <w:rsid w:val="00EB37F7"/>
    <w:rsid w:val="00ED1C59"/>
    <w:rsid w:val="00ED2BBB"/>
    <w:rsid w:val="00EE490B"/>
    <w:rsid w:val="00EE7D7C"/>
    <w:rsid w:val="00F25D98"/>
    <w:rsid w:val="00F300FB"/>
    <w:rsid w:val="00F62A56"/>
    <w:rsid w:val="00FA7F06"/>
    <w:rsid w:val="00FB6386"/>
    <w:rsid w:val="00FD1F76"/>
    <w:rsid w:val="00FD4239"/>
    <w:rsid w:val="00FE71B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uiPriority w:val="99"/>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A46DC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6DC0"/>
    <w:rPr>
      <w:rFonts w:ascii="Arial" w:hAnsi="Arial"/>
      <w:sz w:val="36"/>
      <w:lang w:val="en-GB" w:eastAsia="en-US"/>
    </w:rPr>
  </w:style>
  <w:style w:type="paragraph" w:customStyle="1" w:styleId="p20">
    <w:name w:val="p20"/>
    <w:basedOn w:val="Normal"/>
    <w:qFormat/>
    <w:rsid w:val="00A46DC0"/>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A46DC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6DC0"/>
    <w:rPr>
      <w:rFonts w:ascii="Times New Roman" w:hAnsi="Times New Roman"/>
      <w:lang w:val="en-GB"/>
    </w:rPr>
  </w:style>
  <w:style w:type="paragraph" w:customStyle="1" w:styleId="CharChar5">
    <w:name w:val="Char Char5"/>
    <w:semiHidden/>
    <w:qFormat/>
    <w:rsid w:val="00A46D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A46DC0"/>
    <w:rPr>
      <w:rFonts w:ascii="Courier New" w:eastAsia="SimSun" w:hAnsi="Courier New" w:cs="Courier New"/>
      <w:color w:val="0000FF"/>
      <w:kern w:val="2"/>
      <w:lang w:val="en-US" w:eastAsia="zh-CN" w:bidi="ar-SA"/>
    </w:rPr>
  </w:style>
  <w:style w:type="character" w:styleId="LineNumber">
    <w:name w:val="line number"/>
    <w:qFormat/>
    <w:rsid w:val="00A46DC0"/>
    <w:rPr>
      <w:rFonts w:ascii="Arial" w:eastAsia="SimSun" w:hAnsi="Arial" w:cs="Arial"/>
      <w:color w:val="0000FF"/>
      <w:kern w:val="2"/>
      <w:lang w:val="en-US" w:eastAsia="zh-CN" w:bidi="ar-SA"/>
    </w:rPr>
  </w:style>
  <w:style w:type="paragraph" w:styleId="BlockText">
    <w:name w:val="Block Text"/>
    <w:basedOn w:val="Normal"/>
    <w:qFormat/>
    <w:rsid w:val="00A46DC0"/>
    <w:pPr>
      <w:spacing w:after="120"/>
      <w:ind w:left="1440" w:right="1440"/>
    </w:pPr>
    <w:rPr>
      <w:rFonts w:eastAsia="MS Mincho"/>
    </w:rPr>
  </w:style>
  <w:style w:type="table" w:customStyle="1" w:styleId="TableGrid5">
    <w:name w:val="Table Grid5"/>
    <w:basedOn w:val="TableNormal"/>
    <w:next w:val="TableGrid"/>
    <w:uiPriority w:val="39"/>
    <w:qFormat/>
    <w:rsid w:val="00A46DC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A46DC0"/>
    <w:rPr>
      <w:rFonts w:ascii="Tahoma" w:eastAsia="MS Mincho" w:hAnsi="Tahoma" w:cs="Tahoma"/>
      <w:sz w:val="16"/>
      <w:szCs w:val="16"/>
      <w:lang w:eastAsia="ko-KR"/>
    </w:rPr>
  </w:style>
  <w:style w:type="paragraph" w:customStyle="1" w:styleId="Table0">
    <w:name w:val="Table"/>
    <w:basedOn w:val="Normal"/>
    <w:link w:val="Table1"/>
    <w:qFormat/>
    <w:rsid w:val="00A46DC0"/>
    <w:pPr>
      <w:jc w:val="center"/>
    </w:pPr>
    <w:rPr>
      <w:rFonts w:ascii="Arial" w:eastAsia="SimSun" w:hAnsi="Arial" w:cs="Arial"/>
      <w:b/>
    </w:rPr>
  </w:style>
  <w:style w:type="character" w:customStyle="1" w:styleId="Table1">
    <w:name w:val="Table (文字)"/>
    <w:link w:val="Table0"/>
    <w:qFormat/>
    <w:rsid w:val="00A46DC0"/>
    <w:rPr>
      <w:rFonts w:ascii="Arial" w:eastAsia="SimSun" w:hAnsi="Arial" w:cs="Arial"/>
      <w:b/>
      <w:lang w:val="en-GB" w:eastAsia="en-US"/>
    </w:rPr>
  </w:style>
  <w:style w:type="character" w:customStyle="1" w:styleId="PLChar">
    <w:name w:val="PL Char"/>
    <w:link w:val="PL"/>
    <w:qFormat/>
    <w:rsid w:val="00A46DC0"/>
    <w:rPr>
      <w:rFonts w:ascii="Courier New" w:hAnsi="Courier New"/>
      <w:noProof/>
      <w:sz w:val="16"/>
      <w:lang w:val="en-GB" w:eastAsia="en-US"/>
    </w:rPr>
  </w:style>
  <w:style w:type="paragraph" w:customStyle="1" w:styleId="ColorfulList-Accent11">
    <w:name w:val="Colorful List - Accent 11"/>
    <w:basedOn w:val="Normal"/>
    <w:uiPriority w:val="34"/>
    <w:qFormat/>
    <w:rsid w:val="00A46DC0"/>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46DC0"/>
    <w:rPr>
      <w:rFonts w:ascii="Times New Roman" w:eastAsia="Batang" w:hAnsi="Times New Roman"/>
      <w:lang w:val="en-GB" w:eastAsia="en-US"/>
    </w:rPr>
  </w:style>
  <w:style w:type="numbering" w:customStyle="1" w:styleId="NoList42">
    <w:name w:val="No List42"/>
    <w:next w:val="NoList"/>
    <w:uiPriority w:val="99"/>
    <w:semiHidden/>
    <w:unhideWhenUsed/>
    <w:rsid w:val="00A46DC0"/>
  </w:style>
  <w:style w:type="numbering" w:customStyle="1" w:styleId="NoList51">
    <w:name w:val="No List51"/>
    <w:next w:val="NoList"/>
    <w:uiPriority w:val="99"/>
    <w:semiHidden/>
    <w:unhideWhenUsed/>
    <w:rsid w:val="00A46DC0"/>
  </w:style>
  <w:style w:type="numbering" w:customStyle="1" w:styleId="NoList211">
    <w:name w:val="No List211"/>
    <w:next w:val="NoList"/>
    <w:uiPriority w:val="99"/>
    <w:semiHidden/>
    <w:unhideWhenUsed/>
    <w:rsid w:val="00A46DC0"/>
  </w:style>
  <w:style w:type="numbering" w:customStyle="1" w:styleId="NoList311">
    <w:name w:val="No List311"/>
    <w:next w:val="NoList"/>
    <w:uiPriority w:val="99"/>
    <w:semiHidden/>
    <w:unhideWhenUsed/>
    <w:rsid w:val="00A46DC0"/>
  </w:style>
  <w:style w:type="numbering" w:customStyle="1" w:styleId="NoList411">
    <w:name w:val="No List411"/>
    <w:next w:val="NoList"/>
    <w:uiPriority w:val="99"/>
    <w:semiHidden/>
    <w:unhideWhenUsed/>
    <w:rsid w:val="00A46DC0"/>
  </w:style>
  <w:style w:type="numbering" w:customStyle="1" w:styleId="NoList61">
    <w:name w:val="No List61"/>
    <w:next w:val="NoList"/>
    <w:uiPriority w:val="99"/>
    <w:semiHidden/>
    <w:unhideWhenUsed/>
    <w:rsid w:val="00A46DC0"/>
  </w:style>
  <w:style w:type="table" w:customStyle="1" w:styleId="TableGrid41">
    <w:name w:val="Table Grid41"/>
    <w:basedOn w:val="TableNormal"/>
    <w:next w:val="TableGrid"/>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46DC0"/>
  </w:style>
  <w:style w:type="numbering" w:customStyle="1" w:styleId="NoList1111">
    <w:name w:val="No List1111"/>
    <w:next w:val="NoList"/>
    <w:uiPriority w:val="99"/>
    <w:semiHidden/>
    <w:unhideWhenUsed/>
    <w:rsid w:val="00A46DC0"/>
  </w:style>
  <w:style w:type="numbering" w:customStyle="1" w:styleId="NoList71">
    <w:name w:val="No List71"/>
    <w:next w:val="NoList"/>
    <w:uiPriority w:val="99"/>
    <w:semiHidden/>
    <w:unhideWhenUsed/>
    <w:rsid w:val="00A46DC0"/>
  </w:style>
  <w:style w:type="table" w:customStyle="1" w:styleId="TableGrid121">
    <w:name w:val="Table Grid12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46DC0"/>
  </w:style>
  <w:style w:type="table" w:customStyle="1" w:styleId="TableGrid1111">
    <w:name w:val="Table Grid1111"/>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46DC0"/>
  </w:style>
  <w:style w:type="numbering" w:customStyle="1" w:styleId="NoList321">
    <w:name w:val="No List321"/>
    <w:next w:val="NoList"/>
    <w:uiPriority w:val="99"/>
    <w:semiHidden/>
    <w:unhideWhenUsed/>
    <w:rsid w:val="00A46DC0"/>
  </w:style>
  <w:style w:type="paragraph" w:styleId="NoteHeading">
    <w:name w:val="Note Heading"/>
    <w:basedOn w:val="Normal"/>
    <w:next w:val="Normal"/>
    <w:link w:val="NoteHeadingChar"/>
    <w:qFormat/>
    <w:rsid w:val="00A46DC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46DC0"/>
    <w:rPr>
      <w:rFonts w:ascii="Times New Roman" w:eastAsia="MS Mincho" w:hAnsi="Times New Roman"/>
      <w:lang w:val="en-GB" w:eastAsia="zh-CN"/>
    </w:rPr>
  </w:style>
  <w:style w:type="character" w:customStyle="1" w:styleId="1a">
    <w:name w:val="不明显参考1"/>
    <w:uiPriority w:val="31"/>
    <w:qFormat/>
    <w:rsid w:val="00A46DC0"/>
    <w:rPr>
      <w:smallCaps/>
      <w:color w:val="5A5A5A"/>
    </w:rPr>
  </w:style>
  <w:style w:type="paragraph" w:customStyle="1" w:styleId="114">
    <w:name w:val="修订11"/>
    <w:hidden/>
    <w:semiHidden/>
    <w:qFormat/>
    <w:rsid w:val="00A46DC0"/>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46DC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46DC0"/>
    <w:rPr>
      <w:rFonts w:ascii="Times New Roman" w:hAnsi="Times New Roman"/>
      <w:lang w:val="en-GB"/>
    </w:rPr>
  </w:style>
  <w:style w:type="character" w:customStyle="1" w:styleId="EXCar">
    <w:name w:val="EX Car"/>
    <w:qFormat/>
    <w:rsid w:val="00A46DC0"/>
    <w:rPr>
      <w:lang w:val="en-GB" w:eastAsia="en-US"/>
    </w:rPr>
  </w:style>
  <w:style w:type="character" w:customStyle="1" w:styleId="B4Char">
    <w:name w:val="B4 Char"/>
    <w:link w:val="B4"/>
    <w:qFormat/>
    <w:rsid w:val="00A46DC0"/>
    <w:rPr>
      <w:rFonts w:ascii="Times New Roman" w:hAnsi="Times New Roman"/>
      <w:lang w:val="en-GB" w:eastAsia="en-US"/>
    </w:rPr>
  </w:style>
  <w:style w:type="character" w:customStyle="1" w:styleId="1b">
    <w:name w:val="明显强调1"/>
    <w:uiPriority w:val="21"/>
    <w:qFormat/>
    <w:rsid w:val="00A46DC0"/>
    <w:rPr>
      <w:b/>
      <w:bCs/>
      <w:i/>
      <w:iCs/>
      <w:color w:val="4F81BD"/>
    </w:rPr>
  </w:style>
  <w:style w:type="paragraph" w:customStyle="1" w:styleId="B6">
    <w:name w:val="B6"/>
    <w:basedOn w:val="B5"/>
    <w:link w:val="B6Char"/>
    <w:qFormat/>
    <w:rsid w:val="00A46DC0"/>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46DC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46DC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46DC0"/>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46DC0"/>
    <w:rPr>
      <w:rFonts w:ascii="Times New Roman" w:hAnsi="Times New Roman"/>
      <w:color w:val="FF0000"/>
      <w:lang w:val="en-GB" w:eastAsia="en-US"/>
    </w:rPr>
  </w:style>
  <w:style w:type="character" w:customStyle="1" w:styleId="B5Char">
    <w:name w:val="B5 Char"/>
    <w:link w:val="B5"/>
    <w:qFormat/>
    <w:rsid w:val="00A46DC0"/>
    <w:rPr>
      <w:rFonts w:ascii="Times New Roman" w:hAnsi="Times New Roman"/>
      <w:lang w:val="en-GB" w:eastAsia="en-US"/>
    </w:rPr>
  </w:style>
  <w:style w:type="character" w:customStyle="1" w:styleId="HeadingChar">
    <w:name w:val="Heading Char"/>
    <w:link w:val="Heading"/>
    <w:qFormat/>
    <w:rsid w:val="00A46DC0"/>
    <w:rPr>
      <w:rFonts w:ascii="Arial" w:eastAsia="SimSun" w:hAnsi="Arial"/>
      <w:b/>
      <w:sz w:val="22"/>
    </w:rPr>
  </w:style>
  <w:style w:type="character" w:customStyle="1" w:styleId="B6Char">
    <w:name w:val="B6 Char"/>
    <w:link w:val="B6"/>
    <w:qFormat/>
    <w:rsid w:val="00A46DC0"/>
    <w:rPr>
      <w:rFonts w:ascii="Times New Roman" w:hAnsi="Times New Roman"/>
      <w:lang w:val="en-GB" w:eastAsia="zh-CN"/>
    </w:rPr>
  </w:style>
  <w:style w:type="table" w:customStyle="1" w:styleId="TableStyle1">
    <w:name w:val="Table Style1"/>
    <w:basedOn w:val="TableNormal"/>
    <w:qFormat/>
    <w:rsid w:val="00A46DC0"/>
    <w:rPr>
      <w:rFonts w:ascii="Times New Roman" w:eastAsia="MS Mincho" w:hAnsi="Times New Roman"/>
      <w:lang w:val="en-US" w:eastAsia="en-US"/>
    </w:rPr>
    <w:tblPr/>
  </w:style>
  <w:style w:type="paragraph" w:customStyle="1" w:styleId="tal1">
    <w:name w:val="tal"/>
    <w:basedOn w:val="Normal"/>
    <w:qFormat/>
    <w:rsid w:val="00A46DC0"/>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46DC0"/>
    <w:rPr>
      <w:rFonts w:ascii="Times New Roman" w:eastAsia="Batang" w:hAnsi="Times New Roman"/>
      <w:lang w:val="en-GB" w:eastAsia="en-US"/>
    </w:rPr>
  </w:style>
  <w:style w:type="paragraph" w:customStyle="1" w:styleId="a7">
    <w:name w:val="変更箇所"/>
    <w:hidden/>
    <w:semiHidden/>
    <w:qFormat/>
    <w:rsid w:val="00A46DC0"/>
    <w:rPr>
      <w:rFonts w:ascii="Times New Roman" w:eastAsia="MS Mincho" w:hAnsi="Times New Roman"/>
      <w:lang w:val="en-GB" w:eastAsia="en-US"/>
    </w:rPr>
  </w:style>
  <w:style w:type="paragraph" w:customStyle="1" w:styleId="NB2">
    <w:name w:val="NB2"/>
    <w:basedOn w:val="ZG"/>
    <w:qFormat/>
    <w:rsid w:val="00A46DC0"/>
    <w:pPr>
      <w:framePr w:wrap="notBeside"/>
    </w:pPr>
    <w:rPr>
      <w:noProof w:val="0"/>
      <w:lang w:val="en-US" w:eastAsia="ko-KR"/>
    </w:rPr>
  </w:style>
  <w:style w:type="paragraph" w:customStyle="1" w:styleId="tableentry">
    <w:name w:val="table entry"/>
    <w:basedOn w:val="Normal"/>
    <w:qFormat/>
    <w:rsid w:val="00A46DC0"/>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46DC0"/>
    <w:rPr>
      <w:rFonts w:ascii="Times New Roman" w:hAnsi="Times New Roman"/>
      <w:color w:val="FF0000"/>
      <w:lang w:val="en-GB" w:eastAsia="en-US"/>
    </w:rPr>
  </w:style>
  <w:style w:type="table" w:customStyle="1" w:styleId="TableGrid6">
    <w:name w:val="Table Grid6"/>
    <w:basedOn w:val="TableNormal"/>
    <w:qFormat/>
    <w:rsid w:val="00A46DC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6DC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46DC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46DC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46DC0"/>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A46D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46DC0"/>
  </w:style>
  <w:style w:type="table" w:customStyle="1" w:styleId="TableGrid9">
    <w:name w:val="Table Grid9"/>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46DC0"/>
    <w:rPr>
      <w:b/>
      <w:bCs/>
      <w:i/>
      <w:iCs/>
      <w:color w:val="4F81BD"/>
    </w:rPr>
  </w:style>
  <w:style w:type="table" w:customStyle="1" w:styleId="TableGrid13">
    <w:name w:val="Table Grid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46DC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46DC0"/>
    <w:rPr>
      <w:b/>
      <w:lang w:val="en-GB" w:eastAsia="en-US" w:bidi="ar-SA"/>
    </w:rPr>
  </w:style>
  <w:style w:type="table" w:customStyle="1" w:styleId="TableGrid22">
    <w:name w:val="Table Grid22"/>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46DC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46DC0"/>
    <w:rPr>
      <w:rFonts w:ascii="Courier New" w:eastAsia="MS Mincho" w:hAnsi="Courier New"/>
      <w:lang w:val="en-GB" w:eastAsia="x-none"/>
    </w:rPr>
  </w:style>
  <w:style w:type="numbering" w:customStyle="1" w:styleId="NoList13">
    <w:name w:val="No List13"/>
    <w:next w:val="NoList"/>
    <w:uiPriority w:val="99"/>
    <w:semiHidden/>
    <w:unhideWhenUsed/>
    <w:rsid w:val="00A46DC0"/>
  </w:style>
  <w:style w:type="numbering" w:customStyle="1" w:styleId="NoList23">
    <w:name w:val="No List23"/>
    <w:next w:val="NoList"/>
    <w:uiPriority w:val="99"/>
    <w:semiHidden/>
    <w:unhideWhenUsed/>
    <w:rsid w:val="00A46DC0"/>
  </w:style>
  <w:style w:type="table" w:customStyle="1" w:styleId="TableGrid42">
    <w:name w:val="Table Grid4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46DC0"/>
  </w:style>
  <w:style w:type="table" w:customStyle="1" w:styleId="TableGrid51">
    <w:name w:val="Table Grid51"/>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46DC0"/>
  </w:style>
  <w:style w:type="table" w:customStyle="1" w:styleId="TableGrid61">
    <w:name w:val="Table Grid61"/>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46DC0"/>
  </w:style>
  <w:style w:type="numbering" w:customStyle="1" w:styleId="NoList62">
    <w:name w:val="No List62"/>
    <w:next w:val="NoList"/>
    <w:uiPriority w:val="99"/>
    <w:semiHidden/>
    <w:unhideWhenUsed/>
    <w:rsid w:val="00A46DC0"/>
  </w:style>
  <w:style w:type="numbering" w:customStyle="1" w:styleId="NoList72">
    <w:name w:val="No List72"/>
    <w:next w:val="NoList"/>
    <w:uiPriority w:val="99"/>
    <w:semiHidden/>
    <w:unhideWhenUsed/>
    <w:rsid w:val="00A46DC0"/>
  </w:style>
  <w:style w:type="numbering" w:customStyle="1" w:styleId="NoList81">
    <w:name w:val="No List81"/>
    <w:next w:val="NoList"/>
    <w:uiPriority w:val="99"/>
    <w:semiHidden/>
    <w:unhideWhenUsed/>
    <w:rsid w:val="00A46DC0"/>
  </w:style>
  <w:style w:type="table" w:customStyle="1" w:styleId="TableGrid71">
    <w:name w:val="Table Grid71"/>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46DC0"/>
  </w:style>
  <w:style w:type="table" w:customStyle="1" w:styleId="TableGrid81">
    <w:name w:val="Table Grid81"/>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6DC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46DC0"/>
  </w:style>
  <w:style w:type="numbering" w:customStyle="1" w:styleId="NoList212">
    <w:name w:val="No List212"/>
    <w:next w:val="NoList"/>
    <w:uiPriority w:val="99"/>
    <w:semiHidden/>
    <w:unhideWhenUsed/>
    <w:rsid w:val="00A46DC0"/>
  </w:style>
  <w:style w:type="table" w:customStyle="1" w:styleId="TableGrid411">
    <w:name w:val="Table Grid411"/>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46DC0"/>
  </w:style>
  <w:style w:type="numbering" w:customStyle="1" w:styleId="NoList412">
    <w:name w:val="No List412"/>
    <w:next w:val="NoList"/>
    <w:uiPriority w:val="99"/>
    <w:semiHidden/>
    <w:unhideWhenUsed/>
    <w:rsid w:val="00A46DC0"/>
  </w:style>
  <w:style w:type="numbering" w:customStyle="1" w:styleId="NoList511">
    <w:name w:val="No List511"/>
    <w:next w:val="NoList"/>
    <w:uiPriority w:val="99"/>
    <w:semiHidden/>
    <w:unhideWhenUsed/>
    <w:rsid w:val="00A46DC0"/>
  </w:style>
  <w:style w:type="numbering" w:customStyle="1" w:styleId="NoList611">
    <w:name w:val="No List611"/>
    <w:next w:val="NoList"/>
    <w:uiPriority w:val="99"/>
    <w:semiHidden/>
    <w:unhideWhenUsed/>
    <w:rsid w:val="00A46DC0"/>
  </w:style>
  <w:style w:type="numbering" w:customStyle="1" w:styleId="NoList711">
    <w:name w:val="No List711"/>
    <w:next w:val="NoList"/>
    <w:uiPriority w:val="99"/>
    <w:semiHidden/>
    <w:unhideWhenUsed/>
    <w:rsid w:val="00A46DC0"/>
  </w:style>
  <w:style w:type="numbering" w:customStyle="1" w:styleId="NoList811">
    <w:name w:val="No List811"/>
    <w:next w:val="NoList"/>
    <w:uiPriority w:val="99"/>
    <w:semiHidden/>
    <w:unhideWhenUsed/>
    <w:rsid w:val="00A46DC0"/>
  </w:style>
  <w:style w:type="numbering" w:customStyle="1" w:styleId="NoList91">
    <w:name w:val="No List91"/>
    <w:next w:val="NoList"/>
    <w:uiPriority w:val="99"/>
    <w:semiHidden/>
    <w:unhideWhenUsed/>
    <w:rsid w:val="00A46DC0"/>
  </w:style>
  <w:style w:type="table" w:customStyle="1" w:styleId="TableGrid76">
    <w:name w:val="Table Grid76"/>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6DC0"/>
  </w:style>
  <w:style w:type="paragraph" w:customStyle="1" w:styleId="Figuretitle0">
    <w:name w:val="Figure_title"/>
    <w:basedOn w:val="Normal"/>
    <w:next w:val="Normal"/>
    <w:qFormat/>
    <w:rsid w:val="00A46DC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46DC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46D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46DC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46DC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46DC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46DC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46DC0"/>
    <w:pPr>
      <w:suppressAutoHyphens/>
      <w:autoSpaceDN w:val="0"/>
      <w:spacing w:after="0"/>
      <w:jc w:val="both"/>
    </w:pPr>
    <w:rPr>
      <w:rFonts w:eastAsia="Batang"/>
    </w:rPr>
  </w:style>
  <w:style w:type="numbering" w:customStyle="1" w:styleId="LFO19">
    <w:name w:val="LFO19"/>
    <w:basedOn w:val="NoList"/>
    <w:rsid w:val="00A46DC0"/>
    <w:pPr>
      <w:numPr>
        <w:numId w:val="16"/>
      </w:numPr>
    </w:pPr>
  </w:style>
  <w:style w:type="paragraph" w:customStyle="1" w:styleId="enumlev3">
    <w:name w:val="enumlev3"/>
    <w:basedOn w:val="enumlev2"/>
    <w:qFormat/>
    <w:rsid w:val="00A46DC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6DC0"/>
  </w:style>
  <w:style w:type="paragraph" w:customStyle="1" w:styleId="Heading">
    <w:name w:val="Heading"/>
    <w:next w:val="Normal"/>
    <w:link w:val="HeadingChar"/>
    <w:qFormat/>
    <w:rsid w:val="00A46DC0"/>
    <w:pPr>
      <w:spacing w:before="360"/>
      <w:ind w:left="2552"/>
    </w:pPr>
    <w:rPr>
      <w:rFonts w:ascii="Arial" w:eastAsia="SimSun" w:hAnsi="Arial"/>
      <w:b/>
      <w:sz w:val="22"/>
    </w:rPr>
  </w:style>
  <w:style w:type="paragraph" w:customStyle="1" w:styleId="tah0">
    <w:name w:val="tah"/>
    <w:basedOn w:val="Normal"/>
    <w:qFormat/>
    <w:rsid w:val="00A46DC0"/>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46DC0"/>
  </w:style>
  <w:style w:type="paragraph" w:customStyle="1" w:styleId="TdocHeader2">
    <w:name w:val="Tdoc_Header_2"/>
    <w:basedOn w:val="Normal"/>
    <w:qFormat/>
    <w:rsid w:val="00A46DC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46DC0"/>
  </w:style>
  <w:style w:type="numbering" w:customStyle="1" w:styleId="LFO191">
    <w:name w:val="LFO191"/>
    <w:basedOn w:val="NoList"/>
    <w:rsid w:val="00A46DC0"/>
  </w:style>
  <w:style w:type="table" w:customStyle="1" w:styleId="TableGrid122">
    <w:name w:val="Table Grid12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46DC0"/>
  </w:style>
  <w:style w:type="numbering" w:customStyle="1" w:styleId="NoList1112">
    <w:name w:val="No List1112"/>
    <w:next w:val="NoList"/>
    <w:uiPriority w:val="99"/>
    <w:semiHidden/>
    <w:unhideWhenUsed/>
    <w:rsid w:val="00A46DC0"/>
  </w:style>
  <w:style w:type="table" w:customStyle="1" w:styleId="TableGrid221">
    <w:name w:val="Table Grid221"/>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6DC0"/>
    <w:pPr>
      <w:keepNext/>
      <w:keepLines/>
      <w:spacing w:after="0"/>
      <w:ind w:left="851" w:hanging="851"/>
    </w:pPr>
    <w:rPr>
      <w:rFonts w:ascii="Arial" w:eastAsiaTheme="minorEastAsia" w:hAnsi="Arial"/>
      <w:sz w:val="18"/>
    </w:rPr>
  </w:style>
  <w:style w:type="numbering" w:customStyle="1" w:styleId="122">
    <w:name w:val="无列表12"/>
    <w:next w:val="NoList"/>
    <w:semiHidden/>
    <w:rsid w:val="00A46DC0"/>
  </w:style>
  <w:style w:type="numbering" w:customStyle="1" w:styleId="123">
    <w:name w:val="リストなし12"/>
    <w:next w:val="NoList"/>
    <w:uiPriority w:val="99"/>
    <w:semiHidden/>
    <w:unhideWhenUsed/>
    <w:rsid w:val="00A46DC0"/>
  </w:style>
  <w:style w:type="numbering" w:customStyle="1" w:styleId="1120">
    <w:name w:val="无列表112"/>
    <w:next w:val="NoList"/>
    <w:semiHidden/>
    <w:rsid w:val="00A46DC0"/>
  </w:style>
  <w:style w:type="numbering" w:customStyle="1" w:styleId="1111">
    <w:name w:val="リストなし111"/>
    <w:next w:val="NoList"/>
    <w:uiPriority w:val="99"/>
    <w:semiHidden/>
    <w:unhideWhenUsed/>
    <w:rsid w:val="00A46DC0"/>
  </w:style>
  <w:style w:type="numbering" w:customStyle="1" w:styleId="NoList222">
    <w:name w:val="No List222"/>
    <w:next w:val="NoList"/>
    <w:uiPriority w:val="99"/>
    <w:semiHidden/>
    <w:unhideWhenUsed/>
    <w:rsid w:val="00A46DC0"/>
  </w:style>
  <w:style w:type="numbering" w:customStyle="1" w:styleId="NoList322">
    <w:name w:val="No List322"/>
    <w:next w:val="NoList"/>
    <w:uiPriority w:val="99"/>
    <w:semiHidden/>
    <w:unhideWhenUsed/>
    <w:rsid w:val="00A46DC0"/>
  </w:style>
  <w:style w:type="numbering" w:customStyle="1" w:styleId="NoList421">
    <w:name w:val="No List421"/>
    <w:next w:val="NoList"/>
    <w:uiPriority w:val="99"/>
    <w:semiHidden/>
    <w:unhideWhenUsed/>
    <w:rsid w:val="00A46DC0"/>
  </w:style>
  <w:style w:type="numbering" w:customStyle="1" w:styleId="NoList2111">
    <w:name w:val="No List2111"/>
    <w:next w:val="NoList"/>
    <w:uiPriority w:val="99"/>
    <w:semiHidden/>
    <w:unhideWhenUsed/>
    <w:rsid w:val="00A46DC0"/>
  </w:style>
  <w:style w:type="numbering" w:customStyle="1" w:styleId="NoList3111">
    <w:name w:val="No List3111"/>
    <w:next w:val="NoList"/>
    <w:uiPriority w:val="99"/>
    <w:semiHidden/>
    <w:unhideWhenUsed/>
    <w:rsid w:val="00A46DC0"/>
  </w:style>
  <w:style w:type="numbering" w:customStyle="1" w:styleId="NoList4111">
    <w:name w:val="No List4111"/>
    <w:next w:val="NoList"/>
    <w:uiPriority w:val="99"/>
    <w:semiHidden/>
    <w:unhideWhenUsed/>
    <w:rsid w:val="00A46DC0"/>
  </w:style>
  <w:style w:type="numbering" w:customStyle="1" w:styleId="11110">
    <w:name w:val="无列表1111"/>
    <w:next w:val="NoList"/>
    <w:semiHidden/>
    <w:rsid w:val="00A46DC0"/>
  </w:style>
  <w:style w:type="numbering" w:customStyle="1" w:styleId="NoList11111">
    <w:name w:val="No List11111"/>
    <w:next w:val="NoList"/>
    <w:uiPriority w:val="99"/>
    <w:semiHidden/>
    <w:unhideWhenUsed/>
    <w:rsid w:val="00A46DC0"/>
  </w:style>
  <w:style w:type="numbering" w:customStyle="1" w:styleId="NoList1211">
    <w:name w:val="No List1211"/>
    <w:next w:val="NoList"/>
    <w:uiPriority w:val="99"/>
    <w:semiHidden/>
    <w:unhideWhenUsed/>
    <w:rsid w:val="00A46DC0"/>
  </w:style>
  <w:style w:type="numbering" w:customStyle="1" w:styleId="NoList2211">
    <w:name w:val="No List2211"/>
    <w:next w:val="NoList"/>
    <w:uiPriority w:val="99"/>
    <w:semiHidden/>
    <w:unhideWhenUsed/>
    <w:rsid w:val="00A46DC0"/>
  </w:style>
  <w:style w:type="numbering" w:customStyle="1" w:styleId="NoList3211">
    <w:name w:val="No List3211"/>
    <w:next w:val="NoList"/>
    <w:uiPriority w:val="99"/>
    <w:semiHidden/>
    <w:unhideWhenUsed/>
    <w:rsid w:val="00A46DC0"/>
  </w:style>
  <w:style w:type="character" w:customStyle="1" w:styleId="UnresolvedMention3">
    <w:name w:val="Unresolved Mention3"/>
    <w:basedOn w:val="DefaultParagraphFont"/>
    <w:uiPriority w:val="99"/>
    <w:unhideWhenUsed/>
    <w:qFormat/>
    <w:rsid w:val="00A46DC0"/>
    <w:rPr>
      <w:color w:val="605E5C"/>
      <w:shd w:val="clear" w:color="auto" w:fill="E1DFDD"/>
    </w:rPr>
  </w:style>
  <w:style w:type="numbering" w:customStyle="1" w:styleId="NoList14">
    <w:name w:val="No List14"/>
    <w:next w:val="NoList"/>
    <w:uiPriority w:val="99"/>
    <w:semiHidden/>
    <w:unhideWhenUsed/>
    <w:rsid w:val="00A46DC0"/>
  </w:style>
  <w:style w:type="table" w:customStyle="1" w:styleId="TableGrid10">
    <w:name w:val="Table Grid10"/>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46DC0"/>
  </w:style>
  <w:style w:type="numbering" w:customStyle="1" w:styleId="NoList24">
    <w:name w:val="No List24"/>
    <w:next w:val="NoList"/>
    <w:uiPriority w:val="99"/>
    <w:semiHidden/>
    <w:unhideWhenUsed/>
    <w:rsid w:val="00A46DC0"/>
  </w:style>
  <w:style w:type="table" w:customStyle="1" w:styleId="TableGrid43">
    <w:name w:val="Table Grid4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46DC0"/>
  </w:style>
  <w:style w:type="table" w:customStyle="1" w:styleId="TableGrid52">
    <w:name w:val="Table Grid5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46DC0"/>
  </w:style>
  <w:style w:type="table" w:customStyle="1" w:styleId="TableGrid62">
    <w:name w:val="Table Grid6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46DC0"/>
  </w:style>
  <w:style w:type="numbering" w:customStyle="1" w:styleId="NoList63">
    <w:name w:val="No List63"/>
    <w:next w:val="NoList"/>
    <w:uiPriority w:val="99"/>
    <w:semiHidden/>
    <w:unhideWhenUsed/>
    <w:rsid w:val="00A46DC0"/>
  </w:style>
  <w:style w:type="numbering" w:customStyle="1" w:styleId="NoList73">
    <w:name w:val="No List73"/>
    <w:next w:val="NoList"/>
    <w:uiPriority w:val="99"/>
    <w:semiHidden/>
    <w:unhideWhenUsed/>
    <w:rsid w:val="00A46DC0"/>
  </w:style>
  <w:style w:type="numbering" w:customStyle="1" w:styleId="NoList82">
    <w:name w:val="No List82"/>
    <w:next w:val="NoList"/>
    <w:uiPriority w:val="99"/>
    <w:semiHidden/>
    <w:unhideWhenUsed/>
    <w:rsid w:val="00A46DC0"/>
  </w:style>
  <w:style w:type="numbering" w:customStyle="1" w:styleId="NoList92">
    <w:name w:val="No List92"/>
    <w:next w:val="NoList"/>
    <w:uiPriority w:val="99"/>
    <w:semiHidden/>
    <w:unhideWhenUsed/>
    <w:rsid w:val="00A46DC0"/>
  </w:style>
  <w:style w:type="table" w:customStyle="1" w:styleId="TableGrid82">
    <w:name w:val="Table Grid82"/>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46DC0"/>
  </w:style>
  <w:style w:type="numbering" w:customStyle="1" w:styleId="NoList213">
    <w:name w:val="No List213"/>
    <w:next w:val="NoList"/>
    <w:uiPriority w:val="99"/>
    <w:semiHidden/>
    <w:unhideWhenUsed/>
    <w:rsid w:val="00A46DC0"/>
  </w:style>
  <w:style w:type="table" w:customStyle="1" w:styleId="TableGrid412">
    <w:name w:val="Table Grid4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46DC0"/>
  </w:style>
  <w:style w:type="numbering" w:customStyle="1" w:styleId="NoList413">
    <w:name w:val="No List413"/>
    <w:next w:val="NoList"/>
    <w:uiPriority w:val="99"/>
    <w:semiHidden/>
    <w:unhideWhenUsed/>
    <w:rsid w:val="00A46DC0"/>
  </w:style>
  <w:style w:type="numbering" w:customStyle="1" w:styleId="NoList512">
    <w:name w:val="No List512"/>
    <w:next w:val="NoList"/>
    <w:uiPriority w:val="99"/>
    <w:semiHidden/>
    <w:unhideWhenUsed/>
    <w:rsid w:val="00A46DC0"/>
  </w:style>
  <w:style w:type="numbering" w:customStyle="1" w:styleId="NoList612">
    <w:name w:val="No List612"/>
    <w:next w:val="NoList"/>
    <w:uiPriority w:val="99"/>
    <w:semiHidden/>
    <w:unhideWhenUsed/>
    <w:rsid w:val="00A46DC0"/>
  </w:style>
  <w:style w:type="numbering" w:customStyle="1" w:styleId="NoList712">
    <w:name w:val="No List712"/>
    <w:next w:val="NoList"/>
    <w:uiPriority w:val="99"/>
    <w:semiHidden/>
    <w:unhideWhenUsed/>
    <w:rsid w:val="00A46DC0"/>
  </w:style>
  <w:style w:type="numbering" w:customStyle="1" w:styleId="NoList812">
    <w:name w:val="No List812"/>
    <w:next w:val="NoList"/>
    <w:uiPriority w:val="99"/>
    <w:semiHidden/>
    <w:unhideWhenUsed/>
    <w:rsid w:val="00A46DC0"/>
  </w:style>
  <w:style w:type="numbering" w:customStyle="1" w:styleId="NoList911">
    <w:name w:val="No List911"/>
    <w:next w:val="NoList"/>
    <w:uiPriority w:val="99"/>
    <w:semiHidden/>
    <w:unhideWhenUsed/>
    <w:rsid w:val="00A46DC0"/>
  </w:style>
  <w:style w:type="numbering" w:customStyle="1" w:styleId="LFO192">
    <w:name w:val="LFO192"/>
    <w:basedOn w:val="NoList"/>
    <w:rsid w:val="00A46DC0"/>
  </w:style>
  <w:style w:type="numbering" w:customStyle="1" w:styleId="NoList101">
    <w:name w:val="No List101"/>
    <w:next w:val="NoList"/>
    <w:uiPriority w:val="99"/>
    <w:semiHidden/>
    <w:unhideWhenUsed/>
    <w:rsid w:val="00A46DC0"/>
  </w:style>
  <w:style w:type="numbering" w:customStyle="1" w:styleId="LFO1911">
    <w:name w:val="LFO1911"/>
    <w:basedOn w:val="NoList"/>
    <w:rsid w:val="00A46DC0"/>
  </w:style>
  <w:style w:type="table" w:customStyle="1" w:styleId="TableGrid123">
    <w:name w:val="Table Grid123"/>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46DC0"/>
  </w:style>
  <w:style w:type="numbering" w:customStyle="1" w:styleId="NoList1113">
    <w:name w:val="No List1113"/>
    <w:next w:val="NoList"/>
    <w:uiPriority w:val="99"/>
    <w:semiHidden/>
    <w:unhideWhenUsed/>
    <w:rsid w:val="00A46DC0"/>
  </w:style>
  <w:style w:type="table" w:customStyle="1" w:styleId="TableGrid222">
    <w:name w:val="Table Grid222"/>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46DC0"/>
  </w:style>
  <w:style w:type="numbering" w:customStyle="1" w:styleId="131">
    <w:name w:val="リストなし13"/>
    <w:next w:val="NoList"/>
    <w:uiPriority w:val="99"/>
    <w:semiHidden/>
    <w:unhideWhenUsed/>
    <w:rsid w:val="00A46DC0"/>
  </w:style>
  <w:style w:type="numbering" w:customStyle="1" w:styleId="1130">
    <w:name w:val="无列表113"/>
    <w:next w:val="NoList"/>
    <w:semiHidden/>
    <w:rsid w:val="00A46DC0"/>
  </w:style>
  <w:style w:type="numbering" w:customStyle="1" w:styleId="1121">
    <w:name w:val="リストなし112"/>
    <w:next w:val="NoList"/>
    <w:uiPriority w:val="99"/>
    <w:semiHidden/>
    <w:unhideWhenUsed/>
    <w:rsid w:val="00A46DC0"/>
  </w:style>
  <w:style w:type="numbering" w:customStyle="1" w:styleId="NoList223">
    <w:name w:val="No List223"/>
    <w:next w:val="NoList"/>
    <w:uiPriority w:val="99"/>
    <w:semiHidden/>
    <w:unhideWhenUsed/>
    <w:rsid w:val="00A46DC0"/>
  </w:style>
  <w:style w:type="numbering" w:customStyle="1" w:styleId="NoList323">
    <w:name w:val="No List323"/>
    <w:next w:val="NoList"/>
    <w:uiPriority w:val="99"/>
    <w:semiHidden/>
    <w:unhideWhenUsed/>
    <w:rsid w:val="00A46DC0"/>
  </w:style>
  <w:style w:type="numbering" w:customStyle="1" w:styleId="NoList422">
    <w:name w:val="No List422"/>
    <w:next w:val="NoList"/>
    <w:uiPriority w:val="99"/>
    <w:semiHidden/>
    <w:unhideWhenUsed/>
    <w:rsid w:val="00A46DC0"/>
  </w:style>
  <w:style w:type="numbering" w:customStyle="1" w:styleId="NoList2112">
    <w:name w:val="No List2112"/>
    <w:next w:val="NoList"/>
    <w:uiPriority w:val="99"/>
    <w:semiHidden/>
    <w:unhideWhenUsed/>
    <w:rsid w:val="00A46DC0"/>
  </w:style>
  <w:style w:type="numbering" w:customStyle="1" w:styleId="NoList3112">
    <w:name w:val="No List3112"/>
    <w:next w:val="NoList"/>
    <w:uiPriority w:val="99"/>
    <w:semiHidden/>
    <w:unhideWhenUsed/>
    <w:rsid w:val="00A46DC0"/>
  </w:style>
  <w:style w:type="numbering" w:customStyle="1" w:styleId="NoList4112">
    <w:name w:val="No List4112"/>
    <w:next w:val="NoList"/>
    <w:uiPriority w:val="99"/>
    <w:semiHidden/>
    <w:unhideWhenUsed/>
    <w:rsid w:val="00A46DC0"/>
  </w:style>
  <w:style w:type="numbering" w:customStyle="1" w:styleId="1112">
    <w:name w:val="无列表1112"/>
    <w:next w:val="NoList"/>
    <w:semiHidden/>
    <w:rsid w:val="00A46DC0"/>
  </w:style>
  <w:style w:type="numbering" w:customStyle="1" w:styleId="NoList11112">
    <w:name w:val="No List11112"/>
    <w:next w:val="NoList"/>
    <w:uiPriority w:val="99"/>
    <w:semiHidden/>
    <w:unhideWhenUsed/>
    <w:rsid w:val="00A46DC0"/>
  </w:style>
  <w:style w:type="numbering" w:customStyle="1" w:styleId="NoList1212">
    <w:name w:val="No List1212"/>
    <w:next w:val="NoList"/>
    <w:uiPriority w:val="99"/>
    <w:semiHidden/>
    <w:unhideWhenUsed/>
    <w:rsid w:val="00A46DC0"/>
  </w:style>
  <w:style w:type="numbering" w:customStyle="1" w:styleId="NoList2212">
    <w:name w:val="No List2212"/>
    <w:next w:val="NoList"/>
    <w:uiPriority w:val="99"/>
    <w:semiHidden/>
    <w:unhideWhenUsed/>
    <w:rsid w:val="00A46DC0"/>
  </w:style>
  <w:style w:type="numbering" w:customStyle="1" w:styleId="NoList3212">
    <w:name w:val="No List3212"/>
    <w:next w:val="NoList"/>
    <w:uiPriority w:val="99"/>
    <w:semiHidden/>
    <w:unhideWhenUsed/>
    <w:rsid w:val="00A46DC0"/>
  </w:style>
  <w:style w:type="numbering" w:customStyle="1" w:styleId="NoList16">
    <w:name w:val="No List16"/>
    <w:next w:val="NoList"/>
    <w:uiPriority w:val="99"/>
    <w:semiHidden/>
    <w:unhideWhenUsed/>
    <w:rsid w:val="00A46DC0"/>
  </w:style>
  <w:style w:type="table" w:customStyle="1" w:styleId="TableGrid15">
    <w:name w:val="Table Grid15"/>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46DC0"/>
  </w:style>
  <w:style w:type="numbering" w:customStyle="1" w:styleId="NoList25">
    <w:name w:val="No List25"/>
    <w:next w:val="NoList"/>
    <w:uiPriority w:val="99"/>
    <w:semiHidden/>
    <w:unhideWhenUsed/>
    <w:rsid w:val="00A46DC0"/>
  </w:style>
  <w:style w:type="table" w:customStyle="1" w:styleId="TableGrid44">
    <w:name w:val="Table Grid44"/>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46DC0"/>
  </w:style>
  <w:style w:type="table" w:customStyle="1" w:styleId="TableGrid53">
    <w:name w:val="Table Grid5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46DC0"/>
  </w:style>
  <w:style w:type="table" w:customStyle="1" w:styleId="TableGrid63">
    <w:name w:val="Table Grid6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46DC0"/>
  </w:style>
  <w:style w:type="numbering" w:customStyle="1" w:styleId="NoList64">
    <w:name w:val="No List64"/>
    <w:next w:val="NoList"/>
    <w:uiPriority w:val="99"/>
    <w:semiHidden/>
    <w:unhideWhenUsed/>
    <w:rsid w:val="00A46DC0"/>
  </w:style>
  <w:style w:type="numbering" w:customStyle="1" w:styleId="NoList74">
    <w:name w:val="No List74"/>
    <w:next w:val="NoList"/>
    <w:uiPriority w:val="99"/>
    <w:semiHidden/>
    <w:unhideWhenUsed/>
    <w:rsid w:val="00A46DC0"/>
  </w:style>
  <w:style w:type="numbering" w:customStyle="1" w:styleId="NoList83">
    <w:name w:val="No List83"/>
    <w:next w:val="NoList"/>
    <w:uiPriority w:val="99"/>
    <w:semiHidden/>
    <w:unhideWhenUsed/>
    <w:rsid w:val="00A46DC0"/>
  </w:style>
  <w:style w:type="numbering" w:customStyle="1" w:styleId="NoList93">
    <w:name w:val="No List93"/>
    <w:next w:val="NoList"/>
    <w:uiPriority w:val="99"/>
    <w:semiHidden/>
    <w:unhideWhenUsed/>
    <w:rsid w:val="00A46DC0"/>
  </w:style>
  <w:style w:type="table" w:customStyle="1" w:styleId="TableGrid83">
    <w:name w:val="Table Grid83"/>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46DC0"/>
  </w:style>
  <w:style w:type="numbering" w:customStyle="1" w:styleId="NoList214">
    <w:name w:val="No List214"/>
    <w:next w:val="NoList"/>
    <w:uiPriority w:val="99"/>
    <w:semiHidden/>
    <w:unhideWhenUsed/>
    <w:rsid w:val="00A46DC0"/>
  </w:style>
  <w:style w:type="table" w:customStyle="1" w:styleId="TableGrid413">
    <w:name w:val="Table Grid4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46DC0"/>
  </w:style>
  <w:style w:type="numbering" w:customStyle="1" w:styleId="NoList414">
    <w:name w:val="No List414"/>
    <w:next w:val="NoList"/>
    <w:uiPriority w:val="99"/>
    <w:semiHidden/>
    <w:unhideWhenUsed/>
    <w:rsid w:val="00A46DC0"/>
  </w:style>
  <w:style w:type="numbering" w:customStyle="1" w:styleId="NoList513">
    <w:name w:val="No List513"/>
    <w:next w:val="NoList"/>
    <w:uiPriority w:val="99"/>
    <w:semiHidden/>
    <w:unhideWhenUsed/>
    <w:rsid w:val="00A46DC0"/>
  </w:style>
  <w:style w:type="numbering" w:customStyle="1" w:styleId="NoList613">
    <w:name w:val="No List613"/>
    <w:next w:val="NoList"/>
    <w:uiPriority w:val="99"/>
    <w:semiHidden/>
    <w:unhideWhenUsed/>
    <w:rsid w:val="00A46DC0"/>
  </w:style>
  <w:style w:type="numbering" w:customStyle="1" w:styleId="NoList713">
    <w:name w:val="No List713"/>
    <w:next w:val="NoList"/>
    <w:uiPriority w:val="99"/>
    <w:semiHidden/>
    <w:unhideWhenUsed/>
    <w:rsid w:val="00A46DC0"/>
  </w:style>
  <w:style w:type="numbering" w:customStyle="1" w:styleId="NoList813">
    <w:name w:val="No List813"/>
    <w:next w:val="NoList"/>
    <w:uiPriority w:val="99"/>
    <w:semiHidden/>
    <w:unhideWhenUsed/>
    <w:rsid w:val="00A46DC0"/>
  </w:style>
  <w:style w:type="numbering" w:customStyle="1" w:styleId="NoList912">
    <w:name w:val="No List912"/>
    <w:next w:val="NoList"/>
    <w:uiPriority w:val="99"/>
    <w:semiHidden/>
    <w:unhideWhenUsed/>
    <w:rsid w:val="00A46DC0"/>
  </w:style>
  <w:style w:type="numbering" w:customStyle="1" w:styleId="LFO193">
    <w:name w:val="LFO193"/>
    <w:basedOn w:val="NoList"/>
    <w:rsid w:val="00A46DC0"/>
  </w:style>
  <w:style w:type="numbering" w:customStyle="1" w:styleId="NoList102">
    <w:name w:val="No List102"/>
    <w:next w:val="NoList"/>
    <w:uiPriority w:val="99"/>
    <w:semiHidden/>
    <w:unhideWhenUsed/>
    <w:rsid w:val="00A46DC0"/>
  </w:style>
  <w:style w:type="numbering" w:customStyle="1" w:styleId="LFO1912">
    <w:name w:val="LFO1912"/>
    <w:basedOn w:val="NoList"/>
    <w:rsid w:val="00A46DC0"/>
  </w:style>
  <w:style w:type="table" w:customStyle="1" w:styleId="TableGrid124">
    <w:name w:val="Table Grid124"/>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46DC0"/>
  </w:style>
  <w:style w:type="numbering" w:customStyle="1" w:styleId="NoList1114">
    <w:name w:val="No List1114"/>
    <w:next w:val="NoList"/>
    <w:uiPriority w:val="99"/>
    <w:semiHidden/>
    <w:unhideWhenUsed/>
    <w:rsid w:val="00A46DC0"/>
  </w:style>
  <w:style w:type="table" w:customStyle="1" w:styleId="TableGrid223">
    <w:name w:val="Table Grid223"/>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46DC0"/>
  </w:style>
  <w:style w:type="numbering" w:customStyle="1" w:styleId="141">
    <w:name w:val="リストなし14"/>
    <w:next w:val="NoList"/>
    <w:uiPriority w:val="99"/>
    <w:semiHidden/>
    <w:unhideWhenUsed/>
    <w:rsid w:val="00A46DC0"/>
  </w:style>
  <w:style w:type="numbering" w:customStyle="1" w:styleId="1140">
    <w:name w:val="无列表114"/>
    <w:next w:val="NoList"/>
    <w:semiHidden/>
    <w:rsid w:val="00A46DC0"/>
  </w:style>
  <w:style w:type="numbering" w:customStyle="1" w:styleId="1131">
    <w:name w:val="リストなし113"/>
    <w:next w:val="NoList"/>
    <w:uiPriority w:val="99"/>
    <w:semiHidden/>
    <w:unhideWhenUsed/>
    <w:rsid w:val="00A46DC0"/>
  </w:style>
  <w:style w:type="numbering" w:customStyle="1" w:styleId="NoList224">
    <w:name w:val="No List224"/>
    <w:next w:val="NoList"/>
    <w:uiPriority w:val="99"/>
    <w:semiHidden/>
    <w:unhideWhenUsed/>
    <w:rsid w:val="00A46DC0"/>
  </w:style>
  <w:style w:type="numbering" w:customStyle="1" w:styleId="NoList324">
    <w:name w:val="No List324"/>
    <w:next w:val="NoList"/>
    <w:uiPriority w:val="99"/>
    <w:semiHidden/>
    <w:unhideWhenUsed/>
    <w:rsid w:val="00A46DC0"/>
  </w:style>
  <w:style w:type="numbering" w:customStyle="1" w:styleId="NoList423">
    <w:name w:val="No List423"/>
    <w:next w:val="NoList"/>
    <w:uiPriority w:val="99"/>
    <w:semiHidden/>
    <w:unhideWhenUsed/>
    <w:rsid w:val="00A46DC0"/>
  </w:style>
  <w:style w:type="numbering" w:customStyle="1" w:styleId="NoList2113">
    <w:name w:val="No List2113"/>
    <w:next w:val="NoList"/>
    <w:uiPriority w:val="99"/>
    <w:semiHidden/>
    <w:unhideWhenUsed/>
    <w:rsid w:val="00A46DC0"/>
  </w:style>
  <w:style w:type="numbering" w:customStyle="1" w:styleId="NoList3113">
    <w:name w:val="No List3113"/>
    <w:next w:val="NoList"/>
    <w:uiPriority w:val="99"/>
    <w:semiHidden/>
    <w:unhideWhenUsed/>
    <w:rsid w:val="00A46DC0"/>
  </w:style>
  <w:style w:type="numbering" w:customStyle="1" w:styleId="NoList4113">
    <w:name w:val="No List4113"/>
    <w:next w:val="NoList"/>
    <w:uiPriority w:val="99"/>
    <w:semiHidden/>
    <w:unhideWhenUsed/>
    <w:rsid w:val="00A46DC0"/>
  </w:style>
  <w:style w:type="numbering" w:customStyle="1" w:styleId="1113">
    <w:name w:val="无列表1113"/>
    <w:next w:val="NoList"/>
    <w:semiHidden/>
    <w:rsid w:val="00A46DC0"/>
  </w:style>
  <w:style w:type="numbering" w:customStyle="1" w:styleId="NoList11113">
    <w:name w:val="No List11113"/>
    <w:next w:val="NoList"/>
    <w:uiPriority w:val="99"/>
    <w:semiHidden/>
    <w:unhideWhenUsed/>
    <w:rsid w:val="00A46DC0"/>
  </w:style>
  <w:style w:type="numbering" w:customStyle="1" w:styleId="NoList1213">
    <w:name w:val="No List1213"/>
    <w:next w:val="NoList"/>
    <w:uiPriority w:val="99"/>
    <w:semiHidden/>
    <w:unhideWhenUsed/>
    <w:rsid w:val="00A46DC0"/>
  </w:style>
  <w:style w:type="numbering" w:customStyle="1" w:styleId="NoList2213">
    <w:name w:val="No List2213"/>
    <w:next w:val="NoList"/>
    <w:uiPriority w:val="99"/>
    <w:semiHidden/>
    <w:unhideWhenUsed/>
    <w:rsid w:val="00A46DC0"/>
  </w:style>
  <w:style w:type="numbering" w:customStyle="1" w:styleId="NoList3213">
    <w:name w:val="No List3213"/>
    <w:next w:val="NoList"/>
    <w:uiPriority w:val="99"/>
    <w:semiHidden/>
    <w:unhideWhenUsed/>
    <w:rsid w:val="00A46DC0"/>
  </w:style>
  <w:style w:type="table" w:customStyle="1" w:styleId="1d">
    <w:name w:val="网格型1"/>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46DC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46DC0"/>
    <w:rPr>
      <w:smallCaps/>
      <w:color w:val="5A5A5A"/>
    </w:rPr>
  </w:style>
  <w:style w:type="paragraph" w:customStyle="1" w:styleId="Style90">
    <w:name w:val="_Style 90"/>
    <w:uiPriority w:val="99"/>
    <w:semiHidden/>
    <w:qFormat/>
    <w:rsid w:val="00A46DC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46DC0"/>
    <w:rPr>
      <w:smallCaps/>
      <w:color w:val="5A5A5A"/>
    </w:rPr>
  </w:style>
  <w:style w:type="character" w:styleId="HTMLCode">
    <w:name w:val="HTML Code"/>
    <w:unhideWhenUsed/>
    <w:qFormat/>
    <w:rsid w:val="00A46DC0"/>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46D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46DC0"/>
    <w:pPr>
      <w:keepNext/>
      <w:spacing w:after="0"/>
      <w:jc w:val="center"/>
    </w:pPr>
    <w:rPr>
      <w:rFonts w:ascii="Arial" w:eastAsia="Calibri" w:hAnsi="Arial" w:cs="Arial"/>
      <w:lang w:val="fi-FI" w:eastAsia="fi-FI"/>
    </w:rPr>
  </w:style>
  <w:style w:type="paragraph" w:customStyle="1" w:styleId="tah00">
    <w:name w:val="tah0"/>
    <w:basedOn w:val="Normal"/>
    <w:qFormat/>
    <w:rsid w:val="00A46DC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46DC0"/>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46DC0"/>
    <w:rPr>
      <w:rFonts w:ascii="Arial" w:hAnsi="Arial" w:cs="Arial" w:hint="default"/>
      <w:color w:val="000000"/>
      <w:sz w:val="18"/>
      <w:szCs w:val="18"/>
      <w:u w:val="none"/>
      <w:vertAlign w:val="superscript"/>
    </w:rPr>
  </w:style>
  <w:style w:type="character" w:customStyle="1" w:styleId="font31">
    <w:name w:val="font31"/>
    <w:basedOn w:val="DefaultParagraphFont"/>
    <w:qFormat/>
    <w:rsid w:val="00A46DC0"/>
    <w:rPr>
      <w:rFonts w:ascii="Arial" w:hAnsi="Arial" w:cs="Arial" w:hint="default"/>
      <w:color w:val="000000"/>
      <w:sz w:val="18"/>
      <w:szCs w:val="18"/>
      <w:u w:val="none"/>
    </w:rPr>
  </w:style>
  <w:style w:type="character" w:customStyle="1" w:styleId="font21">
    <w:name w:val="font21"/>
    <w:basedOn w:val="DefaultParagraphFont"/>
    <w:qFormat/>
    <w:rsid w:val="00A46DC0"/>
    <w:rPr>
      <w:rFonts w:ascii="Arial" w:hAnsi="Arial" w:cs="Arial" w:hint="default"/>
      <w:color w:val="000000"/>
      <w:sz w:val="18"/>
      <w:szCs w:val="18"/>
      <w:u w:val="none"/>
    </w:rPr>
  </w:style>
  <w:style w:type="paragraph" w:styleId="MacroText">
    <w:name w:val="macro"/>
    <w:link w:val="MacroTextChar"/>
    <w:uiPriority w:val="99"/>
    <w:unhideWhenUsed/>
    <w:qFormat/>
    <w:rsid w:val="00A46DC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46DC0"/>
    <w:rPr>
      <w:rFonts w:ascii="Courier New" w:eastAsia="SimSun" w:hAnsi="Courier New"/>
      <w:kern w:val="2"/>
      <w:sz w:val="24"/>
      <w:lang w:val="en-US" w:eastAsia="zh-CN"/>
    </w:rPr>
  </w:style>
  <w:style w:type="paragraph" w:styleId="Index8">
    <w:name w:val="index 8"/>
    <w:basedOn w:val="Normal"/>
    <w:next w:val="Normal"/>
    <w:uiPriority w:val="99"/>
    <w:unhideWhenUsed/>
    <w:qFormat/>
    <w:rsid w:val="00A46DC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46DC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46DC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46DC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46DC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46DC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46DC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46DC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46DC0"/>
    <w:rPr>
      <w:rFonts w:ascii="Times New Roman" w:eastAsia="Batang" w:hAnsi="Times New Roman"/>
      <w:lang w:val="en-GB" w:eastAsia="en-US"/>
    </w:rPr>
  </w:style>
  <w:style w:type="character" w:customStyle="1" w:styleId="24">
    <w:name w:val="明显强调2"/>
    <w:uiPriority w:val="21"/>
    <w:qFormat/>
    <w:rsid w:val="00A46DC0"/>
    <w:rPr>
      <w:b/>
      <w:bCs/>
      <w:i/>
      <w:iCs/>
      <w:color w:val="4F81BD"/>
    </w:rPr>
  </w:style>
  <w:style w:type="table" w:customStyle="1" w:styleId="25">
    <w:name w:val="网格型2"/>
    <w:basedOn w:val="TableNormal"/>
    <w:qFormat/>
    <w:rsid w:val="00A46DC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46DC0"/>
    <w:rPr>
      <w:lang w:val="en-GB" w:eastAsia="en-US"/>
    </w:rPr>
  </w:style>
  <w:style w:type="character" w:customStyle="1" w:styleId="Style115">
    <w:name w:val="_Style 115"/>
    <w:uiPriority w:val="31"/>
    <w:qFormat/>
    <w:rsid w:val="00A46DC0"/>
    <w:rPr>
      <w:smallCaps/>
      <w:color w:val="5A5A5A"/>
    </w:rPr>
  </w:style>
  <w:style w:type="table" w:customStyle="1" w:styleId="115">
    <w:name w:val="网格型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6DC0"/>
    <w:rPr>
      <w:rFonts w:ascii="Times New Roman" w:eastAsia="MS Mincho" w:hAnsi="Times New Roman"/>
      <w:lang w:val="en-US" w:eastAsia="zh-CN"/>
    </w:rPr>
    <w:tblPr/>
  </w:style>
  <w:style w:type="table" w:customStyle="1" w:styleId="TableGrid54">
    <w:name w:val="Table Grid54"/>
    <w:basedOn w:val="TableNormal"/>
    <w:uiPriority w:val="39"/>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6DC0"/>
    <w:rPr>
      <w:rFonts w:ascii="Times New Roman" w:eastAsia="MS Mincho" w:hAnsi="Times New Roman"/>
      <w:lang w:val="en-US" w:eastAsia="zh-CN"/>
    </w:rPr>
    <w:tblPr/>
  </w:style>
  <w:style w:type="table" w:customStyle="1" w:styleId="TableGrid511">
    <w:name w:val="Table Grid511"/>
    <w:basedOn w:val="TableNormal"/>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6DC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46DC0"/>
    <w:rPr>
      <w:rFonts w:ascii="Times New Roman" w:eastAsia="Batang" w:hAnsi="Times New Roman"/>
      <w:lang w:val="en-GB" w:eastAsia="en-US"/>
    </w:rPr>
  </w:style>
  <w:style w:type="paragraph" w:customStyle="1" w:styleId="Style91">
    <w:name w:val="_Style 91"/>
    <w:uiPriority w:val="99"/>
    <w:semiHidden/>
    <w:qFormat/>
    <w:rsid w:val="00A46DC0"/>
    <w:pPr>
      <w:spacing w:after="160" w:line="259" w:lineRule="auto"/>
    </w:pPr>
    <w:rPr>
      <w:lang w:val="en-GB" w:eastAsia="en-US"/>
    </w:rPr>
  </w:style>
  <w:style w:type="character" w:customStyle="1" w:styleId="Style104">
    <w:name w:val="_Style 104"/>
    <w:uiPriority w:val="31"/>
    <w:qFormat/>
    <w:rsid w:val="00A46DC0"/>
    <w:rPr>
      <w:smallCaps/>
      <w:color w:val="5A5A5A"/>
    </w:rPr>
  </w:style>
  <w:style w:type="table" w:customStyle="1" w:styleId="TableGrid91">
    <w:name w:val="Table Grid9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6DC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46DC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46DC0"/>
    <w:pPr>
      <w:spacing w:after="160" w:line="259" w:lineRule="auto"/>
    </w:pPr>
    <w:rPr>
      <w:rFonts w:ascii="Times New Roman" w:eastAsia="MS Mincho" w:hAnsi="Times New Roman"/>
      <w:lang w:val="en-GB" w:eastAsia="en-US"/>
    </w:rPr>
  </w:style>
  <w:style w:type="paragraph" w:customStyle="1" w:styleId="1e">
    <w:name w:val="変更箇所1"/>
    <w:semiHidden/>
    <w:qFormat/>
    <w:rsid w:val="00A46DC0"/>
    <w:pPr>
      <w:autoSpaceDN w:val="0"/>
    </w:pPr>
    <w:rPr>
      <w:rFonts w:ascii="Times New Roman" w:eastAsia="MS Mincho" w:hAnsi="Times New Roman"/>
      <w:lang w:val="en-GB" w:eastAsia="en-US"/>
    </w:rPr>
  </w:style>
  <w:style w:type="paragraph" w:customStyle="1" w:styleId="26">
    <w:name w:val="変更箇所2"/>
    <w:semiHidden/>
    <w:qFormat/>
    <w:rsid w:val="00A46DC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46DC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6DC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A46DC0"/>
    <w:rPr>
      <w:rFonts w:ascii="Times New Roman" w:eastAsia="MS Mincho" w:hAnsi="Times New Roman"/>
      <w:lang w:val="it-IT" w:eastAsia="en-GB"/>
    </w:rPr>
  </w:style>
  <w:style w:type="character" w:customStyle="1" w:styleId="Char3">
    <w:name w:val="参考资料列表 Char"/>
    <w:link w:val="a8"/>
    <w:qFormat/>
    <w:locked/>
    <w:rsid w:val="00A46DC0"/>
    <w:rPr>
      <w:rFonts w:ascii="Calibri" w:eastAsia="SimSun" w:hAnsi="Calibri"/>
      <w:kern w:val="2"/>
      <w:sz w:val="21"/>
    </w:rPr>
  </w:style>
  <w:style w:type="paragraph" w:customStyle="1" w:styleId="a8">
    <w:name w:val="参考资料列表"/>
    <w:basedOn w:val="List"/>
    <w:link w:val="Char3"/>
    <w:qFormat/>
    <w:rsid w:val="00A46DC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46DC0"/>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46DC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46DC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46DC0"/>
    <w:rPr>
      <w:rFonts w:ascii="Arial" w:eastAsia="MS Mincho" w:hAnsi="Arial"/>
      <w:kern w:val="2"/>
      <w:szCs w:val="24"/>
    </w:rPr>
  </w:style>
  <w:style w:type="paragraph" w:customStyle="1" w:styleId="Doc-text2">
    <w:name w:val="Doc-text2"/>
    <w:basedOn w:val="Normal"/>
    <w:link w:val="Doc-text2Char"/>
    <w:qFormat/>
    <w:rsid w:val="00A46DC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46DC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46DC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46DC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46DC0"/>
    <w:rPr>
      <w:rFonts w:ascii="Calibri" w:eastAsia="MS Mincho" w:hAnsi="Calibri"/>
      <w:kern w:val="2"/>
      <w:szCs w:val="24"/>
      <w:lang w:val="en-US" w:eastAsia="en-GB"/>
    </w:rPr>
  </w:style>
  <w:style w:type="paragraph" w:customStyle="1" w:styleId="1">
    <w:name w:val="样式 标题 1 + 小三"/>
    <w:basedOn w:val="Heading1"/>
    <w:uiPriority w:val="99"/>
    <w:qFormat/>
    <w:rsid w:val="00A46DC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46DC0"/>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46DC0"/>
    <w:pPr>
      <w:spacing w:before="120" w:after="120"/>
    </w:pPr>
    <w:rPr>
      <w:rFonts w:ascii="Book Antiqua" w:hAnsi="Book Antiqua"/>
      <w:b/>
    </w:rPr>
  </w:style>
  <w:style w:type="paragraph" w:customStyle="1" w:styleId="abstract">
    <w:name w:val="abstract"/>
    <w:basedOn w:val="Normal"/>
    <w:next w:val="Normal"/>
    <w:uiPriority w:val="99"/>
    <w:qFormat/>
    <w:rsid w:val="00A46DC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46DC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46DC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46DC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46DC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6DC0"/>
  </w:style>
  <w:style w:type="paragraph" w:customStyle="1" w:styleId="2ChapterXXStatementh22Header2l2Level2Headhea">
    <w:name w:val="样式 标题 2Chapter X.X. Statementh22Header 2l2Level 2 Headhea..."/>
    <w:basedOn w:val="Heading2"/>
    <w:uiPriority w:val="99"/>
    <w:qFormat/>
    <w:rsid w:val="00A46DC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46DC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46DC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46DC0"/>
    <w:rPr>
      <w:rFonts w:ascii="Calibri" w:eastAsia="SimSun" w:hAnsi="Calibri"/>
      <w:b/>
      <w:kern w:val="2"/>
      <w:sz w:val="24"/>
      <w:u w:val="single"/>
      <w:lang w:eastAsia="ko-KR"/>
    </w:rPr>
  </w:style>
  <w:style w:type="paragraph" w:customStyle="1" w:styleId="TJ">
    <w:name w:val="TJ"/>
    <w:basedOn w:val="Normal"/>
    <w:link w:val="TJChar"/>
    <w:qFormat/>
    <w:rsid w:val="00A46DC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6DC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46DC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46DC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46DC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46DC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46DC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46DC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46DC0"/>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46DC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46DC0"/>
    <w:rPr>
      <w:rFonts w:ascii="MS Mincho" w:eastAsia="MS Mincho" w:hAnsi="MS Mincho" w:hint="eastAsia"/>
      <w:b/>
      <w:bCs/>
      <w:sz w:val="24"/>
    </w:rPr>
  </w:style>
  <w:style w:type="character" w:customStyle="1" w:styleId="BodyTextChar2">
    <w:name w:val="Body Text Char2"/>
    <w:qFormat/>
    <w:locked/>
    <w:rsid w:val="00A46DC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A46DC0"/>
    <w:rPr>
      <w:rFonts w:ascii="Arial" w:hAnsi="Arial" w:cs="Arial" w:hint="default"/>
      <w:sz w:val="36"/>
      <w:lang w:val="en-GB" w:eastAsia="en-US" w:bidi="ar-SA"/>
    </w:rPr>
  </w:style>
  <w:style w:type="character" w:customStyle="1" w:styleId="font41">
    <w:name w:val="font41"/>
    <w:basedOn w:val="DefaultParagraphFont"/>
    <w:qFormat/>
    <w:rsid w:val="00A46DC0"/>
    <w:rPr>
      <w:rFonts w:ascii="Arial" w:hAnsi="Arial" w:cs="Arial" w:hint="default"/>
      <w:color w:val="000000"/>
      <w:sz w:val="18"/>
      <w:szCs w:val="18"/>
      <w:u w:val="none"/>
    </w:rPr>
  </w:style>
  <w:style w:type="table" w:customStyle="1" w:styleId="260">
    <w:name w:val="古典型 26"/>
    <w:basedOn w:val="TableNormal"/>
    <w:semiHidden/>
    <w:unhideWhenUsed/>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6D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6D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6D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6DC0"/>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46DC0"/>
    <w:rPr>
      <w:smallCaps/>
      <w:color w:val="C0504D"/>
      <w:u w:val="single"/>
    </w:rPr>
  </w:style>
  <w:style w:type="table" w:customStyle="1" w:styleId="417">
    <w:name w:val="无格式表格 41"/>
    <w:basedOn w:val="TableNormal"/>
    <w:uiPriority w:val="44"/>
    <w:qFormat/>
    <w:rsid w:val="00A46DC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A46D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A46DC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46DC0"/>
  </w:style>
  <w:style w:type="character" w:customStyle="1" w:styleId="B1Car">
    <w:name w:val="B1+ Car"/>
    <w:link w:val="B1"/>
    <w:qFormat/>
    <w:locked/>
    <w:rsid w:val="00A46DC0"/>
    <w:rPr>
      <w:rFonts w:ascii="Times New Roman" w:eastAsia="Malgun Gothic" w:hAnsi="Times New Roman"/>
      <w:lang w:val="en-GB" w:eastAsia="en-US"/>
    </w:rPr>
  </w:style>
  <w:style w:type="paragraph" w:customStyle="1" w:styleId="TOCHeading1">
    <w:name w:val="TOC Heading1"/>
    <w:basedOn w:val="Heading1"/>
    <w:next w:val="Normal"/>
    <w:uiPriority w:val="39"/>
    <w:qFormat/>
    <w:rsid w:val="00A46DC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46DC0"/>
    <w:pPr>
      <w:spacing w:after="160" w:line="256" w:lineRule="auto"/>
    </w:pPr>
    <w:rPr>
      <w:rFonts w:ascii="Times New Roman" w:eastAsia="MS Mincho" w:hAnsi="Times New Roman"/>
      <w:lang w:val="en-GB" w:eastAsia="en-US"/>
    </w:rPr>
  </w:style>
  <w:style w:type="paragraph" w:customStyle="1" w:styleId="125">
    <w:name w:val="修订12"/>
    <w:semiHidden/>
    <w:qFormat/>
    <w:rsid w:val="00A46DC0"/>
    <w:rPr>
      <w:rFonts w:ascii="Times New Roman" w:eastAsia="Batang" w:hAnsi="Times New Roman"/>
      <w:lang w:val="en-GB" w:eastAsia="en-US"/>
    </w:rPr>
  </w:style>
  <w:style w:type="character" w:customStyle="1" w:styleId="FigureTitleChar">
    <w:name w:val="Figure Title Char"/>
    <w:qFormat/>
    <w:rsid w:val="00A46DC0"/>
    <w:rPr>
      <w:rFonts w:ascii="Arial" w:hAnsi="Arial" w:cs="Arial" w:hint="default"/>
      <w:lang w:val="en-GB" w:eastAsia="en-US" w:bidi="ar-SA"/>
    </w:rPr>
  </w:style>
  <w:style w:type="character" w:customStyle="1" w:styleId="p1">
    <w:name w:val="p1"/>
    <w:qFormat/>
    <w:rsid w:val="00A46DC0"/>
  </w:style>
  <w:style w:type="character" w:customStyle="1" w:styleId="e-031">
    <w:name w:val="e-031"/>
    <w:qFormat/>
    <w:rsid w:val="00A46DC0"/>
    <w:rPr>
      <w:i/>
      <w:iCs/>
    </w:rPr>
  </w:style>
  <w:style w:type="character" w:customStyle="1" w:styleId="hps">
    <w:name w:val="hps"/>
    <w:qFormat/>
    <w:rsid w:val="00A46DC0"/>
  </w:style>
  <w:style w:type="character" w:customStyle="1" w:styleId="IntenseEmphasis1">
    <w:name w:val="Intense Emphasis1"/>
    <w:basedOn w:val="DefaultParagraphFont"/>
    <w:uiPriority w:val="21"/>
    <w:qFormat/>
    <w:rsid w:val="00A46DC0"/>
    <w:rPr>
      <w:b/>
      <w:bCs/>
      <w:i/>
      <w:iCs/>
      <w:color w:val="4F81BD"/>
    </w:rPr>
  </w:style>
  <w:style w:type="character" w:customStyle="1" w:styleId="EditorsNoteChar1">
    <w:name w:val="Editor's Note Char1"/>
    <w:qFormat/>
    <w:rsid w:val="00A46DC0"/>
    <w:rPr>
      <w:rFonts w:ascii="Times New Roman" w:hAnsi="Times New Roman" w:cs="Times New Roman" w:hint="default"/>
      <w:color w:val="FF0000"/>
      <w:lang w:val="en-GB" w:eastAsia="en-US"/>
    </w:rPr>
  </w:style>
  <w:style w:type="character" w:customStyle="1" w:styleId="TAHChar">
    <w:name w:val="TAH Char"/>
    <w:qFormat/>
    <w:locked/>
    <w:rsid w:val="00A46DC0"/>
    <w:rPr>
      <w:rFonts w:ascii="Arial" w:hAnsi="Arial" w:cs="Arial" w:hint="default"/>
      <w:b/>
      <w:bCs w:val="0"/>
      <w:sz w:val="18"/>
      <w:lang w:val="en-GB"/>
    </w:rPr>
  </w:style>
  <w:style w:type="character" w:customStyle="1" w:styleId="IntenseEmphasis2">
    <w:name w:val="Intense Emphasis2"/>
    <w:uiPriority w:val="21"/>
    <w:qFormat/>
    <w:rsid w:val="00A46DC0"/>
    <w:rPr>
      <w:b/>
      <w:bCs/>
      <w:i/>
      <w:iCs/>
      <w:color w:val="4F81BD"/>
    </w:rPr>
  </w:style>
  <w:style w:type="character" w:customStyle="1" w:styleId="normaltextrun">
    <w:name w:val="normaltextrun"/>
    <w:basedOn w:val="DefaultParagraphFont"/>
    <w:qFormat/>
    <w:rsid w:val="00A46DC0"/>
  </w:style>
  <w:style w:type="character" w:customStyle="1" w:styleId="search-word-mail">
    <w:name w:val="search-word-mail"/>
    <w:qFormat/>
    <w:rsid w:val="00A46DC0"/>
  </w:style>
  <w:style w:type="character" w:customStyle="1" w:styleId="word">
    <w:name w:val="word"/>
    <w:basedOn w:val="DefaultParagraphFont"/>
    <w:qFormat/>
    <w:rsid w:val="00A46DC0"/>
  </w:style>
  <w:style w:type="character" w:customStyle="1" w:styleId="1f">
    <w:name w:val="未处理的提及1"/>
    <w:basedOn w:val="DefaultParagraphFont"/>
    <w:uiPriority w:val="99"/>
    <w:semiHidden/>
    <w:qFormat/>
    <w:rsid w:val="00A46DC0"/>
    <w:rPr>
      <w:color w:val="605E5C"/>
      <w:shd w:val="clear" w:color="auto" w:fill="E1DFDD"/>
    </w:rPr>
  </w:style>
  <w:style w:type="character" w:customStyle="1" w:styleId="ad">
    <w:name w:val="首标题"/>
    <w:qFormat/>
    <w:rsid w:val="00A46DC0"/>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46DC0"/>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46DC0"/>
    <w:rPr>
      <w:color w:val="605E5C"/>
      <w:shd w:val="clear" w:color="auto" w:fill="E1DFDD"/>
    </w:rPr>
  </w:style>
  <w:style w:type="table" w:customStyle="1" w:styleId="280">
    <w:name w:val="古典型 28"/>
    <w:basedOn w:val="TableNormal"/>
    <w:next w:val="TableClassic2"/>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46DC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6DC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6DC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6DC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46DC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6DC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6D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6DC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6DC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6DC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46DC0"/>
  </w:style>
  <w:style w:type="table" w:customStyle="1" w:styleId="8">
    <w:name w:val="网格型8"/>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46DC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46D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46DC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46DC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46DC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46DC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6DC0"/>
    <w:rPr>
      <w:rFonts w:ascii="Times New Roman" w:eastAsia="MS Mincho" w:hAnsi="Times New Roman"/>
      <w:lang w:val="en-US" w:eastAsia="en-US"/>
    </w:rPr>
    <w:tblPr/>
  </w:style>
  <w:style w:type="table" w:customStyle="1" w:styleId="TableGrid65">
    <w:name w:val="Table Grid65"/>
    <w:basedOn w:val="TableNormal"/>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46D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6DC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46DC0"/>
  </w:style>
  <w:style w:type="table" w:customStyle="1" w:styleId="TableGrid107">
    <w:name w:val="Table Grid107"/>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46DC0"/>
  </w:style>
  <w:style w:type="numbering" w:customStyle="1" w:styleId="LFO19111">
    <w:name w:val="LFO19111"/>
    <w:basedOn w:val="NoList"/>
    <w:rsid w:val="00A46DC0"/>
  </w:style>
  <w:style w:type="table" w:customStyle="1" w:styleId="TableGrid1232">
    <w:name w:val="Table Grid123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46DC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46DC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46DC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6DC0"/>
    <w:rPr>
      <w:rFonts w:ascii="Times New Roman" w:eastAsia="MS Mincho" w:hAnsi="Times New Roman"/>
      <w:lang w:val="en-US" w:eastAsia="zh-CN"/>
    </w:rPr>
    <w:tblPr/>
  </w:style>
  <w:style w:type="table" w:customStyle="1" w:styleId="TableGrid541">
    <w:name w:val="Table Grid541"/>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6DC0"/>
    <w:rPr>
      <w:rFonts w:ascii="Times New Roman" w:eastAsia="MS Mincho" w:hAnsi="Times New Roman"/>
      <w:lang w:val="en-US" w:eastAsia="zh-CN"/>
    </w:rPr>
    <w:tblPr/>
  </w:style>
  <w:style w:type="table" w:customStyle="1" w:styleId="TableGrid5111">
    <w:name w:val="Table Grid511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6DC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6DC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6DC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6DC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6DC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6DC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6DC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6DC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6DC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6DC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6DC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6DC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6DC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6DC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6DC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6D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6D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6DC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6DC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6DC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6DC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46DC0"/>
    <w:rPr>
      <w:smallCaps/>
      <w:color w:val="5A5A5A"/>
    </w:rPr>
  </w:style>
  <w:style w:type="paragraph" w:customStyle="1" w:styleId="TOC11">
    <w:name w:val="TOC 标题11"/>
    <w:basedOn w:val="Heading1"/>
    <w:next w:val="Normal"/>
    <w:uiPriority w:val="39"/>
    <w:unhideWhenUsed/>
    <w:qFormat/>
    <w:rsid w:val="00A46DC0"/>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46DC0"/>
  </w:style>
  <w:style w:type="numbering" w:customStyle="1" w:styleId="152">
    <w:name w:val="リストなし15"/>
    <w:next w:val="NoList"/>
    <w:uiPriority w:val="99"/>
    <w:semiHidden/>
    <w:unhideWhenUsed/>
    <w:rsid w:val="00A46DC0"/>
  </w:style>
  <w:style w:type="numbering" w:customStyle="1" w:styleId="NoList18">
    <w:name w:val="No List18"/>
    <w:next w:val="NoList"/>
    <w:uiPriority w:val="99"/>
    <w:semiHidden/>
    <w:unhideWhenUsed/>
    <w:rsid w:val="00A46DC0"/>
  </w:style>
  <w:style w:type="numbering" w:customStyle="1" w:styleId="1150">
    <w:name w:val="无列表115"/>
    <w:next w:val="NoList"/>
    <w:semiHidden/>
    <w:rsid w:val="00A46DC0"/>
  </w:style>
  <w:style w:type="numbering" w:customStyle="1" w:styleId="1141">
    <w:name w:val="リストなし114"/>
    <w:next w:val="NoList"/>
    <w:uiPriority w:val="99"/>
    <w:semiHidden/>
    <w:unhideWhenUsed/>
    <w:rsid w:val="00A46DC0"/>
  </w:style>
  <w:style w:type="numbering" w:customStyle="1" w:styleId="NoList26">
    <w:name w:val="No List26"/>
    <w:next w:val="NoList"/>
    <w:uiPriority w:val="99"/>
    <w:semiHidden/>
    <w:unhideWhenUsed/>
    <w:rsid w:val="00A46DC0"/>
  </w:style>
  <w:style w:type="numbering" w:customStyle="1" w:styleId="NoList36">
    <w:name w:val="No List36"/>
    <w:next w:val="NoList"/>
    <w:uiPriority w:val="99"/>
    <w:semiHidden/>
    <w:unhideWhenUsed/>
    <w:rsid w:val="00A46DC0"/>
  </w:style>
  <w:style w:type="numbering" w:customStyle="1" w:styleId="NoList115">
    <w:name w:val="No List115"/>
    <w:next w:val="NoList"/>
    <w:uiPriority w:val="99"/>
    <w:semiHidden/>
    <w:unhideWhenUsed/>
    <w:rsid w:val="00A46DC0"/>
  </w:style>
  <w:style w:type="numbering" w:customStyle="1" w:styleId="NoList46">
    <w:name w:val="No List46"/>
    <w:next w:val="NoList"/>
    <w:uiPriority w:val="99"/>
    <w:semiHidden/>
    <w:unhideWhenUsed/>
    <w:rsid w:val="00A46DC0"/>
  </w:style>
  <w:style w:type="numbering" w:customStyle="1" w:styleId="NoList55">
    <w:name w:val="No List55"/>
    <w:next w:val="NoList"/>
    <w:uiPriority w:val="99"/>
    <w:semiHidden/>
    <w:unhideWhenUsed/>
    <w:rsid w:val="00A46DC0"/>
  </w:style>
  <w:style w:type="numbering" w:customStyle="1" w:styleId="NoList1115">
    <w:name w:val="No List1115"/>
    <w:next w:val="NoList"/>
    <w:uiPriority w:val="99"/>
    <w:semiHidden/>
    <w:unhideWhenUsed/>
    <w:rsid w:val="00A46DC0"/>
  </w:style>
  <w:style w:type="numbering" w:customStyle="1" w:styleId="NoList215">
    <w:name w:val="No List215"/>
    <w:next w:val="NoList"/>
    <w:uiPriority w:val="99"/>
    <w:semiHidden/>
    <w:unhideWhenUsed/>
    <w:rsid w:val="00A46DC0"/>
  </w:style>
  <w:style w:type="numbering" w:customStyle="1" w:styleId="NoList315">
    <w:name w:val="No List315"/>
    <w:next w:val="NoList"/>
    <w:uiPriority w:val="99"/>
    <w:semiHidden/>
    <w:unhideWhenUsed/>
    <w:rsid w:val="00A46DC0"/>
  </w:style>
  <w:style w:type="numbering" w:customStyle="1" w:styleId="NoList415">
    <w:name w:val="No List415"/>
    <w:next w:val="NoList"/>
    <w:uiPriority w:val="99"/>
    <w:semiHidden/>
    <w:unhideWhenUsed/>
    <w:rsid w:val="00A46DC0"/>
  </w:style>
  <w:style w:type="numbering" w:customStyle="1" w:styleId="NoList65">
    <w:name w:val="No List65"/>
    <w:next w:val="NoList"/>
    <w:uiPriority w:val="99"/>
    <w:semiHidden/>
    <w:unhideWhenUsed/>
    <w:rsid w:val="00A46DC0"/>
  </w:style>
  <w:style w:type="numbering" w:customStyle="1" w:styleId="NoList75">
    <w:name w:val="No List75"/>
    <w:next w:val="NoList"/>
    <w:uiPriority w:val="99"/>
    <w:semiHidden/>
    <w:unhideWhenUsed/>
    <w:rsid w:val="00A46DC0"/>
  </w:style>
  <w:style w:type="numbering" w:customStyle="1" w:styleId="NoList125">
    <w:name w:val="No List125"/>
    <w:next w:val="NoList"/>
    <w:uiPriority w:val="99"/>
    <w:semiHidden/>
    <w:unhideWhenUsed/>
    <w:rsid w:val="00A46DC0"/>
  </w:style>
  <w:style w:type="numbering" w:customStyle="1" w:styleId="NoList225">
    <w:name w:val="No List225"/>
    <w:next w:val="NoList"/>
    <w:uiPriority w:val="99"/>
    <w:semiHidden/>
    <w:unhideWhenUsed/>
    <w:rsid w:val="00A46DC0"/>
  </w:style>
  <w:style w:type="numbering" w:customStyle="1" w:styleId="NoList325">
    <w:name w:val="No List325"/>
    <w:next w:val="NoList"/>
    <w:uiPriority w:val="99"/>
    <w:semiHidden/>
    <w:unhideWhenUsed/>
    <w:rsid w:val="00A46DC0"/>
  </w:style>
  <w:style w:type="numbering" w:customStyle="1" w:styleId="NoList424">
    <w:name w:val="No List424"/>
    <w:next w:val="NoList"/>
    <w:uiPriority w:val="99"/>
    <w:semiHidden/>
    <w:unhideWhenUsed/>
    <w:rsid w:val="00A46DC0"/>
  </w:style>
  <w:style w:type="numbering" w:customStyle="1" w:styleId="NoList514">
    <w:name w:val="No List514"/>
    <w:next w:val="NoList"/>
    <w:uiPriority w:val="99"/>
    <w:semiHidden/>
    <w:unhideWhenUsed/>
    <w:rsid w:val="00A46DC0"/>
  </w:style>
  <w:style w:type="numbering" w:customStyle="1" w:styleId="NoList2114">
    <w:name w:val="No List2114"/>
    <w:next w:val="NoList"/>
    <w:uiPriority w:val="99"/>
    <w:semiHidden/>
    <w:unhideWhenUsed/>
    <w:rsid w:val="00A46DC0"/>
  </w:style>
  <w:style w:type="numbering" w:customStyle="1" w:styleId="NoList3114">
    <w:name w:val="No List3114"/>
    <w:next w:val="NoList"/>
    <w:uiPriority w:val="99"/>
    <w:semiHidden/>
    <w:unhideWhenUsed/>
    <w:rsid w:val="00A46DC0"/>
  </w:style>
  <w:style w:type="numbering" w:customStyle="1" w:styleId="NoList4114">
    <w:name w:val="No List4114"/>
    <w:next w:val="NoList"/>
    <w:uiPriority w:val="99"/>
    <w:semiHidden/>
    <w:unhideWhenUsed/>
    <w:rsid w:val="00A46DC0"/>
  </w:style>
  <w:style w:type="numbering" w:customStyle="1" w:styleId="NoList614">
    <w:name w:val="No List614"/>
    <w:next w:val="NoList"/>
    <w:uiPriority w:val="99"/>
    <w:semiHidden/>
    <w:unhideWhenUsed/>
    <w:rsid w:val="00A46DC0"/>
  </w:style>
  <w:style w:type="numbering" w:customStyle="1" w:styleId="11140">
    <w:name w:val="无列表1114"/>
    <w:next w:val="NoList"/>
    <w:semiHidden/>
    <w:rsid w:val="00A46DC0"/>
  </w:style>
  <w:style w:type="numbering" w:customStyle="1" w:styleId="NoList11114">
    <w:name w:val="No List11114"/>
    <w:next w:val="NoList"/>
    <w:uiPriority w:val="99"/>
    <w:semiHidden/>
    <w:unhideWhenUsed/>
    <w:rsid w:val="00A46DC0"/>
  </w:style>
  <w:style w:type="numbering" w:customStyle="1" w:styleId="NoList714">
    <w:name w:val="No List714"/>
    <w:next w:val="NoList"/>
    <w:uiPriority w:val="99"/>
    <w:semiHidden/>
    <w:unhideWhenUsed/>
    <w:rsid w:val="00A46DC0"/>
  </w:style>
  <w:style w:type="numbering" w:customStyle="1" w:styleId="NoList1214">
    <w:name w:val="No List1214"/>
    <w:next w:val="NoList"/>
    <w:uiPriority w:val="99"/>
    <w:semiHidden/>
    <w:unhideWhenUsed/>
    <w:rsid w:val="00A46DC0"/>
  </w:style>
  <w:style w:type="numbering" w:customStyle="1" w:styleId="NoList2214">
    <w:name w:val="No List2214"/>
    <w:next w:val="NoList"/>
    <w:uiPriority w:val="99"/>
    <w:semiHidden/>
    <w:unhideWhenUsed/>
    <w:rsid w:val="00A46DC0"/>
  </w:style>
  <w:style w:type="numbering" w:customStyle="1" w:styleId="NoList3214">
    <w:name w:val="No List3214"/>
    <w:next w:val="NoList"/>
    <w:uiPriority w:val="99"/>
    <w:semiHidden/>
    <w:unhideWhenUsed/>
    <w:rsid w:val="00A46DC0"/>
  </w:style>
  <w:style w:type="numbering" w:customStyle="1" w:styleId="NoList84">
    <w:name w:val="No List84"/>
    <w:next w:val="NoList"/>
    <w:uiPriority w:val="99"/>
    <w:semiHidden/>
    <w:unhideWhenUsed/>
    <w:rsid w:val="00A46DC0"/>
  </w:style>
  <w:style w:type="numbering" w:customStyle="1" w:styleId="NoList94">
    <w:name w:val="No List94"/>
    <w:next w:val="NoList"/>
    <w:uiPriority w:val="99"/>
    <w:semiHidden/>
    <w:unhideWhenUsed/>
    <w:rsid w:val="00A46DC0"/>
  </w:style>
  <w:style w:type="numbering" w:customStyle="1" w:styleId="NoList814">
    <w:name w:val="No List814"/>
    <w:next w:val="NoList"/>
    <w:uiPriority w:val="99"/>
    <w:semiHidden/>
    <w:unhideWhenUsed/>
    <w:rsid w:val="00A46DC0"/>
  </w:style>
  <w:style w:type="numbering" w:customStyle="1" w:styleId="NoList913">
    <w:name w:val="No List913"/>
    <w:next w:val="NoList"/>
    <w:uiPriority w:val="99"/>
    <w:semiHidden/>
    <w:unhideWhenUsed/>
    <w:rsid w:val="00A46DC0"/>
  </w:style>
  <w:style w:type="numbering" w:customStyle="1" w:styleId="LFO194">
    <w:name w:val="LFO194"/>
    <w:basedOn w:val="NoList"/>
    <w:rsid w:val="00A46DC0"/>
  </w:style>
  <w:style w:type="numbering" w:customStyle="1" w:styleId="NoList103">
    <w:name w:val="No List103"/>
    <w:next w:val="NoList"/>
    <w:uiPriority w:val="99"/>
    <w:semiHidden/>
    <w:unhideWhenUsed/>
    <w:rsid w:val="00A46DC0"/>
  </w:style>
  <w:style w:type="numbering" w:customStyle="1" w:styleId="LFO1913">
    <w:name w:val="LFO1913"/>
    <w:basedOn w:val="NoList"/>
    <w:rsid w:val="00A46DC0"/>
  </w:style>
  <w:style w:type="numbering" w:customStyle="1" w:styleId="1211">
    <w:name w:val="无列表121"/>
    <w:next w:val="NoList"/>
    <w:semiHidden/>
    <w:rsid w:val="00A46DC0"/>
  </w:style>
  <w:style w:type="numbering" w:customStyle="1" w:styleId="1212">
    <w:name w:val="リストなし121"/>
    <w:next w:val="NoList"/>
    <w:uiPriority w:val="99"/>
    <w:semiHidden/>
    <w:unhideWhenUsed/>
    <w:rsid w:val="00A46DC0"/>
  </w:style>
  <w:style w:type="numbering" w:customStyle="1" w:styleId="11112">
    <w:name w:val="リストなし1111"/>
    <w:next w:val="NoList"/>
    <w:uiPriority w:val="99"/>
    <w:semiHidden/>
    <w:unhideWhenUsed/>
    <w:rsid w:val="00A46DC0"/>
  </w:style>
  <w:style w:type="numbering" w:customStyle="1" w:styleId="NoList131">
    <w:name w:val="No List131"/>
    <w:next w:val="NoList"/>
    <w:uiPriority w:val="99"/>
    <w:semiHidden/>
    <w:unhideWhenUsed/>
    <w:rsid w:val="00A46DC0"/>
  </w:style>
  <w:style w:type="numbering" w:customStyle="1" w:styleId="NoList231">
    <w:name w:val="No List231"/>
    <w:next w:val="NoList"/>
    <w:uiPriority w:val="99"/>
    <w:semiHidden/>
    <w:unhideWhenUsed/>
    <w:rsid w:val="00A46DC0"/>
  </w:style>
  <w:style w:type="numbering" w:customStyle="1" w:styleId="NoList331">
    <w:name w:val="No List331"/>
    <w:next w:val="NoList"/>
    <w:uiPriority w:val="99"/>
    <w:semiHidden/>
    <w:unhideWhenUsed/>
    <w:rsid w:val="00A46DC0"/>
  </w:style>
  <w:style w:type="numbering" w:customStyle="1" w:styleId="NoList431">
    <w:name w:val="No List431"/>
    <w:next w:val="NoList"/>
    <w:uiPriority w:val="99"/>
    <w:semiHidden/>
    <w:unhideWhenUsed/>
    <w:rsid w:val="00A46DC0"/>
  </w:style>
  <w:style w:type="numbering" w:customStyle="1" w:styleId="NoList521">
    <w:name w:val="No List521"/>
    <w:next w:val="NoList"/>
    <w:uiPriority w:val="99"/>
    <w:semiHidden/>
    <w:unhideWhenUsed/>
    <w:rsid w:val="00A46DC0"/>
  </w:style>
  <w:style w:type="numbering" w:customStyle="1" w:styleId="NoList621">
    <w:name w:val="No List621"/>
    <w:next w:val="NoList"/>
    <w:uiPriority w:val="99"/>
    <w:semiHidden/>
    <w:unhideWhenUsed/>
    <w:rsid w:val="00A46DC0"/>
  </w:style>
  <w:style w:type="numbering" w:customStyle="1" w:styleId="NoList721">
    <w:name w:val="No List721"/>
    <w:next w:val="NoList"/>
    <w:uiPriority w:val="99"/>
    <w:semiHidden/>
    <w:unhideWhenUsed/>
    <w:rsid w:val="00A46DC0"/>
  </w:style>
  <w:style w:type="numbering" w:customStyle="1" w:styleId="NoList1121">
    <w:name w:val="No List1121"/>
    <w:next w:val="NoList"/>
    <w:uiPriority w:val="99"/>
    <w:semiHidden/>
    <w:unhideWhenUsed/>
    <w:rsid w:val="00A46DC0"/>
  </w:style>
  <w:style w:type="numbering" w:customStyle="1" w:styleId="NoList2121">
    <w:name w:val="No List2121"/>
    <w:next w:val="NoList"/>
    <w:uiPriority w:val="99"/>
    <w:semiHidden/>
    <w:unhideWhenUsed/>
    <w:rsid w:val="00A46DC0"/>
  </w:style>
  <w:style w:type="numbering" w:customStyle="1" w:styleId="NoList3121">
    <w:name w:val="No List3121"/>
    <w:next w:val="NoList"/>
    <w:uiPriority w:val="99"/>
    <w:semiHidden/>
    <w:unhideWhenUsed/>
    <w:rsid w:val="00A46DC0"/>
  </w:style>
  <w:style w:type="numbering" w:customStyle="1" w:styleId="NoList4121">
    <w:name w:val="No List4121"/>
    <w:next w:val="NoList"/>
    <w:uiPriority w:val="99"/>
    <w:semiHidden/>
    <w:unhideWhenUsed/>
    <w:rsid w:val="00A46DC0"/>
  </w:style>
  <w:style w:type="numbering" w:customStyle="1" w:styleId="NoList5111">
    <w:name w:val="No List5111"/>
    <w:next w:val="NoList"/>
    <w:uiPriority w:val="99"/>
    <w:semiHidden/>
    <w:unhideWhenUsed/>
    <w:rsid w:val="00A46DC0"/>
  </w:style>
  <w:style w:type="numbering" w:customStyle="1" w:styleId="NoList6111">
    <w:name w:val="No List6111"/>
    <w:next w:val="NoList"/>
    <w:uiPriority w:val="99"/>
    <w:semiHidden/>
    <w:unhideWhenUsed/>
    <w:rsid w:val="00A46DC0"/>
  </w:style>
  <w:style w:type="numbering" w:customStyle="1" w:styleId="NoList7111">
    <w:name w:val="No List7111"/>
    <w:next w:val="NoList"/>
    <w:uiPriority w:val="99"/>
    <w:semiHidden/>
    <w:unhideWhenUsed/>
    <w:rsid w:val="00A46DC0"/>
  </w:style>
  <w:style w:type="numbering" w:customStyle="1" w:styleId="NoList8111">
    <w:name w:val="No List8111"/>
    <w:next w:val="NoList"/>
    <w:uiPriority w:val="99"/>
    <w:semiHidden/>
    <w:unhideWhenUsed/>
    <w:rsid w:val="00A46DC0"/>
  </w:style>
  <w:style w:type="numbering" w:customStyle="1" w:styleId="NoList1221">
    <w:name w:val="No List1221"/>
    <w:next w:val="NoList"/>
    <w:uiPriority w:val="99"/>
    <w:semiHidden/>
    <w:rsid w:val="00A46DC0"/>
  </w:style>
  <w:style w:type="numbering" w:customStyle="1" w:styleId="NoList11121">
    <w:name w:val="No List11121"/>
    <w:next w:val="NoList"/>
    <w:uiPriority w:val="99"/>
    <w:semiHidden/>
    <w:unhideWhenUsed/>
    <w:rsid w:val="00A46DC0"/>
  </w:style>
  <w:style w:type="numbering" w:customStyle="1" w:styleId="11210">
    <w:name w:val="无列表1121"/>
    <w:next w:val="NoList"/>
    <w:semiHidden/>
    <w:rsid w:val="00A46DC0"/>
  </w:style>
  <w:style w:type="numbering" w:customStyle="1" w:styleId="NoList2221">
    <w:name w:val="No List2221"/>
    <w:next w:val="NoList"/>
    <w:uiPriority w:val="99"/>
    <w:semiHidden/>
    <w:unhideWhenUsed/>
    <w:rsid w:val="00A46DC0"/>
  </w:style>
  <w:style w:type="numbering" w:customStyle="1" w:styleId="NoList3221">
    <w:name w:val="No List3221"/>
    <w:next w:val="NoList"/>
    <w:uiPriority w:val="99"/>
    <w:semiHidden/>
    <w:unhideWhenUsed/>
    <w:rsid w:val="00A46DC0"/>
  </w:style>
  <w:style w:type="numbering" w:customStyle="1" w:styleId="NoList4211">
    <w:name w:val="No List4211"/>
    <w:next w:val="NoList"/>
    <w:uiPriority w:val="99"/>
    <w:semiHidden/>
    <w:unhideWhenUsed/>
    <w:rsid w:val="00A46DC0"/>
  </w:style>
  <w:style w:type="numbering" w:customStyle="1" w:styleId="NoList21111">
    <w:name w:val="No List21111"/>
    <w:next w:val="NoList"/>
    <w:uiPriority w:val="99"/>
    <w:semiHidden/>
    <w:unhideWhenUsed/>
    <w:rsid w:val="00A46DC0"/>
  </w:style>
  <w:style w:type="numbering" w:customStyle="1" w:styleId="NoList31111">
    <w:name w:val="No List31111"/>
    <w:next w:val="NoList"/>
    <w:uiPriority w:val="99"/>
    <w:semiHidden/>
    <w:unhideWhenUsed/>
    <w:rsid w:val="00A46DC0"/>
  </w:style>
  <w:style w:type="numbering" w:customStyle="1" w:styleId="NoList41111">
    <w:name w:val="No List41111"/>
    <w:next w:val="NoList"/>
    <w:uiPriority w:val="99"/>
    <w:semiHidden/>
    <w:unhideWhenUsed/>
    <w:rsid w:val="00A46DC0"/>
  </w:style>
  <w:style w:type="numbering" w:customStyle="1" w:styleId="NoList111111">
    <w:name w:val="No List111111"/>
    <w:next w:val="NoList"/>
    <w:uiPriority w:val="99"/>
    <w:semiHidden/>
    <w:unhideWhenUsed/>
    <w:rsid w:val="00A46DC0"/>
  </w:style>
  <w:style w:type="numbering" w:customStyle="1" w:styleId="NoList12111">
    <w:name w:val="No List12111"/>
    <w:next w:val="NoList"/>
    <w:uiPriority w:val="99"/>
    <w:semiHidden/>
    <w:unhideWhenUsed/>
    <w:rsid w:val="00A46DC0"/>
  </w:style>
  <w:style w:type="numbering" w:customStyle="1" w:styleId="NoList22111">
    <w:name w:val="No List22111"/>
    <w:next w:val="NoList"/>
    <w:uiPriority w:val="99"/>
    <w:semiHidden/>
    <w:unhideWhenUsed/>
    <w:rsid w:val="00A46DC0"/>
  </w:style>
  <w:style w:type="numbering" w:customStyle="1" w:styleId="NoList32111">
    <w:name w:val="No List32111"/>
    <w:next w:val="NoList"/>
    <w:uiPriority w:val="99"/>
    <w:semiHidden/>
    <w:unhideWhenUsed/>
    <w:rsid w:val="00A46DC0"/>
  </w:style>
  <w:style w:type="numbering" w:customStyle="1" w:styleId="NoList141">
    <w:name w:val="No List141"/>
    <w:next w:val="NoList"/>
    <w:uiPriority w:val="99"/>
    <w:semiHidden/>
    <w:unhideWhenUsed/>
    <w:rsid w:val="00A46DC0"/>
  </w:style>
  <w:style w:type="numbering" w:customStyle="1" w:styleId="NoList151">
    <w:name w:val="No List151"/>
    <w:next w:val="NoList"/>
    <w:uiPriority w:val="99"/>
    <w:semiHidden/>
    <w:unhideWhenUsed/>
    <w:rsid w:val="00A46DC0"/>
  </w:style>
  <w:style w:type="numbering" w:customStyle="1" w:styleId="NoList241">
    <w:name w:val="No List241"/>
    <w:next w:val="NoList"/>
    <w:uiPriority w:val="99"/>
    <w:semiHidden/>
    <w:unhideWhenUsed/>
    <w:rsid w:val="00A46DC0"/>
  </w:style>
  <w:style w:type="numbering" w:customStyle="1" w:styleId="NoList341">
    <w:name w:val="No List341"/>
    <w:next w:val="NoList"/>
    <w:uiPriority w:val="99"/>
    <w:semiHidden/>
    <w:unhideWhenUsed/>
    <w:rsid w:val="00A46DC0"/>
  </w:style>
  <w:style w:type="numbering" w:customStyle="1" w:styleId="NoList441">
    <w:name w:val="No List441"/>
    <w:next w:val="NoList"/>
    <w:uiPriority w:val="99"/>
    <w:semiHidden/>
    <w:unhideWhenUsed/>
    <w:rsid w:val="00A46DC0"/>
  </w:style>
  <w:style w:type="numbering" w:customStyle="1" w:styleId="NoList531">
    <w:name w:val="No List531"/>
    <w:next w:val="NoList"/>
    <w:uiPriority w:val="99"/>
    <w:semiHidden/>
    <w:unhideWhenUsed/>
    <w:rsid w:val="00A46DC0"/>
  </w:style>
  <w:style w:type="numbering" w:customStyle="1" w:styleId="NoList631">
    <w:name w:val="No List631"/>
    <w:next w:val="NoList"/>
    <w:uiPriority w:val="99"/>
    <w:semiHidden/>
    <w:unhideWhenUsed/>
    <w:rsid w:val="00A46DC0"/>
  </w:style>
  <w:style w:type="numbering" w:customStyle="1" w:styleId="NoList731">
    <w:name w:val="No List731"/>
    <w:next w:val="NoList"/>
    <w:uiPriority w:val="99"/>
    <w:semiHidden/>
    <w:unhideWhenUsed/>
    <w:rsid w:val="00A46DC0"/>
  </w:style>
  <w:style w:type="numbering" w:customStyle="1" w:styleId="NoList821">
    <w:name w:val="No List821"/>
    <w:next w:val="NoList"/>
    <w:uiPriority w:val="99"/>
    <w:semiHidden/>
    <w:unhideWhenUsed/>
    <w:rsid w:val="00A46DC0"/>
  </w:style>
  <w:style w:type="numbering" w:customStyle="1" w:styleId="NoList921">
    <w:name w:val="No List921"/>
    <w:next w:val="NoList"/>
    <w:uiPriority w:val="99"/>
    <w:semiHidden/>
    <w:unhideWhenUsed/>
    <w:rsid w:val="00A46DC0"/>
  </w:style>
  <w:style w:type="numbering" w:customStyle="1" w:styleId="NoList1131">
    <w:name w:val="No List1131"/>
    <w:next w:val="NoList"/>
    <w:uiPriority w:val="99"/>
    <w:semiHidden/>
    <w:unhideWhenUsed/>
    <w:rsid w:val="00A46DC0"/>
  </w:style>
  <w:style w:type="numbering" w:customStyle="1" w:styleId="NoList2131">
    <w:name w:val="No List2131"/>
    <w:next w:val="NoList"/>
    <w:uiPriority w:val="99"/>
    <w:semiHidden/>
    <w:unhideWhenUsed/>
    <w:rsid w:val="00A46DC0"/>
  </w:style>
  <w:style w:type="numbering" w:customStyle="1" w:styleId="NoList3131">
    <w:name w:val="No List3131"/>
    <w:next w:val="NoList"/>
    <w:uiPriority w:val="99"/>
    <w:semiHidden/>
    <w:unhideWhenUsed/>
    <w:rsid w:val="00A46DC0"/>
  </w:style>
  <w:style w:type="numbering" w:customStyle="1" w:styleId="NoList4131">
    <w:name w:val="No List4131"/>
    <w:next w:val="NoList"/>
    <w:uiPriority w:val="99"/>
    <w:semiHidden/>
    <w:unhideWhenUsed/>
    <w:rsid w:val="00A46DC0"/>
  </w:style>
  <w:style w:type="numbering" w:customStyle="1" w:styleId="NoList5121">
    <w:name w:val="No List5121"/>
    <w:next w:val="NoList"/>
    <w:uiPriority w:val="99"/>
    <w:semiHidden/>
    <w:unhideWhenUsed/>
    <w:rsid w:val="00A46DC0"/>
  </w:style>
  <w:style w:type="numbering" w:customStyle="1" w:styleId="NoList6121">
    <w:name w:val="No List6121"/>
    <w:next w:val="NoList"/>
    <w:uiPriority w:val="99"/>
    <w:semiHidden/>
    <w:unhideWhenUsed/>
    <w:rsid w:val="00A46DC0"/>
  </w:style>
  <w:style w:type="numbering" w:customStyle="1" w:styleId="NoList7121">
    <w:name w:val="No List7121"/>
    <w:next w:val="NoList"/>
    <w:uiPriority w:val="99"/>
    <w:semiHidden/>
    <w:unhideWhenUsed/>
    <w:rsid w:val="00A46DC0"/>
  </w:style>
  <w:style w:type="numbering" w:customStyle="1" w:styleId="NoList8121">
    <w:name w:val="No List8121"/>
    <w:next w:val="NoList"/>
    <w:uiPriority w:val="99"/>
    <w:semiHidden/>
    <w:unhideWhenUsed/>
    <w:rsid w:val="00A46DC0"/>
  </w:style>
  <w:style w:type="numbering" w:customStyle="1" w:styleId="NoList9111">
    <w:name w:val="No List9111"/>
    <w:next w:val="NoList"/>
    <w:uiPriority w:val="99"/>
    <w:semiHidden/>
    <w:unhideWhenUsed/>
    <w:rsid w:val="00A46DC0"/>
  </w:style>
  <w:style w:type="numbering" w:customStyle="1" w:styleId="NoList1011">
    <w:name w:val="No List1011"/>
    <w:next w:val="NoList"/>
    <w:uiPriority w:val="99"/>
    <w:semiHidden/>
    <w:unhideWhenUsed/>
    <w:rsid w:val="00A46DC0"/>
  </w:style>
  <w:style w:type="numbering" w:customStyle="1" w:styleId="NoList1231">
    <w:name w:val="No List1231"/>
    <w:next w:val="NoList"/>
    <w:uiPriority w:val="99"/>
    <w:semiHidden/>
    <w:rsid w:val="00A46DC0"/>
  </w:style>
  <w:style w:type="numbering" w:customStyle="1" w:styleId="NoList11131">
    <w:name w:val="No List11131"/>
    <w:next w:val="NoList"/>
    <w:uiPriority w:val="99"/>
    <w:semiHidden/>
    <w:unhideWhenUsed/>
    <w:rsid w:val="00A46DC0"/>
  </w:style>
  <w:style w:type="numbering" w:customStyle="1" w:styleId="1311">
    <w:name w:val="无列表131"/>
    <w:next w:val="NoList"/>
    <w:semiHidden/>
    <w:rsid w:val="00A46DC0"/>
  </w:style>
  <w:style w:type="numbering" w:customStyle="1" w:styleId="1312">
    <w:name w:val="リストなし131"/>
    <w:next w:val="NoList"/>
    <w:uiPriority w:val="99"/>
    <w:semiHidden/>
    <w:unhideWhenUsed/>
    <w:rsid w:val="00A46DC0"/>
  </w:style>
  <w:style w:type="numbering" w:customStyle="1" w:styleId="11310">
    <w:name w:val="无列表1131"/>
    <w:next w:val="NoList"/>
    <w:semiHidden/>
    <w:rsid w:val="00A46DC0"/>
  </w:style>
  <w:style w:type="numbering" w:customStyle="1" w:styleId="11211">
    <w:name w:val="リストなし1121"/>
    <w:next w:val="NoList"/>
    <w:uiPriority w:val="99"/>
    <w:semiHidden/>
    <w:unhideWhenUsed/>
    <w:rsid w:val="00A46DC0"/>
  </w:style>
  <w:style w:type="numbering" w:customStyle="1" w:styleId="NoList2231">
    <w:name w:val="No List2231"/>
    <w:next w:val="NoList"/>
    <w:uiPriority w:val="99"/>
    <w:semiHidden/>
    <w:unhideWhenUsed/>
    <w:rsid w:val="00A46DC0"/>
  </w:style>
  <w:style w:type="numbering" w:customStyle="1" w:styleId="NoList3231">
    <w:name w:val="No List3231"/>
    <w:next w:val="NoList"/>
    <w:uiPriority w:val="99"/>
    <w:semiHidden/>
    <w:unhideWhenUsed/>
    <w:rsid w:val="00A46DC0"/>
  </w:style>
  <w:style w:type="numbering" w:customStyle="1" w:styleId="NoList4221">
    <w:name w:val="No List4221"/>
    <w:next w:val="NoList"/>
    <w:uiPriority w:val="99"/>
    <w:semiHidden/>
    <w:unhideWhenUsed/>
    <w:rsid w:val="00A46DC0"/>
  </w:style>
  <w:style w:type="numbering" w:customStyle="1" w:styleId="NoList21121">
    <w:name w:val="No List21121"/>
    <w:next w:val="NoList"/>
    <w:uiPriority w:val="99"/>
    <w:semiHidden/>
    <w:unhideWhenUsed/>
    <w:rsid w:val="00A46DC0"/>
  </w:style>
  <w:style w:type="numbering" w:customStyle="1" w:styleId="NoList31121">
    <w:name w:val="No List31121"/>
    <w:next w:val="NoList"/>
    <w:uiPriority w:val="99"/>
    <w:semiHidden/>
    <w:unhideWhenUsed/>
    <w:rsid w:val="00A46DC0"/>
  </w:style>
  <w:style w:type="numbering" w:customStyle="1" w:styleId="NoList41121">
    <w:name w:val="No List41121"/>
    <w:next w:val="NoList"/>
    <w:uiPriority w:val="99"/>
    <w:semiHidden/>
    <w:unhideWhenUsed/>
    <w:rsid w:val="00A46DC0"/>
  </w:style>
  <w:style w:type="numbering" w:customStyle="1" w:styleId="11121">
    <w:name w:val="无列表11121"/>
    <w:next w:val="NoList"/>
    <w:semiHidden/>
    <w:rsid w:val="00A46DC0"/>
  </w:style>
  <w:style w:type="numbering" w:customStyle="1" w:styleId="NoList111121">
    <w:name w:val="No List111121"/>
    <w:next w:val="NoList"/>
    <w:uiPriority w:val="99"/>
    <w:semiHidden/>
    <w:unhideWhenUsed/>
    <w:rsid w:val="00A46DC0"/>
  </w:style>
  <w:style w:type="numbering" w:customStyle="1" w:styleId="NoList12121">
    <w:name w:val="No List12121"/>
    <w:next w:val="NoList"/>
    <w:uiPriority w:val="99"/>
    <w:semiHidden/>
    <w:unhideWhenUsed/>
    <w:rsid w:val="00A46DC0"/>
  </w:style>
  <w:style w:type="numbering" w:customStyle="1" w:styleId="NoList22121">
    <w:name w:val="No List22121"/>
    <w:next w:val="NoList"/>
    <w:uiPriority w:val="99"/>
    <w:semiHidden/>
    <w:unhideWhenUsed/>
    <w:rsid w:val="00A46DC0"/>
  </w:style>
  <w:style w:type="numbering" w:customStyle="1" w:styleId="NoList32121">
    <w:name w:val="No List32121"/>
    <w:next w:val="NoList"/>
    <w:uiPriority w:val="99"/>
    <w:semiHidden/>
    <w:unhideWhenUsed/>
    <w:rsid w:val="00A46DC0"/>
  </w:style>
  <w:style w:type="numbering" w:customStyle="1" w:styleId="NoList161">
    <w:name w:val="No List161"/>
    <w:next w:val="NoList"/>
    <w:uiPriority w:val="99"/>
    <w:semiHidden/>
    <w:unhideWhenUsed/>
    <w:rsid w:val="00A46DC0"/>
  </w:style>
  <w:style w:type="numbering" w:customStyle="1" w:styleId="NoList171">
    <w:name w:val="No List171"/>
    <w:next w:val="NoList"/>
    <w:uiPriority w:val="99"/>
    <w:semiHidden/>
    <w:unhideWhenUsed/>
    <w:rsid w:val="00A46DC0"/>
  </w:style>
  <w:style w:type="numbering" w:customStyle="1" w:styleId="NoList251">
    <w:name w:val="No List251"/>
    <w:next w:val="NoList"/>
    <w:uiPriority w:val="99"/>
    <w:semiHidden/>
    <w:unhideWhenUsed/>
    <w:rsid w:val="00A46DC0"/>
  </w:style>
  <w:style w:type="numbering" w:customStyle="1" w:styleId="NoList351">
    <w:name w:val="No List351"/>
    <w:next w:val="NoList"/>
    <w:uiPriority w:val="99"/>
    <w:semiHidden/>
    <w:unhideWhenUsed/>
    <w:rsid w:val="00A46DC0"/>
  </w:style>
  <w:style w:type="numbering" w:customStyle="1" w:styleId="NoList451">
    <w:name w:val="No List451"/>
    <w:next w:val="NoList"/>
    <w:uiPriority w:val="99"/>
    <w:semiHidden/>
    <w:unhideWhenUsed/>
    <w:rsid w:val="00A46DC0"/>
  </w:style>
  <w:style w:type="numbering" w:customStyle="1" w:styleId="NoList541">
    <w:name w:val="No List541"/>
    <w:next w:val="NoList"/>
    <w:uiPriority w:val="99"/>
    <w:semiHidden/>
    <w:unhideWhenUsed/>
    <w:rsid w:val="00A46DC0"/>
  </w:style>
  <w:style w:type="numbering" w:customStyle="1" w:styleId="NoList641">
    <w:name w:val="No List641"/>
    <w:next w:val="NoList"/>
    <w:uiPriority w:val="99"/>
    <w:semiHidden/>
    <w:unhideWhenUsed/>
    <w:rsid w:val="00A46DC0"/>
  </w:style>
  <w:style w:type="numbering" w:customStyle="1" w:styleId="NoList741">
    <w:name w:val="No List741"/>
    <w:next w:val="NoList"/>
    <w:uiPriority w:val="99"/>
    <w:semiHidden/>
    <w:unhideWhenUsed/>
    <w:rsid w:val="00A46DC0"/>
  </w:style>
  <w:style w:type="numbering" w:customStyle="1" w:styleId="NoList831">
    <w:name w:val="No List831"/>
    <w:next w:val="NoList"/>
    <w:uiPriority w:val="99"/>
    <w:semiHidden/>
    <w:unhideWhenUsed/>
    <w:rsid w:val="00A46DC0"/>
  </w:style>
  <w:style w:type="numbering" w:customStyle="1" w:styleId="NoList931">
    <w:name w:val="No List931"/>
    <w:next w:val="NoList"/>
    <w:uiPriority w:val="99"/>
    <w:semiHidden/>
    <w:unhideWhenUsed/>
    <w:rsid w:val="00A46DC0"/>
  </w:style>
  <w:style w:type="numbering" w:customStyle="1" w:styleId="NoList1141">
    <w:name w:val="No List1141"/>
    <w:next w:val="NoList"/>
    <w:uiPriority w:val="99"/>
    <w:semiHidden/>
    <w:unhideWhenUsed/>
    <w:rsid w:val="00A46DC0"/>
  </w:style>
  <w:style w:type="numbering" w:customStyle="1" w:styleId="NoList2141">
    <w:name w:val="No List2141"/>
    <w:next w:val="NoList"/>
    <w:uiPriority w:val="99"/>
    <w:semiHidden/>
    <w:unhideWhenUsed/>
    <w:rsid w:val="00A46DC0"/>
  </w:style>
  <w:style w:type="numbering" w:customStyle="1" w:styleId="NoList3141">
    <w:name w:val="No List3141"/>
    <w:next w:val="NoList"/>
    <w:uiPriority w:val="99"/>
    <w:semiHidden/>
    <w:unhideWhenUsed/>
    <w:rsid w:val="00A46DC0"/>
  </w:style>
  <w:style w:type="numbering" w:customStyle="1" w:styleId="NoList4141">
    <w:name w:val="No List4141"/>
    <w:next w:val="NoList"/>
    <w:uiPriority w:val="99"/>
    <w:semiHidden/>
    <w:unhideWhenUsed/>
    <w:rsid w:val="00A46DC0"/>
  </w:style>
  <w:style w:type="numbering" w:customStyle="1" w:styleId="NoList5131">
    <w:name w:val="No List5131"/>
    <w:next w:val="NoList"/>
    <w:uiPriority w:val="99"/>
    <w:semiHidden/>
    <w:unhideWhenUsed/>
    <w:rsid w:val="00A46DC0"/>
  </w:style>
  <w:style w:type="numbering" w:customStyle="1" w:styleId="NoList6131">
    <w:name w:val="No List6131"/>
    <w:next w:val="NoList"/>
    <w:uiPriority w:val="99"/>
    <w:semiHidden/>
    <w:unhideWhenUsed/>
    <w:rsid w:val="00A46DC0"/>
  </w:style>
  <w:style w:type="numbering" w:customStyle="1" w:styleId="NoList7131">
    <w:name w:val="No List7131"/>
    <w:next w:val="NoList"/>
    <w:uiPriority w:val="99"/>
    <w:semiHidden/>
    <w:unhideWhenUsed/>
    <w:rsid w:val="00A46DC0"/>
  </w:style>
  <w:style w:type="numbering" w:customStyle="1" w:styleId="NoList8131">
    <w:name w:val="No List8131"/>
    <w:next w:val="NoList"/>
    <w:uiPriority w:val="99"/>
    <w:semiHidden/>
    <w:unhideWhenUsed/>
    <w:rsid w:val="00A46DC0"/>
  </w:style>
  <w:style w:type="numbering" w:customStyle="1" w:styleId="NoList9121">
    <w:name w:val="No List9121"/>
    <w:next w:val="NoList"/>
    <w:uiPriority w:val="99"/>
    <w:semiHidden/>
    <w:unhideWhenUsed/>
    <w:rsid w:val="00A46DC0"/>
  </w:style>
  <w:style w:type="numbering" w:customStyle="1" w:styleId="LFO1931">
    <w:name w:val="LFO1931"/>
    <w:basedOn w:val="NoList"/>
    <w:rsid w:val="00A46DC0"/>
  </w:style>
  <w:style w:type="numbering" w:customStyle="1" w:styleId="NoList1021">
    <w:name w:val="No List1021"/>
    <w:next w:val="NoList"/>
    <w:uiPriority w:val="99"/>
    <w:semiHidden/>
    <w:unhideWhenUsed/>
    <w:rsid w:val="00A46DC0"/>
  </w:style>
  <w:style w:type="numbering" w:customStyle="1" w:styleId="LFO19121">
    <w:name w:val="LFO19121"/>
    <w:basedOn w:val="NoList"/>
    <w:rsid w:val="00A46DC0"/>
  </w:style>
  <w:style w:type="numbering" w:customStyle="1" w:styleId="NoList1241">
    <w:name w:val="No List1241"/>
    <w:next w:val="NoList"/>
    <w:uiPriority w:val="99"/>
    <w:semiHidden/>
    <w:rsid w:val="00A46DC0"/>
  </w:style>
  <w:style w:type="numbering" w:customStyle="1" w:styleId="NoList11141">
    <w:name w:val="No List11141"/>
    <w:next w:val="NoList"/>
    <w:uiPriority w:val="99"/>
    <w:semiHidden/>
    <w:unhideWhenUsed/>
    <w:rsid w:val="00A46DC0"/>
  </w:style>
  <w:style w:type="numbering" w:customStyle="1" w:styleId="1411">
    <w:name w:val="无列表141"/>
    <w:next w:val="NoList"/>
    <w:semiHidden/>
    <w:rsid w:val="00A46DC0"/>
  </w:style>
  <w:style w:type="numbering" w:customStyle="1" w:styleId="1412">
    <w:name w:val="リストなし141"/>
    <w:next w:val="NoList"/>
    <w:uiPriority w:val="99"/>
    <w:semiHidden/>
    <w:unhideWhenUsed/>
    <w:rsid w:val="00A46DC0"/>
  </w:style>
  <w:style w:type="numbering" w:customStyle="1" w:styleId="11410">
    <w:name w:val="无列表1141"/>
    <w:next w:val="NoList"/>
    <w:semiHidden/>
    <w:rsid w:val="00A46DC0"/>
  </w:style>
  <w:style w:type="numbering" w:customStyle="1" w:styleId="11311">
    <w:name w:val="リストなし1131"/>
    <w:next w:val="NoList"/>
    <w:uiPriority w:val="99"/>
    <w:semiHidden/>
    <w:unhideWhenUsed/>
    <w:rsid w:val="00A46DC0"/>
  </w:style>
  <w:style w:type="numbering" w:customStyle="1" w:styleId="NoList2241">
    <w:name w:val="No List2241"/>
    <w:next w:val="NoList"/>
    <w:uiPriority w:val="99"/>
    <w:semiHidden/>
    <w:unhideWhenUsed/>
    <w:rsid w:val="00A46DC0"/>
  </w:style>
  <w:style w:type="numbering" w:customStyle="1" w:styleId="NoList3241">
    <w:name w:val="No List3241"/>
    <w:next w:val="NoList"/>
    <w:uiPriority w:val="99"/>
    <w:semiHidden/>
    <w:unhideWhenUsed/>
    <w:rsid w:val="00A46DC0"/>
  </w:style>
  <w:style w:type="numbering" w:customStyle="1" w:styleId="NoList4231">
    <w:name w:val="No List4231"/>
    <w:next w:val="NoList"/>
    <w:uiPriority w:val="99"/>
    <w:semiHidden/>
    <w:unhideWhenUsed/>
    <w:rsid w:val="00A46DC0"/>
  </w:style>
  <w:style w:type="numbering" w:customStyle="1" w:styleId="NoList21131">
    <w:name w:val="No List21131"/>
    <w:next w:val="NoList"/>
    <w:uiPriority w:val="99"/>
    <w:semiHidden/>
    <w:unhideWhenUsed/>
    <w:rsid w:val="00A46DC0"/>
  </w:style>
  <w:style w:type="numbering" w:customStyle="1" w:styleId="NoList31131">
    <w:name w:val="No List31131"/>
    <w:next w:val="NoList"/>
    <w:uiPriority w:val="99"/>
    <w:semiHidden/>
    <w:unhideWhenUsed/>
    <w:rsid w:val="00A46DC0"/>
  </w:style>
  <w:style w:type="numbering" w:customStyle="1" w:styleId="NoList41131">
    <w:name w:val="No List41131"/>
    <w:next w:val="NoList"/>
    <w:uiPriority w:val="99"/>
    <w:semiHidden/>
    <w:unhideWhenUsed/>
    <w:rsid w:val="00A46DC0"/>
  </w:style>
  <w:style w:type="numbering" w:customStyle="1" w:styleId="11131">
    <w:name w:val="无列表11131"/>
    <w:next w:val="NoList"/>
    <w:semiHidden/>
    <w:rsid w:val="00A46DC0"/>
  </w:style>
  <w:style w:type="numbering" w:customStyle="1" w:styleId="NoList111131">
    <w:name w:val="No List111131"/>
    <w:next w:val="NoList"/>
    <w:uiPriority w:val="99"/>
    <w:semiHidden/>
    <w:unhideWhenUsed/>
    <w:rsid w:val="00A46DC0"/>
  </w:style>
  <w:style w:type="numbering" w:customStyle="1" w:styleId="NoList12131">
    <w:name w:val="No List12131"/>
    <w:next w:val="NoList"/>
    <w:uiPriority w:val="99"/>
    <w:semiHidden/>
    <w:unhideWhenUsed/>
    <w:rsid w:val="00A46DC0"/>
  </w:style>
  <w:style w:type="numbering" w:customStyle="1" w:styleId="NoList22131">
    <w:name w:val="No List22131"/>
    <w:next w:val="NoList"/>
    <w:uiPriority w:val="99"/>
    <w:semiHidden/>
    <w:unhideWhenUsed/>
    <w:rsid w:val="00A46DC0"/>
  </w:style>
  <w:style w:type="numbering" w:customStyle="1" w:styleId="NoList32131">
    <w:name w:val="No List32131"/>
    <w:next w:val="NoList"/>
    <w:uiPriority w:val="99"/>
    <w:semiHidden/>
    <w:unhideWhenUsed/>
    <w:rsid w:val="00A46DC0"/>
  </w:style>
  <w:style w:type="character" w:customStyle="1" w:styleId="font01">
    <w:name w:val="font01"/>
    <w:basedOn w:val="DefaultParagraphFont"/>
    <w:qFormat/>
    <w:rsid w:val="00A46DC0"/>
    <w:rPr>
      <w:rFonts w:ascii="Arial" w:hAnsi="Arial" w:cs="Arial" w:hint="default"/>
      <w:color w:val="000000"/>
      <w:sz w:val="18"/>
      <w:szCs w:val="18"/>
      <w:u w:val="none"/>
      <w:vertAlign w:val="superscript"/>
    </w:rPr>
  </w:style>
  <w:style w:type="character" w:customStyle="1" w:styleId="font51">
    <w:name w:val="font51"/>
    <w:basedOn w:val="DefaultParagraphFont"/>
    <w:qFormat/>
    <w:rsid w:val="00A46DC0"/>
    <w:rPr>
      <w:rFonts w:ascii="Arial" w:hAnsi="Arial" w:cs="Arial" w:hint="default"/>
      <w:color w:val="000000"/>
      <w:sz w:val="21"/>
      <w:szCs w:val="21"/>
      <w:u w:val="none"/>
    </w:rPr>
  </w:style>
  <w:style w:type="character" w:customStyle="1" w:styleId="2a">
    <w:name w:val="不明显参考2"/>
    <w:uiPriority w:val="31"/>
    <w:qFormat/>
    <w:rsid w:val="00A46DC0"/>
    <w:rPr>
      <w:smallCaps/>
      <w:color w:val="5A5A5A"/>
    </w:rPr>
  </w:style>
  <w:style w:type="paragraph" w:customStyle="1" w:styleId="TOC20">
    <w:name w:val="TOC 标题2"/>
    <w:basedOn w:val="Heading1"/>
    <w:next w:val="Normal"/>
    <w:uiPriority w:val="39"/>
    <w:unhideWhenUsed/>
    <w:qFormat/>
    <w:rsid w:val="00A46DC0"/>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46DC0"/>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46DC0"/>
    <w:rPr>
      <w:rFonts w:ascii="Times New Roman" w:eastAsia="Times New Roman" w:hAnsi="Times New Roman"/>
      <w:sz w:val="18"/>
      <w:szCs w:val="18"/>
      <w:lang w:val="en-GB" w:eastAsia="en-GB"/>
    </w:rPr>
  </w:style>
  <w:style w:type="table" w:styleId="TableElegant">
    <w:name w:val="Table Elegant"/>
    <w:basedOn w:val="TableNormal"/>
    <w:semiHidden/>
    <w:qFormat/>
    <w:rsid w:val="00A46DC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46DC0"/>
  </w:style>
  <w:style w:type="numbering" w:customStyle="1" w:styleId="LFO196">
    <w:name w:val="LFO196"/>
    <w:basedOn w:val="NoList"/>
    <w:rsid w:val="00A46DC0"/>
  </w:style>
  <w:style w:type="table" w:customStyle="1" w:styleId="TableGrid70">
    <w:name w:val="Table Grid70"/>
    <w:basedOn w:val="TableNormal"/>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46DC0"/>
    <w:rPr>
      <w:color w:val="605E5C"/>
      <w:shd w:val="clear" w:color="auto" w:fill="E1DFDD"/>
    </w:rPr>
  </w:style>
  <w:style w:type="paragraph" w:customStyle="1" w:styleId="TOC94">
    <w:name w:val="TOC 94"/>
    <w:basedOn w:val="TOC8"/>
    <w:qFormat/>
    <w:rsid w:val="00A46DC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A46DC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46DC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A46DC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A46DC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A46DC0"/>
    <w:pPr>
      <w:numPr>
        <w:numId w:val="21"/>
      </w:numPr>
      <w:tabs>
        <w:tab w:val="clear" w:pos="216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A46DC0"/>
    <w:rPr>
      <w:lang w:val="en-GB" w:eastAsia="ja-JP" w:bidi="ar-SA"/>
    </w:rPr>
  </w:style>
  <w:style w:type="paragraph" w:customStyle="1" w:styleId="a1">
    <w:name w:val="参考文献"/>
    <w:basedOn w:val="Normal"/>
    <w:qFormat/>
    <w:rsid w:val="00A46DC0"/>
    <w:pPr>
      <w:keepLines/>
      <w:numPr>
        <w:numId w:val="22"/>
      </w:numPr>
      <w:spacing w:after="0"/>
    </w:pPr>
    <w:rPr>
      <w:rFonts w:eastAsia="MS Mincho"/>
    </w:rPr>
  </w:style>
  <w:style w:type="paragraph" w:customStyle="1" w:styleId="3GPP">
    <w:name w:val="3GPP 正文"/>
    <w:basedOn w:val="Normal"/>
    <w:link w:val="3GPPChar"/>
    <w:qFormat/>
    <w:rsid w:val="00A46DC0"/>
    <w:rPr>
      <w:rFonts w:eastAsia="SimSun"/>
      <w:lang w:eastAsia="ja-JP"/>
    </w:rPr>
  </w:style>
  <w:style w:type="character" w:customStyle="1" w:styleId="3GPPChar">
    <w:name w:val="3GPP 正文 Char"/>
    <w:link w:val="3GPP"/>
    <w:rsid w:val="00A46DC0"/>
    <w:rPr>
      <w:rFonts w:ascii="Times New Roman" w:eastAsia="SimSun" w:hAnsi="Times New Roman"/>
      <w:lang w:val="en-GB" w:eastAsia="ja-JP"/>
    </w:rPr>
  </w:style>
  <w:style w:type="paragraph" w:customStyle="1" w:styleId="00BodyText">
    <w:name w:val="00 BodyText"/>
    <w:basedOn w:val="Normal"/>
    <w:rsid w:val="00A46DC0"/>
    <w:pPr>
      <w:spacing w:after="220"/>
    </w:pPr>
    <w:rPr>
      <w:rFonts w:ascii="Arial" w:eastAsia="Malgun Gothic" w:hAnsi="Arial"/>
      <w:sz w:val="22"/>
      <w:lang w:val="en-US"/>
    </w:rPr>
  </w:style>
  <w:style w:type="paragraph" w:customStyle="1" w:styleId="ae">
    <w:name w:val="??"/>
    <w:rsid w:val="00A46DC0"/>
    <w:pPr>
      <w:widowControl w:val="0"/>
    </w:pPr>
    <w:rPr>
      <w:rFonts w:ascii="Times New Roman" w:eastAsia="Malgun Gothic" w:hAnsi="Times New Roman"/>
      <w:lang w:val="en-US" w:eastAsia="en-US"/>
    </w:rPr>
  </w:style>
  <w:style w:type="paragraph" w:customStyle="1" w:styleId="2b">
    <w:name w:val="??? 2"/>
    <w:basedOn w:val="ae"/>
    <w:next w:val="ae"/>
    <w:rsid w:val="00A46DC0"/>
    <w:pPr>
      <w:keepNext/>
    </w:pPr>
    <w:rPr>
      <w:rFonts w:ascii="Arial" w:hAnsi="Arial"/>
      <w:b/>
      <w:sz w:val="24"/>
    </w:rPr>
  </w:style>
  <w:style w:type="paragraph" w:customStyle="1" w:styleId="Norma">
    <w:name w:val="Norma"/>
    <w:basedOn w:val="Heading1"/>
    <w:rsid w:val="00A46DC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A46DC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A46DC0"/>
    <w:rPr>
      <w:rFonts w:ascii="Arial" w:eastAsia="SimSun" w:hAnsi="Arial"/>
      <w:lang w:val="en-US" w:eastAsia="en-GB"/>
    </w:rPr>
  </w:style>
  <w:style w:type="paragraph" w:customStyle="1" w:styleId="AL">
    <w:name w:val="AL"/>
    <w:basedOn w:val="TAL"/>
    <w:rsid w:val="00A46DC0"/>
    <w:pPr>
      <w:overflowPunct w:val="0"/>
      <w:autoSpaceDE w:val="0"/>
      <w:autoSpaceDN w:val="0"/>
      <w:adjustRightInd w:val="0"/>
      <w:textAlignment w:val="baseline"/>
    </w:pPr>
    <w:rPr>
      <w:rFonts w:eastAsia="Malgun Gothic"/>
      <w:szCs w:val="18"/>
    </w:rPr>
  </w:style>
  <w:style w:type="paragraph" w:customStyle="1" w:styleId="Normal1">
    <w:name w:val="Normal 1"/>
    <w:semiHidden/>
    <w:rsid w:val="00A46DC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46DC0"/>
    <w:pPr>
      <w:spacing w:before="240" w:after="0"/>
      <w:ind w:left="540"/>
      <w:jc w:val="both"/>
    </w:pPr>
    <w:rPr>
      <w:rFonts w:ascii="Arial" w:eastAsia="MS Mincho" w:hAnsi="Arial"/>
      <w:lang w:val="en-US"/>
    </w:rPr>
  </w:style>
  <w:style w:type="character" w:customStyle="1" w:styleId="BodyBestChar">
    <w:name w:val="BodyBest Char"/>
    <w:link w:val="BodyBest"/>
    <w:rsid w:val="00A46DC0"/>
    <w:rPr>
      <w:rFonts w:ascii="Arial" w:eastAsia="MS Mincho" w:hAnsi="Arial"/>
      <w:lang w:val="en-US" w:eastAsia="en-US"/>
    </w:rPr>
  </w:style>
  <w:style w:type="paragraph" w:customStyle="1" w:styleId="3GPPHeader">
    <w:name w:val="3GPP_Header"/>
    <w:basedOn w:val="Normal"/>
    <w:rsid w:val="00A46DC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A46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46DC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A46DC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46DC0"/>
    <w:rPr>
      <w:rFonts w:ascii="Arial" w:eastAsia="Malgun Gothic" w:hAnsi="Arial"/>
      <w:spacing w:val="2"/>
      <w:lang w:val="en-US" w:eastAsia="en-US"/>
    </w:rPr>
  </w:style>
  <w:style w:type="character" w:customStyle="1" w:styleId="tgc">
    <w:name w:val="_tgc"/>
    <w:rsid w:val="00A46DC0"/>
  </w:style>
  <w:style w:type="character" w:customStyle="1" w:styleId="Underrubrik2Char3">
    <w:name w:val="Underrubrik2 Char3"/>
    <w:rsid w:val="00A46DC0"/>
    <w:rPr>
      <w:rFonts w:ascii="Arial" w:hAnsi="Arial"/>
      <w:sz w:val="28"/>
      <w:lang w:val="en-GB" w:eastAsia="en-US"/>
    </w:rPr>
  </w:style>
  <w:style w:type="paragraph" w:customStyle="1" w:styleId="AC0">
    <w:name w:val="AC"/>
    <w:basedOn w:val="Normal"/>
    <w:rsid w:val="00A46DC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A46DC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6D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6D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46D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6DC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A46DC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46DC0"/>
  </w:style>
  <w:style w:type="table" w:customStyle="1" w:styleId="TableClassic2124">
    <w:name w:val="Table Classic 2124"/>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A46DC0"/>
  </w:style>
  <w:style w:type="table" w:customStyle="1" w:styleId="TableGrid2244">
    <w:name w:val="Table Grid2244"/>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A46DC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46DC0"/>
    <w:rPr>
      <w:lang w:val="en-GB" w:eastAsia="ja-JP" w:bidi="ar-SA"/>
    </w:rPr>
  </w:style>
  <w:style w:type="paragraph" w:customStyle="1" w:styleId="1Char5">
    <w:name w:val="(文字) (文字)1 Char (文字) (文字)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A46D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46DC0"/>
    <w:rPr>
      <w:rFonts w:ascii="Calibri Light" w:hAnsi="Calibri Light"/>
      <w:lang w:val="nb-NO" w:eastAsia="ja-JP" w:bidi="ar-SA"/>
    </w:rPr>
  </w:style>
  <w:style w:type="paragraph" w:customStyle="1" w:styleId="CharCharCharCharCharChar5">
    <w:name w:val="Char Char Char Char Char Char5"/>
    <w:semiHidden/>
    <w:rsid w:val="00A46D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46DC0"/>
    <w:rPr>
      <w:rFonts w:ascii="Intel Clear" w:hAnsi="Intel Clear" w:cs="Intel Clear"/>
      <w:shd w:val="clear" w:color="auto" w:fill="000080"/>
      <w:lang w:val="en-GB" w:eastAsia="en-US"/>
    </w:rPr>
  </w:style>
  <w:style w:type="character" w:customStyle="1" w:styleId="ZchnZchn55">
    <w:name w:val="Zchn Zchn55"/>
    <w:rsid w:val="00A46DC0"/>
    <w:rPr>
      <w:rFonts w:ascii="Calibri Light" w:eastAsia="Calibri Light" w:hAnsi="Calibri Light"/>
      <w:lang w:val="nb-NO" w:eastAsia="en-US" w:bidi="ar-SA"/>
    </w:rPr>
  </w:style>
  <w:style w:type="character" w:customStyle="1" w:styleId="CharChar105">
    <w:name w:val="Char Char105"/>
    <w:semiHidden/>
    <w:rsid w:val="00A46DC0"/>
    <w:rPr>
      <w:rFonts w:ascii="Intel Clear" w:hAnsi="Intel Clear"/>
      <w:lang w:val="en-GB" w:eastAsia="en-US"/>
    </w:rPr>
  </w:style>
  <w:style w:type="character" w:customStyle="1" w:styleId="CharChar95">
    <w:name w:val="Char Char95"/>
    <w:semiHidden/>
    <w:rsid w:val="00A46DC0"/>
    <w:rPr>
      <w:rFonts w:ascii="Intel Clear" w:hAnsi="Intel Clear" w:cs="Intel Clear"/>
      <w:sz w:val="16"/>
      <w:szCs w:val="16"/>
      <w:lang w:val="en-GB" w:eastAsia="en-US"/>
    </w:rPr>
  </w:style>
  <w:style w:type="character" w:customStyle="1" w:styleId="CharChar85">
    <w:name w:val="Char Char85"/>
    <w:semiHidden/>
    <w:rsid w:val="00A46DC0"/>
    <w:rPr>
      <w:rFonts w:ascii="Intel Clear" w:hAnsi="Intel Clear"/>
      <w:b/>
      <w:bCs/>
      <w:lang w:val="en-GB" w:eastAsia="en-US"/>
    </w:rPr>
  </w:style>
  <w:style w:type="paragraph" w:customStyle="1" w:styleId="1CharChar1Char5">
    <w:name w:val="(文字) (文字)1 Char (文字) (文字) Char (文字) (文字)1 Char (文字) (文字)5"/>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A46DC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46DC0"/>
    <w:rPr>
      <w:rFonts w:ascii="Intel Clear" w:hAnsi="Intel Clear"/>
      <w:sz w:val="36"/>
      <w:lang w:val="en-GB" w:eastAsia="en-US" w:bidi="ar-SA"/>
    </w:rPr>
  </w:style>
  <w:style w:type="character" w:customStyle="1" w:styleId="CharChar285">
    <w:name w:val="Char Char285"/>
    <w:rsid w:val="00A46DC0"/>
    <w:rPr>
      <w:rFonts w:ascii="Intel Clear" w:hAnsi="Intel Clear"/>
      <w:sz w:val="32"/>
      <w:lang w:val="en-GB"/>
    </w:rPr>
  </w:style>
  <w:style w:type="paragraph" w:customStyle="1" w:styleId="CharCharCharCharChar4">
    <w:name w:val="Char Char Char Char 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46DC0"/>
    <w:rPr>
      <w:lang w:val="en-GB" w:eastAsia="ja-JP" w:bidi="ar-SA"/>
    </w:rPr>
  </w:style>
  <w:style w:type="paragraph" w:customStyle="1" w:styleId="1Char4">
    <w:name w:val="(文字) (文字)1 Char (文字) (文字)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A46D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46DC0"/>
    <w:rPr>
      <w:rFonts w:ascii="Calibri Light" w:hAnsi="Calibri Light"/>
      <w:lang w:val="nb-NO" w:eastAsia="ja-JP" w:bidi="ar-SA"/>
    </w:rPr>
  </w:style>
  <w:style w:type="paragraph" w:customStyle="1" w:styleId="CharCharCharCharCharChar4">
    <w:name w:val="Char Char Char Char Char Char4"/>
    <w:semiHidden/>
    <w:rsid w:val="00A46D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46DC0"/>
    <w:rPr>
      <w:rFonts w:ascii="Intel Clear" w:hAnsi="Intel Clear" w:cs="Intel Clear"/>
      <w:shd w:val="clear" w:color="auto" w:fill="000080"/>
      <w:lang w:val="en-GB" w:eastAsia="en-US"/>
    </w:rPr>
  </w:style>
  <w:style w:type="character" w:customStyle="1" w:styleId="ZchnZchn54">
    <w:name w:val="Zchn Zchn54"/>
    <w:rsid w:val="00A46DC0"/>
    <w:rPr>
      <w:rFonts w:ascii="Calibri Light" w:eastAsia="Calibri Light" w:hAnsi="Calibri Light"/>
      <w:lang w:val="nb-NO" w:eastAsia="en-US" w:bidi="ar-SA"/>
    </w:rPr>
  </w:style>
  <w:style w:type="character" w:customStyle="1" w:styleId="CharChar104">
    <w:name w:val="Char Char104"/>
    <w:semiHidden/>
    <w:rsid w:val="00A46DC0"/>
    <w:rPr>
      <w:rFonts w:ascii="Intel Clear" w:hAnsi="Intel Clear"/>
      <w:lang w:val="en-GB" w:eastAsia="en-US"/>
    </w:rPr>
  </w:style>
  <w:style w:type="character" w:customStyle="1" w:styleId="CharChar94">
    <w:name w:val="Char Char94"/>
    <w:semiHidden/>
    <w:rsid w:val="00A46DC0"/>
    <w:rPr>
      <w:rFonts w:ascii="Intel Clear" w:hAnsi="Intel Clear" w:cs="Intel Clear"/>
      <w:sz w:val="16"/>
      <w:szCs w:val="16"/>
      <w:lang w:val="en-GB" w:eastAsia="en-US"/>
    </w:rPr>
  </w:style>
  <w:style w:type="character" w:customStyle="1" w:styleId="CharChar84">
    <w:name w:val="Char Char84"/>
    <w:semiHidden/>
    <w:rsid w:val="00A46DC0"/>
    <w:rPr>
      <w:rFonts w:ascii="Intel Clear" w:hAnsi="Intel Clear"/>
      <w:b/>
      <w:bCs/>
      <w:lang w:val="en-GB" w:eastAsia="en-US"/>
    </w:rPr>
  </w:style>
  <w:style w:type="paragraph" w:customStyle="1" w:styleId="1CharChar1Char4">
    <w:name w:val="(文字) (文字)1 Char (文字) (文字) Char (文字) (文字)1 Char (文字) (文字)4"/>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A46D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46DC0"/>
    <w:rPr>
      <w:rFonts w:ascii="Intel Clear" w:hAnsi="Intel Clear"/>
      <w:sz w:val="36"/>
      <w:lang w:val="en-GB" w:eastAsia="en-US" w:bidi="ar-SA"/>
    </w:rPr>
  </w:style>
  <w:style w:type="character" w:customStyle="1" w:styleId="CharChar284">
    <w:name w:val="Char Char284"/>
    <w:rsid w:val="00A46DC0"/>
    <w:rPr>
      <w:rFonts w:ascii="Intel Clear" w:hAnsi="Intel Clear"/>
      <w:sz w:val="32"/>
      <w:lang w:val="en-GB"/>
    </w:rPr>
  </w:style>
  <w:style w:type="paragraph" w:customStyle="1" w:styleId="CharCharCharCharChar3">
    <w:name w:val="Char Char Char Char 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A46DC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46DC0"/>
    <w:rPr>
      <w:rFonts w:ascii="Calibri Light" w:hAnsi="Calibri Light"/>
      <w:lang w:val="nb-NO" w:eastAsia="ja-JP" w:bidi="ar-SA"/>
    </w:rPr>
  </w:style>
  <w:style w:type="paragraph" w:customStyle="1" w:styleId="CharCharCharCharCharChar3">
    <w:name w:val="Char Char Char Char Char Char3"/>
    <w:semiHidden/>
    <w:rsid w:val="00A46DC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46DC0"/>
    <w:rPr>
      <w:rFonts w:ascii="Intel Clear" w:hAnsi="Intel Clear" w:cs="Intel Clear"/>
      <w:shd w:val="clear" w:color="auto" w:fill="000080"/>
      <w:lang w:val="en-GB" w:eastAsia="en-US"/>
    </w:rPr>
  </w:style>
  <w:style w:type="character" w:customStyle="1" w:styleId="ZchnZchn53">
    <w:name w:val="Zchn Zchn53"/>
    <w:rsid w:val="00A46DC0"/>
    <w:rPr>
      <w:rFonts w:ascii="Calibri Light" w:eastAsia="Calibri Light" w:hAnsi="Calibri Light"/>
      <w:lang w:val="nb-NO" w:eastAsia="en-US" w:bidi="ar-SA"/>
    </w:rPr>
  </w:style>
  <w:style w:type="character" w:customStyle="1" w:styleId="CharChar103">
    <w:name w:val="Char Char103"/>
    <w:semiHidden/>
    <w:rsid w:val="00A46DC0"/>
    <w:rPr>
      <w:rFonts w:ascii="Intel Clear" w:hAnsi="Intel Clear"/>
      <w:lang w:val="en-GB" w:eastAsia="en-US"/>
    </w:rPr>
  </w:style>
  <w:style w:type="character" w:customStyle="1" w:styleId="CharChar93">
    <w:name w:val="Char Char93"/>
    <w:semiHidden/>
    <w:rsid w:val="00A46DC0"/>
    <w:rPr>
      <w:rFonts w:ascii="Intel Clear" w:hAnsi="Intel Clear" w:cs="Intel Clear"/>
      <w:sz w:val="16"/>
      <w:szCs w:val="16"/>
      <w:lang w:val="en-GB" w:eastAsia="en-US"/>
    </w:rPr>
  </w:style>
  <w:style w:type="character" w:customStyle="1" w:styleId="CharChar83">
    <w:name w:val="Char Char83"/>
    <w:semiHidden/>
    <w:rsid w:val="00A46DC0"/>
    <w:rPr>
      <w:rFonts w:ascii="Intel Clear" w:hAnsi="Intel Clear"/>
      <w:b/>
      <w:bCs/>
      <w:lang w:val="en-GB" w:eastAsia="en-US"/>
    </w:rPr>
  </w:style>
  <w:style w:type="paragraph" w:customStyle="1" w:styleId="1CharChar1Char3">
    <w:name w:val="(文字) (文字)1 Char (文字) (文字) Char (文字) (文字)1 Char (文字) (文字)3"/>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A46D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46DC0"/>
    <w:rPr>
      <w:rFonts w:ascii="Intel Clear" w:hAnsi="Intel Clear"/>
      <w:sz w:val="36"/>
      <w:lang w:val="en-GB" w:eastAsia="en-US" w:bidi="ar-SA"/>
    </w:rPr>
  </w:style>
  <w:style w:type="character" w:customStyle="1" w:styleId="CharChar283">
    <w:name w:val="Char Char283"/>
    <w:rsid w:val="00A46DC0"/>
    <w:rPr>
      <w:rFonts w:ascii="Intel Clear" w:hAnsi="Intel Clear"/>
      <w:sz w:val="32"/>
      <w:lang w:val="en-GB"/>
    </w:rPr>
  </w:style>
  <w:style w:type="paragraph" w:customStyle="1" w:styleId="95">
    <w:name w:val="目录 95"/>
    <w:basedOn w:val="TOC8"/>
    <w:rsid w:val="00A46D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46DC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A46DC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A46DC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A46DC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A46D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6DC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6DC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A46DC0"/>
    <w:pPr>
      <w:numPr>
        <w:numId w:val="8"/>
      </w:numPr>
    </w:pPr>
  </w:style>
  <w:style w:type="table" w:customStyle="1" w:styleId="TableGrid2245">
    <w:name w:val="Table Grid2245"/>
    <w:basedOn w:val="TableNormal"/>
    <w:next w:val="TableGrid"/>
    <w:qFormat/>
    <w:rsid w:val="00A46DC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A46DC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46DC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46DC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46DC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46DC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A46DC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6DC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46DC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464AF6"/>
    <w:pPr>
      <w:overflowPunct w:val="0"/>
      <w:autoSpaceDE w:val="0"/>
      <w:autoSpaceDN w:val="0"/>
      <w:adjustRightInd w:val="0"/>
      <w:textAlignment w:val="baseline"/>
    </w:pPr>
    <w:rPr>
      <w:lang w:eastAsia="en-GB"/>
    </w:rPr>
  </w:style>
  <w:style w:type="paragraph" w:customStyle="1" w:styleId="Header7">
    <w:name w:val="Header 7"/>
    <w:basedOn w:val="H6"/>
    <w:rsid w:val="00464A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64AF6"/>
  </w:style>
  <w:style w:type="numbering" w:customStyle="1" w:styleId="NoList27">
    <w:name w:val="No List27"/>
    <w:next w:val="NoList"/>
    <w:uiPriority w:val="99"/>
    <w:semiHidden/>
    <w:unhideWhenUsed/>
    <w:rsid w:val="00464AF6"/>
  </w:style>
  <w:style w:type="numbering" w:customStyle="1" w:styleId="NoList37">
    <w:name w:val="No List37"/>
    <w:next w:val="NoList"/>
    <w:uiPriority w:val="99"/>
    <w:semiHidden/>
    <w:unhideWhenUsed/>
    <w:rsid w:val="00464AF6"/>
  </w:style>
  <w:style w:type="numbering" w:customStyle="1" w:styleId="NoList47">
    <w:name w:val="No List47"/>
    <w:next w:val="NoList"/>
    <w:uiPriority w:val="99"/>
    <w:semiHidden/>
    <w:unhideWhenUsed/>
    <w:rsid w:val="00464AF6"/>
  </w:style>
  <w:style w:type="numbering" w:customStyle="1" w:styleId="NoList56">
    <w:name w:val="No List56"/>
    <w:next w:val="NoList"/>
    <w:uiPriority w:val="99"/>
    <w:semiHidden/>
    <w:unhideWhenUsed/>
    <w:rsid w:val="00464AF6"/>
  </w:style>
  <w:style w:type="numbering" w:customStyle="1" w:styleId="NoList116">
    <w:name w:val="No List116"/>
    <w:next w:val="NoList"/>
    <w:uiPriority w:val="99"/>
    <w:semiHidden/>
    <w:unhideWhenUsed/>
    <w:rsid w:val="00464AF6"/>
  </w:style>
  <w:style w:type="numbering" w:customStyle="1" w:styleId="NoList216">
    <w:name w:val="No List216"/>
    <w:next w:val="NoList"/>
    <w:uiPriority w:val="99"/>
    <w:semiHidden/>
    <w:unhideWhenUsed/>
    <w:rsid w:val="00464AF6"/>
  </w:style>
  <w:style w:type="numbering" w:customStyle="1" w:styleId="NoList316">
    <w:name w:val="No List316"/>
    <w:next w:val="NoList"/>
    <w:uiPriority w:val="99"/>
    <w:semiHidden/>
    <w:unhideWhenUsed/>
    <w:rsid w:val="00464AF6"/>
  </w:style>
  <w:style w:type="numbering" w:customStyle="1" w:styleId="NoList416">
    <w:name w:val="No List416"/>
    <w:next w:val="NoList"/>
    <w:uiPriority w:val="99"/>
    <w:semiHidden/>
    <w:unhideWhenUsed/>
    <w:rsid w:val="00464AF6"/>
  </w:style>
  <w:style w:type="numbering" w:customStyle="1" w:styleId="NoList66">
    <w:name w:val="No List66"/>
    <w:next w:val="NoList"/>
    <w:uiPriority w:val="99"/>
    <w:semiHidden/>
    <w:unhideWhenUsed/>
    <w:rsid w:val="00464AF6"/>
  </w:style>
  <w:style w:type="numbering" w:customStyle="1" w:styleId="161">
    <w:name w:val="无列表16"/>
    <w:next w:val="NoList"/>
    <w:uiPriority w:val="99"/>
    <w:semiHidden/>
    <w:rsid w:val="00464AF6"/>
  </w:style>
  <w:style w:type="numbering" w:customStyle="1" w:styleId="162">
    <w:name w:val="リストなし16"/>
    <w:next w:val="NoList"/>
    <w:uiPriority w:val="99"/>
    <w:semiHidden/>
    <w:unhideWhenUsed/>
    <w:rsid w:val="00464AF6"/>
  </w:style>
  <w:style w:type="numbering" w:customStyle="1" w:styleId="1160">
    <w:name w:val="无列表116"/>
    <w:next w:val="NoList"/>
    <w:semiHidden/>
    <w:rsid w:val="00464AF6"/>
  </w:style>
  <w:style w:type="numbering" w:customStyle="1" w:styleId="1151">
    <w:name w:val="リストなし115"/>
    <w:next w:val="NoList"/>
    <w:uiPriority w:val="99"/>
    <w:semiHidden/>
    <w:unhideWhenUsed/>
    <w:rsid w:val="00464AF6"/>
  </w:style>
  <w:style w:type="numbering" w:customStyle="1" w:styleId="NoList1116">
    <w:name w:val="No List1116"/>
    <w:next w:val="NoList"/>
    <w:uiPriority w:val="99"/>
    <w:semiHidden/>
    <w:unhideWhenUsed/>
    <w:rsid w:val="00464AF6"/>
  </w:style>
  <w:style w:type="numbering" w:customStyle="1" w:styleId="NoList76">
    <w:name w:val="No List76"/>
    <w:next w:val="NoList"/>
    <w:uiPriority w:val="99"/>
    <w:semiHidden/>
    <w:unhideWhenUsed/>
    <w:rsid w:val="00464AF6"/>
  </w:style>
  <w:style w:type="numbering" w:customStyle="1" w:styleId="NoList126">
    <w:name w:val="No List126"/>
    <w:next w:val="NoList"/>
    <w:uiPriority w:val="99"/>
    <w:semiHidden/>
    <w:unhideWhenUsed/>
    <w:rsid w:val="00464AF6"/>
  </w:style>
  <w:style w:type="numbering" w:customStyle="1" w:styleId="NoList226">
    <w:name w:val="No List226"/>
    <w:next w:val="NoList"/>
    <w:uiPriority w:val="99"/>
    <w:semiHidden/>
    <w:unhideWhenUsed/>
    <w:rsid w:val="00464AF6"/>
  </w:style>
  <w:style w:type="numbering" w:customStyle="1" w:styleId="NoList326">
    <w:name w:val="No List326"/>
    <w:next w:val="NoList"/>
    <w:uiPriority w:val="99"/>
    <w:semiHidden/>
    <w:unhideWhenUsed/>
    <w:rsid w:val="00464AF6"/>
  </w:style>
  <w:style w:type="numbering" w:customStyle="1" w:styleId="NoList425">
    <w:name w:val="No List425"/>
    <w:next w:val="NoList"/>
    <w:uiPriority w:val="99"/>
    <w:semiHidden/>
    <w:unhideWhenUsed/>
    <w:rsid w:val="00464AF6"/>
  </w:style>
  <w:style w:type="numbering" w:customStyle="1" w:styleId="NoList515">
    <w:name w:val="No List515"/>
    <w:next w:val="NoList"/>
    <w:uiPriority w:val="99"/>
    <w:semiHidden/>
    <w:unhideWhenUsed/>
    <w:rsid w:val="00464AF6"/>
  </w:style>
  <w:style w:type="numbering" w:customStyle="1" w:styleId="NoList2115">
    <w:name w:val="No List2115"/>
    <w:next w:val="NoList"/>
    <w:uiPriority w:val="99"/>
    <w:semiHidden/>
    <w:unhideWhenUsed/>
    <w:rsid w:val="00464AF6"/>
  </w:style>
  <w:style w:type="numbering" w:customStyle="1" w:styleId="NoList3115">
    <w:name w:val="No List3115"/>
    <w:next w:val="NoList"/>
    <w:uiPriority w:val="99"/>
    <w:semiHidden/>
    <w:unhideWhenUsed/>
    <w:rsid w:val="00464AF6"/>
  </w:style>
  <w:style w:type="numbering" w:customStyle="1" w:styleId="NoList4115">
    <w:name w:val="No List4115"/>
    <w:next w:val="NoList"/>
    <w:uiPriority w:val="99"/>
    <w:semiHidden/>
    <w:unhideWhenUsed/>
    <w:rsid w:val="00464AF6"/>
  </w:style>
  <w:style w:type="numbering" w:customStyle="1" w:styleId="NoList615">
    <w:name w:val="No List615"/>
    <w:next w:val="NoList"/>
    <w:uiPriority w:val="99"/>
    <w:semiHidden/>
    <w:unhideWhenUsed/>
    <w:rsid w:val="00464AF6"/>
  </w:style>
  <w:style w:type="numbering" w:customStyle="1" w:styleId="11150">
    <w:name w:val="无列表1115"/>
    <w:next w:val="NoList"/>
    <w:semiHidden/>
    <w:rsid w:val="00464AF6"/>
  </w:style>
  <w:style w:type="numbering" w:customStyle="1" w:styleId="NoList11115">
    <w:name w:val="No List11115"/>
    <w:next w:val="NoList"/>
    <w:uiPriority w:val="99"/>
    <w:semiHidden/>
    <w:unhideWhenUsed/>
    <w:rsid w:val="00464AF6"/>
  </w:style>
  <w:style w:type="numbering" w:customStyle="1" w:styleId="NoList715">
    <w:name w:val="No List715"/>
    <w:next w:val="NoList"/>
    <w:uiPriority w:val="99"/>
    <w:semiHidden/>
    <w:unhideWhenUsed/>
    <w:rsid w:val="00464AF6"/>
  </w:style>
  <w:style w:type="numbering" w:customStyle="1" w:styleId="NoList1215">
    <w:name w:val="No List1215"/>
    <w:next w:val="NoList"/>
    <w:uiPriority w:val="99"/>
    <w:semiHidden/>
    <w:unhideWhenUsed/>
    <w:rsid w:val="00464AF6"/>
  </w:style>
  <w:style w:type="numbering" w:customStyle="1" w:styleId="NoList2215">
    <w:name w:val="No List2215"/>
    <w:next w:val="NoList"/>
    <w:uiPriority w:val="99"/>
    <w:semiHidden/>
    <w:unhideWhenUsed/>
    <w:rsid w:val="00464AF6"/>
  </w:style>
  <w:style w:type="numbering" w:customStyle="1" w:styleId="NoList3215">
    <w:name w:val="No List3215"/>
    <w:next w:val="NoList"/>
    <w:uiPriority w:val="99"/>
    <w:semiHidden/>
    <w:unhideWhenUsed/>
    <w:rsid w:val="00464AF6"/>
  </w:style>
  <w:style w:type="table" w:customStyle="1" w:styleId="TableGrid66">
    <w:name w:val="Table Grid66"/>
    <w:basedOn w:val="TableNormal"/>
    <w:qFormat/>
    <w:rsid w:val="00464A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464AF6"/>
  </w:style>
  <w:style w:type="numbering" w:customStyle="1" w:styleId="NoList132">
    <w:name w:val="No List132"/>
    <w:next w:val="NoList"/>
    <w:uiPriority w:val="99"/>
    <w:semiHidden/>
    <w:unhideWhenUsed/>
    <w:rsid w:val="00464AF6"/>
  </w:style>
  <w:style w:type="numbering" w:customStyle="1" w:styleId="NoList232">
    <w:name w:val="No List232"/>
    <w:next w:val="NoList"/>
    <w:uiPriority w:val="99"/>
    <w:semiHidden/>
    <w:unhideWhenUsed/>
    <w:rsid w:val="00464AF6"/>
  </w:style>
  <w:style w:type="numbering" w:customStyle="1" w:styleId="NoList332">
    <w:name w:val="No List332"/>
    <w:next w:val="NoList"/>
    <w:uiPriority w:val="99"/>
    <w:semiHidden/>
    <w:unhideWhenUsed/>
    <w:rsid w:val="00464AF6"/>
  </w:style>
  <w:style w:type="numbering" w:customStyle="1" w:styleId="NoList432">
    <w:name w:val="No List432"/>
    <w:next w:val="NoList"/>
    <w:uiPriority w:val="99"/>
    <w:semiHidden/>
    <w:unhideWhenUsed/>
    <w:rsid w:val="00464AF6"/>
  </w:style>
  <w:style w:type="numbering" w:customStyle="1" w:styleId="NoList522">
    <w:name w:val="No List522"/>
    <w:next w:val="NoList"/>
    <w:uiPriority w:val="99"/>
    <w:semiHidden/>
    <w:unhideWhenUsed/>
    <w:rsid w:val="00464AF6"/>
  </w:style>
  <w:style w:type="numbering" w:customStyle="1" w:styleId="NoList622">
    <w:name w:val="No List622"/>
    <w:next w:val="NoList"/>
    <w:uiPriority w:val="99"/>
    <w:semiHidden/>
    <w:unhideWhenUsed/>
    <w:rsid w:val="00464AF6"/>
  </w:style>
  <w:style w:type="numbering" w:customStyle="1" w:styleId="NoList722">
    <w:name w:val="No List722"/>
    <w:next w:val="NoList"/>
    <w:uiPriority w:val="99"/>
    <w:semiHidden/>
    <w:unhideWhenUsed/>
    <w:rsid w:val="00464AF6"/>
  </w:style>
  <w:style w:type="numbering" w:customStyle="1" w:styleId="NoList815">
    <w:name w:val="No List815"/>
    <w:next w:val="NoList"/>
    <w:uiPriority w:val="99"/>
    <w:semiHidden/>
    <w:unhideWhenUsed/>
    <w:rsid w:val="00464AF6"/>
  </w:style>
  <w:style w:type="numbering" w:customStyle="1" w:styleId="NoList95">
    <w:name w:val="No List95"/>
    <w:next w:val="NoList"/>
    <w:uiPriority w:val="99"/>
    <w:semiHidden/>
    <w:unhideWhenUsed/>
    <w:rsid w:val="00464AF6"/>
  </w:style>
  <w:style w:type="numbering" w:customStyle="1" w:styleId="NoList1122">
    <w:name w:val="No List1122"/>
    <w:next w:val="NoList"/>
    <w:uiPriority w:val="99"/>
    <w:semiHidden/>
    <w:unhideWhenUsed/>
    <w:rsid w:val="00464AF6"/>
  </w:style>
  <w:style w:type="numbering" w:customStyle="1" w:styleId="NoList2122">
    <w:name w:val="No List2122"/>
    <w:next w:val="NoList"/>
    <w:uiPriority w:val="99"/>
    <w:semiHidden/>
    <w:unhideWhenUsed/>
    <w:rsid w:val="00464AF6"/>
  </w:style>
  <w:style w:type="numbering" w:customStyle="1" w:styleId="NoList3122">
    <w:name w:val="No List3122"/>
    <w:next w:val="NoList"/>
    <w:uiPriority w:val="99"/>
    <w:semiHidden/>
    <w:unhideWhenUsed/>
    <w:rsid w:val="00464AF6"/>
  </w:style>
  <w:style w:type="numbering" w:customStyle="1" w:styleId="NoList4122">
    <w:name w:val="No List4122"/>
    <w:next w:val="NoList"/>
    <w:uiPriority w:val="99"/>
    <w:semiHidden/>
    <w:unhideWhenUsed/>
    <w:rsid w:val="00464AF6"/>
  </w:style>
  <w:style w:type="numbering" w:customStyle="1" w:styleId="NoList5112">
    <w:name w:val="No List5112"/>
    <w:next w:val="NoList"/>
    <w:uiPriority w:val="99"/>
    <w:semiHidden/>
    <w:unhideWhenUsed/>
    <w:rsid w:val="00464AF6"/>
  </w:style>
  <w:style w:type="numbering" w:customStyle="1" w:styleId="NoList6112">
    <w:name w:val="No List6112"/>
    <w:next w:val="NoList"/>
    <w:uiPriority w:val="99"/>
    <w:semiHidden/>
    <w:unhideWhenUsed/>
    <w:rsid w:val="00464AF6"/>
  </w:style>
  <w:style w:type="numbering" w:customStyle="1" w:styleId="NoList7112">
    <w:name w:val="No List7112"/>
    <w:next w:val="NoList"/>
    <w:uiPriority w:val="99"/>
    <w:semiHidden/>
    <w:unhideWhenUsed/>
    <w:rsid w:val="00464AF6"/>
  </w:style>
  <w:style w:type="numbering" w:customStyle="1" w:styleId="NoList8112">
    <w:name w:val="No List8112"/>
    <w:next w:val="NoList"/>
    <w:uiPriority w:val="99"/>
    <w:semiHidden/>
    <w:unhideWhenUsed/>
    <w:rsid w:val="00464AF6"/>
  </w:style>
  <w:style w:type="numbering" w:customStyle="1" w:styleId="NoList914">
    <w:name w:val="No List914"/>
    <w:next w:val="NoList"/>
    <w:uiPriority w:val="99"/>
    <w:semiHidden/>
    <w:unhideWhenUsed/>
    <w:rsid w:val="00464AF6"/>
  </w:style>
  <w:style w:type="numbering" w:customStyle="1" w:styleId="NoList104">
    <w:name w:val="No List104"/>
    <w:next w:val="NoList"/>
    <w:uiPriority w:val="99"/>
    <w:semiHidden/>
    <w:unhideWhenUsed/>
    <w:rsid w:val="00464AF6"/>
  </w:style>
  <w:style w:type="numbering" w:customStyle="1" w:styleId="LFO1914">
    <w:name w:val="LFO1914"/>
    <w:basedOn w:val="NoList"/>
    <w:rsid w:val="00464AF6"/>
  </w:style>
  <w:style w:type="numbering" w:customStyle="1" w:styleId="NoList1222">
    <w:name w:val="No List1222"/>
    <w:next w:val="NoList"/>
    <w:uiPriority w:val="99"/>
    <w:semiHidden/>
    <w:rsid w:val="00464AF6"/>
  </w:style>
  <w:style w:type="numbering" w:customStyle="1" w:styleId="NoList11122">
    <w:name w:val="No List11122"/>
    <w:next w:val="NoList"/>
    <w:uiPriority w:val="99"/>
    <w:semiHidden/>
    <w:unhideWhenUsed/>
    <w:rsid w:val="00464AF6"/>
  </w:style>
  <w:style w:type="numbering" w:customStyle="1" w:styleId="1220">
    <w:name w:val="无列表122"/>
    <w:next w:val="NoList"/>
    <w:semiHidden/>
    <w:rsid w:val="00464AF6"/>
  </w:style>
  <w:style w:type="numbering" w:customStyle="1" w:styleId="1221">
    <w:name w:val="リストなし122"/>
    <w:next w:val="NoList"/>
    <w:uiPriority w:val="99"/>
    <w:semiHidden/>
    <w:unhideWhenUsed/>
    <w:rsid w:val="00464AF6"/>
  </w:style>
  <w:style w:type="numbering" w:customStyle="1" w:styleId="11220">
    <w:name w:val="无列表1122"/>
    <w:next w:val="NoList"/>
    <w:semiHidden/>
    <w:rsid w:val="00464AF6"/>
  </w:style>
  <w:style w:type="numbering" w:customStyle="1" w:styleId="11120">
    <w:name w:val="リストなし1112"/>
    <w:next w:val="NoList"/>
    <w:uiPriority w:val="99"/>
    <w:semiHidden/>
    <w:unhideWhenUsed/>
    <w:rsid w:val="00464AF6"/>
  </w:style>
  <w:style w:type="numbering" w:customStyle="1" w:styleId="NoList2222">
    <w:name w:val="No List2222"/>
    <w:next w:val="NoList"/>
    <w:uiPriority w:val="99"/>
    <w:semiHidden/>
    <w:unhideWhenUsed/>
    <w:rsid w:val="00464AF6"/>
  </w:style>
  <w:style w:type="numbering" w:customStyle="1" w:styleId="NoList3222">
    <w:name w:val="No List3222"/>
    <w:next w:val="NoList"/>
    <w:uiPriority w:val="99"/>
    <w:semiHidden/>
    <w:unhideWhenUsed/>
    <w:rsid w:val="00464AF6"/>
  </w:style>
  <w:style w:type="numbering" w:customStyle="1" w:styleId="NoList4212">
    <w:name w:val="No List4212"/>
    <w:next w:val="NoList"/>
    <w:uiPriority w:val="99"/>
    <w:semiHidden/>
    <w:unhideWhenUsed/>
    <w:rsid w:val="00464AF6"/>
  </w:style>
  <w:style w:type="numbering" w:customStyle="1" w:styleId="NoList21112">
    <w:name w:val="No List21112"/>
    <w:next w:val="NoList"/>
    <w:uiPriority w:val="99"/>
    <w:semiHidden/>
    <w:unhideWhenUsed/>
    <w:rsid w:val="00464AF6"/>
  </w:style>
  <w:style w:type="numbering" w:customStyle="1" w:styleId="NoList31112">
    <w:name w:val="No List31112"/>
    <w:next w:val="NoList"/>
    <w:uiPriority w:val="99"/>
    <w:semiHidden/>
    <w:unhideWhenUsed/>
    <w:rsid w:val="00464AF6"/>
  </w:style>
  <w:style w:type="numbering" w:customStyle="1" w:styleId="NoList41112">
    <w:name w:val="No List41112"/>
    <w:next w:val="NoList"/>
    <w:uiPriority w:val="99"/>
    <w:semiHidden/>
    <w:unhideWhenUsed/>
    <w:rsid w:val="00464AF6"/>
  </w:style>
  <w:style w:type="numbering" w:customStyle="1" w:styleId="111120">
    <w:name w:val="无列表11112"/>
    <w:next w:val="NoList"/>
    <w:semiHidden/>
    <w:rsid w:val="00464AF6"/>
  </w:style>
  <w:style w:type="numbering" w:customStyle="1" w:styleId="NoList111112">
    <w:name w:val="No List111112"/>
    <w:next w:val="NoList"/>
    <w:uiPriority w:val="99"/>
    <w:semiHidden/>
    <w:unhideWhenUsed/>
    <w:rsid w:val="00464AF6"/>
  </w:style>
  <w:style w:type="numbering" w:customStyle="1" w:styleId="NoList12112">
    <w:name w:val="No List12112"/>
    <w:next w:val="NoList"/>
    <w:uiPriority w:val="99"/>
    <w:semiHidden/>
    <w:unhideWhenUsed/>
    <w:rsid w:val="00464AF6"/>
  </w:style>
  <w:style w:type="numbering" w:customStyle="1" w:styleId="NoList22112">
    <w:name w:val="No List22112"/>
    <w:next w:val="NoList"/>
    <w:uiPriority w:val="99"/>
    <w:semiHidden/>
    <w:unhideWhenUsed/>
    <w:rsid w:val="00464AF6"/>
  </w:style>
  <w:style w:type="numbering" w:customStyle="1" w:styleId="NoList32112">
    <w:name w:val="No List32112"/>
    <w:next w:val="NoList"/>
    <w:uiPriority w:val="99"/>
    <w:semiHidden/>
    <w:unhideWhenUsed/>
    <w:rsid w:val="00464AF6"/>
  </w:style>
  <w:style w:type="numbering" w:customStyle="1" w:styleId="NoList142">
    <w:name w:val="No List142"/>
    <w:next w:val="NoList"/>
    <w:uiPriority w:val="99"/>
    <w:semiHidden/>
    <w:unhideWhenUsed/>
    <w:rsid w:val="00464AF6"/>
  </w:style>
  <w:style w:type="numbering" w:customStyle="1" w:styleId="NoList152">
    <w:name w:val="No List152"/>
    <w:next w:val="NoList"/>
    <w:uiPriority w:val="99"/>
    <w:semiHidden/>
    <w:unhideWhenUsed/>
    <w:rsid w:val="00464AF6"/>
  </w:style>
  <w:style w:type="numbering" w:customStyle="1" w:styleId="NoList242">
    <w:name w:val="No List242"/>
    <w:next w:val="NoList"/>
    <w:uiPriority w:val="99"/>
    <w:semiHidden/>
    <w:unhideWhenUsed/>
    <w:rsid w:val="00464AF6"/>
  </w:style>
  <w:style w:type="numbering" w:customStyle="1" w:styleId="NoList342">
    <w:name w:val="No List342"/>
    <w:next w:val="NoList"/>
    <w:uiPriority w:val="99"/>
    <w:semiHidden/>
    <w:unhideWhenUsed/>
    <w:rsid w:val="00464AF6"/>
  </w:style>
  <w:style w:type="numbering" w:customStyle="1" w:styleId="NoList442">
    <w:name w:val="No List442"/>
    <w:next w:val="NoList"/>
    <w:uiPriority w:val="99"/>
    <w:semiHidden/>
    <w:unhideWhenUsed/>
    <w:rsid w:val="00464AF6"/>
  </w:style>
  <w:style w:type="numbering" w:customStyle="1" w:styleId="NoList532">
    <w:name w:val="No List532"/>
    <w:next w:val="NoList"/>
    <w:uiPriority w:val="99"/>
    <w:semiHidden/>
    <w:unhideWhenUsed/>
    <w:rsid w:val="00464AF6"/>
  </w:style>
  <w:style w:type="numbering" w:customStyle="1" w:styleId="NoList632">
    <w:name w:val="No List632"/>
    <w:next w:val="NoList"/>
    <w:uiPriority w:val="99"/>
    <w:semiHidden/>
    <w:unhideWhenUsed/>
    <w:rsid w:val="00464AF6"/>
  </w:style>
  <w:style w:type="numbering" w:customStyle="1" w:styleId="NoList732">
    <w:name w:val="No List732"/>
    <w:next w:val="NoList"/>
    <w:uiPriority w:val="99"/>
    <w:semiHidden/>
    <w:unhideWhenUsed/>
    <w:rsid w:val="00464AF6"/>
  </w:style>
  <w:style w:type="numbering" w:customStyle="1" w:styleId="NoList822">
    <w:name w:val="No List822"/>
    <w:next w:val="NoList"/>
    <w:uiPriority w:val="99"/>
    <w:semiHidden/>
    <w:unhideWhenUsed/>
    <w:rsid w:val="00464AF6"/>
  </w:style>
  <w:style w:type="numbering" w:customStyle="1" w:styleId="NoList922">
    <w:name w:val="No List922"/>
    <w:next w:val="NoList"/>
    <w:uiPriority w:val="99"/>
    <w:semiHidden/>
    <w:unhideWhenUsed/>
    <w:rsid w:val="00464AF6"/>
  </w:style>
  <w:style w:type="numbering" w:customStyle="1" w:styleId="NoList1132">
    <w:name w:val="No List1132"/>
    <w:next w:val="NoList"/>
    <w:uiPriority w:val="99"/>
    <w:semiHidden/>
    <w:unhideWhenUsed/>
    <w:rsid w:val="00464AF6"/>
  </w:style>
  <w:style w:type="numbering" w:customStyle="1" w:styleId="NoList2132">
    <w:name w:val="No List2132"/>
    <w:next w:val="NoList"/>
    <w:uiPriority w:val="99"/>
    <w:semiHidden/>
    <w:unhideWhenUsed/>
    <w:rsid w:val="00464AF6"/>
  </w:style>
  <w:style w:type="numbering" w:customStyle="1" w:styleId="NoList3132">
    <w:name w:val="No List3132"/>
    <w:next w:val="NoList"/>
    <w:uiPriority w:val="99"/>
    <w:semiHidden/>
    <w:unhideWhenUsed/>
    <w:rsid w:val="00464AF6"/>
  </w:style>
  <w:style w:type="numbering" w:customStyle="1" w:styleId="NoList4132">
    <w:name w:val="No List4132"/>
    <w:next w:val="NoList"/>
    <w:uiPriority w:val="99"/>
    <w:semiHidden/>
    <w:unhideWhenUsed/>
    <w:rsid w:val="00464AF6"/>
  </w:style>
  <w:style w:type="numbering" w:customStyle="1" w:styleId="NoList5122">
    <w:name w:val="No List5122"/>
    <w:next w:val="NoList"/>
    <w:uiPriority w:val="99"/>
    <w:semiHidden/>
    <w:unhideWhenUsed/>
    <w:rsid w:val="00464AF6"/>
  </w:style>
  <w:style w:type="numbering" w:customStyle="1" w:styleId="NoList6122">
    <w:name w:val="No List6122"/>
    <w:next w:val="NoList"/>
    <w:uiPriority w:val="99"/>
    <w:semiHidden/>
    <w:unhideWhenUsed/>
    <w:rsid w:val="00464AF6"/>
  </w:style>
  <w:style w:type="numbering" w:customStyle="1" w:styleId="NoList7122">
    <w:name w:val="No List7122"/>
    <w:next w:val="NoList"/>
    <w:uiPriority w:val="99"/>
    <w:semiHidden/>
    <w:unhideWhenUsed/>
    <w:rsid w:val="00464AF6"/>
  </w:style>
  <w:style w:type="numbering" w:customStyle="1" w:styleId="NoList8122">
    <w:name w:val="No List8122"/>
    <w:next w:val="NoList"/>
    <w:uiPriority w:val="99"/>
    <w:semiHidden/>
    <w:unhideWhenUsed/>
    <w:rsid w:val="00464AF6"/>
  </w:style>
  <w:style w:type="numbering" w:customStyle="1" w:styleId="NoList9112">
    <w:name w:val="No List9112"/>
    <w:next w:val="NoList"/>
    <w:uiPriority w:val="99"/>
    <w:semiHidden/>
    <w:unhideWhenUsed/>
    <w:rsid w:val="00464AF6"/>
  </w:style>
  <w:style w:type="numbering" w:customStyle="1" w:styleId="LFO1922">
    <w:name w:val="LFO1922"/>
    <w:basedOn w:val="NoList"/>
    <w:rsid w:val="00464AF6"/>
  </w:style>
  <w:style w:type="numbering" w:customStyle="1" w:styleId="NoList1012">
    <w:name w:val="No List1012"/>
    <w:next w:val="NoList"/>
    <w:uiPriority w:val="99"/>
    <w:semiHidden/>
    <w:unhideWhenUsed/>
    <w:rsid w:val="00464AF6"/>
  </w:style>
  <w:style w:type="numbering" w:customStyle="1" w:styleId="LFO19112">
    <w:name w:val="LFO19112"/>
    <w:basedOn w:val="NoList"/>
    <w:rsid w:val="00464AF6"/>
  </w:style>
  <w:style w:type="numbering" w:customStyle="1" w:styleId="NoList1232">
    <w:name w:val="No List1232"/>
    <w:next w:val="NoList"/>
    <w:uiPriority w:val="99"/>
    <w:semiHidden/>
    <w:rsid w:val="00464AF6"/>
  </w:style>
  <w:style w:type="numbering" w:customStyle="1" w:styleId="NoList11132">
    <w:name w:val="No List11132"/>
    <w:next w:val="NoList"/>
    <w:uiPriority w:val="99"/>
    <w:semiHidden/>
    <w:unhideWhenUsed/>
    <w:rsid w:val="00464AF6"/>
  </w:style>
  <w:style w:type="numbering" w:customStyle="1" w:styleId="1320">
    <w:name w:val="无列表132"/>
    <w:next w:val="NoList"/>
    <w:semiHidden/>
    <w:rsid w:val="00464AF6"/>
  </w:style>
  <w:style w:type="numbering" w:customStyle="1" w:styleId="1321">
    <w:name w:val="リストなし132"/>
    <w:next w:val="NoList"/>
    <w:uiPriority w:val="99"/>
    <w:semiHidden/>
    <w:unhideWhenUsed/>
    <w:rsid w:val="00464AF6"/>
  </w:style>
  <w:style w:type="numbering" w:customStyle="1" w:styleId="11320">
    <w:name w:val="无列表1132"/>
    <w:next w:val="NoList"/>
    <w:semiHidden/>
    <w:rsid w:val="00464AF6"/>
  </w:style>
  <w:style w:type="numbering" w:customStyle="1" w:styleId="11221">
    <w:name w:val="リストなし1122"/>
    <w:next w:val="NoList"/>
    <w:uiPriority w:val="99"/>
    <w:semiHidden/>
    <w:unhideWhenUsed/>
    <w:rsid w:val="00464AF6"/>
  </w:style>
  <w:style w:type="numbering" w:customStyle="1" w:styleId="NoList2232">
    <w:name w:val="No List2232"/>
    <w:next w:val="NoList"/>
    <w:uiPriority w:val="99"/>
    <w:semiHidden/>
    <w:unhideWhenUsed/>
    <w:rsid w:val="00464AF6"/>
  </w:style>
  <w:style w:type="numbering" w:customStyle="1" w:styleId="NoList3232">
    <w:name w:val="No List3232"/>
    <w:next w:val="NoList"/>
    <w:uiPriority w:val="99"/>
    <w:semiHidden/>
    <w:unhideWhenUsed/>
    <w:rsid w:val="00464AF6"/>
  </w:style>
  <w:style w:type="numbering" w:customStyle="1" w:styleId="NoList4222">
    <w:name w:val="No List4222"/>
    <w:next w:val="NoList"/>
    <w:uiPriority w:val="99"/>
    <w:semiHidden/>
    <w:unhideWhenUsed/>
    <w:rsid w:val="00464AF6"/>
  </w:style>
  <w:style w:type="numbering" w:customStyle="1" w:styleId="NoList21122">
    <w:name w:val="No List21122"/>
    <w:next w:val="NoList"/>
    <w:uiPriority w:val="99"/>
    <w:semiHidden/>
    <w:unhideWhenUsed/>
    <w:rsid w:val="00464AF6"/>
  </w:style>
  <w:style w:type="numbering" w:customStyle="1" w:styleId="NoList31122">
    <w:name w:val="No List31122"/>
    <w:next w:val="NoList"/>
    <w:uiPriority w:val="99"/>
    <w:semiHidden/>
    <w:unhideWhenUsed/>
    <w:rsid w:val="00464AF6"/>
  </w:style>
  <w:style w:type="numbering" w:customStyle="1" w:styleId="NoList41122">
    <w:name w:val="No List41122"/>
    <w:next w:val="NoList"/>
    <w:uiPriority w:val="99"/>
    <w:semiHidden/>
    <w:unhideWhenUsed/>
    <w:rsid w:val="00464AF6"/>
  </w:style>
  <w:style w:type="numbering" w:customStyle="1" w:styleId="11122">
    <w:name w:val="无列表11122"/>
    <w:next w:val="NoList"/>
    <w:semiHidden/>
    <w:rsid w:val="00464AF6"/>
  </w:style>
  <w:style w:type="numbering" w:customStyle="1" w:styleId="NoList111122">
    <w:name w:val="No List111122"/>
    <w:next w:val="NoList"/>
    <w:uiPriority w:val="99"/>
    <w:semiHidden/>
    <w:unhideWhenUsed/>
    <w:rsid w:val="00464AF6"/>
  </w:style>
  <w:style w:type="numbering" w:customStyle="1" w:styleId="NoList12122">
    <w:name w:val="No List12122"/>
    <w:next w:val="NoList"/>
    <w:uiPriority w:val="99"/>
    <w:semiHidden/>
    <w:unhideWhenUsed/>
    <w:rsid w:val="00464AF6"/>
  </w:style>
  <w:style w:type="numbering" w:customStyle="1" w:styleId="NoList22122">
    <w:name w:val="No List22122"/>
    <w:next w:val="NoList"/>
    <w:uiPriority w:val="99"/>
    <w:semiHidden/>
    <w:unhideWhenUsed/>
    <w:rsid w:val="00464AF6"/>
  </w:style>
  <w:style w:type="numbering" w:customStyle="1" w:styleId="NoList32122">
    <w:name w:val="No List32122"/>
    <w:next w:val="NoList"/>
    <w:uiPriority w:val="99"/>
    <w:semiHidden/>
    <w:unhideWhenUsed/>
    <w:rsid w:val="00464AF6"/>
  </w:style>
  <w:style w:type="numbering" w:customStyle="1" w:styleId="NoList162">
    <w:name w:val="No List162"/>
    <w:next w:val="NoList"/>
    <w:uiPriority w:val="99"/>
    <w:semiHidden/>
    <w:unhideWhenUsed/>
    <w:rsid w:val="00464AF6"/>
  </w:style>
  <w:style w:type="numbering" w:customStyle="1" w:styleId="NoList172">
    <w:name w:val="No List172"/>
    <w:next w:val="NoList"/>
    <w:uiPriority w:val="99"/>
    <w:semiHidden/>
    <w:unhideWhenUsed/>
    <w:rsid w:val="00464AF6"/>
  </w:style>
  <w:style w:type="numbering" w:customStyle="1" w:styleId="NoList252">
    <w:name w:val="No List252"/>
    <w:next w:val="NoList"/>
    <w:uiPriority w:val="99"/>
    <w:semiHidden/>
    <w:unhideWhenUsed/>
    <w:rsid w:val="00464AF6"/>
  </w:style>
  <w:style w:type="numbering" w:customStyle="1" w:styleId="NoList352">
    <w:name w:val="No List352"/>
    <w:next w:val="NoList"/>
    <w:uiPriority w:val="99"/>
    <w:semiHidden/>
    <w:unhideWhenUsed/>
    <w:rsid w:val="00464AF6"/>
  </w:style>
  <w:style w:type="numbering" w:customStyle="1" w:styleId="NoList452">
    <w:name w:val="No List452"/>
    <w:next w:val="NoList"/>
    <w:uiPriority w:val="99"/>
    <w:semiHidden/>
    <w:unhideWhenUsed/>
    <w:rsid w:val="00464AF6"/>
  </w:style>
  <w:style w:type="numbering" w:customStyle="1" w:styleId="NoList542">
    <w:name w:val="No List542"/>
    <w:next w:val="NoList"/>
    <w:uiPriority w:val="99"/>
    <w:semiHidden/>
    <w:unhideWhenUsed/>
    <w:rsid w:val="00464AF6"/>
  </w:style>
  <w:style w:type="numbering" w:customStyle="1" w:styleId="NoList642">
    <w:name w:val="No List642"/>
    <w:next w:val="NoList"/>
    <w:uiPriority w:val="99"/>
    <w:semiHidden/>
    <w:unhideWhenUsed/>
    <w:rsid w:val="00464AF6"/>
  </w:style>
  <w:style w:type="numbering" w:customStyle="1" w:styleId="NoList742">
    <w:name w:val="No List742"/>
    <w:next w:val="NoList"/>
    <w:uiPriority w:val="99"/>
    <w:semiHidden/>
    <w:unhideWhenUsed/>
    <w:rsid w:val="00464AF6"/>
  </w:style>
  <w:style w:type="numbering" w:customStyle="1" w:styleId="NoList832">
    <w:name w:val="No List832"/>
    <w:next w:val="NoList"/>
    <w:uiPriority w:val="99"/>
    <w:semiHidden/>
    <w:unhideWhenUsed/>
    <w:rsid w:val="00464AF6"/>
  </w:style>
  <w:style w:type="numbering" w:customStyle="1" w:styleId="NoList932">
    <w:name w:val="No List932"/>
    <w:next w:val="NoList"/>
    <w:uiPriority w:val="99"/>
    <w:semiHidden/>
    <w:unhideWhenUsed/>
    <w:rsid w:val="00464AF6"/>
  </w:style>
  <w:style w:type="numbering" w:customStyle="1" w:styleId="NoList1142">
    <w:name w:val="No List1142"/>
    <w:next w:val="NoList"/>
    <w:uiPriority w:val="99"/>
    <w:semiHidden/>
    <w:unhideWhenUsed/>
    <w:rsid w:val="00464AF6"/>
  </w:style>
  <w:style w:type="numbering" w:customStyle="1" w:styleId="NoList2142">
    <w:name w:val="No List2142"/>
    <w:next w:val="NoList"/>
    <w:uiPriority w:val="99"/>
    <w:semiHidden/>
    <w:unhideWhenUsed/>
    <w:rsid w:val="00464AF6"/>
  </w:style>
  <w:style w:type="numbering" w:customStyle="1" w:styleId="NoList3142">
    <w:name w:val="No List3142"/>
    <w:next w:val="NoList"/>
    <w:uiPriority w:val="99"/>
    <w:semiHidden/>
    <w:unhideWhenUsed/>
    <w:rsid w:val="00464AF6"/>
  </w:style>
  <w:style w:type="numbering" w:customStyle="1" w:styleId="NoList4142">
    <w:name w:val="No List4142"/>
    <w:next w:val="NoList"/>
    <w:uiPriority w:val="99"/>
    <w:semiHidden/>
    <w:unhideWhenUsed/>
    <w:rsid w:val="00464AF6"/>
  </w:style>
  <w:style w:type="numbering" w:customStyle="1" w:styleId="NoList5132">
    <w:name w:val="No List5132"/>
    <w:next w:val="NoList"/>
    <w:uiPriority w:val="99"/>
    <w:semiHidden/>
    <w:unhideWhenUsed/>
    <w:rsid w:val="00464AF6"/>
  </w:style>
  <w:style w:type="numbering" w:customStyle="1" w:styleId="NoList6132">
    <w:name w:val="No List6132"/>
    <w:next w:val="NoList"/>
    <w:uiPriority w:val="99"/>
    <w:semiHidden/>
    <w:unhideWhenUsed/>
    <w:rsid w:val="00464AF6"/>
  </w:style>
  <w:style w:type="numbering" w:customStyle="1" w:styleId="NoList7132">
    <w:name w:val="No List7132"/>
    <w:next w:val="NoList"/>
    <w:uiPriority w:val="99"/>
    <w:semiHidden/>
    <w:unhideWhenUsed/>
    <w:rsid w:val="00464AF6"/>
  </w:style>
  <w:style w:type="numbering" w:customStyle="1" w:styleId="NoList8132">
    <w:name w:val="No List8132"/>
    <w:next w:val="NoList"/>
    <w:uiPriority w:val="99"/>
    <w:semiHidden/>
    <w:unhideWhenUsed/>
    <w:rsid w:val="00464AF6"/>
  </w:style>
  <w:style w:type="numbering" w:customStyle="1" w:styleId="NoList9122">
    <w:name w:val="No List9122"/>
    <w:next w:val="NoList"/>
    <w:uiPriority w:val="99"/>
    <w:semiHidden/>
    <w:unhideWhenUsed/>
    <w:rsid w:val="00464AF6"/>
  </w:style>
  <w:style w:type="numbering" w:customStyle="1" w:styleId="LFO1932">
    <w:name w:val="LFO1932"/>
    <w:basedOn w:val="NoList"/>
    <w:rsid w:val="00464AF6"/>
  </w:style>
  <w:style w:type="numbering" w:customStyle="1" w:styleId="NoList1022">
    <w:name w:val="No List1022"/>
    <w:next w:val="NoList"/>
    <w:uiPriority w:val="99"/>
    <w:semiHidden/>
    <w:unhideWhenUsed/>
    <w:rsid w:val="00464AF6"/>
  </w:style>
  <w:style w:type="numbering" w:customStyle="1" w:styleId="LFO19122">
    <w:name w:val="LFO19122"/>
    <w:basedOn w:val="NoList"/>
    <w:rsid w:val="00464AF6"/>
  </w:style>
  <w:style w:type="numbering" w:customStyle="1" w:styleId="NoList1242">
    <w:name w:val="No List1242"/>
    <w:next w:val="NoList"/>
    <w:uiPriority w:val="99"/>
    <w:semiHidden/>
    <w:rsid w:val="00464AF6"/>
  </w:style>
  <w:style w:type="numbering" w:customStyle="1" w:styleId="NoList11142">
    <w:name w:val="No List11142"/>
    <w:next w:val="NoList"/>
    <w:uiPriority w:val="99"/>
    <w:semiHidden/>
    <w:unhideWhenUsed/>
    <w:rsid w:val="00464AF6"/>
  </w:style>
  <w:style w:type="numbering" w:customStyle="1" w:styleId="1420">
    <w:name w:val="无列表142"/>
    <w:next w:val="NoList"/>
    <w:semiHidden/>
    <w:rsid w:val="00464AF6"/>
  </w:style>
  <w:style w:type="numbering" w:customStyle="1" w:styleId="1421">
    <w:name w:val="リストなし142"/>
    <w:next w:val="NoList"/>
    <w:uiPriority w:val="99"/>
    <w:semiHidden/>
    <w:unhideWhenUsed/>
    <w:rsid w:val="00464AF6"/>
  </w:style>
  <w:style w:type="numbering" w:customStyle="1" w:styleId="11420">
    <w:name w:val="无列表1142"/>
    <w:next w:val="NoList"/>
    <w:semiHidden/>
    <w:rsid w:val="00464AF6"/>
  </w:style>
  <w:style w:type="numbering" w:customStyle="1" w:styleId="11321">
    <w:name w:val="リストなし1132"/>
    <w:next w:val="NoList"/>
    <w:uiPriority w:val="99"/>
    <w:semiHidden/>
    <w:unhideWhenUsed/>
    <w:rsid w:val="00464AF6"/>
  </w:style>
  <w:style w:type="numbering" w:customStyle="1" w:styleId="NoList2242">
    <w:name w:val="No List2242"/>
    <w:next w:val="NoList"/>
    <w:uiPriority w:val="99"/>
    <w:semiHidden/>
    <w:unhideWhenUsed/>
    <w:rsid w:val="00464AF6"/>
  </w:style>
  <w:style w:type="numbering" w:customStyle="1" w:styleId="NoList3242">
    <w:name w:val="No List3242"/>
    <w:next w:val="NoList"/>
    <w:uiPriority w:val="99"/>
    <w:semiHidden/>
    <w:unhideWhenUsed/>
    <w:rsid w:val="00464AF6"/>
  </w:style>
  <w:style w:type="numbering" w:customStyle="1" w:styleId="NoList4232">
    <w:name w:val="No List4232"/>
    <w:next w:val="NoList"/>
    <w:uiPriority w:val="99"/>
    <w:semiHidden/>
    <w:unhideWhenUsed/>
    <w:rsid w:val="00464AF6"/>
  </w:style>
  <w:style w:type="numbering" w:customStyle="1" w:styleId="NoList21132">
    <w:name w:val="No List21132"/>
    <w:next w:val="NoList"/>
    <w:uiPriority w:val="99"/>
    <w:semiHidden/>
    <w:unhideWhenUsed/>
    <w:rsid w:val="00464AF6"/>
  </w:style>
  <w:style w:type="numbering" w:customStyle="1" w:styleId="NoList31132">
    <w:name w:val="No List31132"/>
    <w:next w:val="NoList"/>
    <w:uiPriority w:val="99"/>
    <w:semiHidden/>
    <w:unhideWhenUsed/>
    <w:rsid w:val="00464AF6"/>
  </w:style>
  <w:style w:type="numbering" w:customStyle="1" w:styleId="NoList41132">
    <w:name w:val="No List41132"/>
    <w:next w:val="NoList"/>
    <w:uiPriority w:val="99"/>
    <w:semiHidden/>
    <w:unhideWhenUsed/>
    <w:rsid w:val="00464AF6"/>
  </w:style>
  <w:style w:type="numbering" w:customStyle="1" w:styleId="11132">
    <w:name w:val="无列表11132"/>
    <w:next w:val="NoList"/>
    <w:semiHidden/>
    <w:rsid w:val="00464AF6"/>
  </w:style>
  <w:style w:type="numbering" w:customStyle="1" w:styleId="NoList111132">
    <w:name w:val="No List111132"/>
    <w:next w:val="NoList"/>
    <w:uiPriority w:val="99"/>
    <w:semiHidden/>
    <w:unhideWhenUsed/>
    <w:rsid w:val="00464AF6"/>
  </w:style>
  <w:style w:type="numbering" w:customStyle="1" w:styleId="NoList12132">
    <w:name w:val="No List12132"/>
    <w:next w:val="NoList"/>
    <w:uiPriority w:val="99"/>
    <w:semiHidden/>
    <w:unhideWhenUsed/>
    <w:rsid w:val="00464AF6"/>
  </w:style>
  <w:style w:type="numbering" w:customStyle="1" w:styleId="NoList22132">
    <w:name w:val="No List22132"/>
    <w:next w:val="NoList"/>
    <w:uiPriority w:val="99"/>
    <w:semiHidden/>
    <w:unhideWhenUsed/>
    <w:rsid w:val="00464AF6"/>
  </w:style>
  <w:style w:type="numbering" w:customStyle="1" w:styleId="NoList32132">
    <w:name w:val="No List32132"/>
    <w:next w:val="NoList"/>
    <w:uiPriority w:val="99"/>
    <w:semiHidden/>
    <w:unhideWhenUsed/>
    <w:rsid w:val="00464AF6"/>
  </w:style>
  <w:style w:type="table" w:customStyle="1" w:styleId="TableGrid542">
    <w:name w:val="Table Grid542"/>
    <w:basedOn w:val="TableNormal"/>
    <w:uiPriority w:val="39"/>
    <w:qFormat/>
    <w:rsid w:val="00464A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64A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64A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64A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464AF6"/>
  </w:style>
  <w:style w:type="table" w:customStyle="1" w:styleId="TableGrid961">
    <w:name w:val="Table Grid96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64AF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464A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64A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64AF6"/>
  </w:style>
  <w:style w:type="table" w:customStyle="1" w:styleId="82">
    <w:name w:val="网格型82"/>
    <w:basedOn w:val="TableNormal"/>
    <w:next w:val="TableGrid"/>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64A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64AF6"/>
  </w:style>
  <w:style w:type="numbering" w:customStyle="1" w:styleId="LFO19211">
    <w:name w:val="LFO19211"/>
    <w:basedOn w:val="NoList"/>
    <w:rsid w:val="00464AF6"/>
  </w:style>
  <w:style w:type="numbering" w:customStyle="1" w:styleId="LFO191111">
    <w:name w:val="LFO191111"/>
    <w:basedOn w:val="NoList"/>
    <w:rsid w:val="00464AF6"/>
  </w:style>
  <w:style w:type="table" w:customStyle="1" w:styleId="11123">
    <w:name w:val="网格型1112"/>
    <w:basedOn w:val="TableNormal"/>
    <w:qFormat/>
    <w:rsid w:val="00464A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464AF6"/>
  </w:style>
  <w:style w:type="numbering" w:customStyle="1" w:styleId="1512">
    <w:name w:val="リストなし151"/>
    <w:next w:val="NoList"/>
    <w:uiPriority w:val="99"/>
    <w:semiHidden/>
    <w:unhideWhenUsed/>
    <w:rsid w:val="00464AF6"/>
  </w:style>
  <w:style w:type="numbering" w:customStyle="1" w:styleId="NoList181">
    <w:name w:val="No List181"/>
    <w:next w:val="NoList"/>
    <w:uiPriority w:val="99"/>
    <w:semiHidden/>
    <w:unhideWhenUsed/>
    <w:rsid w:val="00464AF6"/>
  </w:style>
  <w:style w:type="numbering" w:customStyle="1" w:styleId="11510">
    <w:name w:val="无列表1151"/>
    <w:next w:val="NoList"/>
    <w:semiHidden/>
    <w:rsid w:val="00464AF6"/>
  </w:style>
  <w:style w:type="numbering" w:customStyle="1" w:styleId="11411">
    <w:name w:val="リストなし1141"/>
    <w:next w:val="NoList"/>
    <w:uiPriority w:val="99"/>
    <w:semiHidden/>
    <w:unhideWhenUsed/>
    <w:rsid w:val="00464AF6"/>
  </w:style>
  <w:style w:type="numbering" w:customStyle="1" w:styleId="NoList261">
    <w:name w:val="No List261"/>
    <w:next w:val="NoList"/>
    <w:uiPriority w:val="99"/>
    <w:semiHidden/>
    <w:unhideWhenUsed/>
    <w:rsid w:val="00464AF6"/>
  </w:style>
  <w:style w:type="numbering" w:customStyle="1" w:styleId="NoList361">
    <w:name w:val="No List361"/>
    <w:next w:val="NoList"/>
    <w:uiPriority w:val="99"/>
    <w:semiHidden/>
    <w:unhideWhenUsed/>
    <w:rsid w:val="00464AF6"/>
  </w:style>
  <w:style w:type="numbering" w:customStyle="1" w:styleId="NoList1151">
    <w:name w:val="No List1151"/>
    <w:next w:val="NoList"/>
    <w:uiPriority w:val="99"/>
    <w:semiHidden/>
    <w:unhideWhenUsed/>
    <w:rsid w:val="00464AF6"/>
  </w:style>
  <w:style w:type="numbering" w:customStyle="1" w:styleId="NoList461">
    <w:name w:val="No List461"/>
    <w:next w:val="NoList"/>
    <w:uiPriority w:val="99"/>
    <w:semiHidden/>
    <w:unhideWhenUsed/>
    <w:rsid w:val="00464AF6"/>
  </w:style>
  <w:style w:type="numbering" w:customStyle="1" w:styleId="NoList551">
    <w:name w:val="No List551"/>
    <w:next w:val="NoList"/>
    <w:uiPriority w:val="99"/>
    <w:semiHidden/>
    <w:unhideWhenUsed/>
    <w:rsid w:val="00464AF6"/>
  </w:style>
  <w:style w:type="numbering" w:customStyle="1" w:styleId="NoList11151">
    <w:name w:val="No List11151"/>
    <w:next w:val="NoList"/>
    <w:uiPriority w:val="99"/>
    <w:semiHidden/>
    <w:unhideWhenUsed/>
    <w:rsid w:val="00464AF6"/>
  </w:style>
  <w:style w:type="numbering" w:customStyle="1" w:styleId="NoList2151">
    <w:name w:val="No List2151"/>
    <w:next w:val="NoList"/>
    <w:uiPriority w:val="99"/>
    <w:semiHidden/>
    <w:unhideWhenUsed/>
    <w:rsid w:val="00464AF6"/>
  </w:style>
  <w:style w:type="numbering" w:customStyle="1" w:styleId="NoList3151">
    <w:name w:val="No List3151"/>
    <w:next w:val="NoList"/>
    <w:uiPriority w:val="99"/>
    <w:semiHidden/>
    <w:unhideWhenUsed/>
    <w:rsid w:val="00464AF6"/>
  </w:style>
  <w:style w:type="numbering" w:customStyle="1" w:styleId="NoList4151">
    <w:name w:val="No List4151"/>
    <w:next w:val="NoList"/>
    <w:uiPriority w:val="99"/>
    <w:semiHidden/>
    <w:unhideWhenUsed/>
    <w:rsid w:val="00464AF6"/>
  </w:style>
  <w:style w:type="numbering" w:customStyle="1" w:styleId="NoList651">
    <w:name w:val="No List651"/>
    <w:next w:val="NoList"/>
    <w:uiPriority w:val="99"/>
    <w:semiHidden/>
    <w:unhideWhenUsed/>
    <w:rsid w:val="00464AF6"/>
  </w:style>
  <w:style w:type="numbering" w:customStyle="1" w:styleId="NoList751">
    <w:name w:val="No List751"/>
    <w:next w:val="NoList"/>
    <w:uiPriority w:val="99"/>
    <w:semiHidden/>
    <w:unhideWhenUsed/>
    <w:rsid w:val="00464AF6"/>
  </w:style>
  <w:style w:type="numbering" w:customStyle="1" w:styleId="NoList1251">
    <w:name w:val="No List1251"/>
    <w:next w:val="NoList"/>
    <w:uiPriority w:val="99"/>
    <w:semiHidden/>
    <w:unhideWhenUsed/>
    <w:rsid w:val="00464AF6"/>
  </w:style>
  <w:style w:type="numbering" w:customStyle="1" w:styleId="NoList2251">
    <w:name w:val="No List2251"/>
    <w:next w:val="NoList"/>
    <w:uiPriority w:val="99"/>
    <w:semiHidden/>
    <w:unhideWhenUsed/>
    <w:rsid w:val="00464AF6"/>
  </w:style>
  <w:style w:type="numbering" w:customStyle="1" w:styleId="NoList3251">
    <w:name w:val="No List3251"/>
    <w:next w:val="NoList"/>
    <w:uiPriority w:val="99"/>
    <w:semiHidden/>
    <w:unhideWhenUsed/>
    <w:rsid w:val="00464AF6"/>
  </w:style>
  <w:style w:type="numbering" w:customStyle="1" w:styleId="NoList4241">
    <w:name w:val="No List4241"/>
    <w:next w:val="NoList"/>
    <w:uiPriority w:val="99"/>
    <w:semiHidden/>
    <w:unhideWhenUsed/>
    <w:rsid w:val="00464AF6"/>
  </w:style>
  <w:style w:type="numbering" w:customStyle="1" w:styleId="NoList5141">
    <w:name w:val="No List5141"/>
    <w:next w:val="NoList"/>
    <w:uiPriority w:val="99"/>
    <w:semiHidden/>
    <w:unhideWhenUsed/>
    <w:rsid w:val="00464AF6"/>
  </w:style>
  <w:style w:type="numbering" w:customStyle="1" w:styleId="NoList21141">
    <w:name w:val="No List21141"/>
    <w:next w:val="NoList"/>
    <w:uiPriority w:val="99"/>
    <w:semiHidden/>
    <w:unhideWhenUsed/>
    <w:rsid w:val="00464AF6"/>
  </w:style>
  <w:style w:type="numbering" w:customStyle="1" w:styleId="NoList31141">
    <w:name w:val="No List31141"/>
    <w:next w:val="NoList"/>
    <w:uiPriority w:val="99"/>
    <w:semiHidden/>
    <w:unhideWhenUsed/>
    <w:rsid w:val="00464AF6"/>
  </w:style>
  <w:style w:type="numbering" w:customStyle="1" w:styleId="NoList41141">
    <w:name w:val="No List41141"/>
    <w:next w:val="NoList"/>
    <w:uiPriority w:val="99"/>
    <w:semiHidden/>
    <w:unhideWhenUsed/>
    <w:rsid w:val="00464AF6"/>
  </w:style>
  <w:style w:type="numbering" w:customStyle="1" w:styleId="NoList6141">
    <w:name w:val="No List6141"/>
    <w:next w:val="NoList"/>
    <w:uiPriority w:val="99"/>
    <w:semiHidden/>
    <w:unhideWhenUsed/>
    <w:rsid w:val="00464AF6"/>
  </w:style>
  <w:style w:type="numbering" w:customStyle="1" w:styleId="11141">
    <w:name w:val="无列表11141"/>
    <w:next w:val="NoList"/>
    <w:semiHidden/>
    <w:rsid w:val="00464AF6"/>
  </w:style>
  <w:style w:type="numbering" w:customStyle="1" w:styleId="NoList111141">
    <w:name w:val="No List111141"/>
    <w:next w:val="NoList"/>
    <w:uiPriority w:val="99"/>
    <w:semiHidden/>
    <w:unhideWhenUsed/>
    <w:rsid w:val="00464AF6"/>
  </w:style>
  <w:style w:type="numbering" w:customStyle="1" w:styleId="NoList7141">
    <w:name w:val="No List7141"/>
    <w:next w:val="NoList"/>
    <w:uiPriority w:val="99"/>
    <w:semiHidden/>
    <w:unhideWhenUsed/>
    <w:rsid w:val="00464AF6"/>
  </w:style>
  <w:style w:type="numbering" w:customStyle="1" w:styleId="NoList12141">
    <w:name w:val="No List12141"/>
    <w:next w:val="NoList"/>
    <w:uiPriority w:val="99"/>
    <w:semiHidden/>
    <w:unhideWhenUsed/>
    <w:rsid w:val="00464AF6"/>
  </w:style>
  <w:style w:type="numbering" w:customStyle="1" w:styleId="NoList22141">
    <w:name w:val="No List22141"/>
    <w:next w:val="NoList"/>
    <w:uiPriority w:val="99"/>
    <w:semiHidden/>
    <w:unhideWhenUsed/>
    <w:rsid w:val="00464AF6"/>
  </w:style>
  <w:style w:type="numbering" w:customStyle="1" w:styleId="NoList32141">
    <w:name w:val="No List32141"/>
    <w:next w:val="NoList"/>
    <w:uiPriority w:val="99"/>
    <w:semiHidden/>
    <w:unhideWhenUsed/>
    <w:rsid w:val="00464AF6"/>
  </w:style>
  <w:style w:type="numbering" w:customStyle="1" w:styleId="NoList841">
    <w:name w:val="No List841"/>
    <w:next w:val="NoList"/>
    <w:uiPriority w:val="99"/>
    <w:semiHidden/>
    <w:unhideWhenUsed/>
    <w:rsid w:val="00464AF6"/>
  </w:style>
  <w:style w:type="numbering" w:customStyle="1" w:styleId="NoList941">
    <w:name w:val="No List941"/>
    <w:next w:val="NoList"/>
    <w:uiPriority w:val="99"/>
    <w:semiHidden/>
    <w:unhideWhenUsed/>
    <w:rsid w:val="00464AF6"/>
  </w:style>
  <w:style w:type="numbering" w:customStyle="1" w:styleId="NoList8141">
    <w:name w:val="No List8141"/>
    <w:next w:val="NoList"/>
    <w:uiPriority w:val="99"/>
    <w:semiHidden/>
    <w:unhideWhenUsed/>
    <w:rsid w:val="00464AF6"/>
  </w:style>
  <w:style w:type="numbering" w:customStyle="1" w:styleId="NoList9131">
    <w:name w:val="No List9131"/>
    <w:next w:val="NoList"/>
    <w:uiPriority w:val="99"/>
    <w:semiHidden/>
    <w:unhideWhenUsed/>
    <w:rsid w:val="00464AF6"/>
  </w:style>
  <w:style w:type="numbering" w:customStyle="1" w:styleId="NoList1031">
    <w:name w:val="No List1031"/>
    <w:next w:val="NoList"/>
    <w:uiPriority w:val="99"/>
    <w:semiHidden/>
    <w:unhideWhenUsed/>
    <w:rsid w:val="00464AF6"/>
  </w:style>
  <w:style w:type="numbering" w:customStyle="1" w:styleId="LFO19131">
    <w:name w:val="LFO19131"/>
    <w:basedOn w:val="NoList"/>
    <w:rsid w:val="00464AF6"/>
  </w:style>
  <w:style w:type="numbering" w:customStyle="1" w:styleId="12110">
    <w:name w:val="无列表1211"/>
    <w:next w:val="NoList"/>
    <w:semiHidden/>
    <w:rsid w:val="00464AF6"/>
  </w:style>
  <w:style w:type="numbering" w:customStyle="1" w:styleId="12111">
    <w:name w:val="リストなし1211"/>
    <w:next w:val="NoList"/>
    <w:uiPriority w:val="99"/>
    <w:semiHidden/>
    <w:unhideWhenUsed/>
    <w:rsid w:val="00464AF6"/>
  </w:style>
  <w:style w:type="numbering" w:customStyle="1" w:styleId="111110">
    <w:name w:val="リストなし11111"/>
    <w:next w:val="NoList"/>
    <w:uiPriority w:val="99"/>
    <w:semiHidden/>
    <w:unhideWhenUsed/>
    <w:rsid w:val="00464AF6"/>
  </w:style>
  <w:style w:type="numbering" w:customStyle="1" w:styleId="NoList1311">
    <w:name w:val="No List1311"/>
    <w:next w:val="NoList"/>
    <w:uiPriority w:val="99"/>
    <w:semiHidden/>
    <w:unhideWhenUsed/>
    <w:rsid w:val="00464AF6"/>
  </w:style>
  <w:style w:type="numbering" w:customStyle="1" w:styleId="NoList2311">
    <w:name w:val="No List2311"/>
    <w:next w:val="NoList"/>
    <w:uiPriority w:val="99"/>
    <w:semiHidden/>
    <w:unhideWhenUsed/>
    <w:rsid w:val="00464AF6"/>
  </w:style>
  <w:style w:type="numbering" w:customStyle="1" w:styleId="NoList3311">
    <w:name w:val="No List3311"/>
    <w:next w:val="NoList"/>
    <w:uiPriority w:val="99"/>
    <w:semiHidden/>
    <w:unhideWhenUsed/>
    <w:rsid w:val="00464AF6"/>
  </w:style>
  <w:style w:type="numbering" w:customStyle="1" w:styleId="NoList4311">
    <w:name w:val="No List4311"/>
    <w:next w:val="NoList"/>
    <w:uiPriority w:val="99"/>
    <w:semiHidden/>
    <w:unhideWhenUsed/>
    <w:rsid w:val="00464AF6"/>
  </w:style>
  <w:style w:type="numbering" w:customStyle="1" w:styleId="NoList5211">
    <w:name w:val="No List5211"/>
    <w:next w:val="NoList"/>
    <w:uiPriority w:val="99"/>
    <w:semiHidden/>
    <w:unhideWhenUsed/>
    <w:rsid w:val="00464AF6"/>
  </w:style>
  <w:style w:type="numbering" w:customStyle="1" w:styleId="NoList6211">
    <w:name w:val="No List6211"/>
    <w:next w:val="NoList"/>
    <w:uiPriority w:val="99"/>
    <w:semiHidden/>
    <w:unhideWhenUsed/>
    <w:rsid w:val="00464AF6"/>
  </w:style>
  <w:style w:type="numbering" w:customStyle="1" w:styleId="NoList7211">
    <w:name w:val="No List7211"/>
    <w:next w:val="NoList"/>
    <w:uiPriority w:val="99"/>
    <w:semiHidden/>
    <w:unhideWhenUsed/>
    <w:rsid w:val="00464AF6"/>
  </w:style>
  <w:style w:type="numbering" w:customStyle="1" w:styleId="NoList11211">
    <w:name w:val="No List11211"/>
    <w:next w:val="NoList"/>
    <w:uiPriority w:val="99"/>
    <w:semiHidden/>
    <w:unhideWhenUsed/>
    <w:rsid w:val="00464AF6"/>
  </w:style>
  <w:style w:type="numbering" w:customStyle="1" w:styleId="NoList21211">
    <w:name w:val="No List21211"/>
    <w:next w:val="NoList"/>
    <w:uiPriority w:val="99"/>
    <w:semiHidden/>
    <w:unhideWhenUsed/>
    <w:rsid w:val="00464AF6"/>
  </w:style>
  <w:style w:type="numbering" w:customStyle="1" w:styleId="NoList31211">
    <w:name w:val="No List31211"/>
    <w:next w:val="NoList"/>
    <w:uiPriority w:val="99"/>
    <w:semiHidden/>
    <w:unhideWhenUsed/>
    <w:rsid w:val="00464AF6"/>
  </w:style>
  <w:style w:type="numbering" w:customStyle="1" w:styleId="NoList41211">
    <w:name w:val="No List41211"/>
    <w:next w:val="NoList"/>
    <w:uiPriority w:val="99"/>
    <w:semiHidden/>
    <w:unhideWhenUsed/>
    <w:rsid w:val="00464AF6"/>
  </w:style>
  <w:style w:type="numbering" w:customStyle="1" w:styleId="NoList51111">
    <w:name w:val="No List51111"/>
    <w:next w:val="NoList"/>
    <w:uiPriority w:val="99"/>
    <w:semiHidden/>
    <w:unhideWhenUsed/>
    <w:rsid w:val="00464AF6"/>
  </w:style>
  <w:style w:type="numbering" w:customStyle="1" w:styleId="NoList61111">
    <w:name w:val="No List61111"/>
    <w:next w:val="NoList"/>
    <w:uiPriority w:val="99"/>
    <w:semiHidden/>
    <w:unhideWhenUsed/>
    <w:rsid w:val="00464AF6"/>
  </w:style>
  <w:style w:type="numbering" w:customStyle="1" w:styleId="NoList71111">
    <w:name w:val="No List71111"/>
    <w:next w:val="NoList"/>
    <w:uiPriority w:val="99"/>
    <w:semiHidden/>
    <w:unhideWhenUsed/>
    <w:rsid w:val="00464AF6"/>
  </w:style>
  <w:style w:type="numbering" w:customStyle="1" w:styleId="NoList81111">
    <w:name w:val="No List81111"/>
    <w:next w:val="NoList"/>
    <w:uiPriority w:val="99"/>
    <w:semiHidden/>
    <w:unhideWhenUsed/>
    <w:rsid w:val="00464AF6"/>
  </w:style>
  <w:style w:type="numbering" w:customStyle="1" w:styleId="NoList12211">
    <w:name w:val="No List12211"/>
    <w:next w:val="NoList"/>
    <w:uiPriority w:val="99"/>
    <w:semiHidden/>
    <w:rsid w:val="00464AF6"/>
  </w:style>
  <w:style w:type="numbering" w:customStyle="1" w:styleId="NoList111211">
    <w:name w:val="No List111211"/>
    <w:next w:val="NoList"/>
    <w:uiPriority w:val="99"/>
    <w:semiHidden/>
    <w:unhideWhenUsed/>
    <w:rsid w:val="00464AF6"/>
  </w:style>
  <w:style w:type="numbering" w:customStyle="1" w:styleId="112110">
    <w:name w:val="无列表11211"/>
    <w:next w:val="NoList"/>
    <w:semiHidden/>
    <w:rsid w:val="00464AF6"/>
  </w:style>
  <w:style w:type="numbering" w:customStyle="1" w:styleId="NoList22211">
    <w:name w:val="No List22211"/>
    <w:next w:val="NoList"/>
    <w:uiPriority w:val="99"/>
    <w:semiHidden/>
    <w:unhideWhenUsed/>
    <w:rsid w:val="00464AF6"/>
  </w:style>
  <w:style w:type="numbering" w:customStyle="1" w:styleId="NoList32211">
    <w:name w:val="No List32211"/>
    <w:next w:val="NoList"/>
    <w:uiPriority w:val="99"/>
    <w:semiHidden/>
    <w:unhideWhenUsed/>
    <w:rsid w:val="00464AF6"/>
  </w:style>
  <w:style w:type="numbering" w:customStyle="1" w:styleId="NoList42111">
    <w:name w:val="No List42111"/>
    <w:next w:val="NoList"/>
    <w:uiPriority w:val="99"/>
    <w:semiHidden/>
    <w:unhideWhenUsed/>
    <w:rsid w:val="00464AF6"/>
  </w:style>
  <w:style w:type="numbering" w:customStyle="1" w:styleId="NoList211111">
    <w:name w:val="No List211111"/>
    <w:next w:val="NoList"/>
    <w:uiPriority w:val="99"/>
    <w:semiHidden/>
    <w:unhideWhenUsed/>
    <w:rsid w:val="00464AF6"/>
  </w:style>
  <w:style w:type="numbering" w:customStyle="1" w:styleId="NoList311111">
    <w:name w:val="No List311111"/>
    <w:next w:val="NoList"/>
    <w:uiPriority w:val="99"/>
    <w:semiHidden/>
    <w:unhideWhenUsed/>
    <w:rsid w:val="00464AF6"/>
  </w:style>
  <w:style w:type="numbering" w:customStyle="1" w:styleId="NoList411111">
    <w:name w:val="No List411111"/>
    <w:next w:val="NoList"/>
    <w:uiPriority w:val="99"/>
    <w:semiHidden/>
    <w:unhideWhenUsed/>
    <w:rsid w:val="00464AF6"/>
  </w:style>
  <w:style w:type="numbering" w:customStyle="1" w:styleId="NoList1111111">
    <w:name w:val="No List1111111"/>
    <w:next w:val="NoList"/>
    <w:uiPriority w:val="99"/>
    <w:semiHidden/>
    <w:unhideWhenUsed/>
    <w:rsid w:val="00464AF6"/>
  </w:style>
  <w:style w:type="numbering" w:customStyle="1" w:styleId="NoList121111">
    <w:name w:val="No List121111"/>
    <w:next w:val="NoList"/>
    <w:uiPriority w:val="99"/>
    <w:semiHidden/>
    <w:unhideWhenUsed/>
    <w:rsid w:val="00464AF6"/>
  </w:style>
  <w:style w:type="numbering" w:customStyle="1" w:styleId="NoList221111">
    <w:name w:val="No List221111"/>
    <w:next w:val="NoList"/>
    <w:uiPriority w:val="99"/>
    <w:semiHidden/>
    <w:unhideWhenUsed/>
    <w:rsid w:val="00464AF6"/>
  </w:style>
  <w:style w:type="numbering" w:customStyle="1" w:styleId="NoList321111">
    <w:name w:val="No List321111"/>
    <w:next w:val="NoList"/>
    <w:uiPriority w:val="99"/>
    <w:semiHidden/>
    <w:unhideWhenUsed/>
    <w:rsid w:val="00464AF6"/>
  </w:style>
  <w:style w:type="numbering" w:customStyle="1" w:styleId="NoList1411">
    <w:name w:val="No List1411"/>
    <w:next w:val="NoList"/>
    <w:uiPriority w:val="99"/>
    <w:semiHidden/>
    <w:unhideWhenUsed/>
    <w:rsid w:val="00464AF6"/>
  </w:style>
  <w:style w:type="numbering" w:customStyle="1" w:styleId="NoList1511">
    <w:name w:val="No List1511"/>
    <w:next w:val="NoList"/>
    <w:uiPriority w:val="99"/>
    <w:semiHidden/>
    <w:unhideWhenUsed/>
    <w:rsid w:val="00464AF6"/>
  </w:style>
  <w:style w:type="numbering" w:customStyle="1" w:styleId="NoList2411">
    <w:name w:val="No List2411"/>
    <w:next w:val="NoList"/>
    <w:uiPriority w:val="99"/>
    <w:semiHidden/>
    <w:unhideWhenUsed/>
    <w:rsid w:val="00464AF6"/>
  </w:style>
  <w:style w:type="numbering" w:customStyle="1" w:styleId="NoList3411">
    <w:name w:val="No List3411"/>
    <w:next w:val="NoList"/>
    <w:uiPriority w:val="99"/>
    <w:semiHidden/>
    <w:unhideWhenUsed/>
    <w:rsid w:val="00464AF6"/>
  </w:style>
  <w:style w:type="numbering" w:customStyle="1" w:styleId="NoList4411">
    <w:name w:val="No List4411"/>
    <w:next w:val="NoList"/>
    <w:uiPriority w:val="99"/>
    <w:semiHidden/>
    <w:unhideWhenUsed/>
    <w:rsid w:val="00464AF6"/>
  </w:style>
  <w:style w:type="numbering" w:customStyle="1" w:styleId="NoList5311">
    <w:name w:val="No List5311"/>
    <w:next w:val="NoList"/>
    <w:uiPriority w:val="99"/>
    <w:semiHidden/>
    <w:unhideWhenUsed/>
    <w:rsid w:val="00464AF6"/>
  </w:style>
  <w:style w:type="numbering" w:customStyle="1" w:styleId="NoList6311">
    <w:name w:val="No List6311"/>
    <w:next w:val="NoList"/>
    <w:uiPriority w:val="99"/>
    <w:semiHidden/>
    <w:unhideWhenUsed/>
    <w:rsid w:val="00464AF6"/>
  </w:style>
  <w:style w:type="numbering" w:customStyle="1" w:styleId="NoList7311">
    <w:name w:val="No List7311"/>
    <w:next w:val="NoList"/>
    <w:uiPriority w:val="99"/>
    <w:semiHidden/>
    <w:unhideWhenUsed/>
    <w:rsid w:val="00464AF6"/>
  </w:style>
  <w:style w:type="numbering" w:customStyle="1" w:styleId="NoList8211">
    <w:name w:val="No List8211"/>
    <w:next w:val="NoList"/>
    <w:uiPriority w:val="99"/>
    <w:semiHidden/>
    <w:unhideWhenUsed/>
    <w:rsid w:val="00464AF6"/>
  </w:style>
  <w:style w:type="numbering" w:customStyle="1" w:styleId="NoList9211">
    <w:name w:val="No List9211"/>
    <w:next w:val="NoList"/>
    <w:uiPriority w:val="99"/>
    <w:semiHidden/>
    <w:unhideWhenUsed/>
    <w:rsid w:val="00464AF6"/>
  </w:style>
  <w:style w:type="numbering" w:customStyle="1" w:styleId="NoList11311">
    <w:name w:val="No List11311"/>
    <w:next w:val="NoList"/>
    <w:uiPriority w:val="99"/>
    <w:semiHidden/>
    <w:unhideWhenUsed/>
    <w:rsid w:val="00464AF6"/>
  </w:style>
  <w:style w:type="numbering" w:customStyle="1" w:styleId="NoList21311">
    <w:name w:val="No List21311"/>
    <w:next w:val="NoList"/>
    <w:uiPriority w:val="99"/>
    <w:semiHidden/>
    <w:unhideWhenUsed/>
    <w:rsid w:val="00464AF6"/>
  </w:style>
  <w:style w:type="numbering" w:customStyle="1" w:styleId="NoList31311">
    <w:name w:val="No List31311"/>
    <w:next w:val="NoList"/>
    <w:uiPriority w:val="99"/>
    <w:semiHidden/>
    <w:unhideWhenUsed/>
    <w:rsid w:val="00464AF6"/>
  </w:style>
  <w:style w:type="numbering" w:customStyle="1" w:styleId="NoList41311">
    <w:name w:val="No List41311"/>
    <w:next w:val="NoList"/>
    <w:uiPriority w:val="99"/>
    <w:semiHidden/>
    <w:unhideWhenUsed/>
    <w:rsid w:val="00464AF6"/>
  </w:style>
  <w:style w:type="numbering" w:customStyle="1" w:styleId="NoList51211">
    <w:name w:val="No List51211"/>
    <w:next w:val="NoList"/>
    <w:uiPriority w:val="99"/>
    <w:semiHidden/>
    <w:unhideWhenUsed/>
    <w:rsid w:val="00464AF6"/>
  </w:style>
  <w:style w:type="numbering" w:customStyle="1" w:styleId="NoList61211">
    <w:name w:val="No List61211"/>
    <w:next w:val="NoList"/>
    <w:uiPriority w:val="99"/>
    <w:semiHidden/>
    <w:unhideWhenUsed/>
    <w:rsid w:val="00464AF6"/>
  </w:style>
  <w:style w:type="numbering" w:customStyle="1" w:styleId="NoList71211">
    <w:name w:val="No List71211"/>
    <w:next w:val="NoList"/>
    <w:uiPriority w:val="99"/>
    <w:semiHidden/>
    <w:unhideWhenUsed/>
    <w:rsid w:val="00464AF6"/>
  </w:style>
  <w:style w:type="numbering" w:customStyle="1" w:styleId="NoList81211">
    <w:name w:val="No List81211"/>
    <w:next w:val="NoList"/>
    <w:uiPriority w:val="99"/>
    <w:semiHidden/>
    <w:unhideWhenUsed/>
    <w:rsid w:val="00464AF6"/>
  </w:style>
  <w:style w:type="numbering" w:customStyle="1" w:styleId="NoList91111">
    <w:name w:val="No List91111"/>
    <w:next w:val="NoList"/>
    <w:uiPriority w:val="99"/>
    <w:semiHidden/>
    <w:unhideWhenUsed/>
    <w:rsid w:val="00464AF6"/>
  </w:style>
  <w:style w:type="numbering" w:customStyle="1" w:styleId="NoList10111">
    <w:name w:val="No List10111"/>
    <w:next w:val="NoList"/>
    <w:uiPriority w:val="99"/>
    <w:semiHidden/>
    <w:unhideWhenUsed/>
    <w:rsid w:val="00464AF6"/>
  </w:style>
  <w:style w:type="numbering" w:customStyle="1" w:styleId="NoList12311">
    <w:name w:val="No List12311"/>
    <w:next w:val="NoList"/>
    <w:uiPriority w:val="99"/>
    <w:semiHidden/>
    <w:rsid w:val="00464AF6"/>
  </w:style>
  <w:style w:type="numbering" w:customStyle="1" w:styleId="NoList111311">
    <w:name w:val="No List111311"/>
    <w:next w:val="NoList"/>
    <w:uiPriority w:val="99"/>
    <w:semiHidden/>
    <w:unhideWhenUsed/>
    <w:rsid w:val="00464AF6"/>
  </w:style>
  <w:style w:type="numbering" w:customStyle="1" w:styleId="13110">
    <w:name w:val="无列表1311"/>
    <w:next w:val="NoList"/>
    <w:semiHidden/>
    <w:rsid w:val="00464AF6"/>
  </w:style>
  <w:style w:type="numbering" w:customStyle="1" w:styleId="13111">
    <w:name w:val="リストなし1311"/>
    <w:next w:val="NoList"/>
    <w:uiPriority w:val="99"/>
    <w:semiHidden/>
    <w:unhideWhenUsed/>
    <w:rsid w:val="00464AF6"/>
  </w:style>
  <w:style w:type="numbering" w:customStyle="1" w:styleId="113110">
    <w:name w:val="无列表11311"/>
    <w:next w:val="NoList"/>
    <w:semiHidden/>
    <w:rsid w:val="00464AF6"/>
  </w:style>
  <w:style w:type="numbering" w:customStyle="1" w:styleId="112111">
    <w:name w:val="リストなし11211"/>
    <w:next w:val="NoList"/>
    <w:uiPriority w:val="99"/>
    <w:semiHidden/>
    <w:unhideWhenUsed/>
    <w:rsid w:val="00464AF6"/>
  </w:style>
  <w:style w:type="numbering" w:customStyle="1" w:styleId="NoList22311">
    <w:name w:val="No List22311"/>
    <w:next w:val="NoList"/>
    <w:uiPriority w:val="99"/>
    <w:semiHidden/>
    <w:unhideWhenUsed/>
    <w:rsid w:val="00464AF6"/>
  </w:style>
  <w:style w:type="numbering" w:customStyle="1" w:styleId="NoList32311">
    <w:name w:val="No List32311"/>
    <w:next w:val="NoList"/>
    <w:uiPriority w:val="99"/>
    <w:semiHidden/>
    <w:unhideWhenUsed/>
    <w:rsid w:val="00464AF6"/>
  </w:style>
  <w:style w:type="numbering" w:customStyle="1" w:styleId="NoList42211">
    <w:name w:val="No List42211"/>
    <w:next w:val="NoList"/>
    <w:uiPriority w:val="99"/>
    <w:semiHidden/>
    <w:unhideWhenUsed/>
    <w:rsid w:val="00464AF6"/>
  </w:style>
  <w:style w:type="numbering" w:customStyle="1" w:styleId="NoList211211">
    <w:name w:val="No List211211"/>
    <w:next w:val="NoList"/>
    <w:uiPriority w:val="99"/>
    <w:semiHidden/>
    <w:unhideWhenUsed/>
    <w:rsid w:val="00464AF6"/>
  </w:style>
  <w:style w:type="numbering" w:customStyle="1" w:styleId="NoList311211">
    <w:name w:val="No List311211"/>
    <w:next w:val="NoList"/>
    <w:uiPriority w:val="99"/>
    <w:semiHidden/>
    <w:unhideWhenUsed/>
    <w:rsid w:val="00464AF6"/>
  </w:style>
  <w:style w:type="numbering" w:customStyle="1" w:styleId="NoList411211">
    <w:name w:val="No List411211"/>
    <w:next w:val="NoList"/>
    <w:uiPriority w:val="99"/>
    <w:semiHidden/>
    <w:unhideWhenUsed/>
    <w:rsid w:val="00464AF6"/>
  </w:style>
  <w:style w:type="numbering" w:customStyle="1" w:styleId="111211">
    <w:name w:val="无列表111211"/>
    <w:next w:val="NoList"/>
    <w:semiHidden/>
    <w:rsid w:val="00464AF6"/>
  </w:style>
  <w:style w:type="numbering" w:customStyle="1" w:styleId="NoList1111211">
    <w:name w:val="No List1111211"/>
    <w:next w:val="NoList"/>
    <w:uiPriority w:val="99"/>
    <w:semiHidden/>
    <w:unhideWhenUsed/>
    <w:rsid w:val="00464AF6"/>
  </w:style>
  <w:style w:type="numbering" w:customStyle="1" w:styleId="NoList121211">
    <w:name w:val="No List121211"/>
    <w:next w:val="NoList"/>
    <w:uiPriority w:val="99"/>
    <w:semiHidden/>
    <w:unhideWhenUsed/>
    <w:rsid w:val="00464AF6"/>
  </w:style>
  <w:style w:type="numbering" w:customStyle="1" w:styleId="NoList221211">
    <w:name w:val="No List221211"/>
    <w:next w:val="NoList"/>
    <w:uiPriority w:val="99"/>
    <w:semiHidden/>
    <w:unhideWhenUsed/>
    <w:rsid w:val="00464AF6"/>
  </w:style>
  <w:style w:type="numbering" w:customStyle="1" w:styleId="NoList321211">
    <w:name w:val="No List321211"/>
    <w:next w:val="NoList"/>
    <w:uiPriority w:val="99"/>
    <w:semiHidden/>
    <w:unhideWhenUsed/>
    <w:rsid w:val="00464AF6"/>
  </w:style>
  <w:style w:type="numbering" w:customStyle="1" w:styleId="NoList1611">
    <w:name w:val="No List1611"/>
    <w:next w:val="NoList"/>
    <w:uiPriority w:val="99"/>
    <w:semiHidden/>
    <w:unhideWhenUsed/>
    <w:rsid w:val="00464AF6"/>
  </w:style>
  <w:style w:type="numbering" w:customStyle="1" w:styleId="NoList1711">
    <w:name w:val="No List1711"/>
    <w:next w:val="NoList"/>
    <w:uiPriority w:val="99"/>
    <w:semiHidden/>
    <w:unhideWhenUsed/>
    <w:rsid w:val="00464AF6"/>
  </w:style>
  <w:style w:type="numbering" w:customStyle="1" w:styleId="NoList2511">
    <w:name w:val="No List2511"/>
    <w:next w:val="NoList"/>
    <w:uiPriority w:val="99"/>
    <w:semiHidden/>
    <w:unhideWhenUsed/>
    <w:rsid w:val="00464AF6"/>
  </w:style>
  <w:style w:type="numbering" w:customStyle="1" w:styleId="NoList3511">
    <w:name w:val="No List3511"/>
    <w:next w:val="NoList"/>
    <w:uiPriority w:val="99"/>
    <w:semiHidden/>
    <w:unhideWhenUsed/>
    <w:rsid w:val="00464AF6"/>
  </w:style>
  <w:style w:type="numbering" w:customStyle="1" w:styleId="NoList4511">
    <w:name w:val="No List4511"/>
    <w:next w:val="NoList"/>
    <w:uiPriority w:val="99"/>
    <w:semiHidden/>
    <w:unhideWhenUsed/>
    <w:rsid w:val="00464AF6"/>
  </w:style>
  <w:style w:type="numbering" w:customStyle="1" w:styleId="NoList5411">
    <w:name w:val="No List5411"/>
    <w:next w:val="NoList"/>
    <w:uiPriority w:val="99"/>
    <w:semiHidden/>
    <w:unhideWhenUsed/>
    <w:rsid w:val="00464AF6"/>
  </w:style>
  <w:style w:type="numbering" w:customStyle="1" w:styleId="NoList6411">
    <w:name w:val="No List6411"/>
    <w:next w:val="NoList"/>
    <w:uiPriority w:val="99"/>
    <w:semiHidden/>
    <w:unhideWhenUsed/>
    <w:rsid w:val="00464AF6"/>
  </w:style>
  <w:style w:type="numbering" w:customStyle="1" w:styleId="NoList7411">
    <w:name w:val="No List7411"/>
    <w:next w:val="NoList"/>
    <w:uiPriority w:val="99"/>
    <w:semiHidden/>
    <w:unhideWhenUsed/>
    <w:rsid w:val="00464AF6"/>
  </w:style>
  <w:style w:type="numbering" w:customStyle="1" w:styleId="NoList8311">
    <w:name w:val="No List8311"/>
    <w:next w:val="NoList"/>
    <w:uiPriority w:val="99"/>
    <w:semiHidden/>
    <w:unhideWhenUsed/>
    <w:rsid w:val="00464AF6"/>
  </w:style>
  <w:style w:type="numbering" w:customStyle="1" w:styleId="NoList9311">
    <w:name w:val="No List9311"/>
    <w:next w:val="NoList"/>
    <w:uiPriority w:val="99"/>
    <w:semiHidden/>
    <w:unhideWhenUsed/>
    <w:rsid w:val="00464AF6"/>
  </w:style>
  <w:style w:type="numbering" w:customStyle="1" w:styleId="NoList11411">
    <w:name w:val="No List11411"/>
    <w:next w:val="NoList"/>
    <w:uiPriority w:val="99"/>
    <w:semiHidden/>
    <w:unhideWhenUsed/>
    <w:rsid w:val="00464AF6"/>
  </w:style>
  <w:style w:type="numbering" w:customStyle="1" w:styleId="NoList21411">
    <w:name w:val="No List21411"/>
    <w:next w:val="NoList"/>
    <w:uiPriority w:val="99"/>
    <w:semiHidden/>
    <w:unhideWhenUsed/>
    <w:rsid w:val="00464AF6"/>
  </w:style>
  <w:style w:type="numbering" w:customStyle="1" w:styleId="NoList31411">
    <w:name w:val="No List31411"/>
    <w:next w:val="NoList"/>
    <w:uiPriority w:val="99"/>
    <w:semiHidden/>
    <w:unhideWhenUsed/>
    <w:rsid w:val="00464AF6"/>
  </w:style>
  <w:style w:type="numbering" w:customStyle="1" w:styleId="NoList41411">
    <w:name w:val="No List41411"/>
    <w:next w:val="NoList"/>
    <w:uiPriority w:val="99"/>
    <w:semiHidden/>
    <w:unhideWhenUsed/>
    <w:rsid w:val="00464AF6"/>
  </w:style>
  <w:style w:type="numbering" w:customStyle="1" w:styleId="NoList51311">
    <w:name w:val="No List51311"/>
    <w:next w:val="NoList"/>
    <w:uiPriority w:val="99"/>
    <w:semiHidden/>
    <w:unhideWhenUsed/>
    <w:rsid w:val="00464AF6"/>
  </w:style>
  <w:style w:type="numbering" w:customStyle="1" w:styleId="NoList61311">
    <w:name w:val="No List61311"/>
    <w:next w:val="NoList"/>
    <w:uiPriority w:val="99"/>
    <w:semiHidden/>
    <w:unhideWhenUsed/>
    <w:rsid w:val="00464AF6"/>
  </w:style>
  <w:style w:type="numbering" w:customStyle="1" w:styleId="NoList71311">
    <w:name w:val="No List71311"/>
    <w:next w:val="NoList"/>
    <w:uiPriority w:val="99"/>
    <w:semiHidden/>
    <w:unhideWhenUsed/>
    <w:rsid w:val="00464AF6"/>
  </w:style>
  <w:style w:type="numbering" w:customStyle="1" w:styleId="NoList81311">
    <w:name w:val="No List81311"/>
    <w:next w:val="NoList"/>
    <w:uiPriority w:val="99"/>
    <w:semiHidden/>
    <w:unhideWhenUsed/>
    <w:rsid w:val="00464AF6"/>
  </w:style>
  <w:style w:type="numbering" w:customStyle="1" w:styleId="NoList91211">
    <w:name w:val="No List91211"/>
    <w:next w:val="NoList"/>
    <w:uiPriority w:val="99"/>
    <w:semiHidden/>
    <w:unhideWhenUsed/>
    <w:rsid w:val="00464AF6"/>
  </w:style>
  <w:style w:type="numbering" w:customStyle="1" w:styleId="LFO19311">
    <w:name w:val="LFO19311"/>
    <w:basedOn w:val="NoList"/>
    <w:rsid w:val="00464AF6"/>
  </w:style>
  <w:style w:type="numbering" w:customStyle="1" w:styleId="NoList10211">
    <w:name w:val="No List10211"/>
    <w:next w:val="NoList"/>
    <w:uiPriority w:val="99"/>
    <w:semiHidden/>
    <w:unhideWhenUsed/>
    <w:rsid w:val="00464AF6"/>
  </w:style>
  <w:style w:type="numbering" w:customStyle="1" w:styleId="LFO191211">
    <w:name w:val="LFO191211"/>
    <w:basedOn w:val="NoList"/>
    <w:rsid w:val="00464AF6"/>
  </w:style>
  <w:style w:type="numbering" w:customStyle="1" w:styleId="NoList12411">
    <w:name w:val="No List12411"/>
    <w:next w:val="NoList"/>
    <w:uiPriority w:val="99"/>
    <w:semiHidden/>
    <w:rsid w:val="00464AF6"/>
  </w:style>
  <w:style w:type="numbering" w:customStyle="1" w:styleId="NoList111411">
    <w:name w:val="No List111411"/>
    <w:next w:val="NoList"/>
    <w:uiPriority w:val="99"/>
    <w:semiHidden/>
    <w:unhideWhenUsed/>
    <w:rsid w:val="00464AF6"/>
  </w:style>
  <w:style w:type="numbering" w:customStyle="1" w:styleId="14110">
    <w:name w:val="无列表1411"/>
    <w:next w:val="NoList"/>
    <w:semiHidden/>
    <w:rsid w:val="00464AF6"/>
  </w:style>
  <w:style w:type="numbering" w:customStyle="1" w:styleId="14111">
    <w:name w:val="リストなし1411"/>
    <w:next w:val="NoList"/>
    <w:uiPriority w:val="99"/>
    <w:semiHidden/>
    <w:unhideWhenUsed/>
    <w:rsid w:val="00464AF6"/>
  </w:style>
  <w:style w:type="numbering" w:customStyle="1" w:styleId="114110">
    <w:name w:val="无列表11411"/>
    <w:next w:val="NoList"/>
    <w:semiHidden/>
    <w:rsid w:val="00464AF6"/>
  </w:style>
  <w:style w:type="numbering" w:customStyle="1" w:styleId="113111">
    <w:name w:val="リストなし11311"/>
    <w:next w:val="NoList"/>
    <w:uiPriority w:val="99"/>
    <w:semiHidden/>
    <w:unhideWhenUsed/>
    <w:rsid w:val="00464AF6"/>
  </w:style>
  <w:style w:type="numbering" w:customStyle="1" w:styleId="NoList22411">
    <w:name w:val="No List22411"/>
    <w:next w:val="NoList"/>
    <w:uiPriority w:val="99"/>
    <w:semiHidden/>
    <w:unhideWhenUsed/>
    <w:rsid w:val="00464AF6"/>
  </w:style>
  <w:style w:type="numbering" w:customStyle="1" w:styleId="NoList32411">
    <w:name w:val="No List32411"/>
    <w:next w:val="NoList"/>
    <w:uiPriority w:val="99"/>
    <w:semiHidden/>
    <w:unhideWhenUsed/>
    <w:rsid w:val="00464AF6"/>
  </w:style>
  <w:style w:type="numbering" w:customStyle="1" w:styleId="NoList42311">
    <w:name w:val="No List42311"/>
    <w:next w:val="NoList"/>
    <w:uiPriority w:val="99"/>
    <w:semiHidden/>
    <w:unhideWhenUsed/>
    <w:rsid w:val="00464AF6"/>
  </w:style>
  <w:style w:type="numbering" w:customStyle="1" w:styleId="NoList211311">
    <w:name w:val="No List211311"/>
    <w:next w:val="NoList"/>
    <w:uiPriority w:val="99"/>
    <w:semiHidden/>
    <w:unhideWhenUsed/>
    <w:rsid w:val="00464AF6"/>
  </w:style>
  <w:style w:type="numbering" w:customStyle="1" w:styleId="NoList311311">
    <w:name w:val="No List311311"/>
    <w:next w:val="NoList"/>
    <w:uiPriority w:val="99"/>
    <w:semiHidden/>
    <w:unhideWhenUsed/>
    <w:rsid w:val="00464AF6"/>
  </w:style>
  <w:style w:type="numbering" w:customStyle="1" w:styleId="NoList411311">
    <w:name w:val="No List411311"/>
    <w:next w:val="NoList"/>
    <w:uiPriority w:val="99"/>
    <w:semiHidden/>
    <w:unhideWhenUsed/>
    <w:rsid w:val="00464AF6"/>
  </w:style>
  <w:style w:type="numbering" w:customStyle="1" w:styleId="111311">
    <w:name w:val="无列表111311"/>
    <w:next w:val="NoList"/>
    <w:semiHidden/>
    <w:rsid w:val="00464AF6"/>
  </w:style>
  <w:style w:type="numbering" w:customStyle="1" w:styleId="NoList1111311">
    <w:name w:val="No List1111311"/>
    <w:next w:val="NoList"/>
    <w:uiPriority w:val="99"/>
    <w:semiHidden/>
    <w:unhideWhenUsed/>
    <w:rsid w:val="00464AF6"/>
  </w:style>
  <w:style w:type="numbering" w:customStyle="1" w:styleId="NoList121311">
    <w:name w:val="No List121311"/>
    <w:next w:val="NoList"/>
    <w:uiPriority w:val="99"/>
    <w:semiHidden/>
    <w:unhideWhenUsed/>
    <w:rsid w:val="00464AF6"/>
  </w:style>
  <w:style w:type="numbering" w:customStyle="1" w:styleId="NoList221311">
    <w:name w:val="No List221311"/>
    <w:next w:val="NoList"/>
    <w:uiPriority w:val="99"/>
    <w:semiHidden/>
    <w:unhideWhenUsed/>
    <w:rsid w:val="00464AF6"/>
  </w:style>
  <w:style w:type="numbering" w:customStyle="1" w:styleId="NoList321311">
    <w:name w:val="No List321311"/>
    <w:next w:val="NoList"/>
    <w:uiPriority w:val="99"/>
    <w:semiHidden/>
    <w:unhideWhenUsed/>
    <w:rsid w:val="00464AF6"/>
  </w:style>
  <w:style w:type="numbering" w:customStyle="1" w:styleId="NoList20">
    <w:name w:val="No List20"/>
    <w:next w:val="NoList"/>
    <w:uiPriority w:val="99"/>
    <w:semiHidden/>
    <w:unhideWhenUsed/>
    <w:rsid w:val="00464AF6"/>
  </w:style>
  <w:style w:type="numbering" w:customStyle="1" w:styleId="NoList117">
    <w:name w:val="No List117"/>
    <w:next w:val="NoList"/>
    <w:uiPriority w:val="99"/>
    <w:semiHidden/>
    <w:unhideWhenUsed/>
    <w:rsid w:val="00464AF6"/>
  </w:style>
  <w:style w:type="numbering" w:customStyle="1" w:styleId="NoList28">
    <w:name w:val="No List28"/>
    <w:next w:val="NoList"/>
    <w:uiPriority w:val="99"/>
    <w:semiHidden/>
    <w:unhideWhenUsed/>
    <w:rsid w:val="00464AF6"/>
  </w:style>
  <w:style w:type="numbering" w:customStyle="1" w:styleId="NoList38">
    <w:name w:val="No List38"/>
    <w:next w:val="NoList"/>
    <w:uiPriority w:val="99"/>
    <w:semiHidden/>
    <w:unhideWhenUsed/>
    <w:rsid w:val="00464AF6"/>
  </w:style>
  <w:style w:type="numbering" w:customStyle="1" w:styleId="NoList48">
    <w:name w:val="No List48"/>
    <w:next w:val="NoList"/>
    <w:uiPriority w:val="99"/>
    <w:semiHidden/>
    <w:unhideWhenUsed/>
    <w:rsid w:val="00464AF6"/>
  </w:style>
  <w:style w:type="numbering" w:customStyle="1" w:styleId="NoList57">
    <w:name w:val="No List57"/>
    <w:next w:val="NoList"/>
    <w:uiPriority w:val="99"/>
    <w:semiHidden/>
    <w:unhideWhenUsed/>
    <w:rsid w:val="00464AF6"/>
  </w:style>
  <w:style w:type="numbering" w:customStyle="1" w:styleId="NoList118">
    <w:name w:val="No List118"/>
    <w:next w:val="NoList"/>
    <w:uiPriority w:val="99"/>
    <w:semiHidden/>
    <w:unhideWhenUsed/>
    <w:rsid w:val="00464AF6"/>
  </w:style>
  <w:style w:type="numbering" w:customStyle="1" w:styleId="NoList217">
    <w:name w:val="No List217"/>
    <w:next w:val="NoList"/>
    <w:uiPriority w:val="99"/>
    <w:semiHidden/>
    <w:unhideWhenUsed/>
    <w:rsid w:val="00464AF6"/>
  </w:style>
  <w:style w:type="numbering" w:customStyle="1" w:styleId="NoList317">
    <w:name w:val="No List317"/>
    <w:next w:val="NoList"/>
    <w:uiPriority w:val="99"/>
    <w:semiHidden/>
    <w:unhideWhenUsed/>
    <w:rsid w:val="00464AF6"/>
  </w:style>
  <w:style w:type="numbering" w:customStyle="1" w:styleId="NoList417">
    <w:name w:val="No List417"/>
    <w:next w:val="NoList"/>
    <w:uiPriority w:val="99"/>
    <w:semiHidden/>
    <w:unhideWhenUsed/>
    <w:rsid w:val="00464AF6"/>
  </w:style>
  <w:style w:type="numbering" w:customStyle="1" w:styleId="NoList67">
    <w:name w:val="No List67"/>
    <w:next w:val="NoList"/>
    <w:uiPriority w:val="99"/>
    <w:semiHidden/>
    <w:unhideWhenUsed/>
    <w:rsid w:val="00464AF6"/>
  </w:style>
  <w:style w:type="numbering" w:customStyle="1" w:styleId="171">
    <w:name w:val="无列表17"/>
    <w:next w:val="NoList"/>
    <w:semiHidden/>
    <w:rsid w:val="00464AF6"/>
  </w:style>
  <w:style w:type="numbering" w:customStyle="1" w:styleId="172">
    <w:name w:val="リストなし17"/>
    <w:next w:val="NoList"/>
    <w:uiPriority w:val="99"/>
    <w:semiHidden/>
    <w:unhideWhenUsed/>
    <w:rsid w:val="00464AF6"/>
  </w:style>
  <w:style w:type="numbering" w:customStyle="1" w:styleId="1170">
    <w:name w:val="无列表117"/>
    <w:next w:val="NoList"/>
    <w:semiHidden/>
    <w:rsid w:val="00464AF6"/>
  </w:style>
  <w:style w:type="numbering" w:customStyle="1" w:styleId="1161">
    <w:name w:val="リストなし116"/>
    <w:next w:val="NoList"/>
    <w:uiPriority w:val="99"/>
    <w:semiHidden/>
    <w:unhideWhenUsed/>
    <w:rsid w:val="00464AF6"/>
  </w:style>
  <w:style w:type="numbering" w:customStyle="1" w:styleId="NoList1117">
    <w:name w:val="No List1117"/>
    <w:next w:val="NoList"/>
    <w:uiPriority w:val="99"/>
    <w:semiHidden/>
    <w:unhideWhenUsed/>
    <w:rsid w:val="00464AF6"/>
  </w:style>
  <w:style w:type="numbering" w:customStyle="1" w:styleId="NoList77">
    <w:name w:val="No List77"/>
    <w:next w:val="NoList"/>
    <w:uiPriority w:val="99"/>
    <w:semiHidden/>
    <w:unhideWhenUsed/>
    <w:rsid w:val="00464AF6"/>
  </w:style>
  <w:style w:type="numbering" w:customStyle="1" w:styleId="NoList127">
    <w:name w:val="No List127"/>
    <w:next w:val="NoList"/>
    <w:uiPriority w:val="99"/>
    <w:semiHidden/>
    <w:unhideWhenUsed/>
    <w:rsid w:val="00464AF6"/>
  </w:style>
  <w:style w:type="numbering" w:customStyle="1" w:styleId="NoList227">
    <w:name w:val="No List227"/>
    <w:next w:val="NoList"/>
    <w:uiPriority w:val="99"/>
    <w:semiHidden/>
    <w:unhideWhenUsed/>
    <w:rsid w:val="00464AF6"/>
  </w:style>
  <w:style w:type="numbering" w:customStyle="1" w:styleId="NoList327">
    <w:name w:val="No List327"/>
    <w:next w:val="NoList"/>
    <w:uiPriority w:val="99"/>
    <w:semiHidden/>
    <w:unhideWhenUsed/>
    <w:rsid w:val="00464AF6"/>
  </w:style>
  <w:style w:type="numbering" w:customStyle="1" w:styleId="NoList426">
    <w:name w:val="No List426"/>
    <w:next w:val="NoList"/>
    <w:uiPriority w:val="99"/>
    <w:semiHidden/>
    <w:unhideWhenUsed/>
    <w:rsid w:val="00464AF6"/>
  </w:style>
  <w:style w:type="numbering" w:customStyle="1" w:styleId="NoList516">
    <w:name w:val="No List516"/>
    <w:next w:val="NoList"/>
    <w:uiPriority w:val="99"/>
    <w:semiHidden/>
    <w:unhideWhenUsed/>
    <w:rsid w:val="00464AF6"/>
  </w:style>
  <w:style w:type="numbering" w:customStyle="1" w:styleId="NoList2116">
    <w:name w:val="No List2116"/>
    <w:next w:val="NoList"/>
    <w:uiPriority w:val="99"/>
    <w:semiHidden/>
    <w:unhideWhenUsed/>
    <w:rsid w:val="00464AF6"/>
  </w:style>
  <w:style w:type="numbering" w:customStyle="1" w:styleId="NoList3116">
    <w:name w:val="No List3116"/>
    <w:next w:val="NoList"/>
    <w:uiPriority w:val="99"/>
    <w:semiHidden/>
    <w:unhideWhenUsed/>
    <w:rsid w:val="00464AF6"/>
  </w:style>
  <w:style w:type="numbering" w:customStyle="1" w:styleId="NoList4116">
    <w:name w:val="No List4116"/>
    <w:next w:val="NoList"/>
    <w:uiPriority w:val="99"/>
    <w:semiHidden/>
    <w:unhideWhenUsed/>
    <w:rsid w:val="00464AF6"/>
  </w:style>
  <w:style w:type="numbering" w:customStyle="1" w:styleId="NoList616">
    <w:name w:val="No List616"/>
    <w:next w:val="NoList"/>
    <w:uiPriority w:val="99"/>
    <w:semiHidden/>
    <w:unhideWhenUsed/>
    <w:rsid w:val="00464AF6"/>
  </w:style>
  <w:style w:type="numbering" w:customStyle="1" w:styleId="1116">
    <w:name w:val="无列表1116"/>
    <w:next w:val="NoList"/>
    <w:semiHidden/>
    <w:rsid w:val="00464AF6"/>
  </w:style>
  <w:style w:type="numbering" w:customStyle="1" w:styleId="NoList11116">
    <w:name w:val="No List11116"/>
    <w:next w:val="NoList"/>
    <w:uiPriority w:val="99"/>
    <w:semiHidden/>
    <w:unhideWhenUsed/>
    <w:rsid w:val="00464AF6"/>
  </w:style>
  <w:style w:type="numbering" w:customStyle="1" w:styleId="NoList716">
    <w:name w:val="No List716"/>
    <w:next w:val="NoList"/>
    <w:uiPriority w:val="99"/>
    <w:semiHidden/>
    <w:unhideWhenUsed/>
    <w:rsid w:val="00464AF6"/>
  </w:style>
  <w:style w:type="numbering" w:customStyle="1" w:styleId="NoList1216">
    <w:name w:val="No List1216"/>
    <w:next w:val="NoList"/>
    <w:uiPriority w:val="99"/>
    <w:semiHidden/>
    <w:unhideWhenUsed/>
    <w:rsid w:val="00464AF6"/>
  </w:style>
  <w:style w:type="numbering" w:customStyle="1" w:styleId="NoList2216">
    <w:name w:val="No List2216"/>
    <w:next w:val="NoList"/>
    <w:uiPriority w:val="99"/>
    <w:semiHidden/>
    <w:unhideWhenUsed/>
    <w:rsid w:val="00464AF6"/>
  </w:style>
  <w:style w:type="numbering" w:customStyle="1" w:styleId="NoList3216">
    <w:name w:val="No List3216"/>
    <w:next w:val="NoList"/>
    <w:uiPriority w:val="99"/>
    <w:semiHidden/>
    <w:unhideWhenUsed/>
    <w:rsid w:val="00464AF6"/>
  </w:style>
  <w:style w:type="numbering" w:customStyle="1" w:styleId="NoList86">
    <w:name w:val="No List86"/>
    <w:next w:val="NoList"/>
    <w:uiPriority w:val="99"/>
    <w:semiHidden/>
    <w:unhideWhenUsed/>
    <w:rsid w:val="00464AF6"/>
  </w:style>
  <w:style w:type="numbering" w:customStyle="1" w:styleId="NoList133">
    <w:name w:val="No List133"/>
    <w:next w:val="NoList"/>
    <w:uiPriority w:val="99"/>
    <w:semiHidden/>
    <w:unhideWhenUsed/>
    <w:rsid w:val="00464AF6"/>
  </w:style>
  <w:style w:type="numbering" w:customStyle="1" w:styleId="NoList233">
    <w:name w:val="No List233"/>
    <w:next w:val="NoList"/>
    <w:uiPriority w:val="99"/>
    <w:semiHidden/>
    <w:unhideWhenUsed/>
    <w:rsid w:val="00464AF6"/>
  </w:style>
  <w:style w:type="numbering" w:customStyle="1" w:styleId="NoList333">
    <w:name w:val="No List333"/>
    <w:next w:val="NoList"/>
    <w:uiPriority w:val="99"/>
    <w:semiHidden/>
    <w:unhideWhenUsed/>
    <w:rsid w:val="00464AF6"/>
  </w:style>
  <w:style w:type="numbering" w:customStyle="1" w:styleId="NoList433">
    <w:name w:val="No List433"/>
    <w:next w:val="NoList"/>
    <w:uiPriority w:val="99"/>
    <w:semiHidden/>
    <w:unhideWhenUsed/>
    <w:rsid w:val="00464AF6"/>
  </w:style>
  <w:style w:type="numbering" w:customStyle="1" w:styleId="NoList523">
    <w:name w:val="No List523"/>
    <w:next w:val="NoList"/>
    <w:uiPriority w:val="99"/>
    <w:semiHidden/>
    <w:unhideWhenUsed/>
    <w:rsid w:val="00464AF6"/>
  </w:style>
  <w:style w:type="numbering" w:customStyle="1" w:styleId="NoList623">
    <w:name w:val="No List623"/>
    <w:next w:val="NoList"/>
    <w:uiPriority w:val="99"/>
    <w:semiHidden/>
    <w:unhideWhenUsed/>
    <w:rsid w:val="00464AF6"/>
  </w:style>
  <w:style w:type="numbering" w:customStyle="1" w:styleId="NoList723">
    <w:name w:val="No List723"/>
    <w:next w:val="NoList"/>
    <w:uiPriority w:val="99"/>
    <w:semiHidden/>
    <w:unhideWhenUsed/>
    <w:rsid w:val="00464AF6"/>
  </w:style>
  <w:style w:type="numbering" w:customStyle="1" w:styleId="NoList816">
    <w:name w:val="No List816"/>
    <w:next w:val="NoList"/>
    <w:uiPriority w:val="99"/>
    <w:semiHidden/>
    <w:unhideWhenUsed/>
    <w:rsid w:val="00464AF6"/>
  </w:style>
  <w:style w:type="numbering" w:customStyle="1" w:styleId="NoList96">
    <w:name w:val="No List96"/>
    <w:next w:val="NoList"/>
    <w:uiPriority w:val="99"/>
    <w:semiHidden/>
    <w:unhideWhenUsed/>
    <w:rsid w:val="00464AF6"/>
  </w:style>
  <w:style w:type="numbering" w:customStyle="1" w:styleId="NoList1123">
    <w:name w:val="No List1123"/>
    <w:next w:val="NoList"/>
    <w:uiPriority w:val="99"/>
    <w:semiHidden/>
    <w:unhideWhenUsed/>
    <w:rsid w:val="00464AF6"/>
  </w:style>
  <w:style w:type="numbering" w:customStyle="1" w:styleId="NoList2123">
    <w:name w:val="No List2123"/>
    <w:next w:val="NoList"/>
    <w:uiPriority w:val="99"/>
    <w:semiHidden/>
    <w:unhideWhenUsed/>
    <w:rsid w:val="00464AF6"/>
  </w:style>
  <w:style w:type="numbering" w:customStyle="1" w:styleId="NoList3123">
    <w:name w:val="No List3123"/>
    <w:next w:val="NoList"/>
    <w:uiPriority w:val="99"/>
    <w:semiHidden/>
    <w:unhideWhenUsed/>
    <w:rsid w:val="00464AF6"/>
  </w:style>
  <w:style w:type="numbering" w:customStyle="1" w:styleId="NoList4123">
    <w:name w:val="No List4123"/>
    <w:next w:val="NoList"/>
    <w:uiPriority w:val="99"/>
    <w:semiHidden/>
    <w:unhideWhenUsed/>
    <w:rsid w:val="00464AF6"/>
  </w:style>
  <w:style w:type="numbering" w:customStyle="1" w:styleId="NoList5113">
    <w:name w:val="No List5113"/>
    <w:next w:val="NoList"/>
    <w:uiPriority w:val="99"/>
    <w:semiHidden/>
    <w:unhideWhenUsed/>
    <w:rsid w:val="00464AF6"/>
  </w:style>
  <w:style w:type="numbering" w:customStyle="1" w:styleId="NoList6113">
    <w:name w:val="No List6113"/>
    <w:next w:val="NoList"/>
    <w:uiPriority w:val="99"/>
    <w:semiHidden/>
    <w:unhideWhenUsed/>
    <w:rsid w:val="00464AF6"/>
  </w:style>
  <w:style w:type="numbering" w:customStyle="1" w:styleId="NoList7113">
    <w:name w:val="No List7113"/>
    <w:next w:val="NoList"/>
    <w:uiPriority w:val="99"/>
    <w:semiHidden/>
    <w:unhideWhenUsed/>
    <w:rsid w:val="00464AF6"/>
  </w:style>
  <w:style w:type="numbering" w:customStyle="1" w:styleId="NoList8113">
    <w:name w:val="No List8113"/>
    <w:next w:val="NoList"/>
    <w:uiPriority w:val="99"/>
    <w:semiHidden/>
    <w:unhideWhenUsed/>
    <w:rsid w:val="00464AF6"/>
  </w:style>
  <w:style w:type="numbering" w:customStyle="1" w:styleId="NoList915">
    <w:name w:val="No List915"/>
    <w:next w:val="NoList"/>
    <w:uiPriority w:val="99"/>
    <w:semiHidden/>
    <w:unhideWhenUsed/>
    <w:rsid w:val="00464AF6"/>
  </w:style>
  <w:style w:type="numbering" w:customStyle="1" w:styleId="LFO197">
    <w:name w:val="LFO197"/>
    <w:basedOn w:val="NoList"/>
    <w:rsid w:val="00464AF6"/>
  </w:style>
  <w:style w:type="numbering" w:customStyle="1" w:styleId="NoList105">
    <w:name w:val="No List105"/>
    <w:next w:val="NoList"/>
    <w:uiPriority w:val="99"/>
    <w:semiHidden/>
    <w:unhideWhenUsed/>
    <w:rsid w:val="00464AF6"/>
  </w:style>
  <w:style w:type="numbering" w:customStyle="1" w:styleId="LFO1915">
    <w:name w:val="LFO1915"/>
    <w:basedOn w:val="NoList"/>
    <w:rsid w:val="00464AF6"/>
  </w:style>
  <w:style w:type="numbering" w:customStyle="1" w:styleId="NoList1223">
    <w:name w:val="No List1223"/>
    <w:next w:val="NoList"/>
    <w:uiPriority w:val="99"/>
    <w:semiHidden/>
    <w:rsid w:val="00464AF6"/>
  </w:style>
  <w:style w:type="numbering" w:customStyle="1" w:styleId="NoList11123">
    <w:name w:val="No List11123"/>
    <w:next w:val="NoList"/>
    <w:uiPriority w:val="99"/>
    <w:semiHidden/>
    <w:unhideWhenUsed/>
    <w:rsid w:val="00464AF6"/>
  </w:style>
  <w:style w:type="numbering" w:customStyle="1" w:styleId="1230">
    <w:name w:val="无列表123"/>
    <w:next w:val="NoList"/>
    <w:semiHidden/>
    <w:rsid w:val="00464AF6"/>
  </w:style>
  <w:style w:type="numbering" w:customStyle="1" w:styleId="1231">
    <w:name w:val="リストなし123"/>
    <w:next w:val="NoList"/>
    <w:uiPriority w:val="99"/>
    <w:semiHidden/>
    <w:unhideWhenUsed/>
    <w:rsid w:val="00464AF6"/>
  </w:style>
  <w:style w:type="numbering" w:customStyle="1" w:styleId="1123">
    <w:name w:val="无列表1123"/>
    <w:next w:val="NoList"/>
    <w:semiHidden/>
    <w:rsid w:val="00464AF6"/>
  </w:style>
  <w:style w:type="numbering" w:customStyle="1" w:styleId="11130">
    <w:name w:val="リストなし1113"/>
    <w:next w:val="NoList"/>
    <w:uiPriority w:val="99"/>
    <w:semiHidden/>
    <w:unhideWhenUsed/>
    <w:rsid w:val="00464AF6"/>
  </w:style>
  <w:style w:type="numbering" w:customStyle="1" w:styleId="NoList2223">
    <w:name w:val="No List2223"/>
    <w:next w:val="NoList"/>
    <w:uiPriority w:val="99"/>
    <w:semiHidden/>
    <w:unhideWhenUsed/>
    <w:rsid w:val="00464AF6"/>
  </w:style>
  <w:style w:type="numbering" w:customStyle="1" w:styleId="NoList3223">
    <w:name w:val="No List3223"/>
    <w:next w:val="NoList"/>
    <w:uiPriority w:val="99"/>
    <w:semiHidden/>
    <w:unhideWhenUsed/>
    <w:rsid w:val="00464AF6"/>
  </w:style>
  <w:style w:type="numbering" w:customStyle="1" w:styleId="NoList4213">
    <w:name w:val="No List4213"/>
    <w:next w:val="NoList"/>
    <w:uiPriority w:val="99"/>
    <w:semiHidden/>
    <w:unhideWhenUsed/>
    <w:rsid w:val="00464AF6"/>
  </w:style>
  <w:style w:type="numbering" w:customStyle="1" w:styleId="NoList21113">
    <w:name w:val="No List21113"/>
    <w:next w:val="NoList"/>
    <w:uiPriority w:val="99"/>
    <w:semiHidden/>
    <w:unhideWhenUsed/>
    <w:rsid w:val="00464AF6"/>
  </w:style>
  <w:style w:type="numbering" w:customStyle="1" w:styleId="NoList31113">
    <w:name w:val="No List31113"/>
    <w:next w:val="NoList"/>
    <w:uiPriority w:val="99"/>
    <w:semiHidden/>
    <w:unhideWhenUsed/>
    <w:rsid w:val="00464AF6"/>
  </w:style>
  <w:style w:type="numbering" w:customStyle="1" w:styleId="NoList41113">
    <w:name w:val="No List41113"/>
    <w:next w:val="NoList"/>
    <w:uiPriority w:val="99"/>
    <w:semiHidden/>
    <w:unhideWhenUsed/>
    <w:rsid w:val="00464AF6"/>
  </w:style>
  <w:style w:type="numbering" w:customStyle="1" w:styleId="111130">
    <w:name w:val="无列表11113"/>
    <w:next w:val="NoList"/>
    <w:semiHidden/>
    <w:rsid w:val="00464AF6"/>
  </w:style>
  <w:style w:type="numbering" w:customStyle="1" w:styleId="NoList111113">
    <w:name w:val="No List111113"/>
    <w:next w:val="NoList"/>
    <w:uiPriority w:val="99"/>
    <w:semiHidden/>
    <w:unhideWhenUsed/>
    <w:rsid w:val="00464AF6"/>
  </w:style>
  <w:style w:type="numbering" w:customStyle="1" w:styleId="NoList12113">
    <w:name w:val="No List12113"/>
    <w:next w:val="NoList"/>
    <w:uiPriority w:val="99"/>
    <w:semiHidden/>
    <w:unhideWhenUsed/>
    <w:rsid w:val="00464AF6"/>
  </w:style>
  <w:style w:type="numbering" w:customStyle="1" w:styleId="NoList22113">
    <w:name w:val="No List22113"/>
    <w:next w:val="NoList"/>
    <w:uiPriority w:val="99"/>
    <w:semiHidden/>
    <w:unhideWhenUsed/>
    <w:rsid w:val="00464AF6"/>
  </w:style>
  <w:style w:type="numbering" w:customStyle="1" w:styleId="NoList32113">
    <w:name w:val="No List32113"/>
    <w:next w:val="NoList"/>
    <w:uiPriority w:val="99"/>
    <w:semiHidden/>
    <w:unhideWhenUsed/>
    <w:rsid w:val="00464AF6"/>
  </w:style>
  <w:style w:type="numbering" w:customStyle="1" w:styleId="NoList143">
    <w:name w:val="No List143"/>
    <w:next w:val="NoList"/>
    <w:uiPriority w:val="99"/>
    <w:semiHidden/>
    <w:unhideWhenUsed/>
    <w:rsid w:val="00464AF6"/>
  </w:style>
  <w:style w:type="numbering" w:customStyle="1" w:styleId="NoList153">
    <w:name w:val="No List153"/>
    <w:next w:val="NoList"/>
    <w:uiPriority w:val="99"/>
    <w:semiHidden/>
    <w:unhideWhenUsed/>
    <w:rsid w:val="00464AF6"/>
  </w:style>
  <w:style w:type="numbering" w:customStyle="1" w:styleId="NoList243">
    <w:name w:val="No List243"/>
    <w:next w:val="NoList"/>
    <w:uiPriority w:val="99"/>
    <w:semiHidden/>
    <w:unhideWhenUsed/>
    <w:rsid w:val="00464AF6"/>
  </w:style>
  <w:style w:type="numbering" w:customStyle="1" w:styleId="NoList343">
    <w:name w:val="No List343"/>
    <w:next w:val="NoList"/>
    <w:uiPriority w:val="99"/>
    <w:semiHidden/>
    <w:unhideWhenUsed/>
    <w:rsid w:val="00464AF6"/>
  </w:style>
  <w:style w:type="numbering" w:customStyle="1" w:styleId="NoList443">
    <w:name w:val="No List443"/>
    <w:next w:val="NoList"/>
    <w:uiPriority w:val="99"/>
    <w:semiHidden/>
    <w:unhideWhenUsed/>
    <w:rsid w:val="00464AF6"/>
  </w:style>
  <w:style w:type="numbering" w:customStyle="1" w:styleId="NoList533">
    <w:name w:val="No List533"/>
    <w:next w:val="NoList"/>
    <w:uiPriority w:val="99"/>
    <w:semiHidden/>
    <w:unhideWhenUsed/>
    <w:rsid w:val="00464AF6"/>
  </w:style>
  <w:style w:type="numbering" w:customStyle="1" w:styleId="NoList633">
    <w:name w:val="No List633"/>
    <w:next w:val="NoList"/>
    <w:uiPriority w:val="99"/>
    <w:semiHidden/>
    <w:unhideWhenUsed/>
    <w:rsid w:val="00464AF6"/>
  </w:style>
  <w:style w:type="numbering" w:customStyle="1" w:styleId="NoList733">
    <w:name w:val="No List733"/>
    <w:next w:val="NoList"/>
    <w:uiPriority w:val="99"/>
    <w:semiHidden/>
    <w:unhideWhenUsed/>
    <w:rsid w:val="00464AF6"/>
  </w:style>
  <w:style w:type="numbering" w:customStyle="1" w:styleId="NoList823">
    <w:name w:val="No List823"/>
    <w:next w:val="NoList"/>
    <w:uiPriority w:val="99"/>
    <w:semiHidden/>
    <w:unhideWhenUsed/>
    <w:rsid w:val="00464AF6"/>
  </w:style>
  <w:style w:type="numbering" w:customStyle="1" w:styleId="NoList923">
    <w:name w:val="No List923"/>
    <w:next w:val="NoList"/>
    <w:uiPriority w:val="99"/>
    <w:semiHidden/>
    <w:unhideWhenUsed/>
    <w:rsid w:val="00464AF6"/>
  </w:style>
  <w:style w:type="numbering" w:customStyle="1" w:styleId="NoList1133">
    <w:name w:val="No List1133"/>
    <w:next w:val="NoList"/>
    <w:uiPriority w:val="99"/>
    <w:semiHidden/>
    <w:unhideWhenUsed/>
    <w:rsid w:val="00464AF6"/>
  </w:style>
  <w:style w:type="numbering" w:customStyle="1" w:styleId="NoList2133">
    <w:name w:val="No List2133"/>
    <w:next w:val="NoList"/>
    <w:uiPriority w:val="99"/>
    <w:semiHidden/>
    <w:unhideWhenUsed/>
    <w:rsid w:val="00464AF6"/>
  </w:style>
  <w:style w:type="numbering" w:customStyle="1" w:styleId="NoList3133">
    <w:name w:val="No List3133"/>
    <w:next w:val="NoList"/>
    <w:uiPriority w:val="99"/>
    <w:semiHidden/>
    <w:unhideWhenUsed/>
    <w:rsid w:val="00464AF6"/>
  </w:style>
  <w:style w:type="numbering" w:customStyle="1" w:styleId="NoList4133">
    <w:name w:val="No List4133"/>
    <w:next w:val="NoList"/>
    <w:uiPriority w:val="99"/>
    <w:semiHidden/>
    <w:unhideWhenUsed/>
    <w:rsid w:val="00464AF6"/>
  </w:style>
  <w:style w:type="numbering" w:customStyle="1" w:styleId="NoList5123">
    <w:name w:val="No List5123"/>
    <w:next w:val="NoList"/>
    <w:uiPriority w:val="99"/>
    <w:semiHidden/>
    <w:unhideWhenUsed/>
    <w:rsid w:val="00464AF6"/>
  </w:style>
  <w:style w:type="numbering" w:customStyle="1" w:styleId="NoList6123">
    <w:name w:val="No List6123"/>
    <w:next w:val="NoList"/>
    <w:uiPriority w:val="99"/>
    <w:semiHidden/>
    <w:unhideWhenUsed/>
    <w:rsid w:val="00464AF6"/>
  </w:style>
  <w:style w:type="numbering" w:customStyle="1" w:styleId="NoList7123">
    <w:name w:val="No List7123"/>
    <w:next w:val="NoList"/>
    <w:uiPriority w:val="99"/>
    <w:semiHidden/>
    <w:unhideWhenUsed/>
    <w:rsid w:val="00464AF6"/>
  </w:style>
  <w:style w:type="numbering" w:customStyle="1" w:styleId="NoList8123">
    <w:name w:val="No List8123"/>
    <w:next w:val="NoList"/>
    <w:uiPriority w:val="99"/>
    <w:semiHidden/>
    <w:unhideWhenUsed/>
    <w:rsid w:val="00464AF6"/>
  </w:style>
  <w:style w:type="numbering" w:customStyle="1" w:styleId="NoList9113">
    <w:name w:val="No List9113"/>
    <w:next w:val="NoList"/>
    <w:uiPriority w:val="99"/>
    <w:semiHidden/>
    <w:unhideWhenUsed/>
    <w:rsid w:val="00464AF6"/>
  </w:style>
  <w:style w:type="numbering" w:customStyle="1" w:styleId="LFO1923">
    <w:name w:val="LFO1923"/>
    <w:basedOn w:val="NoList"/>
    <w:rsid w:val="00464AF6"/>
  </w:style>
  <w:style w:type="numbering" w:customStyle="1" w:styleId="NoList1013">
    <w:name w:val="No List1013"/>
    <w:next w:val="NoList"/>
    <w:uiPriority w:val="99"/>
    <w:semiHidden/>
    <w:unhideWhenUsed/>
    <w:rsid w:val="00464AF6"/>
  </w:style>
  <w:style w:type="numbering" w:customStyle="1" w:styleId="LFO19113">
    <w:name w:val="LFO19113"/>
    <w:basedOn w:val="NoList"/>
    <w:rsid w:val="00464AF6"/>
  </w:style>
  <w:style w:type="numbering" w:customStyle="1" w:styleId="NoList1233">
    <w:name w:val="No List1233"/>
    <w:next w:val="NoList"/>
    <w:uiPriority w:val="99"/>
    <w:semiHidden/>
    <w:rsid w:val="00464AF6"/>
  </w:style>
  <w:style w:type="numbering" w:customStyle="1" w:styleId="NoList11133">
    <w:name w:val="No List11133"/>
    <w:next w:val="NoList"/>
    <w:uiPriority w:val="99"/>
    <w:semiHidden/>
    <w:unhideWhenUsed/>
    <w:rsid w:val="00464AF6"/>
  </w:style>
  <w:style w:type="numbering" w:customStyle="1" w:styleId="1330">
    <w:name w:val="无列表133"/>
    <w:next w:val="NoList"/>
    <w:semiHidden/>
    <w:rsid w:val="00464AF6"/>
  </w:style>
  <w:style w:type="numbering" w:customStyle="1" w:styleId="1331">
    <w:name w:val="リストなし133"/>
    <w:next w:val="NoList"/>
    <w:uiPriority w:val="99"/>
    <w:semiHidden/>
    <w:unhideWhenUsed/>
    <w:rsid w:val="00464AF6"/>
  </w:style>
  <w:style w:type="numbering" w:customStyle="1" w:styleId="1133">
    <w:name w:val="无列表1133"/>
    <w:next w:val="NoList"/>
    <w:semiHidden/>
    <w:rsid w:val="00464AF6"/>
  </w:style>
  <w:style w:type="numbering" w:customStyle="1" w:styleId="11230">
    <w:name w:val="リストなし1123"/>
    <w:next w:val="NoList"/>
    <w:uiPriority w:val="99"/>
    <w:semiHidden/>
    <w:unhideWhenUsed/>
    <w:rsid w:val="00464AF6"/>
  </w:style>
  <w:style w:type="numbering" w:customStyle="1" w:styleId="NoList2233">
    <w:name w:val="No List2233"/>
    <w:next w:val="NoList"/>
    <w:uiPriority w:val="99"/>
    <w:semiHidden/>
    <w:unhideWhenUsed/>
    <w:rsid w:val="00464AF6"/>
  </w:style>
  <w:style w:type="numbering" w:customStyle="1" w:styleId="NoList3233">
    <w:name w:val="No List3233"/>
    <w:next w:val="NoList"/>
    <w:uiPriority w:val="99"/>
    <w:semiHidden/>
    <w:unhideWhenUsed/>
    <w:rsid w:val="00464AF6"/>
  </w:style>
  <w:style w:type="numbering" w:customStyle="1" w:styleId="NoList4223">
    <w:name w:val="No List4223"/>
    <w:next w:val="NoList"/>
    <w:uiPriority w:val="99"/>
    <w:semiHidden/>
    <w:unhideWhenUsed/>
    <w:rsid w:val="00464AF6"/>
  </w:style>
  <w:style w:type="numbering" w:customStyle="1" w:styleId="NoList21123">
    <w:name w:val="No List21123"/>
    <w:next w:val="NoList"/>
    <w:uiPriority w:val="99"/>
    <w:semiHidden/>
    <w:unhideWhenUsed/>
    <w:rsid w:val="00464AF6"/>
  </w:style>
  <w:style w:type="numbering" w:customStyle="1" w:styleId="NoList31123">
    <w:name w:val="No List31123"/>
    <w:next w:val="NoList"/>
    <w:uiPriority w:val="99"/>
    <w:semiHidden/>
    <w:unhideWhenUsed/>
    <w:rsid w:val="00464AF6"/>
  </w:style>
  <w:style w:type="numbering" w:customStyle="1" w:styleId="NoList41123">
    <w:name w:val="No List41123"/>
    <w:next w:val="NoList"/>
    <w:uiPriority w:val="99"/>
    <w:semiHidden/>
    <w:unhideWhenUsed/>
    <w:rsid w:val="00464AF6"/>
  </w:style>
  <w:style w:type="numbering" w:customStyle="1" w:styleId="111230">
    <w:name w:val="无列表11123"/>
    <w:next w:val="NoList"/>
    <w:semiHidden/>
    <w:rsid w:val="00464AF6"/>
  </w:style>
  <w:style w:type="numbering" w:customStyle="1" w:styleId="NoList111123">
    <w:name w:val="No List111123"/>
    <w:next w:val="NoList"/>
    <w:uiPriority w:val="99"/>
    <w:semiHidden/>
    <w:unhideWhenUsed/>
    <w:rsid w:val="00464AF6"/>
  </w:style>
  <w:style w:type="numbering" w:customStyle="1" w:styleId="NoList12123">
    <w:name w:val="No List12123"/>
    <w:next w:val="NoList"/>
    <w:uiPriority w:val="99"/>
    <w:semiHidden/>
    <w:unhideWhenUsed/>
    <w:rsid w:val="00464AF6"/>
  </w:style>
  <w:style w:type="numbering" w:customStyle="1" w:styleId="NoList22123">
    <w:name w:val="No List22123"/>
    <w:next w:val="NoList"/>
    <w:uiPriority w:val="99"/>
    <w:semiHidden/>
    <w:unhideWhenUsed/>
    <w:rsid w:val="00464AF6"/>
  </w:style>
  <w:style w:type="numbering" w:customStyle="1" w:styleId="NoList32123">
    <w:name w:val="No List32123"/>
    <w:next w:val="NoList"/>
    <w:uiPriority w:val="99"/>
    <w:semiHidden/>
    <w:unhideWhenUsed/>
    <w:rsid w:val="00464AF6"/>
  </w:style>
  <w:style w:type="numbering" w:customStyle="1" w:styleId="NoList163">
    <w:name w:val="No List163"/>
    <w:next w:val="NoList"/>
    <w:uiPriority w:val="99"/>
    <w:semiHidden/>
    <w:unhideWhenUsed/>
    <w:rsid w:val="00464AF6"/>
  </w:style>
  <w:style w:type="numbering" w:customStyle="1" w:styleId="NoList173">
    <w:name w:val="No List173"/>
    <w:next w:val="NoList"/>
    <w:uiPriority w:val="99"/>
    <w:semiHidden/>
    <w:unhideWhenUsed/>
    <w:rsid w:val="00464AF6"/>
  </w:style>
  <w:style w:type="numbering" w:customStyle="1" w:styleId="NoList253">
    <w:name w:val="No List253"/>
    <w:next w:val="NoList"/>
    <w:uiPriority w:val="99"/>
    <w:semiHidden/>
    <w:unhideWhenUsed/>
    <w:rsid w:val="00464AF6"/>
  </w:style>
  <w:style w:type="numbering" w:customStyle="1" w:styleId="NoList353">
    <w:name w:val="No List353"/>
    <w:next w:val="NoList"/>
    <w:uiPriority w:val="99"/>
    <w:semiHidden/>
    <w:unhideWhenUsed/>
    <w:rsid w:val="00464AF6"/>
  </w:style>
  <w:style w:type="numbering" w:customStyle="1" w:styleId="NoList453">
    <w:name w:val="No List453"/>
    <w:next w:val="NoList"/>
    <w:uiPriority w:val="99"/>
    <w:semiHidden/>
    <w:unhideWhenUsed/>
    <w:rsid w:val="00464AF6"/>
  </w:style>
  <w:style w:type="numbering" w:customStyle="1" w:styleId="NoList543">
    <w:name w:val="No List543"/>
    <w:next w:val="NoList"/>
    <w:uiPriority w:val="99"/>
    <w:semiHidden/>
    <w:unhideWhenUsed/>
    <w:rsid w:val="00464AF6"/>
  </w:style>
  <w:style w:type="numbering" w:customStyle="1" w:styleId="NoList643">
    <w:name w:val="No List643"/>
    <w:next w:val="NoList"/>
    <w:uiPriority w:val="99"/>
    <w:semiHidden/>
    <w:unhideWhenUsed/>
    <w:rsid w:val="00464AF6"/>
  </w:style>
  <w:style w:type="numbering" w:customStyle="1" w:styleId="NoList743">
    <w:name w:val="No List743"/>
    <w:next w:val="NoList"/>
    <w:uiPriority w:val="99"/>
    <w:semiHidden/>
    <w:unhideWhenUsed/>
    <w:rsid w:val="00464AF6"/>
  </w:style>
  <w:style w:type="numbering" w:customStyle="1" w:styleId="NoList833">
    <w:name w:val="No List833"/>
    <w:next w:val="NoList"/>
    <w:uiPriority w:val="99"/>
    <w:semiHidden/>
    <w:unhideWhenUsed/>
    <w:rsid w:val="00464AF6"/>
  </w:style>
  <w:style w:type="numbering" w:customStyle="1" w:styleId="NoList933">
    <w:name w:val="No List933"/>
    <w:next w:val="NoList"/>
    <w:uiPriority w:val="99"/>
    <w:semiHidden/>
    <w:unhideWhenUsed/>
    <w:rsid w:val="00464AF6"/>
  </w:style>
  <w:style w:type="numbering" w:customStyle="1" w:styleId="NoList1143">
    <w:name w:val="No List1143"/>
    <w:next w:val="NoList"/>
    <w:uiPriority w:val="99"/>
    <w:semiHidden/>
    <w:unhideWhenUsed/>
    <w:rsid w:val="00464AF6"/>
  </w:style>
  <w:style w:type="numbering" w:customStyle="1" w:styleId="NoList2143">
    <w:name w:val="No List2143"/>
    <w:next w:val="NoList"/>
    <w:uiPriority w:val="99"/>
    <w:semiHidden/>
    <w:unhideWhenUsed/>
    <w:rsid w:val="00464AF6"/>
  </w:style>
  <w:style w:type="numbering" w:customStyle="1" w:styleId="NoList3143">
    <w:name w:val="No List3143"/>
    <w:next w:val="NoList"/>
    <w:uiPriority w:val="99"/>
    <w:semiHidden/>
    <w:unhideWhenUsed/>
    <w:rsid w:val="00464AF6"/>
  </w:style>
  <w:style w:type="numbering" w:customStyle="1" w:styleId="NoList4143">
    <w:name w:val="No List4143"/>
    <w:next w:val="NoList"/>
    <w:uiPriority w:val="99"/>
    <w:semiHidden/>
    <w:unhideWhenUsed/>
    <w:rsid w:val="00464AF6"/>
  </w:style>
  <w:style w:type="numbering" w:customStyle="1" w:styleId="NoList5133">
    <w:name w:val="No List5133"/>
    <w:next w:val="NoList"/>
    <w:uiPriority w:val="99"/>
    <w:semiHidden/>
    <w:unhideWhenUsed/>
    <w:rsid w:val="00464AF6"/>
  </w:style>
  <w:style w:type="numbering" w:customStyle="1" w:styleId="NoList6133">
    <w:name w:val="No List6133"/>
    <w:next w:val="NoList"/>
    <w:uiPriority w:val="99"/>
    <w:semiHidden/>
    <w:unhideWhenUsed/>
    <w:rsid w:val="00464AF6"/>
  </w:style>
  <w:style w:type="numbering" w:customStyle="1" w:styleId="NoList7133">
    <w:name w:val="No List7133"/>
    <w:next w:val="NoList"/>
    <w:uiPriority w:val="99"/>
    <w:semiHidden/>
    <w:unhideWhenUsed/>
    <w:rsid w:val="00464AF6"/>
  </w:style>
  <w:style w:type="numbering" w:customStyle="1" w:styleId="NoList8133">
    <w:name w:val="No List8133"/>
    <w:next w:val="NoList"/>
    <w:uiPriority w:val="99"/>
    <w:semiHidden/>
    <w:unhideWhenUsed/>
    <w:rsid w:val="00464AF6"/>
  </w:style>
  <w:style w:type="numbering" w:customStyle="1" w:styleId="NoList9123">
    <w:name w:val="No List9123"/>
    <w:next w:val="NoList"/>
    <w:uiPriority w:val="99"/>
    <w:semiHidden/>
    <w:unhideWhenUsed/>
    <w:rsid w:val="00464AF6"/>
  </w:style>
  <w:style w:type="numbering" w:customStyle="1" w:styleId="LFO1933">
    <w:name w:val="LFO1933"/>
    <w:basedOn w:val="NoList"/>
    <w:rsid w:val="00464AF6"/>
  </w:style>
  <w:style w:type="numbering" w:customStyle="1" w:styleId="NoList1023">
    <w:name w:val="No List1023"/>
    <w:next w:val="NoList"/>
    <w:uiPriority w:val="99"/>
    <w:semiHidden/>
    <w:unhideWhenUsed/>
    <w:rsid w:val="00464AF6"/>
  </w:style>
  <w:style w:type="numbering" w:customStyle="1" w:styleId="LFO19123">
    <w:name w:val="LFO19123"/>
    <w:basedOn w:val="NoList"/>
    <w:rsid w:val="00464AF6"/>
  </w:style>
  <w:style w:type="numbering" w:customStyle="1" w:styleId="NoList1243">
    <w:name w:val="No List1243"/>
    <w:next w:val="NoList"/>
    <w:uiPriority w:val="99"/>
    <w:semiHidden/>
    <w:rsid w:val="00464AF6"/>
  </w:style>
  <w:style w:type="numbering" w:customStyle="1" w:styleId="NoList11143">
    <w:name w:val="No List11143"/>
    <w:next w:val="NoList"/>
    <w:uiPriority w:val="99"/>
    <w:semiHidden/>
    <w:unhideWhenUsed/>
    <w:rsid w:val="00464AF6"/>
  </w:style>
  <w:style w:type="numbering" w:customStyle="1" w:styleId="1430">
    <w:name w:val="无列表143"/>
    <w:next w:val="NoList"/>
    <w:semiHidden/>
    <w:rsid w:val="00464AF6"/>
  </w:style>
  <w:style w:type="numbering" w:customStyle="1" w:styleId="1431">
    <w:name w:val="リストなし143"/>
    <w:next w:val="NoList"/>
    <w:uiPriority w:val="99"/>
    <w:semiHidden/>
    <w:unhideWhenUsed/>
    <w:rsid w:val="00464AF6"/>
  </w:style>
  <w:style w:type="numbering" w:customStyle="1" w:styleId="1143">
    <w:name w:val="无列表1143"/>
    <w:next w:val="NoList"/>
    <w:semiHidden/>
    <w:rsid w:val="00464AF6"/>
  </w:style>
  <w:style w:type="numbering" w:customStyle="1" w:styleId="11330">
    <w:name w:val="リストなし1133"/>
    <w:next w:val="NoList"/>
    <w:uiPriority w:val="99"/>
    <w:semiHidden/>
    <w:unhideWhenUsed/>
    <w:rsid w:val="00464AF6"/>
  </w:style>
  <w:style w:type="numbering" w:customStyle="1" w:styleId="NoList2243">
    <w:name w:val="No List2243"/>
    <w:next w:val="NoList"/>
    <w:uiPriority w:val="99"/>
    <w:semiHidden/>
    <w:unhideWhenUsed/>
    <w:rsid w:val="00464AF6"/>
  </w:style>
  <w:style w:type="numbering" w:customStyle="1" w:styleId="NoList3243">
    <w:name w:val="No List3243"/>
    <w:next w:val="NoList"/>
    <w:uiPriority w:val="99"/>
    <w:semiHidden/>
    <w:unhideWhenUsed/>
    <w:rsid w:val="00464AF6"/>
  </w:style>
  <w:style w:type="numbering" w:customStyle="1" w:styleId="NoList4233">
    <w:name w:val="No List4233"/>
    <w:next w:val="NoList"/>
    <w:uiPriority w:val="99"/>
    <w:semiHidden/>
    <w:unhideWhenUsed/>
    <w:rsid w:val="00464AF6"/>
  </w:style>
  <w:style w:type="numbering" w:customStyle="1" w:styleId="NoList21133">
    <w:name w:val="No List21133"/>
    <w:next w:val="NoList"/>
    <w:uiPriority w:val="99"/>
    <w:semiHidden/>
    <w:unhideWhenUsed/>
    <w:rsid w:val="00464AF6"/>
  </w:style>
  <w:style w:type="numbering" w:customStyle="1" w:styleId="NoList31133">
    <w:name w:val="No List31133"/>
    <w:next w:val="NoList"/>
    <w:uiPriority w:val="99"/>
    <w:semiHidden/>
    <w:unhideWhenUsed/>
    <w:rsid w:val="00464AF6"/>
  </w:style>
  <w:style w:type="numbering" w:customStyle="1" w:styleId="NoList41133">
    <w:name w:val="No List41133"/>
    <w:next w:val="NoList"/>
    <w:uiPriority w:val="99"/>
    <w:semiHidden/>
    <w:unhideWhenUsed/>
    <w:rsid w:val="00464AF6"/>
  </w:style>
  <w:style w:type="numbering" w:customStyle="1" w:styleId="11133">
    <w:name w:val="无列表11133"/>
    <w:next w:val="NoList"/>
    <w:semiHidden/>
    <w:rsid w:val="00464AF6"/>
  </w:style>
  <w:style w:type="numbering" w:customStyle="1" w:styleId="NoList111133">
    <w:name w:val="No List111133"/>
    <w:next w:val="NoList"/>
    <w:uiPriority w:val="99"/>
    <w:semiHidden/>
    <w:unhideWhenUsed/>
    <w:rsid w:val="00464AF6"/>
  </w:style>
  <w:style w:type="numbering" w:customStyle="1" w:styleId="NoList12133">
    <w:name w:val="No List12133"/>
    <w:next w:val="NoList"/>
    <w:uiPriority w:val="99"/>
    <w:semiHidden/>
    <w:unhideWhenUsed/>
    <w:rsid w:val="00464AF6"/>
  </w:style>
  <w:style w:type="numbering" w:customStyle="1" w:styleId="NoList22133">
    <w:name w:val="No List22133"/>
    <w:next w:val="NoList"/>
    <w:uiPriority w:val="99"/>
    <w:semiHidden/>
    <w:unhideWhenUsed/>
    <w:rsid w:val="00464AF6"/>
  </w:style>
  <w:style w:type="numbering" w:customStyle="1" w:styleId="NoList32133">
    <w:name w:val="No List32133"/>
    <w:next w:val="NoList"/>
    <w:uiPriority w:val="99"/>
    <w:semiHidden/>
    <w:unhideWhenUsed/>
    <w:rsid w:val="00464AF6"/>
  </w:style>
  <w:style w:type="numbering" w:customStyle="1" w:styleId="NoList182">
    <w:name w:val="No List182"/>
    <w:next w:val="NoList"/>
    <w:uiPriority w:val="99"/>
    <w:semiHidden/>
    <w:unhideWhenUsed/>
    <w:rsid w:val="00464AF6"/>
  </w:style>
  <w:style w:type="numbering" w:customStyle="1" w:styleId="1520">
    <w:name w:val="无列表152"/>
    <w:next w:val="NoList"/>
    <w:semiHidden/>
    <w:rsid w:val="00464AF6"/>
  </w:style>
  <w:style w:type="numbering" w:customStyle="1" w:styleId="1521">
    <w:name w:val="リストなし152"/>
    <w:next w:val="NoList"/>
    <w:uiPriority w:val="99"/>
    <w:semiHidden/>
    <w:unhideWhenUsed/>
    <w:rsid w:val="00464AF6"/>
  </w:style>
  <w:style w:type="numbering" w:customStyle="1" w:styleId="NoList191">
    <w:name w:val="No List191"/>
    <w:next w:val="NoList"/>
    <w:uiPriority w:val="99"/>
    <w:semiHidden/>
    <w:unhideWhenUsed/>
    <w:rsid w:val="00464AF6"/>
  </w:style>
  <w:style w:type="numbering" w:customStyle="1" w:styleId="1152">
    <w:name w:val="无列表1152"/>
    <w:next w:val="NoList"/>
    <w:semiHidden/>
    <w:rsid w:val="00464AF6"/>
  </w:style>
  <w:style w:type="numbering" w:customStyle="1" w:styleId="11421">
    <w:name w:val="リストなし1142"/>
    <w:next w:val="NoList"/>
    <w:uiPriority w:val="99"/>
    <w:semiHidden/>
    <w:unhideWhenUsed/>
    <w:rsid w:val="00464AF6"/>
  </w:style>
  <w:style w:type="numbering" w:customStyle="1" w:styleId="NoList262">
    <w:name w:val="No List262"/>
    <w:next w:val="NoList"/>
    <w:uiPriority w:val="99"/>
    <w:semiHidden/>
    <w:unhideWhenUsed/>
    <w:rsid w:val="00464AF6"/>
  </w:style>
  <w:style w:type="numbering" w:customStyle="1" w:styleId="NoList362">
    <w:name w:val="No List362"/>
    <w:next w:val="NoList"/>
    <w:uiPriority w:val="99"/>
    <w:semiHidden/>
    <w:unhideWhenUsed/>
    <w:rsid w:val="00464AF6"/>
  </w:style>
  <w:style w:type="numbering" w:customStyle="1" w:styleId="NoList1152">
    <w:name w:val="No List1152"/>
    <w:next w:val="NoList"/>
    <w:uiPriority w:val="99"/>
    <w:semiHidden/>
    <w:unhideWhenUsed/>
    <w:rsid w:val="00464AF6"/>
  </w:style>
  <w:style w:type="numbering" w:customStyle="1" w:styleId="NoList462">
    <w:name w:val="No List462"/>
    <w:next w:val="NoList"/>
    <w:uiPriority w:val="99"/>
    <w:semiHidden/>
    <w:unhideWhenUsed/>
    <w:rsid w:val="00464AF6"/>
  </w:style>
  <w:style w:type="numbering" w:customStyle="1" w:styleId="NoList552">
    <w:name w:val="No List552"/>
    <w:next w:val="NoList"/>
    <w:uiPriority w:val="99"/>
    <w:semiHidden/>
    <w:unhideWhenUsed/>
    <w:rsid w:val="00464AF6"/>
  </w:style>
  <w:style w:type="numbering" w:customStyle="1" w:styleId="NoList11152">
    <w:name w:val="No List11152"/>
    <w:next w:val="NoList"/>
    <w:uiPriority w:val="99"/>
    <w:semiHidden/>
    <w:unhideWhenUsed/>
    <w:rsid w:val="00464AF6"/>
  </w:style>
  <w:style w:type="numbering" w:customStyle="1" w:styleId="NoList2152">
    <w:name w:val="No List2152"/>
    <w:next w:val="NoList"/>
    <w:uiPriority w:val="99"/>
    <w:semiHidden/>
    <w:unhideWhenUsed/>
    <w:rsid w:val="00464AF6"/>
  </w:style>
  <w:style w:type="numbering" w:customStyle="1" w:styleId="NoList3152">
    <w:name w:val="No List3152"/>
    <w:next w:val="NoList"/>
    <w:uiPriority w:val="99"/>
    <w:semiHidden/>
    <w:unhideWhenUsed/>
    <w:rsid w:val="00464AF6"/>
  </w:style>
  <w:style w:type="numbering" w:customStyle="1" w:styleId="NoList4152">
    <w:name w:val="No List4152"/>
    <w:next w:val="NoList"/>
    <w:uiPriority w:val="99"/>
    <w:semiHidden/>
    <w:unhideWhenUsed/>
    <w:rsid w:val="00464AF6"/>
  </w:style>
  <w:style w:type="numbering" w:customStyle="1" w:styleId="NoList652">
    <w:name w:val="No List652"/>
    <w:next w:val="NoList"/>
    <w:uiPriority w:val="99"/>
    <w:semiHidden/>
    <w:unhideWhenUsed/>
    <w:rsid w:val="00464AF6"/>
  </w:style>
  <w:style w:type="numbering" w:customStyle="1" w:styleId="NoList752">
    <w:name w:val="No List752"/>
    <w:next w:val="NoList"/>
    <w:uiPriority w:val="99"/>
    <w:semiHidden/>
    <w:unhideWhenUsed/>
    <w:rsid w:val="00464AF6"/>
  </w:style>
  <w:style w:type="numbering" w:customStyle="1" w:styleId="NoList1252">
    <w:name w:val="No List1252"/>
    <w:next w:val="NoList"/>
    <w:uiPriority w:val="99"/>
    <w:semiHidden/>
    <w:unhideWhenUsed/>
    <w:rsid w:val="00464AF6"/>
  </w:style>
  <w:style w:type="numbering" w:customStyle="1" w:styleId="NoList2252">
    <w:name w:val="No List2252"/>
    <w:next w:val="NoList"/>
    <w:uiPriority w:val="99"/>
    <w:semiHidden/>
    <w:unhideWhenUsed/>
    <w:rsid w:val="00464AF6"/>
  </w:style>
  <w:style w:type="numbering" w:customStyle="1" w:styleId="NoList3252">
    <w:name w:val="No List3252"/>
    <w:next w:val="NoList"/>
    <w:uiPriority w:val="99"/>
    <w:semiHidden/>
    <w:unhideWhenUsed/>
    <w:rsid w:val="00464AF6"/>
  </w:style>
  <w:style w:type="numbering" w:customStyle="1" w:styleId="NoList4242">
    <w:name w:val="No List4242"/>
    <w:next w:val="NoList"/>
    <w:uiPriority w:val="99"/>
    <w:semiHidden/>
    <w:unhideWhenUsed/>
    <w:rsid w:val="00464AF6"/>
  </w:style>
  <w:style w:type="numbering" w:customStyle="1" w:styleId="NoList5142">
    <w:name w:val="No List5142"/>
    <w:next w:val="NoList"/>
    <w:uiPriority w:val="99"/>
    <w:semiHidden/>
    <w:unhideWhenUsed/>
    <w:rsid w:val="00464AF6"/>
  </w:style>
  <w:style w:type="numbering" w:customStyle="1" w:styleId="NoList21142">
    <w:name w:val="No List21142"/>
    <w:next w:val="NoList"/>
    <w:uiPriority w:val="99"/>
    <w:semiHidden/>
    <w:unhideWhenUsed/>
    <w:rsid w:val="00464AF6"/>
  </w:style>
  <w:style w:type="numbering" w:customStyle="1" w:styleId="NoList31142">
    <w:name w:val="No List31142"/>
    <w:next w:val="NoList"/>
    <w:uiPriority w:val="99"/>
    <w:semiHidden/>
    <w:unhideWhenUsed/>
    <w:rsid w:val="00464AF6"/>
  </w:style>
  <w:style w:type="numbering" w:customStyle="1" w:styleId="NoList41142">
    <w:name w:val="No List41142"/>
    <w:next w:val="NoList"/>
    <w:uiPriority w:val="99"/>
    <w:semiHidden/>
    <w:unhideWhenUsed/>
    <w:rsid w:val="00464AF6"/>
  </w:style>
  <w:style w:type="numbering" w:customStyle="1" w:styleId="NoList6142">
    <w:name w:val="No List6142"/>
    <w:next w:val="NoList"/>
    <w:uiPriority w:val="99"/>
    <w:semiHidden/>
    <w:unhideWhenUsed/>
    <w:rsid w:val="00464AF6"/>
  </w:style>
  <w:style w:type="numbering" w:customStyle="1" w:styleId="11142">
    <w:name w:val="无列表11142"/>
    <w:next w:val="NoList"/>
    <w:semiHidden/>
    <w:rsid w:val="00464AF6"/>
  </w:style>
  <w:style w:type="numbering" w:customStyle="1" w:styleId="NoList111142">
    <w:name w:val="No List111142"/>
    <w:next w:val="NoList"/>
    <w:uiPriority w:val="99"/>
    <w:semiHidden/>
    <w:unhideWhenUsed/>
    <w:rsid w:val="00464AF6"/>
  </w:style>
  <w:style w:type="numbering" w:customStyle="1" w:styleId="NoList7142">
    <w:name w:val="No List7142"/>
    <w:next w:val="NoList"/>
    <w:uiPriority w:val="99"/>
    <w:semiHidden/>
    <w:unhideWhenUsed/>
    <w:rsid w:val="00464AF6"/>
  </w:style>
  <w:style w:type="numbering" w:customStyle="1" w:styleId="NoList12142">
    <w:name w:val="No List12142"/>
    <w:next w:val="NoList"/>
    <w:uiPriority w:val="99"/>
    <w:semiHidden/>
    <w:unhideWhenUsed/>
    <w:rsid w:val="00464AF6"/>
  </w:style>
  <w:style w:type="numbering" w:customStyle="1" w:styleId="NoList22142">
    <w:name w:val="No List22142"/>
    <w:next w:val="NoList"/>
    <w:uiPriority w:val="99"/>
    <w:semiHidden/>
    <w:unhideWhenUsed/>
    <w:rsid w:val="00464AF6"/>
  </w:style>
  <w:style w:type="numbering" w:customStyle="1" w:styleId="NoList32142">
    <w:name w:val="No List32142"/>
    <w:next w:val="NoList"/>
    <w:uiPriority w:val="99"/>
    <w:semiHidden/>
    <w:unhideWhenUsed/>
    <w:rsid w:val="00464AF6"/>
  </w:style>
  <w:style w:type="numbering" w:customStyle="1" w:styleId="NoList842">
    <w:name w:val="No List842"/>
    <w:next w:val="NoList"/>
    <w:uiPriority w:val="99"/>
    <w:semiHidden/>
    <w:unhideWhenUsed/>
    <w:rsid w:val="00464AF6"/>
  </w:style>
  <w:style w:type="numbering" w:customStyle="1" w:styleId="NoList942">
    <w:name w:val="No List942"/>
    <w:next w:val="NoList"/>
    <w:uiPriority w:val="99"/>
    <w:semiHidden/>
    <w:unhideWhenUsed/>
    <w:rsid w:val="00464AF6"/>
  </w:style>
  <w:style w:type="numbering" w:customStyle="1" w:styleId="NoList8142">
    <w:name w:val="No List8142"/>
    <w:next w:val="NoList"/>
    <w:uiPriority w:val="99"/>
    <w:semiHidden/>
    <w:unhideWhenUsed/>
    <w:rsid w:val="00464AF6"/>
  </w:style>
  <w:style w:type="numbering" w:customStyle="1" w:styleId="NoList9132">
    <w:name w:val="No List9132"/>
    <w:next w:val="NoList"/>
    <w:uiPriority w:val="99"/>
    <w:semiHidden/>
    <w:unhideWhenUsed/>
    <w:rsid w:val="00464AF6"/>
  </w:style>
  <w:style w:type="numbering" w:customStyle="1" w:styleId="NoList1032">
    <w:name w:val="No List1032"/>
    <w:next w:val="NoList"/>
    <w:uiPriority w:val="99"/>
    <w:semiHidden/>
    <w:unhideWhenUsed/>
    <w:rsid w:val="00464AF6"/>
  </w:style>
  <w:style w:type="numbering" w:customStyle="1" w:styleId="LFO19132">
    <w:name w:val="LFO19132"/>
    <w:basedOn w:val="NoList"/>
    <w:rsid w:val="00464AF6"/>
  </w:style>
  <w:style w:type="numbering" w:customStyle="1" w:styleId="12120">
    <w:name w:val="无列表1212"/>
    <w:next w:val="NoList"/>
    <w:semiHidden/>
    <w:rsid w:val="00464AF6"/>
  </w:style>
  <w:style w:type="numbering" w:customStyle="1" w:styleId="12121">
    <w:name w:val="リストなし1212"/>
    <w:next w:val="NoList"/>
    <w:uiPriority w:val="99"/>
    <w:semiHidden/>
    <w:unhideWhenUsed/>
    <w:rsid w:val="00464AF6"/>
  </w:style>
  <w:style w:type="numbering" w:customStyle="1" w:styleId="111121">
    <w:name w:val="リストなし11112"/>
    <w:next w:val="NoList"/>
    <w:uiPriority w:val="99"/>
    <w:semiHidden/>
    <w:unhideWhenUsed/>
    <w:rsid w:val="00464AF6"/>
  </w:style>
  <w:style w:type="numbering" w:customStyle="1" w:styleId="NoList1312">
    <w:name w:val="No List1312"/>
    <w:next w:val="NoList"/>
    <w:uiPriority w:val="99"/>
    <w:semiHidden/>
    <w:unhideWhenUsed/>
    <w:rsid w:val="00464AF6"/>
  </w:style>
  <w:style w:type="numbering" w:customStyle="1" w:styleId="NoList2312">
    <w:name w:val="No List2312"/>
    <w:next w:val="NoList"/>
    <w:uiPriority w:val="99"/>
    <w:semiHidden/>
    <w:unhideWhenUsed/>
    <w:rsid w:val="00464AF6"/>
  </w:style>
  <w:style w:type="numbering" w:customStyle="1" w:styleId="NoList3312">
    <w:name w:val="No List3312"/>
    <w:next w:val="NoList"/>
    <w:uiPriority w:val="99"/>
    <w:semiHidden/>
    <w:unhideWhenUsed/>
    <w:rsid w:val="00464AF6"/>
  </w:style>
  <w:style w:type="numbering" w:customStyle="1" w:styleId="NoList4312">
    <w:name w:val="No List4312"/>
    <w:next w:val="NoList"/>
    <w:uiPriority w:val="99"/>
    <w:semiHidden/>
    <w:unhideWhenUsed/>
    <w:rsid w:val="00464AF6"/>
  </w:style>
  <w:style w:type="numbering" w:customStyle="1" w:styleId="NoList5212">
    <w:name w:val="No List5212"/>
    <w:next w:val="NoList"/>
    <w:uiPriority w:val="99"/>
    <w:semiHidden/>
    <w:unhideWhenUsed/>
    <w:rsid w:val="00464AF6"/>
  </w:style>
  <w:style w:type="numbering" w:customStyle="1" w:styleId="NoList6212">
    <w:name w:val="No List6212"/>
    <w:next w:val="NoList"/>
    <w:uiPriority w:val="99"/>
    <w:semiHidden/>
    <w:unhideWhenUsed/>
    <w:rsid w:val="00464AF6"/>
  </w:style>
  <w:style w:type="numbering" w:customStyle="1" w:styleId="NoList7212">
    <w:name w:val="No List7212"/>
    <w:next w:val="NoList"/>
    <w:uiPriority w:val="99"/>
    <w:semiHidden/>
    <w:unhideWhenUsed/>
    <w:rsid w:val="00464AF6"/>
  </w:style>
  <w:style w:type="numbering" w:customStyle="1" w:styleId="NoList11212">
    <w:name w:val="No List11212"/>
    <w:next w:val="NoList"/>
    <w:uiPriority w:val="99"/>
    <w:semiHidden/>
    <w:unhideWhenUsed/>
    <w:rsid w:val="00464AF6"/>
  </w:style>
  <w:style w:type="numbering" w:customStyle="1" w:styleId="NoList21212">
    <w:name w:val="No List21212"/>
    <w:next w:val="NoList"/>
    <w:uiPriority w:val="99"/>
    <w:semiHidden/>
    <w:unhideWhenUsed/>
    <w:rsid w:val="00464AF6"/>
  </w:style>
  <w:style w:type="numbering" w:customStyle="1" w:styleId="NoList31212">
    <w:name w:val="No List31212"/>
    <w:next w:val="NoList"/>
    <w:uiPriority w:val="99"/>
    <w:semiHidden/>
    <w:unhideWhenUsed/>
    <w:rsid w:val="00464AF6"/>
  </w:style>
  <w:style w:type="numbering" w:customStyle="1" w:styleId="NoList41212">
    <w:name w:val="No List41212"/>
    <w:next w:val="NoList"/>
    <w:uiPriority w:val="99"/>
    <w:semiHidden/>
    <w:unhideWhenUsed/>
    <w:rsid w:val="00464AF6"/>
  </w:style>
  <w:style w:type="numbering" w:customStyle="1" w:styleId="NoList51112">
    <w:name w:val="No List51112"/>
    <w:next w:val="NoList"/>
    <w:uiPriority w:val="99"/>
    <w:semiHidden/>
    <w:unhideWhenUsed/>
    <w:rsid w:val="00464AF6"/>
  </w:style>
  <w:style w:type="numbering" w:customStyle="1" w:styleId="NoList61112">
    <w:name w:val="No List61112"/>
    <w:next w:val="NoList"/>
    <w:uiPriority w:val="99"/>
    <w:semiHidden/>
    <w:unhideWhenUsed/>
    <w:rsid w:val="00464AF6"/>
  </w:style>
  <w:style w:type="numbering" w:customStyle="1" w:styleId="NoList71112">
    <w:name w:val="No List71112"/>
    <w:next w:val="NoList"/>
    <w:uiPriority w:val="99"/>
    <w:semiHidden/>
    <w:unhideWhenUsed/>
    <w:rsid w:val="00464AF6"/>
  </w:style>
  <w:style w:type="numbering" w:customStyle="1" w:styleId="NoList81112">
    <w:name w:val="No List81112"/>
    <w:next w:val="NoList"/>
    <w:uiPriority w:val="99"/>
    <w:semiHidden/>
    <w:unhideWhenUsed/>
    <w:rsid w:val="00464AF6"/>
  </w:style>
  <w:style w:type="numbering" w:customStyle="1" w:styleId="NoList12212">
    <w:name w:val="No List12212"/>
    <w:next w:val="NoList"/>
    <w:uiPriority w:val="99"/>
    <w:semiHidden/>
    <w:rsid w:val="00464AF6"/>
  </w:style>
  <w:style w:type="numbering" w:customStyle="1" w:styleId="NoList111212">
    <w:name w:val="No List111212"/>
    <w:next w:val="NoList"/>
    <w:uiPriority w:val="99"/>
    <w:semiHidden/>
    <w:unhideWhenUsed/>
    <w:rsid w:val="00464AF6"/>
  </w:style>
  <w:style w:type="numbering" w:customStyle="1" w:styleId="11212">
    <w:name w:val="无列表11212"/>
    <w:next w:val="NoList"/>
    <w:semiHidden/>
    <w:rsid w:val="00464AF6"/>
  </w:style>
  <w:style w:type="numbering" w:customStyle="1" w:styleId="NoList22212">
    <w:name w:val="No List22212"/>
    <w:next w:val="NoList"/>
    <w:uiPriority w:val="99"/>
    <w:semiHidden/>
    <w:unhideWhenUsed/>
    <w:rsid w:val="00464AF6"/>
  </w:style>
  <w:style w:type="numbering" w:customStyle="1" w:styleId="NoList32212">
    <w:name w:val="No List32212"/>
    <w:next w:val="NoList"/>
    <w:uiPriority w:val="99"/>
    <w:semiHidden/>
    <w:unhideWhenUsed/>
    <w:rsid w:val="00464AF6"/>
  </w:style>
  <w:style w:type="numbering" w:customStyle="1" w:styleId="NoList42112">
    <w:name w:val="No List42112"/>
    <w:next w:val="NoList"/>
    <w:uiPriority w:val="99"/>
    <w:semiHidden/>
    <w:unhideWhenUsed/>
    <w:rsid w:val="00464AF6"/>
  </w:style>
  <w:style w:type="numbering" w:customStyle="1" w:styleId="NoList211112">
    <w:name w:val="No List211112"/>
    <w:next w:val="NoList"/>
    <w:uiPriority w:val="99"/>
    <w:semiHidden/>
    <w:unhideWhenUsed/>
    <w:rsid w:val="00464AF6"/>
  </w:style>
  <w:style w:type="numbering" w:customStyle="1" w:styleId="NoList311112">
    <w:name w:val="No List311112"/>
    <w:next w:val="NoList"/>
    <w:uiPriority w:val="99"/>
    <w:semiHidden/>
    <w:unhideWhenUsed/>
    <w:rsid w:val="00464AF6"/>
  </w:style>
  <w:style w:type="numbering" w:customStyle="1" w:styleId="NoList411112">
    <w:name w:val="No List411112"/>
    <w:next w:val="NoList"/>
    <w:uiPriority w:val="99"/>
    <w:semiHidden/>
    <w:unhideWhenUsed/>
    <w:rsid w:val="00464AF6"/>
  </w:style>
  <w:style w:type="numbering" w:customStyle="1" w:styleId="111112">
    <w:name w:val="无列表111112"/>
    <w:next w:val="NoList"/>
    <w:semiHidden/>
    <w:rsid w:val="00464AF6"/>
  </w:style>
  <w:style w:type="numbering" w:customStyle="1" w:styleId="NoList1111112">
    <w:name w:val="No List1111112"/>
    <w:next w:val="NoList"/>
    <w:uiPriority w:val="99"/>
    <w:semiHidden/>
    <w:unhideWhenUsed/>
    <w:rsid w:val="00464AF6"/>
  </w:style>
  <w:style w:type="numbering" w:customStyle="1" w:styleId="NoList121112">
    <w:name w:val="No List121112"/>
    <w:next w:val="NoList"/>
    <w:uiPriority w:val="99"/>
    <w:semiHidden/>
    <w:unhideWhenUsed/>
    <w:rsid w:val="00464AF6"/>
  </w:style>
  <w:style w:type="numbering" w:customStyle="1" w:styleId="NoList221112">
    <w:name w:val="No List221112"/>
    <w:next w:val="NoList"/>
    <w:uiPriority w:val="99"/>
    <w:semiHidden/>
    <w:unhideWhenUsed/>
    <w:rsid w:val="00464AF6"/>
  </w:style>
  <w:style w:type="numbering" w:customStyle="1" w:styleId="NoList321112">
    <w:name w:val="No List321112"/>
    <w:next w:val="NoList"/>
    <w:uiPriority w:val="99"/>
    <w:semiHidden/>
    <w:unhideWhenUsed/>
    <w:rsid w:val="00464AF6"/>
  </w:style>
  <w:style w:type="numbering" w:customStyle="1" w:styleId="NoList1412">
    <w:name w:val="No List1412"/>
    <w:next w:val="NoList"/>
    <w:uiPriority w:val="99"/>
    <w:semiHidden/>
    <w:unhideWhenUsed/>
    <w:rsid w:val="00464AF6"/>
  </w:style>
  <w:style w:type="numbering" w:customStyle="1" w:styleId="NoList1512">
    <w:name w:val="No List1512"/>
    <w:next w:val="NoList"/>
    <w:uiPriority w:val="99"/>
    <w:semiHidden/>
    <w:unhideWhenUsed/>
    <w:rsid w:val="00464AF6"/>
  </w:style>
  <w:style w:type="numbering" w:customStyle="1" w:styleId="NoList2412">
    <w:name w:val="No List2412"/>
    <w:next w:val="NoList"/>
    <w:uiPriority w:val="99"/>
    <w:semiHidden/>
    <w:unhideWhenUsed/>
    <w:rsid w:val="00464AF6"/>
  </w:style>
  <w:style w:type="numbering" w:customStyle="1" w:styleId="NoList3412">
    <w:name w:val="No List3412"/>
    <w:next w:val="NoList"/>
    <w:uiPriority w:val="99"/>
    <w:semiHidden/>
    <w:unhideWhenUsed/>
    <w:rsid w:val="00464AF6"/>
  </w:style>
  <w:style w:type="numbering" w:customStyle="1" w:styleId="NoList4412">
    <w:name w:val="No List4412"/>
    <w:next w:val="NoList"/>
    <w:uiPriority w:val="99"/>
    <w:semiHidden/>
    <w:unhideWhenUsed/>
    <w:rsid w:val="00464AF6"/>
  </w:style>
  <w:style w:type="numbering" w:customStyle="1" w:styleId="NoList5312">
    <w:name w:val="No List5312"/>
    <w:next w:val="NoList"/>
    <w:uiPriority w:val="99"/>
    <w:semiHidden/>
    <w:unhideWhenUsed/>
    <w:rsid w:val="00464AF6"/>
  </w:style>
  <w:style w:type="numbering" w:customStyle="1" w:styleId="NoList6312">
    <w:name w:val="No List6312"/>
    <w:next w:val="NoList"/>
    <w:uiPriority w:val="99"/>
    <w:semiHidden/>
    <w:unhideWhenUsed/>
    <w:rsid w:val="00464AF6"/>
  </w:style>
  <w:style w:type="numbering" w:customStyle="1" w:styleId="NoList7312">
    <w:name w:val="No List7312"/>
    <w:next w:val="NoList"/>
    <w:uiPriority w:val="99"/>
    <w:semiHidden/>
    <w:unhideWhenUsed/>
    <w:rsid w:val="00464AF6"/>
  </w:style>
  <w:style w:type="numbering" w:customStyle="1" w:styleId="NoList8212">
    <w:name w:val="No List8212"/>
    <w:next w:val="NoList"/>
    <w:uiPriority w:val="99"/>
    <w:semiHidden/>
    <w:unhideWhenUsed/>
    <w:rsid w:val="00464AF6"/>
  </w:style>
  <w:style w:type="numbering" w:customStyle="1" w:styleId="NoList9212">
    <w:name w:val="No List9212"/>
    <w:next w:val="NoList"/>
    <w:uiPriority w:val="99"/>
    <w:semiHidden/>
    <w:unhideWhenUsed/>
    <w:rsid w:val="00464AF6"/>
  </w:style>
  <w:style w:type="numbering" w:customStyle="1" w:styleId="NoList11312">
    <w:name w:val="No List11312"/>
    <w:next w:val="NoList"/>
    <w:uiPriority w:val="99"/>
    <w:semiHidden/>
    <w:unhideWhenUsed/>
    <w:rsid w:val="00464AF6"/>
  </w:style>
  <w:style w:type="numbering" w:customStyle="1" w:styleId="NoList21312">
    <w:name w:val="No List21312"/>
    <w:next w:val="NoList"/>
    <w:uiPriority w:val="99"/>
    <w:semiHidden/>
    <w:unhideWhenUsed/>
    <w:rsid w:val="00464AF6"/>
  </w:style>
  <w:style w:type="numbering" w:customStyle="1" w:styleId="NoList31312">
    <w:name w:val="No List31312"/>
    <w:next w:val="NoList"/>
    <w:uiPriority w:val="99"/>
    <w:semiHidden/>
    <w:unhideWhenUsed/>
    <w:rsid w:val="00464AF6"/>
  </w:style>
  <w:style w:type="numbering" w:customStyle="1" w:styleId="NoList41312">
    <w:name w:val="No List41312"/>
    <w:next w:val="NoList"/>
    <w:uiPriority w:val="99"/>
    <w:semiHidden/>
    <w:unhideWhenUsed/>
    <w:rsid w:val="00464AF6"/>
  </w:style>
  <w:style w:type="numbering" w:customStyle="1" w:styleId="NoList51212">
    <w:name w:val="No List51212"/>
    <w:next w:val="NoList"/>
    <w:uiPriority w:val="99"/>
    <w:semiHidden/>
    <w:unhideWhenUsed/>
    <w:rsid w:val="00464AF6"/>
  </w:style>
  <w:style w:type="numbering" w:customStyle="1" w:styleId="NoList61212">
    <w:name w:val="No List61212"/>
    <w:next w:val="NoList"/>
    <w:uiPriority w:val="99"/>
    <w:semiHidden/>
    <w:unhideWhenUsed/>
    <w:rsid w:val="00464AF6"/>
  </w:style>
  <w:style w:type="numbering" w:customStyle="1" w:styleId="NoList71212">
    <w:name w:val="No List71212"/>
    <w:next w:val="NoList"/>
    <w:uiPriority w:val="99"/>
    <w:semiHidden/>
    <w:unhideWhenUsed/>
    <w:rsid w:val="00464AF6"/>
  </w:style>
  <w:style w:type="numbering" w:customStyle="1" w:styleId="NoList81212">
    <w:name w:val="No List81212"/>
    <w:next w:val="NoList"/>
    <w:uiPriority w:val="99"/>
    <w:semiHidden/>
    <w:unhideWhenUsed/>
    <w:rsid w:val="00464AF6"/>
  </w:style>
  <w:style w:type="numbering" w:customStyle="1" w:styleId="NoList91112">
    <w:name w:val="No List91112"/>
    <w:next w:val="NoList"/>
    <w:uiPriority w:val="99"/>
    <w:semiHidden/>
    <w:unhideWhenUsed/>
    <w:rsid w:val="00464AF6"/>
  </w:style>
  <w:style w:type="numbering" w:customStyle="1" w:styleId="LFO19212">
    <w:name w:val="LFO19212"/>
    <w:basedOn w:val="NoList"/>
    <w:rsid w:val="00464AF6"/>
  </w:style>
  <w:style w:type="numbering" w:customStyle="1" w:styleId="NoList10112">
    <w:name w:val="No List10112"/>
    <w:next w:val="NoList"/>
    <w:uiPriority w:val="99"/>
    <w:semiHidden/>
    <w:unhideWhenUsed/>
    <w:rsid w:val="00464AF6"/>
  </w:style>
  <w:style w:type="numbering" w:customStyle="1" w:styleId="LFO191112">
    <w:name w:val="LFO191112"/>
    <w:basedOn w:val="NoList"/>
    <w:rsid w:val="00464AF6"/>
  </w:style>
  <w:style w:type="numbering" w:customStyle="1" w:styleId="NoList12312">
    <w:name w:val="No List12312"/>
    <w:next w:val="NoList"/>
    <w:uiPriority w:val="99"/>
    <w:semiHidden/>
    <w:rsid w:val="00464AF6"/>
  </w:style>
  <w:style w:type="numbering" w:customStyle="1" w:styleId="NoList111312">
    <w:name w:val="No List111312"/>
    <w:next w:val="NoList"/>
    <w:uiPriority w:val="99"/>
    <w:semiHidden/>
    <w:unhideWhenUsed/>
    <w:rsid w:val="00464AF6"/>
  </w:style>
  <w:style w:type="numbering" w:customStyle="1" w:styleId="13120">
    <w:name w:val="无列表1312"/>
    <w:next w:val="NoList"/>
    <w:semiHidden/>
    <w:rsid w:val="00464AF6"/>
  </w:style>
  <w:style w:type="numbering" w:customStyle="1" w:styleId="13121">
    <w:name w:val="リストなし1312"/>
    <w:next w:val="NoList"/>
    <w:uiPriority w:val="99"/>
    <w:semiHidden/>
    <w:unhideWhenUsed/>
    <w:rsid w:val="00464AF6"/>
  </w:style>
  <w:style w:type="numbering" w:customStyle="1" w:styleId="11312">
    <w:name w:val="无列表11312"/>
    <w:next w:val="NoList"/>
    <w:semiHidden/>
    <w:rsid w:val="00464AF6"/>
  </w:style>
  <w:style w:type="numbering" w:customStyle="1" w:styleId="112120">
    <w:name w:val="リストなし11212"/>
    <w:next w:val="NoList"/>
    <w:uiPriority w:val="99"/>
    <w:semiHidden/>
    <w:unhideWhenUsed/>
    <w:rsid w:val="00464AF6"/>
  </w:style>
  <w:style w:type="numbering" w:customStyle="1" w:styleId="NoList22312">
    <w:name w:val="No List22312"/>
    <w:next w:val="NoList"/>
    <w:uiPriority w:val="99"/>
    <w:semiHidden/>
    <w:unhideWhenUsed/>
    <w:rsid w:val="00464AF6"/>
  </w:style>
  <w:style w:type="numbering" w:customStyle="1" w:styleId="NoList32312">
    <w:name w:val="No List32312"/>
    <w:next w:val="NoList"/>
    <w:uiPriority w:val="99"/>
    <w:semiHidden/>
    <w:unhideWhenUsed/>
    <w:rsid w:val="00464AF6"/>
  </w:style>
  <w:style w:type="numbering" w:customStyle="1" w:styleId="NoList42212">
    <w:name w:val="No List42212"/>
    <w:next w:val="NoList"/>
    <w:uiPriority w:val="99"/>
    <w:semiHidden/>
    <w:unhideWhenUsed/>
    <w:rsid w:val="00464AF6"/>
  </w:style>
  <w:style w:type="numbering" w:customStyle="1" w:styleId="NoList211212">
    <w:name w:val="No List211212"/>
    <w:next w:val="NoList"/>
    <w:uiPriority w:val="99"/>
    <w:semiHidden/>
    <w:unhideWhenUsed/>
    <w:rsid w:val="00464AF6"/>
  </w:style>
  <w:style w:type="numbering" w:customStyle="1" w:styleId="NoList311212">
    <w:name w:val="No List311212"/>
    <w:next w:val="NoList"/>
    <w:uiPriority w:val="99"/>
    <w:semiHidden/>
    <w:unhideWhenUsed/>
    <w:rsid w:val="00464AF6"/>
  </w:style>
  <w:style w:type="numbering" w:customStyle="1" w:styleId="NoList411212">
    <w:name w:val="No List411212"/>
    <w:next w:val="NoList"/>
    <w:uiPriority w:val="99"/>
    <w:semiHidden/>
    <w:unhideWhenUsed/>
    <w:rsid w:val="00464AF6"/>
  </w:style>
  <w:style w:type="numbering" w:customStyle="1" w:styleId="111212">
    <w:name w:val="无列表111212"/>
    <w:next w:val="NoList"/>
    <w:semiHidden/>
    <w:rsid w:val="00464AF6"/>
  </w:style>
  <w:style w:type="numbering" w:customStyle="1" w:styleId="NoList1111212">
    <w:name w:val="No List1111212"/>
    <w:next w:val="NoList"/>
    <w:uiPriority w:val="99"/>
    <w:semiHidden/>
    <w:unhideWhenUsed/>
    <w:rsid w:val="00464AF6"/>
  </w:style>
  <w:style w:type="numbering" w:customStyle="1" w:styleId="NoList121212">
    <w:name w:val="No List121212"/>
    <w:next w:val="NoList"/>
    <w:uiPriority w:val="99"/>
    <w:semiHidden/>
    <w:unhideWhenUsed/>
    <w:rsid w:val="00464AF6"/>
  </w:style>
  <w:style w:type="numbering" w:customStyle="1" w:styleId="NoList221212">
    <w:name w:val="No List221212"/>
    <w:next w:val="NoList"/>
    <w:uiPriority w:val="99"/>
    <w:semiHidden/>
    <w:unhideWhenUsed/>
    <w:rsid w:val="00464AF6"/>
  </w:style>
  <w:style w:type="numbering" w:customStyle="1" w:styleId="NoList321212">
    <w:name w:val="No List321212"/>
    <w:next w:val="NoList"/>
    <w:uiPriority w:val="99"/>
    <w:semiHidden/>
    <w:unhideWhenUsed/>
    <w:rsid w:val="00464AF6"/>
  </w:style>
  <w:style w:type="numbering" w:customStyle="1" w:styleId="NoList1612">
    <w:name w:val="No List1612"/>
    <w:next w:val="NoList"/>
    <w:uiPriority w:val="99"/>
    <w:semiHidden/>
    <w:unhideWhenUsed/>
    <w:rsid w:val="00464AF6"/>
  </w:style>
  <w:style w:type="numbering" w:customStyle="1" w:styleId="NoList1712">
    <w:name w:val="No List1712"/>
    <w:next w:val="NoList"/>
    <w:uiPriority w:val="99"/>
    <w:semiHidden/>
    <w:unhideWhenUsed/>
    <w:rsid w:val="00464AF6"/>
  </w:style>
  <w:style w:type="numbering" w:customStyle="1" w:styleId="NoList2512">
    <w:name w:val="No List2512"/>
    <w:next w:val="NoList"/>
    <w:uiPriority w:val="99"/>
    <w:semiHidden/>
    <w:unhideWhenUsed/>
    <w:rsid w:val="00464AF6"/>
  </w:style>
  <w:style w:type="numbering" w:customStyle="1" w:styleId="NoList3512">
    <w:name w:val="No List3512"/>
    <w:next w:val="NoList"/>
    <w:uiPriority w:val="99"/>
    <w:semiHidden/>
    <w:unhideWhenUsed/>
    <w:rsid w:val="00464AF6"/>
  </w:style>
  <w:style w:type="numbering" w:customStyle="1" w:styleId="NoList4512">
    <w:name w:val="No List4512"/>
    <w:next w:val="NoList"/>
    <w:uiPriority w:val="99"/>
    <w:semiHidden/>
    <w:unhideWhenUsed/>
    <w:rsid w:val="00464AF6"/>
  </w:style>
  <w:style w:type="numbering" w:customStyle="1" w:styleId="NoList5412">
    <w:name w:val="No List5412"/>
    <w:next w:val="NoList"/>
    <w:uiPriority w:val="99"/>
    <w:semiHidden/>
    <w:unhideWhenUsed/>
    <w:rsid w:val="00464AF6"/>
  </w:style>
  <w:style w:type="numbering" w:customStyle="1" w:styleId="NoList6412">
    <w:name w:val="No List6412"/>
    <w:next w:val="NoList"/>
    <w:uiPriority w:val="99"/>
    <w:semiHidden/>
    <w:unhideWhenUsed/>
    <w:rsid w:val="00464AF6"/>
  </w:style>
  <w:style w:type="numbering" w:customStyle="1" w:styleId="NoList7412">
    <w:name w:val="No List7412"/>
    <w:next w:val="NoList"/>
    <w:uiPriority w:val="99"/>
    <w:semiHidden/>
    <w:unhideWhenUsed/>
    <w:rsid w:val="00464AF6"/>
  </w:style>
  <w:style w:type="numbering" w:customStyle="1" w:styleId="NoList8312">
    <w:name w:val="No List8312"/>
    <w:next w:val="NoList"/>
    <w:uiPriority w:val="99"/>
    <w:semiHidden/>
    <w:unhideWhenUsed/>
    <w:rsid w:val="00464AF6"/>
  </w:style>
  <w:style w:type="numbering" w:customStyle="1" w:styleId="NoList9312">
    <w:name w:val="No List9312"/>
    <w:next w:val="NoList"/>
    <w:uiPriority w:val="99"/>
    <w:semiHidden/>
    <w:unhideWhenUsed/>
    <w:rsid w:val="00464AF6"/>
  </w:style>
  <w:style w:type="numbering" w:customStyle="1" w:styleId="NoList11412">
    <w:name w:val="No List11412"/>
    <w:next w:val="NoList"/>
    <w:uiPriority w:val="99"/>
    <w:semiHidden/>
    <w:unhideWhenUsed/>
    <w:rsid w:val="00464AF6"/>
  </w:style>
  <w:style w:type="numbering" w:customStyle="1" w:styleId="NoList21412">
    <w:name w:val="No List21412"/>
    <w:next w:val="NoList"/>
    <w:uiPriority w:val="99"/>
    <w:semiHidden/>
    <w:unhideWhenUsed/>
    <w:rsid w:val="00464AF6"/>
  </w:style>
  <w:style w:type="numbering" w:customStyle="1" w:styleId="NoList31412">
    <w:name w:val="No List31412"/>
    <w:next w:val="NoList"/>
    <w:uiPriority w:val="99"/>
    <w:semiHidden/>
    <w:unhideWhenUsed/>
    <w:rsid w:val="00464AF6"/>
  </w:style>
  <w:style w:type="numbering" w:customStyle="1" w:styleId="NoList41412">
    <w:name w:val="No List41412"/>
    <w:next w:val="NoList"/>
    <w:uiPriority w:val="99"/>
    <w:semiHidden/>
    <w:unhideWhenUsed/>
    <w:rsid w:val="00464AF6"/>
  </w:style>
  <w:style w:type="numbering" w:customStyle="1" w:styleId="NoList51312">
    <w:name w:val="No List51312"/>
    <w:next w:val="NoList"/>
    <w:uiPriority w:val="99"/>
    <w:semiHidden/>
    <w:unhideWhenUsed/>
    <w:rsid w:val="00464AF6"/>
  </w:style>
  <w:style w:type="numbering" w:customStyle="1" w:styleId="NoList61312">
    <w:name w:val="No List61312"/>
    <w:next w:val="NoList"/>
    <w:uiPriority w:val="99"/>
    <w:semiHidden/>
    <w:unhideWhenUsed/>
    <w:rsid w:val="00464AF6"/>
  </w:style>
  <w:style w:type="numbering" w:customStyle="1" w:styleId="NoList71312">
    <w:name w:val="No List71312"/>
    <w:next w:val="NoList"/>
    <w:uiPriority w:val="99"/>
    <w:semiHidden/>
    <w:unhideWhenUsed/>
    <w:rsid w:val="00464AF6"/>
  </w:style>
  <w:style w:type="numbering" w:customStyle="1" w:styleId="NoList81312">
    <w:name w:val="No List81312"/>
    <w:next w:val="NoList"/>
    <w:uiPriority w:val="99"/>
    <w:semiHidden/>
    <w:unhideWhenUsed/>
    <w:rsid w:val="00464AF6"/>
  </w:style>
  <w:style w:type="numbering" w:customStyle="1" w:styleId="NoList91212">
    <w:name w:val="No List91212"/>
    <w:next w:val="NoList"/>
    <w:uiPriority w:val="99"/>
    <w:semiHidden/>
    <w:unhideWhenUsed/>
    <w:rsid w:val="00464AF6"/>
  </w:style>
  <w:style w:type="numbering" w:customStyle="1" w:styleId="LFO19312">
    <w:name w:val="LFO19312"/>
    <w:basedOn w:val="NoList"/>
    <w:rsid w:val="00464AF6"/>
  </w:style>
  <w:style w:type="numbering" w:customStyle="1" w:styleId="NoList10212">
    <w:name w:val="No List10212"/>
    <w:next w:val="NoList"/>
    <w:uiPriority w:val="99"/>
    <w:semiHidden/>
    <w:unhideWhenUsed/>
    <w:rsid w:val="00464AF6"/>
  </w:style>
  <w:style w:type="numbering" w:customStyle="1" w:styleId="LFO191212">
    <w:name w:val="LFO191212"/>
    <w:basedOn w:val="NoList"/>
    <w:rsid w:val="00464AF6"/>
  </w:style>
  <w:style w:type="numbering" w:customStyle="1" w:styleId="NoList12412">
    <w:name w:val="No List12412"/>
    <w:next w:val="NoList"/>
    <w:uiPriority w:val="99"/>
    <w:semiHidden/>
    <w:rsid w:val="00464AF6"/>
  </w:style>
  <w:style w:type="numbering" w:customStyle="1" w:styleId="NoList111412">
    <w:name w:val="No List111412"/>
    <w:next w:val="NoList"/>
    <w:uiPriority w:val="99"/>
    <w:semiHidden/>
    <w:unhideWhenUsed/>
    <w:rsid w:val="00464AF6"/>
  </w:style>
  <w:style w:type="numbering" w:customStyle="1" w:styleId="14120">
    <w:name w:val="无列表1412"/>
    <w:next w:val="NoList"/>
    <w:semiHidden/>
    <w:rsid w:val="00464AF6"/>
  </w:style>
  <w:style w:type="numbering" w:customStyle="1" w:styleId="14121">
    <w:name w:val="リストなし1412"/>
    <w:next w:val="NoList"/>
    <w:uiPriority w:val="99"/>
    <w:semiHidden/>
    <w:unhideWhenUsed/>
    <w:rsid w:val="00464AF6"/>
  </w:style>
  <w:style w:type="numbering" w:customStyle="1" w:styleId="11412">
    <w:name w:val="无列表11412"/>
    <w:next w:val="NoList"/>
    <w:semiHidden/>
    <w:rsid w:val="00464AF6"/>
  </w:style>
  <w:style w:type="numbering" w:customStyle="1" w:styleId="113120">
    <w:name w:val="リストなし11312"/>
    <w:next w:val="NoList"/>
    <w:uiPriority w:val="99"/>
    <w:semiHidden/>
    <w:unhideWhenUsed/>
    <w:rsid w:val="00464AF6"/>
  </w:style>
  <w:style w:type="numbering" w:customStyle="1" w:styleId="NoList22412">
    <w:name w:val="No List22412"/>
    <w:next w:val="NoList"/>
    <w:uiPriority w:val="99"/>
    <w:semiHidden/>
    <w:unhideWhenUsed/>
    <w:rsid w:val="00464AF6"/>
  </w:style>
  <w:style w:type="numbering" w:customStyle="1" w:styleId="NoList32412">
    <w:name w:val="No List32412"/>
    <w:next w:val="NoList"/>
    <w:uiPriority w:val="99"/>
    <w:semiHidden/>
    <w:unhideWhenUsed/>
    <w:rsid w:val="00464AF6"/>
  </w:style>
  <w:style w:type="numbering" w:customStyle="1" w:styleId="NoList42312">
    <w:name w:val="No List42312"/>
    <w:next w:val="NoList"/>
    <w:uiPriority w:val="99"/>
    <w:semiHidden/>
    <w:unhideWhenUsed/>
    <w:rsid w:val="00464AF6"/>
  </w:style>
  <w:style w:type="numbering" w:customStyle="1" w:styleId="NoList211312">
    <w:name w:val="No List211312"/>
    <w:next w:val="NoList"/>
    <w:uiPriority w:val="99"/>
    <w:semiHidden/>
    <w:unhideWhenUsed/>
    <w:rsid w:val="00464AF6"/>
  </w:style>
  <w:style w:type="numbering" w:customStyle="1" w:styleId="NoList311312">
    <w:name w:val="No List311312"/>
    <w:next w:val="NoList"/>
    <w:uiPriority w:val="99"/>
    <w:semiHidden/>
    <w:unhideWhenUsed/>
    <w:rsid w:val="00464AF6"/>
  </w:style>
  <w:style w:type="numbering" w:customStyle="1" w:styleId="NoList411312">
    <w:name w:val="No List411312"/>
    <w:next w:val="NoList"/>
    <w:uiPriority w:val="99"/>
    <w:semiHidden/>
    <w:unhideWhenUsed/>
    <w:rsid w:val="00464AF6"/>
  </w:style>
  <w:style w:type="numbering" w:customStyle="1" w:styleId="111312">
    <w:name w:val="无列表111312"/>
    <w:next w:val="NoList"/>
    <w:semiHidden/>
    <w:rsid w:val="00464AF6"/>
  </w:style>
  <w:style w:type="numbering" w:customStyle="1" w:styleId="NoList1111312">
    <w:name w:val="No List1111312"/>
    <w:next w:val="NoList"/>
    <w:uiPriority w:val="99"/>
    <w:semiHidden/>
    <w:unhideWhenUsed/>
    <w:rsid w:val="00464AF6"/>
  </w:style>
  <w:style w:type="numbering" w:customStyle="1" w:styleId="NoList121312">
    <w:name w:val="No List121312"/>
    <w:next w:val="NoList"/>
    <w:uiPriority w:val="99"/>
    <w:semiHidden/>
    <w:unhideWhenUsed/>
    <w:rsid w:val="00464AF6"/>
  </w:style>
  <w:style w:type="numbering" w:customStyle="1" w:styleId="NoList221312">
    <w:name w:val="No List221312"/>
    <w:next w:val="NoList"/>
    <w:uiPriority w:val="99"/>
    <w:semiHidden/>
    <w:unhideWhenUsed/>
    <w:rsid w:val="00464AF6"/>
  </w:style>
  <w:style w:type="numbering" w:customStyle="1" w:styleId="NoList321312">
    <w:name w:val="No List321312"/>
    <w:next w:val="NoList"/>
    <w:uiPriority w:val="99"/>
    <w:semiHidden/>
    <w:unhideWhenUsed/>
    <w:rsid w:val="00464AF6"/>
  </w:style>
  <w:style w:type="numbering" w:customStyle="1" w:styleId="224">
    <w:name w:val="无列表22"/>
    <w:next w:val="NoList"/>
    <w:uiPriority w:val="99"/>
    <w:semiHidden/>
    <w:unhideWhenUsed/>
    <w:rsid w:val="00464AF6"/>
  </w:style>
  <w:style w:type="numbering" w:customStyle="1" w:styleId="324">
    <w:name w:val="无列表32"/>
    <w:next w:val="NoList"/>
    <w:uiPriority w:val="99"/>
    <w:semiHidden/>
    <w:unhideWhenUsed/>
    <w:rsid w:val="00464AF6"/>
  </w:style>
  <w:style w:type="table" w:customStyle="1" w:styleId="83">
    <w:name w:val="网格型83"/>
    <w:basedOn w:val="TableNormal"/>
    <w:next w:val="TableGrid"/>
    <w:qFormat/>
    <w:rsid w:val="00464A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64A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464AF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136751984">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2.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35</Pages>
  <Words>11280</Words>
  <Characters>64302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26</cp:revision>
  <cp:lastPrinted>1899-12-31T23:00:00Z</cp:lastPrinted>
  <dcterms:created xsi:type="dcterms:W3CDTF">2023-03-30T12:39:00Z</dcterms:created>
  <dcterms:modified xsi:type="dcterms:W3CDTF">2023-04-06T13:17:00Z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